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7484BFE0"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sidR="00D476D0">
              <w:rPr>
                <w:rFonts w:eastAsiaTheme="minorEastAsia" w:hint="eastAsia"/>
                <w:lang w:val="en-US" w:eastAsia="zh-CN"/>
              </w:rPr>
              <w:t>3</w:t>
            </w:r>
            <w:r>
              <w:rPr>
                <w:rFonts w:hint="eastAsia"/>
                <w:lang w:val="en-US" w:eastAsia="zh-CN"/>
              </w:rPr>
              <w:t>.</w:t>
            </w:r>
            <w:r w:rsidR="009C6F60">
              <w:rPr>
                <w:lang w:val="en-US" w:eastAsia="zh-CN"/>
              </w:rPr>
              <w:t>1</w:t>
            </w:r>
            <w:r w:rsidR="00D476D0">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sidR="00D476D0">
              <w:rPr>
                <w:rFonts w:hint="eastAsia"/>
                <w:sz w:val="32"/>
                <w:lang w:val="en-US" w:eastAsia="zh-CN"/>
              </w:rPr>
              <w:t>0</w:t>
            </w:r>
            <w:r w:rsidR="009C6F60">
              <w:rPr>
                <w:rFonts w:eastAsiaTheme="minorEastAsia"/>
                <w:sz w:val="32"/>
                <w:lang w:val="en-US" w:eastAsia="zh-CN"/>
              </w:rPr>
              <w:t>6</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6" w:name="specTitle"/>
            <w:r>
              <w:t>TSG SA;</w:t>
            </w:r>
          </w:p>
          <w:p w14:paraId="58B667F0" w14:textId="77777777" w:rsidR="00C15CB0" w:rsidRDefault="00160A0F">
            <w:pPr>
              <w:pStyle w:val="ZT"/>
              <w:framePr w:wrap="notBeside"/>
              <w:rPr>
                <w:iCs/>
              </w:rPr>
            </w:pPr>
            <w:r>
              <w:rPr>
                <w:iCs/>
              </w:rPr>
              <w:t>Study on 6G Use Cases and Service Requirements</w:t>
            </w:r>
            <w:bookmarkEnd w:id="6"/>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370AACE5" w:rsidR="00C15CB0" w:rsidRDefault="00293497">
            <w:pPr>
              <w:rPr>
                <w:i/>
              </w:rPr>
            </w:pPr>
            <w:r>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tcPr>
          <w:p w14:paraId="7973447D" w14:textId="77777777" w:rsidR="00C15CB0" w:rsidRDefault="00C15CB0">
            <w:bookmarkStart w:id="8" w:name="page2"/>
          </w:p>
        </w:tc>
      </w:tr>
      <w:tr w:rsidR="00C15CB0" w14:paraId="0D76BE57" w14:textId="77777777">
        <w:trPr>
          <w:trHeight w:hRule="exact" w:val="5387"/>
        </w:trPr>
        <w:tc>
          <w:tcPr>
            <w:tcW w:w="10423" w:type="dxa"/>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0BD2777B" w14:textId="7C431BC9" w:rsidR="00821275" w:rsidRDefault="00160A0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w:instrText>
      </w:r>
      <w:r>
        <w:fldChar w:fldCharType="separate"/>
      </w:r>
      <w:r w:rsidR="00821275">
        <w:t>Foreword</w:t>
      </w:r>
      <w:r w:rsidR="00821275">
        <w:tab/>
      </w:r>
      <w:r w:rsidR="00821275">
        <w:fldChar w:fldCharType="begin"/>
      </w:r>
      <w:r w:rsidR="00821275">
        <w:instrText xml:space="preserve"> PAGEREF _Toc201585744 \h </w:instrText>
      </w:r>
      <w:r w:rsidR="00821275">
        <w:fldChar w:fldCharType="separate"/>
      </w:r>
      <w:r w:rsidR="00821275">
        <w:t>20</w:t>
      </w:r>
      <w:r w:rsidR="00821275">
        <w:fldChar w:fldCharType="end"/>
      </w:r>
    </w:p>
    <w:p w14:paraId="243E52E5" w14:textId="5DABD25D" w:rsidR="00821275" w:rsidRDefault="0082127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_Toc201585745 \h </w:instrText>
      </w:r>
      <w:r>
        <w:fldChar w:fldCharType="separate"/>
      </w:r>
      <w:r>
        <w:t>22</w:t>
      </w:r>
      <w:r>
        <w:fldChar w:fldCharType="end"/>
      </w:r>
    </w:p>
    <w:p w14:paraId="05FEF14A" w14:textId="072DEDDC" w:rsidR="00821275" w:rsidRDefault="0082127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_Toc201585746 \h </w:instrText>
      </w:r>
      <w:r>
        <w:fldChar w:fldCharType="separate"/>
      </w:r>
      <w:r>
        <w:t>22</w:t>
      </w:r>
      <w:r>
        <w:fldChar w:fldCharType="end"/>
      </w:r>
    </w:p>
    <w:p w14:paraId="207B4C0C" w14:textId="589AD3A1" w:rsidR="00821275" w:rsidRDefault="0082127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_Toc201585747 \h </w:instrText>
      </w:r>
      <w:r>
        <w:fldChar w:fldCharType="separate"/>
      </w:r>
      <w:r>
        <w:t>34</w:t>
      </w:r>
      <w:r>
        <w:fldChar w:fldCharType="end"/>
      </w:r>
    </w:p>
    <w:p w14:paraId="3521299F" w14:textId="5A84BE2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3.1</w:t>
      </w:r>
      <w:r>
        <w:rPr>
          <w:rFonts w:asciiTheme="minorHAnsi" w:eastAsiaTheme="minorEastAsia" w:hAnsiTheme="minorHAnsi" w:cstheme="minorBidi"/>
          <w:kern w:val="2"/>
          <w:sz w:val="24"/>
          <w:szCs w:val="24"/>
          <w14:ligatures w14:val="standardContextual"/>
        </w:rPr>
        <w:tab/>
      </w:r>
      <w:r w:rsidRPr="007205CB">
        <w:rPr>
          <w:rFonts w:cs="Arial"/>
        </w:rPr>
        <w:t>Terms</w:t>
      </w:r>
      <w:r>
        <w:tab/>
      </w:r>
      <w:r>
        <w:fldChar w:fldCharType="begin"/>
      </w:r>
      <w:r>
        <w:instrText xml:space="preserve"> PAGEREF _Toc201585748 \h </w:instrText>
      </w:r>
      <w:r>
        <w:fldChar w:fldCharType="separate"/>
      </w:r>
      <w:r>
        <w:t>34</w:t>
      </w:r>
      <w:r>
        <w:fldChar w:fldCharType="end"/>
      </w:r>
    </w:p>
    <w:p w14:paraId="54469A9E" w14:textId="65D996E7"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3.2</w:t>
      </w:r>
      <w:r>
        <w:rPr>
          <w:rFonts w:asciiTheme="minorHAnsi" w:eastAsiaTheme="minorEastAsia" w:hAnsiTheme="minorHAnsi" w:cstheme="minorBidi"/>
          <w:kern w:val="2"/>
          <w:sz w:val="24"/>
          <w:szCs w:val="24"/>
          <w14:ligatures w14:val="standardContextual"/>
        </w:rPr>
        <w:tab/>
      </w:r>
      <w:r w:rsidRPr="007205CB">
        <w:rPr>
          <w:rFonts w:cs="Arial"/>
        </w:rPr>
        <w:t>Symbols</w:t>
      </w:r>
      <w:r>
        <w:tab/>
      </w:r>
      <w:r>
        <w:fldChar w:fldCharType="begin"/>
      </w:r>
      <w:r>
        <w:instrText xml:space="preserve"> PAGEREF _Toc201585749 \h </w:instrText>
      </w:r>
      <w:r>
        <w:fldChar w:fldCharType="separate"/>
      </w:r>
      <w:r>
        <w:t>35</w:t>
      </w:r>
      <w:r>
        <w:fldChar w:fldCharType="end"/>
      </w:r>
    </w:p>
    <w:p w14:paraId="33A681C8" w14:textId="38039B8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3.3</w:t>
      </w:r>
      <w:r>
        <w:rPr>
          <w:rFonts w:asciiTheme="minorHAnsi" w:eastAsiaTheme="minorEastAsia" w:hAnsiTheme="minorHAnsi" w:cstheme="minorBidi"/>
          <w:kern w:val="2"/>
          <w:sz w:val="24"/>
          <w:szCs w:val="24"/>
          <w14:ligatures w14:val="standardContextual"/>
        </w:rPr>
        <w:tab/>
      </w:r>
      <w:r w:rsidRPr="007205CB">
        <w:rPr>
          <w:rFonts w:cs="Arial"/>
        </w:rPr>
        <w:t>Abbreviations</w:t>
      </w:r>
      <w:r>
        <w:tab/>
      </w:r>
      <w:r>
        <w:fldChar w:fldCharType="begin"/>
      </w:r>
      <w:r>
        <w:instrText xml:space="preserve"> PAGEREF _Toc201585750 \h </w:instrText>
      </w:r>
      <w:r>
        <w:fldChar w:fldCharType="separate"/>
      </w:r>
      <w:r>
        <w:t>35</w:t>
      </w:r>
      <w:r>
        <w:fldChar w:fldCharType="end"/>
      </w:r>
    </w:p>
    <w:p w14:paraId="15CD9C17" w14:textId="6AD52AE0" w:rsidR="00821275" w:rsidRDefault="0082127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_Toc201585751 \h </w:instrText>
      </w:r>
      <w:r>
        <w:fldChar w:fldCharType="separate"/>
      </w:r>
      <w:r>
        <w:t>37</w:t>
      </w:r>
      <w:r>
        <w:fldChar w:fldCharType="end"/>
      </w:r>
    </w:p>
    <w:p w14:paraId="0BE9EE4F" w14:textId="7D01002A" w:rsidR="00821275" w:rsidRDefault="0082127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Sustainability</w:t>
      </w:r>
      <w:r>
        <w:tab/>
      </w:r>
      <w:r>
        <w:fldChar w:fldCharType="begin"/>
      </w:r>
      <w:r>
        <w:instrText xml:space="preserve"> PAGEREF _Toc201585752 \h </w:instrText>
      </w:r>
      <w:r>
        <w:fldChar w:fldCharType="separate"/>
      </w:r>
      <w:r>
        <w:t>37</w:t>
      </w:r>
      <w:r>
        <w:fldChar w:fldCharType="end"/>
      </w:r>
    </w:p>
    <w:p w14:paraId="2867F8E9" w14:textId="7576EAF5" w:rsidR="00821275" w:rsidRDefault="0082127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7205CB">
        <w:rPr>
          <w:bCs/>
        </w:rPr>
        <w:t>System and Operational Aspects</w:t>
      </w:r>
      <w:r>
        <w:tab/>
      </w:r>
      <w:r>
        <w:fldChar w:fldCharType="begin"/>
      </w:r>
      <w:r>
        <w:instrText xml:space="preserve"> PAGEREF _Toc201585753 \h </w:instrText>
      </w:r>
      <w:r>
        <w:fldChar w:fldCharType="separate"/>
      </w:r>
      <w:r>
        <w:t>38</w:t>
      </w:r>
      <w:r>
        <w:fldChar w:fldCharType="end"/>
      </w:r>
    </w:p>
    <w:p w14:paraId="37C4BC91" w14:textId="20BDF634" w:rsidR="00821275" w:rsidRDefault="0082127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_Toc201585754 \h </w:instrText>
      </w:r>
      <w:r>
        <w:fldChar w:fldCharType="separate"/>
      </w:r>
      <w:r>
        <w:t>38</w:t>
      </w:r>
      <w:r>
        <w:fldChar w:fldCharType="end"/>
      </w:r>
    </w:p>
    <w:p w14:paraId="1182C9D1" w14:textId="204C1246" w:rsidR="00821275" w:rsidRDefault="0082127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Interworking with legacy systems</w:t>
      </w:r>
      <w:r>
        <w:tab/>
      </w:r>
      <w:r>
        <w:fldChar w:fldCharType="begin"/>
      </w:r>
      <w:r>
        <w:instrText xml:space="preserve"> PAGEREF _Toc201585755 \h </w:instrText>
      </w:r>
      <w:r>
        <w:fldChar w:fldCharType="separate"/>
      </w:r>
      <w:r>
        <w:t>38</w:t>
      </w:r>
      <w:r>
        <w:fldChar w:fldCharType="end"/>
      </w:r>
    </w:p>
    <w:p w14:paraId="618500CF" w14:textId="3D8329DC" w:rsidR="00821275" w:rsidRDefault="0082127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_Toc201585756 \h </w:instrText>
      </w:r>
      <w:r>
        <w:fldChar w:fldCharType="separate"/>
      </w:r>
      <w:r>
        <w:t>38</w:t>
      </w:r>
      <w:r>
        <w:fldChar w:fldCharType="end"/>
      </w:r>
    </w:p>
    <w:p w14:paraId="467CF3A5" w14:textId="4A6EAE13" w:rsidR="00821275" w:rsidRDefault="0082127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_Toc201585757 \h </w:instrText>
      </w:r>
      <w:r>
        <w:fldChar w:fldCharType="separate"/>
      </w:r>
      <w:r>
        <w:t>39</w:t>
      </w:r>
      <w:r>
        <w:fldChar w:fldCharType="end"/>
      </w:r>
    </w:p>
    <w:p w14:paraId="429BD0BD" w14:textId="66394621" w:rsidR="00821275" w:rsidRDefault="00821275">
      <w:pPr>
        <w:pStyle w:val="TOC3"/>
        <w:rPr>
          <w:rFonts w:asciiTheme="minorHAnsi" w:eastAsiaTheme="minorEastAsia" w:hAnsiTheme="minorHAnsi" w:cstheme="minorBidi"/>
          <w:kern w:val="2"/>
          <w:sz w:val="24"/>
          <w:szCs w:val="24"/>
          <w14:ligatures w14:val="standardContextual"/>
        </w:rPr>
      </w:pPr>
      <w:r>
        <w:t xml:space="preserve">5.4.1 </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_Toc201585758 \h </w:instrText>
      </w:r>
      <w:r>
        <w:fldChar w:fldCharType="separate"/>
      </w:r>
      <w:r>
        <w:t>39</w:t>
      </w:r>
      <w:r>
        <w:fldChar w:fldCharType="end"/>
      </w:r>
    </w:p>
    <w:p w14:paraId="6EA3CDA8" w14:textId="1FF2AEFA" w:rsidR="00821275" w:rsidRDefault="0082127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_Toc201585759 \h </w:instrText>
      </w:r>
      <w:r>
        <w:fldChar w:fldCharType="separate"/>
      </w:r>
      <w:r>
        <w:t>39</w:t>
      </w:r>
      <w:r>
        <w:fldChar w:fldCharType="end"/>
      </w:r>
    </w:p>
    <w:p w14:paraId="1D158E8F" w14:textId="4DC970B6" w:rsidR="00821275" w:rsidRDefault="0082127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_Toc201585760 \h </w:instrText>
      </w:r>
      <w:r>
        <w:fldChar w:fldCharType="separate"/>
      </w:r>
      <w:r>
        <w:t>40</w:t>
      </w:r>
      <w:r>
        <w:fldChar w:fldCharType="end"/>
      </w:r>
    </w:p>
    <w:p w14:paraId="5F0AC669" w14:textId="4A1F5D44" w:rsidR="00821275" w:rsidRDefault="0082127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_Toc201585761 \h </w:instrText>
      </w:r>
      <w:r>
        <w:fldChar w:fldCharType="separate"/>
      </w:r>
      <w:r>
        <w:t>40</w:t>
      </w:r>
      <w:r>
        <w:fldChar w:fldCharType="end"/>
      </w:r>
    </w:p>
    <w:p w14:paraId="3B6A8868" w14:textId="21806A6F" w:rsidR="00821275" w:rsidRDefault="00821275">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_Toc201585762 \h </w:instrText>
      </w:r>
      <w:r>
        <w:fldChar w:fldCharType="separate"/>
      </w:r>
      <w:r>
        <w:t>40</w:t>
      </w:r>
      <w:r>
        <w:fldChar w:fldCharType="end"/>
      </w:r>
    </w:p>
    <w:p w14:paraId="00FFC498" w14:textId="15C6C0E5" w:rsidR="00821275" w:rsidRDefault="00821275">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_Toc201585763 \h </w:instrText>
      </w:r>
      <w:r>
        <w:fldChar w:fldCharType="separate"/>
      </w:r>
      <w:r>
        <w:t>40</w:t>
      </w:r>
      <w:r>
        <w:fldChar w:fldCharType="end"/>
      </w:r>
    </w:p>
    <w:p w14:paraId="6F25A148" w14:textId="2511348F" w:rsidR="00821275" w:rsidRDefault="00821275">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_Toc201585764 \h </w:instrText>
      </w:r>
      <w:r>
        <w:fldChar w:fldCharType="separate"/>
      </w:r>
      <w:r>
        <w:t>41</w:t>
      </w:r>
      <w:r>
        <w:fldChar w:fldCharType="end"/>
      </w:r>
    </w:p>
    <w:p w14:paraId="11A92B7D" w14:textId="5B137526" w:rsidR="00821275" w:rsidRDefault="0082127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_Toc201585765 \h </w:instrText>
      </w:r>
      <w:r>
        <w:fldChar w:fldCharType="separate"/>
      </w:r>
      <w:r>
        <w:t>41</w:t>
      </w:r>
      <w:r>
        <w:fldChar w:fldCharType="end"/>
      </w:r>
    </w:p>
    <w:p w14:paraId="21F621D2" w14:textId="53AF45DB" w:rsidR="00821275" w:rsidRDefault="00821275">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_Toc201585766 \h </w:instrText>
      </w:r>
      <w:r>
        <w:fldChar w:fldCharType="separate"/>
      </w:r>
      <w:r>
        <w:t>41</w:t>
      </w:r>
      <w:r>
        <w:fldChar w:fldCharType="end"/>
      </w:r>
    </w:p>
    <w:p w14:paraId="7A7C2CBC" w14:textId="733EE1AB" w:rsidR="00821275" w:rsidRDefault="00821275">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_Toc201585767 \h </w:instrText>
      </w:r>
      <w:r>
        <w:fldChar w:fldCharType="separate"/>
      </w:r>
      <w:r>
        <w:t>41</w:t>
      </w:r>
      <w:r>
        <w:fldChar w:fldCharType="end"/>
      </w:r>
    </w:p>
    <w:p w14:paraId="08CD1206" w14:textId="201CD261" w:rsidR="00821275" w:rsidRDefault="00821275">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_Toc201585768 \h </w:instrText>
      </w:r>
      <w:r>
        <w:fldChar w:fldCharType="separate"/>
      </w:r>
      <w:r>
        <w:t>41</w:t>
      </w:r>
      <w:r>
        <w:fldChar w:fldCharType="end"/>
      </w:r>
    </w:p>
    <w:p w14:paraId="3E392F0C" w14:textId="6F505AE0" w:rsidR="00821275" w:rsidRDefault="00821275">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_Toc201585769 \h </w:instrText>
      </w:r>
      <w:r>
        <w:fldChar w:fldCharType="separate"/>
      </w:r>
      <w:r>
        <w:t>42</w:t>
      </w:r>
      <w:r>
        <w:fldChar w:fldCharType="end"/>
      </w:r>
    </w:p>
    <w:p w14:paraId="32CEA20C" w14:textId="5A73D5AB" w:rsidR="00821275" w:rsidRDefault="00821275">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_Toc201585770 \h </w:instrText>
      </w:r>
      <w:r>
        <w:fldChar w:fldCharType="separate"/>
      </w:r>
      <w:r>
        <w:t>42</w:t>
      </w:r>
      <w:r>
        <w:fldChar w:fldCharType="end"/>
      </w:r>
    </w:p>
    <w:p w14:paraId="3C2B7329" w14:textId="469F3C63" w:rsidR="00821275" w:rsidRDefault="00821275">
      <w:pPr>
        <w:pStyle w:val="TOC4"/>
        <w:rPr>
          <w:rFonts w:asciiTheme="minorHAnsi" w:eastAsiaTheme="minorEastAsia" w:hAnsiTheme="minorHAnsi" w:cstheme="minorBidi"/>
          <w:kern w:val="2"/>
          <w:sz w:val="24"/>
          <w:szCs w:val="24"/>
          <w14:ligatures w14:val="standardContextual"/>
        </w:rPr>
      </w:pPr>
      <w:r>
        <w:t>5.5.2.6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_Toc201585771 \h </w:instrText>
      </w:r>
      <w:r>
        <w:fldChar w:fldCharType="separate"/>
      </w:r>
      <w:r>
        <w:t>42</w:t>
      </w:r>
      <w:r>
        <w:fldChar w:fldCharType="end"/>
      </w:r>
    </w:p>
    <w:p w14:paraId="69EDCCB3" w14:textId="293EB25F" w:rsidR="00821275" w:rsidRDefault="00821275">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_Toc201585772 \h </w:instrText>
      </w:r>
      <w:r>
        <w:fldChar w:fldCharType="separate"/>
      </w:r>
      <w:r>
        <w:t>42</w:t>
      </w:r>
      <w:r>
        <w:fldChar w:fldCharType="end"/>
      </w:r>
    </w:p>
    <w:p w14:paraId="62D2E2F1" w14:textId="1C96663A" w:rsidR="00821275" w:rsidRDefault="00821275">
      <w:pPr>
        <w:pStyle w:val="TOC4"/>
        <w:rPr>
          <w:rFonts w:asciiTheme="minorHAnsi" w:eastAsiaTheme="minorEastAsia" w:hAnsiTheme="minorHAnsi" w:cstheme="minorBidi"/>
          <w:kern w:val="2"/>
          <w:sz w:val="24"/>
          <w:szCs w:val="24"/>
          <w14:ligatures w14:val="standardContextual"/>
        </w:rPr>
      </w:pPr>
      <w:r>
        <w:t>5.5.3.1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_Toc201585773 \h </w:instrText>
      </w:r>
      <w:r>
        <w:fldChar w:fldCharType="separate"/>
      </w:r>
      <w:r>
        <w:t>42</w:t>
      </w:r>
      <w:r>
        <w:fldChar w:fldCharType="end"/>
      </w:r>
    </w:p>
    <w:p w14:paraId="4F591150" w14:textId="70C05B0E" w:rsidR="00821275" w:rsidRDefault="00821275">
      <w:pPr>
        <w:pStyle w:val="TOC4"/>
        <w:rPr>
          <w:rFonts w:asciiTheme="minorHAnsi" w:eastAsiaTheme="minorEastAsia" w:hAnsiTheme="minorHAnsi" w:cstheme="minorBidi"/>
          <w:kern w:val="2"/>
          <w:sz w:val="24"/>
          <w:szCs w:val="24"/>
          <w14:ligatures w14:val="standardContextual"/>
        </w:rPr>
      </w:pPr>
      <w:r>
        <w:t>5.5.3.2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_Toc201585774 \h </w:instrText>
      </w:r>
      <w:r>
        <w:fldChar w:fldCharType="separate"/>
      </w:r>
      <w:r>
        <w:t>42</w:t>
      </w:r>
      <w:r>
        <w:fldChar w:fldCharType="end"/>
      </w:r>
    </w:p>
    <w:p w14:paraId="26FA1B22" w14:textId="715FE72A" w:rsidR="00821275" w:rsidRDefault="00821275">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6G security requirements</w:t>
      </w:r>
      <w:r>
        <w:tab/>
      </w:r>
      <w:r>
        <w:fldChar w:fldCharType="begin"/>
      </w:r>
      <w:r>
        <w:instrText xml:space="preserve"> PAGEREF _Toc201585775 \h </w:instrText>
      </w:r>
      <w:r>
        <w:fldChar w:fldCharType="separate"/>
      </w:r>
      <w:r>
        <w:t>42</w:t>
      </w:r>
      <w:r>
        <w:fldChar w:fldCharType="end"/>
      </w:r>
    </w:p>
    <w:p w14:paraId="63EF9E7F" w14:textId="72B7F759" w:rsidR="00821275" w:rsidRDefault="00821275">
      <w:pPr>
        <w:pStyle w:val="TOC4"/>
        <w:rPr>
          <w:rFonts w:asciiTheme="minorHAnsi" w:eastAsiaTheme="minorEastAsia" w:hAnsiTheme="minorHAnsi" w:cstheme="minorBidi"/>
          <w:kern w:val="2"/>
          <w:sz w:val="24"/>
          <w:szCs w:val="24"/>
          <w14:ligatures w14:val="standardContextual"/>
        </w:rPr>
      </w:pPr>
      <w:r>
        <w:t>5.5.4.1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_Toc201585776 \h </w:instrText>
      </w:r>
      <w:r>
        <w:fldChar w:fldCharType="separate"/>
      </w:r>
      <w:r>
        <w:t>42</w:t>
      </w:r>
      <w:r>
        <w:fldChar w:fldCharType="end"/>
      </w:r>
    </w:p>
    <w:p w14:paraId="7AA06259" w14:textId="6415231F" w:rsidR="00821275" w:rsidRDefault="00821275">
      <w:pPr>
        <w:pStyle w:val="TOC4"/>
        <w:rPr>
          <w:rFonts w:asciiTheme="minorHAnsi" w:eastAsiaTheme="minorEastAsia" w:hAnsiTheme="minorHAnsi" w:cstheme="minorBidi"/>
          <w:kern w:val="2"/>
          <w:sz w:val="24"/>
          <w:szCs w:val="24"/>
          <w14:ligatures w14:val="standardContextual"/>
        </w:rPr>
      </w:pPr>
      <w:r>
        <w:t>5.5.4.2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_Toc201585777 \h </w:instrText>
      </w:r>
      <w:r>
        <w:fldChar w:fldCharType="separate"/>
      </w:r>
      <w:r>
        <w:t>43</w:t>
      </w:r>
      <w:r>
        <w:fldChar w:fldCharType="end"/>
      </w:r>
    </w:p>
    <w:p w14:paraId="75E9E5F7" w14:textId="7B1D2452" w:rsidR="00821275" w:rsidRDefault="00821275">
      <w:pPr>
        <w:pStyle w:val="TOC3"/>
        <w:rPr>
          <w:rFonts w:asciiTheme="minorHAnsi" w:eastAsiaTheme="minorEastAsia" w:hAnsiTheme="minorHAnsi" w:cstheme="minorBidi"/>
          <w:kern w:val="2"/>
          <w:sz w:val="24"/>
          <w:szCs w:val="24"/>
          <w14:ligatures w14:val="standardContextual"/>
        </w:rPr>
      </w:pPr>
      <w:r>
        <w:t>5.5.5</w:t>
      </w:r>
      <w:r>
        <w:rPr>
          <w:rFonts w:asciiTheme="minorHAnsi" w:eastAsiaTheme="minorEastAsia" w:hAnsiTheme="minorHAnsi" w:cstheme="minorBidi"/>
          <w:kern w:val="2"/>
          <w:sz w:val="24"/>
          <w:szCs w:val="24"/>
          <w14:ligatures w14:val="standardContextual"/>
        </w:rPr>
        <w:tab/>
      </w:r>
      <w:r>
        <w:t>Use case on enhanced exposure</w:t>
      </w:r>
      <w:r>
        <w:tab/>
      </w:r>
      <w:r>
        <w:fldChar w:fldCharType="begin"/>
      </w:r>
      <w:r>
        <w:instrText xml:space="preserve"> PAGEREF _Toc201585778 \h </w:instrText>
      </w:r>
      <w:r>
        <w:fldChar w:fldCharType="separate"/>
      </w:r>
      <w:r>
        <w:t>44</w:t>
      </w:r>
      <w:r>
        <w:fldChar w:fldCharType="end"/>
      </w:r>
    </w:p>
    <w:p w14:paraId="29283BD4" w14:textId="15D95126" w:rsidR="00821275" w:rsidRDefault="00821275">
      <w:pPr>
        <w:pStyle w:val="TOC4"/>
        <w:rPr>
          <w:rFonts w:asciiTheme="minorHAnsi" w:eastAsiaTheme="minorEastAsia" w:hAnsiTheme="minorHAnsi" w:cstheme="minorBidi"/>
          <w:kern w:val="2"/>
          <w:sz w:val="24"/>
          <w:szCs w:val="24"/>
          <w14:ligatures w14:val="standardContextual"/>
        </w:rPr>
      </w:pPr>
      <w:r>
        <w:t>5.5.5.1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_Toc201585779 \h </w:instrText>
      </w:r>
      <w:r>
        <w:fldChar w:fldCharType="separate"/>
      </w:r>
      <w:r>
        <w:t>44</w:t>
      </w:r>
      <w:r>
        <w:fldChar w:fldCharType="end"/>
      </w:r>
    </w:p>
    <w:p w14:paraId="078BFAAD" w14:textId="147104F0" w:rsidR="00821275" w:rsidRDefault="00821275">
      <w:pPr>
        <w:pStyle w:val="TOC4"/>
        <w:rPr>
          <w:rFonts w:asciiTheme="minorHAnsi" w:eastAsiaTheme="minorEastAsia" w:hAnsiTheme="minorHAnsi" w:cstheme="minorBidi"/>
          <w:kern w:val="2"/>
          <w:sz w:val="24"/>
          <w:szCs w:val="24"/>
          <w14:ligatures w14:val="standardContextual"/>
        </w:rPr>
      </w:pPr>
      <w:r>
        <w:t>5.5.5.2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_Toc201585780 \h </w:instrText>
      </w:r>
      <w:r>
        <w:fldChar w:fldCharType="separate"/>
      </w:r>
      <w:r>
        <w:t>45</w:t>
      </w:r>
      <w:r>
        <w:fldChar w:fldCharType="end"/>
      </w:r>
    </w:p>
    <w:p w14:paraId="201C7D57" w14:textId="6225D8F8" w:rsidR="00821275" w:rsidRDefault="00821275">
      <w:pPr>
        <w:pStyle w:val="TOC3"/>
        <w:rPr>
          <w:rFonts w:asciiTheme="minorHAnsi" w:eastAsiaTheme="minorEastAsia" w:hAnsiTheme="minorHAnsi" w:cstheme="minorBidi"/>
          <w:kern w:val="2"/>
          <w:sz w:val="24"/>
          <w:szCs w:val="24"/>
          <w14:ligatures w14:val="standardContextual"/>
        </w:rPr>
      </w:pPr>
      <w:r>
        <w:t>5.5.6</w:t>
      </w:r>
      <w:r>
        <w:rPr>
          <w:rFonts w:asciiTheme="minorHAnsi" w:eastAsiaTheme="minorEastAsia" w:hAnsiTheme="minorHAnsi" w:cstheme="minorBidi"/>
          <w:kern w:val="2"/>
          <w:sz w:val="24"/>
          <w:szCs w:val="24"/>
          <w14:ligatures w14:val="standardContextual"/>
        </w:rPr>
        <w:tab/>
      </w:r>
      <w:r>
        <w:t>Considerations on privacy</w:t>
      </w:r>
      <w:r>
        <w:tab/>
      </w:r>
      <w:r>
        <w:fldChar w:fldCharType="begin"/>
      </w:r>
      <w:r>
        <w:instrText xml:space="preserve"> PAGEREF _Toc201585781 \h </w:instrText>
      </w:r>
      <w:r>
        <w:fldChar w:fldCharType="separate"/>
      </w:r>
      <w:r>
        <w:t>45</w:t>
      </w:r>
      <w:r>
        <w:fldChar w:fldCharType="end"/>
      </w:r>
    </w:p>
    <w:p w14:paraId="000138D1" w14:textId="0139328A" w:rsidR="00821275" w:rsidRDefault="00821275">
      <w:pPr>
        <w:pStyle w:val="TOC4"/>
        <w:rPr>
          <w:rFonts w:asciiTheme="minorHAnsi" w:eastAsiaTheme="minorEastAsia" w:hAnsiTheme="minorHAnsi" w:cstheme="minorBidi"/>
          <w:kern w:val="2"/>
          <w:sz w:val="24"/>
          <w:szCs w:val="24"/>
          <w14:ligatures w14:val="standardContextual"/>
        </w:rPr>
      </w:pPr>
      <w:r>
        <w:t>5.5.6.1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_Toc201585782 \h </w:instrText>
      </w:r>
      <w:r>
        <w:fldChar w:fldCharType="separate"/>
      </w:r>
      <w:r>
        <w:t>45</w:t>
      </w:r>
      <w:r>
        <w:fldChar w:fldCharType="end"/>
      </w:r>
    </w:p>
    <w:p w14:paraId="49ED64F8" w14:textId="147428D2" w:rsidR="00821275" w:rsidRDefault="00821275">
      <w:pPr>
        <w:pStyle w:val="TOC4"/>
        <w:rPr>
          <w:rFonts w:asciiTheme="minorHAnsi" w:eastAsiaTheme="minorEastAsia" w:hAnsiTheme="minorHAnsi" w:cstheme="minorBidi"/>
          <w:kern w:val="2"/>
          <w:sz w:val="24"/>
          <w:szCs w:val="24"/>
          <w14:ligatures w14:val="standardContextual"/>
        </w:rPr>
      </w:pPr>
      <w:r>
        <w:t>5.5.6.2</w:t>
      </w:r>
      <w:r>
        <w:rPr>
          <w:rFonts w:asciiTheme="minorHAnsi" w:eastAsiaTheme="minorEastAsia" w:hAnsiTheme="minorHAnsi" w:cstheme="minorBidi"/>
          <w:kern w:val="2"/>
          <w:sz w:val="24"/>
          <w:szCs w:val="24"/>
          <w14:ligatures w14:val="standardContextual"/>
        </w:rPr>
        <w:tab/>
      </w:r>
      <w:r>
        <w:t>Existing features partly or fully covering the functionality</w:t>
      </w:r>
      <w:r>
        <w:tab/>
      </w:r>
      <w:r>
        <w:fldChar w:fldCharType="begin"/>
      </w:r>
      <w:r>
        <w:instrText xml:space="preserve"> PAGEREF _Toc201585783 \h </w:instrText>
      </w:r>
      <w:r>
        <w:fldChar w:fldCharType="separate"/>
      </w:r>
      <w:r>
        <w:t>45</w:t>
      </w:r>
      <w:r>
        <w:fldChar w:fldCharType="end"/>
      </w:r>
    </w:p>
    <w:p w14:paraId="33475D08" w14:textId="17A70C29" w:rsidR="00821275" w:rsidRDefault="00821275">
      <w:pPr>
        <w:pStyle w:val="TOC4"/>
        <w:rPr>
          <w:rFonts w:asciiTheme="minorHAnsi" w:eastAsiaTheme="minorEastAsia" w:hAnsiTheme="minorHAnsi" w:cstheme="minorBidi"/>
          <w:kern w:val="2"/>
          <w:sz w:val="24"/>
          <w:szCs w:val="24"/>
          <w14:ligatures w14:val="standardContextual"/>
        </w:rPr>
      </w:pPr>
      <w:r>
        <w:t>5.5.6.3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_Toc201585784 \h </w:instrText>
      </w:r>
      <w:r>
        <w:fldChar w:fldCharType="separate"/>
      </w:r>
      <w:r>
        <w:t>46</w:t>
      </w:r>
      <w:r>
        <w:fldChar w:fldCharType="end"/>
      </w:r>
    </w:p>
    <w:p w14:paraId="53C8C290" w14:textId="75A2F15E" w:rsidR="00821275" w:rsidRDefault="00821275">
      <w:pPr>
        <w:pStyle w:val="TOC3"/>
        <w:rPr>
          <w:rFonts w:asciiTheme="minorHAnsi" w:eastAsiaTheme="minorEastAsia" w:hAnsiTheme="minorHAnsi" w:cstheme="minorBidi"/>
          <w:kern w:val="2"/>
          <w:sz w:val="24"/>
          <w:szCs w:val="24"/>
          <w14:ligatures w14:val="standardContextual"/>
        </w:rPr>
      </w:pPr>
      <w:r>
        <w:t>5.5.7</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_Toc201585785 \h </w:instrText>
      </w:r>
      <w:r>
        <w:fldChar w:fldCharType="separate"/>
      </w:r>
      <w:r>
        <w:t>46</w:t>
      </w:r>
      <w:r>
        <w:fldChar w:fldCharType="end"/>
      </w:r>
    </w:p>
    <w:p w14:paraId="57DCF32A" w14:textId="0D5A91C3" w:rsidR="00821275" w:rsidRDefault="00821275">
      <w:pPr>
        <w:pStyle w:val="TOC4"/>
        <w:rPr>
          <w:rFonts w:asciiTheme="minorHAnsi" w:eastAsiaTheme="minorEastAsia" w:hAnsiTheme="minorHAnsi" w:cstheme="minorBidi"/>
          <w:kern w:val="2"/>
          <w:sz w:val="24"/>
          <w:szCs w:val="24"/>
          <w14:ligatures w14:val="standardContextual"/>
        </w:rPr>
      </w:pPr>
      <w:r>
        <w:t>5.5.7.1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_Toc201585786 \h </w:instrText>
      </w:r>
      <w:r>
        <w:fldChar w:fldCharType="separate"/>
      </w:r>
      <w:r>
        <w:t>46</w:t>
      </w:r>
      <w:r>
        <w:fldChar w:fldCharType="end"/>
      </w:r>
    </w:p>
    <w:p w14:paraId="52697ED4" w14:textId="329C58AB" w:rsidR="00821275" w:rsidRDefault="00821275">
      <w:pPr>
        <w:pStyle w:val="TOC4"/>
        <w:rPr>
          <w:rFonts w:asciiTheme="minorHAnsi" w:eastAsiaTheme="minorEastAsia" w:hAnsiTheme="minorHAnsi" w:cstheme="minorBidi"/>
          <w:kern w:val="2"/>
          <w:sz w:val="24"/>
          <w:szCs w:val="24"/>
          <w14:ligatures w14:val="standardContextual"/>
        </w:rPr>
      </w:pPr>
      <w:r>
        <w:t>5.5.7.2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_Toc201585787 \h </w:instrText>
      </w:r>
      <w:r>
        <w:fldChar w:fldCharType="separate"/>
      </w:r>
      <w:r>
        <w:t>46</w:t>
      </w:r>
      <w:r>
        <w:fldChar w:fldCharType="end"/>
      </w:r>
    </w:p>
    <w:p w14:paraId="34336C6C" w14:textId="73B30EE9" w:rsidR="00821275" w:rsidRDefault="00821275">
      <w:pPr>
        <w:pStyle w:val="TOC4"/>
        <w:rPr>
          <w:rFonts w:asciiTheme="minorHAnsi" w:eastAsiaTheme="minorEastAsia" w:hAnsiTheme="minorHAnsi" w:cstheme="minorBidi"/>
          <w:kern w:val="2"/>
          <w:sz w:val="24"/>
          <w:szCs w:val="24"/>
          <w14:ligatures w14:val="standardContextual"/>
        </w:rPr>
      </w:pPr>
      <w:r>
        <w:t>5.5.7.3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_Toc201585788 \h </w:instrText>
      </w:r>
      <w:r>
        <w:fldChar w:fldCharType="separate"/>
      </w:r>
      <w:r>
        <w:t>47</w:t>
      </w:r>
      <w:r>
        <w:fldChar w:fldCharType="end"/>
      </w:r>
    </w:p>
    <w:p w14:paraId="33D34A2B" w14:textId="727A144D" w:rsidR="00821275" w:rsidRDefault="00821275">
      <w:pPr>
        <w:pStyle w:val="TOC3"/>
        <w:rPr>
          <w:rFonts w:asciiTheme="minorHAnsi" w:eastAsiaTheme="minorEastAsia" w:hAnsiTheme="minorHAnsi" w:cstheme="minorBidi"/>
          <w:kern w:val="2"/>
          <w:sz w:val="24"/>
          <w:szCs w:val="24"/>
          <w14:ligatures w14:val="standardContextual"/>
        </w:rPr>
      </w:pPr>
      <w:r>
        <w:t>5.5.8</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_Toc201585789 \h </w:instrText>
      </w:r>
      <w:r>
        <w:fldChar w:fldCharType="separate"/>
      </w:r>
      <w:r>
        <w:t>47</w:t>
      </w:r>
      <w:r>
        <w:fldChar w:fldCharType="end"/>
      </w:r>
    </w:p>
    <w:p w14:paraId="4BD132C8" w14:textId="2B0F22FD" w:rsidR="00821275" w:rsidRDefault="00821275">
      <w:pPr>
        <w:pStyle w:val="TOC4"/>
        <w:rPr>
          <w:rFonts w:asciiTheme="minorHAnsi" w:eastAsiaTheme="minorEastAsia" w:hAnsiTheme="minorHAnsi" w:cstheme="minorBidi"/>
          <w:kern w:val="2"/>
          <w:sz w:val="24"/>
          <w:szCs w:val="24"/>
          <w14:ligatures w14:val="standardContextual"/>
        </w:rPr>
      </w:pPr>
      <w:r>
        <w:t>5.5.8.1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_Toc201585790 \h </w:instrText>
      </w:r>
      <w:r>
        <w:fldChar w:fldCharType="separate"/>
      </w:r>
      <w:r>
        <w:t>47</w:t>
      </w:r>
      <w:r>
        <w:fldChar w:fldCharType="end"/>
      </w:r>
    </w:p>
    <w:p w14:paraId="3395F05C" w14:textId="067F0F44" w:rsidR="00821275" w:rsidRDefault="00821275">
      <w:pPr>
        <w:pStyle w:val="TOC4"/>
        <w:rPr>
          <w:rFonts w:asciiTheme="minorHAnsi" w:eastAsiaTheme="minorEastAsia" w:hAnsiTheme="minorHAnsi" w:cstheme="minorBidi"/>
          <w:kern w:val="2"/>
          <w:sz w:val="24"/>
          <w:szCs w:val="24"/>
          <w14:ligatures w14:val="standardContextual"/>
        </w:rPr>
      </w:pPr>
      <w:r>
        <w:t>5.5.8.2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_Toc201585791 \h </w:instrText>
      </w:r>
      <w:r>
        <w:fldChar w:fldCharType="separate"/>
      </w:r>
      <w:r>
        <w:t>48</w:t>
      </w:r>
      <w:r>
        <w:fldChar w:fldCharType="end"/>
      </w:r>
    </w:p>
    <w:p w14:paraId="1A32BAC3" w14:textId="43B32118" w:rsidR="00821275" w:rsidRDefault="00821275">
      <w:pPr>
        <w:pStyle w:val="TOC4"/>
        <w:rPr>
          <w:rFonts w:asciiTheme="minorHAnsi" w:eastAsiaTheme="minorEastAsia" w:hAnsiTheme="minorHAnsi" w:cstheme="minorBidi"/>
          <w:kern w:val="2"/>
          <w:sz w:val="24"/>
          <w:szCs w:val="24"/>
          <w14:ligatures w14:val="standardContextual"/>
        </w:rPr>
      </w:pPr>
      <w:r>
        <w:t>5.5.8.3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_Toc201585792 \h </w:instrText>
      </w:r>
      <w:r>
        <w:fldChar w:fldCharType="separate"/>
      </w:r>
      <w:r>
        <w:t>48</w:t>
      </w:r>
      <w:r>
        <w:fldChar w:fldCharType="end"/>
      </w:r>
    </w:p>
    <w:p w14:paraId="27338D4E" w14:textId="1AE301A6" w:rsidR="00821275" w:rsidRDefault="00821275">
      <w:pPr>
        <w:pStyle w:val="TOC4"/>
        <w:rPr>
          <w:rFonts w:asciiTheme="minorHAnsi" w:eastAsiaTheme="minorEastAsia" w:hAnsiTheme="minorHAnsi" w:cstheme="minorBidi"/>
          <w:kern w:val="2"/>
          <w:sz w:val="24"/>
          <w:szCs w:val="24"/>
          <w14:ligatures w14:val="standardContextual"/>
        </w:rPr>
      </w:pPr>
      <w:r>
        <w:t>5.5.8.4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_Toc201585793 \h </w:instrText>
      </w:r>
      <w:r>
        <w:fldChar w:fldCharType="separate"/>
      </w:r>
      <w:r>
        <w:t>48</w:t>
      </w:r>
      <w:r>
        <w:fldChar w:fldCharType="end"/>
      </w:r>
    </w:p>
    <w:p w14:paraId="7FC0A13B" w14:textId="51DE295F" w:rsidR="00821275" w:rsidRDefault="00821275">
      <w:pPr>
        <w:pStyle w:val="TOC4"/>
        <w:rPr>
          <w:rFonts w:asciiTheme="minorHAnsi" w:eastAsiaTheme="minorEastAsia" w:hAnsiTheme="minorHAnsi" w:cstheme="minorBidi"/>
          <w:kern w:val="2"/>
          <w:sz w:val="24"/>
          <w:szCs w:val="24"/>
          <w14:ligatures w14:val="standardContextual"/>
        </w:rPr>
      </w:pPr>
      <w:r>
        <w:t>5.5.8.5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_Toc201585794 \h </w:instrText>
      </w:r>
      <w:r>
        <w:fldChar w:fldCharType="separate"/>
      </w:r>
      <w:r>
        <w:t>48</w:t>
      </w:r>
      <w:r>
        <w:fldChar w:fldCharType="end"/>
      </w:r>
    </w:p>
    <w:p w14:paraId="1BF6419B" w14:textId="6E6DE110" w:rsidR="00821275" w:rsidRDefault="00821275">
      <w:pPr>
        <w:pStyle w:val="TOC4"/>
        <w:rPr>
          <w:rFonts w:asciiTheme="minorHAnsi" w:eastAsiaTheme="minorEastAsia" w:hAnsiTheme="minorHAnsi" w:cstheme="minorBidi"/>
          <w:kern w:val="2"/>
          <w:sz w:val="24"/>
          <w:szCs w:val="24"/>
          <w14:ligatures w14:val="standardContextual"/>
        </w:rPr>
      </w:pPr>
      <w:r>
        <w:t>5.5.8.6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_Toc201585795 \h </w:instrText>
      </w:r>
      <w:r>
        <w:fldChar w:fldCharType="separate"/>
      </w:r>
      <w:r>
        <w:t>49</w:t>
      </w:r>
      <w:r>
        <w:fldChar w:fldCharType="end"/>
      </w:r>
    </w:p>
    <w:p w14:paraId="513FA3CF" w14:textId="7A6347B6" w:rsidR="00821275" w:rsidRDefault="0082127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_Toc201585796 \h </w:instrText>
      </w:r>
      <w:r>
        <w:fldChar w:fldCharType="separate"/>
      </w:r>
      <w:r>
        <w:t>49</w:t>
      </w:r>
      <w:r>
        <w:fldChar w:fldCharType="end"/>
      </w:r>
    </w:p>
    <w:p w14:paraId="117C2780" w14:textId="1BA7DF4F" w:rsidR="00821275" w:rsidRDefault="00821275">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_Toc201585797 \h </w:instrText>
      </w:r>
      <w:r>
        <w:fldChar w:fldCharType="separate"/>
      </w:r>
      <w:r>
        <w:t>49</w:t>
      </w:r>
      <w:r>
        <w:fldChar w:fldCharType="end"/>
      </w:r>
    </w:p>
    <w:p w14:paraId="6304112B" w14:textId="4558A51F" w:rsidR="00821275" w:rsidRDefault="00821275">
      <w:pPr>
        <w:pStyle w:val="TOC4"/>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_Toc201585798 \h </w:instrText>
      </w:r>
      <w:r>
        <w:fldChar w:fldCharType="separate"/>
      </w:r>
      <w:r>
        <w:t>49</w:t>
      </w:r>
      <w:r>
        <w:fldChar w:fldCharType="end"/>
      </w:r>
    </w:p>
    <w:p w14:paraId="2E139D40" w14:textId="7DF938D9" w:rsidR="00821275" w:rsidRDefault="00821275">
      <w:pPr>
        <w:pStyle w:val="TOC4"/>
        <w:rPr>
          <w:rFonts w:asciiTheme="minorHAnsi" w:eastAsiaTheme="minorEastAsia" w:hAnsiTheme="minorHAnsi" w:cstheme="minorBidi"/>
          <w:kern w:val="2"/>
          <w:sz w:val="24"/>
          <w:szCs w:val="24"/>
          <w14:ligatures w14:val="standardContextual"/>
        </w:rPr>
      </w:pPr>
      <w:r>
        <w:lastRenderedPageBreak/>
        <w:t>5.6.1.2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_Toc201585799 \h </w:instrText>
      </w:r>
      <w:r>
        <w:fldChar w:fldCharType="separate"/>
      </w:r>
      <w:r>
        <w:t>50</w:t>
      </w:r>
      <w:r>
        <w:fldChar w:fldCharType="end"/>
      </w:r>
    </w:p>
    <w:p w14:paraId="4184790A" w14:textId="7FE79C26" w:rsidR="00821275" w:rsidRDefault="0082127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Fast network provisioning to improve resilience</w:t>
      </w:r>
      <w:r>
        <w:tab/>
      </w:r>
      <w:r>
        <w:fldChar w:fldCharType="begin"/>
      </w:r>
      <w:r>
        <w:instrText xml:space="preserve"> PAGEREF _Toc201585800 \h </w:instrText>
      </w:r>
      <w:r>
        <w:fldChar w:fldCharType="separate"/>
      </w:r>
      <w:r>
        <w:t>50</w:t>
      </w:r>
      <w:r>
        <w:fldChar w:fldCharType="end"/>
      </w:r>
    </w:p>
    <w:p w14:paraId="122457D7" w14:textId="19043422" w:rsidR="00821275" w:rsidRDefault="00821275">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_Toc201585801 \h </w:instrText>
      </w:r>
      <w:r>
        <w:fldChar w:fldCharType="separate"/>
      </w:r>
      <w:r>
        <w:t>50</w:t>
      </w:r>
      <w:r>
        <w:fldChar w:fldCharType="end"/>
      </w:r>
    </w:p>
    <w:p w14:paraId="174A9977" w14:textId="00D6FE2D" w:rsidR="00821275" w:rsidRDefault="00821275">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_Toc201585802 \h </w:instrText>
      </w:r>
      <w:r>
        <w:fldChar w:fldCharType="separate"/>
      </w:r>
      <w:r>
        <w:t>50</w:t>
      </w:r>
      <w:r>
        <w:fldChar w:fldCharType="end"/>
      </w:r>
    </w:p>
    <w:p w14:paraId="23EE3336" w14:textId="5EBA297F" w:rsidR="00821275" w:rsidRDefault="00821275">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_Toc201585803 \h </w:instrText>
      </w:r>
      <w:r>
        <w:fldChar w:fldCharType="separate"/>
      </w:r>
      <w:r>
        <w:t>50</w:t>
      </w:r>
      <w:r>
        <w:fldChar w:fldCharType="end"/>
      </w:r>
    </w:p>
    <w:p w14:paraId="042F7550" w14:textId="0CA97D3E" w:rsidR="00821275" w:rsidRDefault="00821275">
      <w:pPr>
        <w:pStyle w:val="TOC4"/>
        <w:rPr>
          <w:rFonts w:asciiTheme="minorHAnsi" w:eastAsiaTheme="minorEastAsia" w:hAnsiTheme="minorHAnsi" w:cstheme="minorBidi"/>
          <w:kern w:val="2"/>
          <w:sz w:val="24"/>
          <w:szCs w:val="24"/>
          <w14:ligatures w14:val="standardContextual"/>
        </w:rPr>
      </w:pPr>
      <w:r>
        <w:t>5.6.2.4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_Toc201585804 \h </w:instrText>
      </w:r>
      <w:r>
        <w:fldChar w:fldCharType="separate"/>
      </w:r>
      <w:r>
        <w:t>50</w:t>
      </w:r>
      <w:r>
        <w:fldChar w:fldCharType="end"/>
      </w:r>
    </w:p>
    <w:p w14:paraId="2BB4379C" w14:textId="64A6CB3A" w:rsidR="00821275" w:rsidRDefault="00821275">
      <w:pPr>
        <w:pStyle w:val="TOC4"/>
        <w:rPr>
          <w:rFonts w:asciiTheme="minorHAnsi" w:eastAsiaTheme="minorEastAsia" w:hAnsiTheme="minorHAnsi" w:cstheme="minorBidi"/>
          <w:kern w:val="2"/>
          <w:sz w:val="24"/>
          <w:szCs w:val="24"/>
          <w14:ligatures w14:val="standardContextual"/>
        </w:rPr>
      </w:pPr>
      <w:r>
        <w:t>5.6.2.5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_Toc201585805 \h </w:instrText>
      </w:r>
      <w:r>
        <w:fldChar w:fldCharType="separate"/>
      </w:r>
      <w:r>
        <w:t>51</w:t>
      </w:r>
      <w:r>
        <w:fldChar w:fldCharType="end"/>
      </w:r>
    </w:p>
    <w:p w14:paraId="3BC62254" w14:textId="3705C991" w:rsidR="00821275" w:rsidRDefault="00821275">
      <w:pPr>
        <w:pStyle w:val="TOC4"/>
        <w:rPr>
          <w:rFonts w:asciiTheme="minorHAnsi" w:eastAsiaTheme="minorEastAsia" w:hAnsiTheme="minorHAnsi" w:cstheme="minorBidi"/>
          <w:kern w:val="2"/>
          <w:sz w:val="24"/>
          <w:szCs w:val="24"/>
          <w14:ligatures w14:val="standardContextual"/>
        </w:rPr>
      </w:pPr>
      <w:r>
        <w:t>5.6.2.6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_Toc201585806 \h </w:instrText>
      </w:r>
      <w:r>
        <w:fldChar w:fldCharType="separate"/>
      </w:r>
      <w:r>
        <w:t>51</w:t>
      </w:r>
      <w:r>
        <w:fldChar w:fldCharType="end"/>
      </w:r>
    </w:p>
    <w:p w14:paraId="3B1FD55F" w14:textId="35890ABC" w:rsidR="00821275" w:rsidRDefault="00821275">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Use case on resiliency for 6G</w:t>
      </w:r>
      <w:r>
        <w:tab/>
      </w:r>
      <w:r>
        <w:fldChar w:fldCharType="begin"/>
      </w:r>
      <w:r>
        <w:instrText xml:space="preserve"> PAGEREF _Toc201585807 \h </w:instrText>
      </w:r>
      <w:r>
        <w:fldChar w:fldCharType="separate"/>
      </w:r>
      <w:r>
        <w:t>51</w:t>
      </w:r>
      <w:r>
        <w:fldChar w:fldCharType="end"/>
      </w:r>
    </w:p>
    <w:p w14:paraId="4F4963B8" w14:textId="42B07FD5" w:rsidR="00821275" w:rsidRDefault="00821275">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_Toc201585808 \h </w:instrText>
      </w:r>
      <w:r>
        <w:fldChar w:fldCharType="separate"/>
      </w:r>
      <w:r>
        <w:t>51</w:t>
      </w:r>
      <w:r>
        <w:fldChar w:fldCharType="end"/>
      </w:r>
    </w:p>
    <w:p w14:paraId="4D836B40" w14:textId="2AA22638" w:rsidR="00821275" w:rsidRDefault="00821275">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_Toc201585809 \h </w:instrText>
      </w:r>
      <w:r>
        <w:fldChar w:fldCharType="separate"/>
      </w:r>
      <w:r>
        <w:t>52</w:t>
      </w:r>
      <w:r>
        <w:fldChar w:fldCharType="end"/>
      </w:r>
    </w:p>
    <w:p w14:paraId="45B6552F" w14:textId="59B6569A" w:rsidR="00821275" w:rsidRDefault="00821275">
      <w:pPr>
        <w:pStyle w:val="TOC4"/>
        <w:rPr>
          <w:rFonts w:asciiTheme="minorHAnsi" w:eastAsiaTheme="minorEastAsia" w:hAnsiTheme="minorHAnsi" w:cstheme="minorBidi"/>
          <w:kern w:val="2"/>
          <w:sz w:val="24"/>
          <w:szCs w:val="24"/>
          <w14:ligatures w14:val="standardContextual"/>
        </w:rPr>
      </w:pPr>
      <w:r>
        <w:t>5.6.3.3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_Toc201585810 \h </w:instrText>
      </w:r>
      <w:r>
        <w:fldChar w:fldCharType="separate"/>
      </w:r>
      <w:r>
        <w:t>52</w:t>
      </w:r>
      <w:r>
        <w:fldChar w:fldCharType="end"/>
      </w:r>
    </w:p>
    <w:p w14:paraId="7EEECB3B" w14:textId="7D5D9ACA" w:rsidR="00821275" w:rsidRDefault="00821275">
      <w:pPr>
        <w:pStyle w:val="TOC4"/>
        <w:rPr>
          <w:rFonts w:asciiTheme="minorHAnsi" w:eastAsiaTheme="minorEastAsia" w:hAnsiTheme="minorHAnsi" w:cstheme="minorBidi"/>
          <w:kern w:val="2"/>
          <w:sz w:val="24"/>
          <w:szCs w:val="24"/>
          <w14:ligatures w14:val="standardContextual"/>
        </w:rPr>
      </w:pPr>
      <w:r>
        <w:t>5.6.3.4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_Toc201585811 \h </w:instrText>
      </w:r>
      <w:r>
        <w:fldChar w:fldCharType="separate"/>
      </w:r>
      <w:r>
        <w:t>52</w:t>
      </w:r>
      <w:r>
        <w:fldChar w:fldCharType="end"/>
      </w:r>
    </w:p>
    <w:p w14:paraId="29F78A80" w14:textId="17446ACE" w:rsidR="00821275" w:rsidRDefault="00821275">
      <w:pPr>
        <w:pStyle w:val="TOC4"/>
        <w:rPr>
          <w:rFonts w:asciiTheme="minorHAnsi" w:eastAsiaTheme="minorEastAsia" w:hAnsiTheme="minorHAnsi" w:cstheme="minorBidi"/>
          <w:kern w:val="2"/>
          <w:sz w:val="24"/>
          <w:szCs w:val="24"/>
          <w14:ligatures w14:val="standardContextual"/>
        </w:rPr>
      </w:pPr>
      <w:r>
        <w:t>5.6.3.5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_Toc201585812 \h </w:instrText>
      </w:r>
      <w:r>
        <w:fldChar w:fldCharType="separate"/>
      </w:r>
      <w:r>
        <w:t>52</w:t>
      </w:r>
      <w:r>
        <w:fldChar w:fldCharType="end"/>
      </w:r>
    </w:p>
    <w:p w14:paraId="188911EA" w14:textId="748AF3C6" w:rsidR="00821275" w:rsidRDefault="00821275">
      <w:pPr>
        <w:pStyle w:val="TOC4"/>
        <w:rPr>
          <w:rFonts w:asciiTheme="minorHAnsi" w:eastAsiaTheme="minorEastAsia" w:hAnsiTheme="minorHAnsi" w:cstheme="minorBidi"/>
          <w:kern w:val="2"/>
          <w:sz w:val="24"/>
          <w:szCs w:val="24"/>
          <w14:ligatures w14:val="standardContextual"/>
        </w:rPr>
      </w:pPr>
      <w:r>
        <w:t>5.6.3.6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_Toc201585813 \h </w:instrText>
      </w:r>
      <w:r>
        <w:fldChar w:fldCharType="separate"/>
      </w:r>
      <w:r>
        <w:t>52</w:t>
      </w:r>
      <w:r>
        <w:fldChar w:fldCharType="end"/>
      </w:r>
    </w:p>
    <w:p w14:paraId="5D810770" w14:textId="46C9EBBB" w:rsidR="00821275" w:rsidRDefault="00821275">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Use case on disaster risk-based network resilience</w:t>
      </w:r>
      <w:r>
        <w:tab/>
      </w:r>
      <w:r>
        <w:fldChar w:fldCharType="begin"/>
      </w:r>
      <w:r>
        <w:instrText xml:space="preserve"> PAGEREF _Toc201585814 \h </w:instrText>
      </w:r>
      <w:r>
        <w:fldChar w:fldCharType="separate"/>
      </w:r>
      <w:r>
        <w:t>53</w:t>
      </w:r>
      <w:r>
        <w:fldChar w:fldCharType="end"/>
      </w:r>
    </w:p>
    <w:p w14:paraId="3A072DD4" w14:textId="61744C6F" w:rsidR="00821275" w:rsidRDefault="00821275">
      <w:pPr>
        <w:pStyle w:val="TOC4"/>
        <w:rPr>
          <w:rFonts w:asciiTheme="minorHAnsi" w:eastAsiaTheme="minorEastAsia" w:hAnsiTheme="minorHAnsi" w:cstheme="minorBidi"/>
          <w:kern w:val="2"/>
          <w:sz w:val="24"/>
          <w:szCs w:val="24"/>
          <w14:ligatures w14:val="standardContextual"/>
        </w:rPr>
      </w:pPr>
      <w:r>
        <w:t>5.6.4.1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_Toc201585815 \h </w:instrText>
      </w:r>
      <w:r>
        <w:fldChar w:fldCharType="separate"/>
      </w:r>
      <w:r>
        <w:t>53</w:t>
      </w:r>
      <w:r>
        <w:fldChar w:fldCharType="end"/>
      </w:r>
    </w:p>
    <w:p w14:paraId="4075E533" w14:textId="6D780B47" w:rsidR="00821275" w:rsidRDefault="00821275">
      <w:pPr>
        <w:pStyle w:val="TOC4"/>
        <w:rPr>
          <w:rFonts w:asciiTheme="minorHAnsi" w:eastAsiaTheme="minorEastAsia" w:hAnsiTheme="minorHAnsi" w:cstheme="minorBidi"/>
          <w:kern w:val="2"/>
          <w:sz w:val="24"/>
          <w:szCs w:val="24"/>
          <w14:ligatures w14:val="standardContextual"/>
        </w:rPr>
      </w:pPr>
      <w:r>
        <w:t>5.6.4.2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_Toc201585816 \h </w:instrText>
      </w:r>
      <w:r>
        <w:fldChar w:fldCharType="separate"/>
      </w:r>
      <w:r>
        <w:t>54</w:t>
      </w:r>
      <w:r>
        <w:fldChar w:fldCharType="end"/>
      </w:r>
    </w:p>
    <w:p w14:paraId="05E69E70" w14:textId="64928E05" w:rsidR="00821275" w:rsidRDefault="00821275">
      <w:pPr>
        <w:pStyle w:val="TOC4"/>
        <w:rPr>
          <w:rFonts w:asciiTheme="minorHAnsi" w:eastAsiaTheme="minorEastAsia" w:hAnsiTheme="minorHAnsi" w:cstheme="minorBidi"/>
          <w:kern w:val="2"/>
          <w:sz w:val="24"/>
          <w:szCs w:val="24"/>
          <w14:ligatures w14:val="standardContextual"/>
        </w:rPr>
      </w:pPr>
      <w:r>
        <w:t>5.6.4.3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_Toc201585817 \h </w:instrText>
      </w:r>
      <w:r>
        <w:fldChar w:fldCharType="separate"/>
      </w:r>
      <w:r>
        <w:t>54</w:t>
      </w:r>
      <w:r>
        <w:fldChar w:fldCharType="end"/>
      </w:r>
    </w:p>
    <w:p w14:paraId="7B58D80B" w14:textId="2AAB5F15" w:rsidR="00821275" w:rsidRDefault="00821275">
      <w:pPr>
        <w:pStyle w:val="TOC4"/>
        <w:rPr>
          <w:rFonts w:asciiTheme="minorHAnsi" w:eastAsiaTheme="minorEastAsia" w:hAnsiTheme="minorHAnsi" w:cstheme="minorBidi"/>
          <w:kern w:val="2"/>
          <w:sz w:val="24"/>
          <w:szCs w:val="24"/>
          <w14:ligatures w14:val="standardContextual"/>
        </w:rPr>
      </w:pPr>
      <w:r>
        <w:t>5.6.4.4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_Toc201585818 \h </w:instrText>
      </w:r>
      <w:r>
        <w:fldChar w:fldCharType="separate"/>
      </w:r>
      <w:r>
        <w:t>54</w:t>
      </w:r>
      <w:r>
        <w:fldChar w:fldCharType="end"/>
      </w:r>
    </w:p>
    <w:p w14:paraId="1A652864" w14:textId="7A346C70" w:rsidR="00821275" w:rsidRDefault="00821275">
      <w:pPr>
        <w:pStyle w:val="TOC4"/>
        <w:rPr>
          <w:rFonts w:asciiTheme="minorHAnsi" w:eastAsiaTheme="minorEastAsia" w:hAnsiTheme="minorHAnsi" w:cstheme="minorBidi"/>
          <w:kern w:val="2"/>
          <w:sz w:val="24"/>
          <w:szCs w:val="24"/>
          <w14:ligatures w14:val="standardContextual"/>
        </w:rPr>
      </w:pPr>
      <w:r>
        <w:t>5.6.4.5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_Toc201585819 \h </w:instrText>
      </w:r>
      <w:r>
        <w:fldChar w:fldCharType="separate"/>
      </w:r>
      <w:r>
        <w:t>54</w:t>
      </w:r>
      <w:r>
        <w:fldChar w:fldCharType="end"/>
      </w:r>
    </w:p>
    <w:p w14:paraId="35CB4AB0" w14:textId="47710781" w:rsidR="00821275" w:rsidRDefault="00821275">
      <w:pPr>
        <w:pStyle w:val="TOC4"/>
        <w:rPr>
          <w:rFonts w:asciiTheme="minorHAnsi" w:eastAsiaTheme="minorEastAsia" w:hAnsiTheme="minorHAnsi" w:cstheme="minorBidi"/>
          <w:kern w:val="2"/>
          <w:sz w:val="24"/>
          <w:szCs w:val="24"/>
          <w14:ligatures w14:val="standardContextual"/>
        </w:rPr>
      </w:pPr>
      <w:r>
        <w:t>5.6.4.6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_Toc201585820 \h </w:instrText>
      </w:r>
      <w:r>
        <w:fldChar w:fldCharType="separate"/>
      </w:r>
      <w:r>
        <w:t>56</w:t>
      </w:r>
      <w:r>
        <w:fldChar w:fldCharType="end"/>
      </w:r>
    </w:p>
    <w:p w14:paraId="52FD0AEB" w14:textId="366820ED" w:rsidR="00821275" w:rsidRDefault="00821275">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Prevention of signalling storm</w:t>
      </w:r>
      <w:r>
        <w:tab/>
      </w:r>
      <w:r>
        <w:fldChar w:fldCharType="begin"/>
      </w:r>
      <w:r>
        <w:instrText xml:space="preserve"> PAGEREF _Toc201585821 \h </w:instrText>
      </w:r>
      <w:r>
        <w:fldChar w:fldCharType="separate"/>
      </w:r>
      <w:r>
        <w:t>56</w:t>
      </w:r>
      <w:r>
        <w:fldChar w:fldCharType="end"/>
      </w:r>
    </w:p>
    <w:p w14:paraId="5098B010" w14:textId="18C96E11" w:rsidR="00821275" w:rsidRDefault="00821275">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_Toc201585822 \h </w:instrText>
      </w:r>
      <w:r>
        <w:fldChar w:fldCharType="separate"/>
      </w:r>
      <w:r>
        <w:t>56</w:t>
      </w:r>
      <w:r>
        <w:fldChar w:fldCharType="end"/>
      </w:r>
    </w:p>
    <w:p w14:paraId="0CA735B9" w14:textId="20D98716" w:rsidR="00821275" w:rsidRDefault="00821275">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_Toc201585823 \h </w:instrText>
      </w:r>
      <w:r>
        <w:fldChar w:fldCharType="separate"/>
      </w:r>
      <w:r>
        <w:t>56</w:t>
      </w:r>
      <w:r>
        <w:fldChar w:fldCharType="end"/>
      </w:r>
    </w:p>
    <w:p w14:paraId="05C4C0DE" w14:textId="1C98E1C0" w:rsidR="00821275" w:rsidRDefault="00821275">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_Toc201585824 \h </w:instrText>
      </w:r>
      <w:r>
        <w:fldChar w:fldCharType="separate"/>
      </w:r>
      <w:r>
        <w:t>56</w:t>
      </w:r>
      <w:r>
        <w:fldChar w:fldCharType="end"/>
      </w:r>
    </w:p>
    <w:p w14:paraId="6827C323" w14:textId="18269E8E" w:rsidR="00821275" w:rsidRDefault="00821275">
      <w:pPr>
        <w:pStyle w:val="TOC4"/>
        <w:rPr>
          <w:rFonts w:asciiTheme="minorHAnsi" w:eastAsiaTheme="minorEastAsia" w:hAnsiTheme="minorHAnsi" w:cstheme="minorBidi"/>
          <w:kern w:val="2"/>
          <w:sz w:val="24"/>
          <w:szCs w:val="24"/>
          <w14:ligatures w14:val="standardContextual"/>
        </w:rPr>
      </w:pPr>
      <w:r>
        <w:t>5.6.5.4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_Toc201585825 \h </w:instrText>
      </w:r>
      <w:r>
        <w:fldChar w:fldCharType="separate"/>
      </w:r>
      <w:r>
        <w:t>57</w:t>
      </w:r>
      <w:r>
        <w:fldChar w:fldCharType="end"/>
      </w:r>
    </w:p>
    <w:p w14:paraId="58760249" w14:textId="40F77A03" w:rsidR="00821275" w:rsidRDefault="00821275">
      <w:pPr>
        <w:pStyle w:val="TOC4"/>
        <w:rPr>
          <w:rFonts w:asciiTheme="minorHAnsi" w:eastAsiaTheme="minorEastAsia" w:hAnsiTheme="minorHAnsi" w:cstheme="minorBidi"/>
          <w:kern w:val="2"/>
          <w:sz w:val="24"/>
          <w:szCs w:val="24"/>
          <w14:ligatures w14:val="standardContextual"/>
        </w:rPr>
      </w:pPr>
      <w:r>
        <w:t>5.6.5.5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_Toc201585826 \h </w:instrText>
      </w:r>
      <w:r>
        <w:fldChar w:fldCharType="separate"/>
      </w:r>
      <w:r>
        <w:t>57</w:t>
      </w:r>
      <w:r>
        <w:fldChar w:fldCharType="end"/>
      </w:r>
    </w:p>
    <w:p w14:paraId="42428BED" w14:textId="0AD73C98" w:rsidR="00821275" w:rsidRDefault="00821275">
      <w:pPr>
        <w:pStyle w:val="TOC4"/>
        <w:rPr>
          <w:rFonts w:asciiTheme="minorHAnsi" w:eastAsiaTheme="minorEastAsia" w:hAnsiTheme="minorHAnsi" w:cstheme="minorBidi"/>
          <w:kern w:val="2"/>
          <w:sz w:val="24"/>
          <w:szCs w:val="24"/>
          <w14:ligatures w14:val="standardContextual"/>
        </w:rPr>
      </w:pPr>
      <w:r>
        <w:t>5.6.5.6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_Toc201585827 \h </w:instrText>
      </w:r>
      <w:r>
        <w:fldChar w:fldCharType="separate"/>
      </w:r>
      <w:r>
        <w:t>57</w:t>
      </w:r>
      <w:r>
        <w:fldChar w:fldCharType="end"/>
      </w:r>
    </w:p>
    <w:p w14:paraId="0DFEE209" w14:textId="0AF887E0" w:rsidR="00821275" w:rsidRDefault="00821275">
      <w:pPr>
        <w:pStyle w:val="TOC2"/>
        <w:rPr>
          <w:rFonts w:asciiTheme="minorHAnsi" w:eastAsiaTheme="minorEastAsia" w:hAnsiTheme="minorHAnsi" w:cstheme="minorBidi"/>
          <w:kern w:val="2"/>
          <w:sz w:val="24"/>
          <w:szCs w:val="24"/>
          <w14:ligatures w14:val="standardContextual"/>
        </w:rPr>
      </w:pPr>
      <w:r>
        <w:t xml:space="preserve">5.7 </w:t>
      </w:r>
      <w:r>
        <w:rPr>
          <w:rFonts w:asciiTheme="minorHAnsi" w:eastAsiaTheme="minorEastAsia" w:hAnsiTheme="minorHAnsi" w:cstheme="minorBidi"/>
          <w:kern w:val="2"/>
          <w:sz w:val="24"/>
          <w:szCs w:val="24"/>
          <w14:ligatures w14:val="standardContextual"/>
        </w:rPr>
        <w:tab/>
      </w:r>
      <w:r>
        <w:t>6G enhancements of legacy/existing services and capabilities</w:t>
      </w:r>
      <w:r>
        <w:tab/>
      </w:r>
      <w:r>
        <w:fldChar w:fldCharType="begin"/>
      </w:r>
      <w:r>
        <w:instrText xml:space="preserve"> PAGEREF _Toc201585828 \h </w:instrText>
      </w:r>
      <w:r>
        <w:fldChar w:fldCharType="separate"/>
      </w:r>
      <w:r>
        <w:t>57</w:t>
      </w:r>
      <w:r>
        <w:fldChar w:fldCharType="end"/>
      </w:r>
    </w:p>
    <w:p w14:paraId="06322C12" w14:textId="5AA567C2" w:rsidR="00821275" w:rsidRDefault="00821275">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Fixed wireless access (FWA)</w:t>
      </w:r>
      <w:r>
        <w:tab/>
      </w:r>
      <w:r>
        <w:fldChar w:fldCharType="begin"/>
      </w:r>
      <w:r>
        <w:instrText xml:space="preserve"> PAGEREF _Toc201585829 \h </w:instrText>
      </w:r>
      <w:r>
        <w:fldChar w:fldCharType="separate"/>
      </w:r>
      <w:r>
        <w:t>57</w:t>
      </w:r>
      <w:r>
        <w:fldChar w:fldCharType="end"/>
      </w:r>
    </w:p>
    <w:p w14:paraId="4DD155E0" w14:textId="5CE38C77" w:rsidR="00821275" w:rsidRDefault="00821275">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_Toc201585830 \h </w:instrText>
      </w:r>
      <w:r>
        <w:fldChar w:fldCharType="separate"/>
      </w:r>
      <w:r>
        <w:t>57</w:t>
      </w:r>
      <w:r>
        <w:fldChar w:fldCharType="end"/>
      </w:r>
    </w:p>
    <w:p w14:paraId="72D85A13" w14:textId="31D78EE6" w:rsidR="00821275" w:rsidRDefault="00821275">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_Toc201585831 \h </w:instrText>
      </w:r>
      <w:r>
        <w:fldChar w:fldCharType="separate"/>
      </w:r>
      <w:r>
        <w:t>57</w:t>
      </w:r>
      <w:r>
        <w:fldChar w:fldCharType="end"/>
      </w:r>
    </w:p>
    <w:p w14:paraId="710473B9" w14:textId="17BC317E" w:rsidR="00821275" w:rsidRDefault="00821275">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IMS multimedia telephony service</w:t>
      </w:r>
      <w:r>
        <w:tab/>
      </w:r>
      <w:r>
        <w:fldChar w:fldCharType="begin"/>
      </w:r>
      <w:r>
        <w:instrText xml:space="preserve"> PAGEREF _Toc201585832 \h </w:instrText>
      </w:r>
      <w:r>
        <w:fldChar w:fldCharType="separate"/>
      </w:r>
      <w:r>
        <w:t>58</w:t>
      </w:r>
      <w:r>
        <w:fldChar w:fldCharType="end"/>
      </w:r>
    </w:p>
    <w:p w14:paraId="52D884E7" w14:textId="2DFCEEBB" w:rsidR="00821275" w:rsidRDefault="00821275">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_Toc201585833 \h </w:instrText>
      </w:r>
      <w:r>
        <w:fldChar w:fldCharType="separate"/>
      </w:r>
      <w:r>
        <w:t>58</w:t>
      </w:r>
      <w:r>
        <w:fldChar w:fldCharType="end"/>
      </w:r>
    </w:p>
    <w:p w14:paraId="576F8621" w14:textId="29F1923F" w:rsidR="00821275" w:rsidRDefault="00821275">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_Toc201585834 \h </w:instrText>
      </w:r>
      <w:r>
        <w:fldChar w:fldCharType="separate"/>
      </w:r>
      <w:r>
        <w:t>58</w:t>
      </w:r>
      <w:r>
        <w:fldChar w:fldCharType="end"/>
      </w:r>
    </w:p>
    <w:p w14:paraId="6C7995A0" w14:textId="69F31A78" w:rsidR="00821275" w:rsidRDefault="00821275">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Enhancement of short message service (SMS)</w:t>
      </w:r>
      <w:r>
        <w:tab/>
      </w:r>
      <w:r>
        <w:fldChar w:fldCharType="begin"/>
      </w:r>
      <w:r>
        <w:instrText xml:space="preserve"> PAGEREF _Toc201585835 \h </w:instrText>
      </w:r>
      <w:r>
        <w:fldChar w:fldCharType="separate"/>
      </w:r>
      <w:r>
        <w:t>58</w:t>
      </w:r>
      <w:r>
        <w:fldChar w:fldCharType="end"/>
      </w:r>
    </w:p>
    <w:p w14:paraId="0F6DFBB6" w14:textId="6A40FEB1" w:rsidR="00821275" w:rsidRDefault="00821275">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_Toc201585836 \h </w:instrText>
      </w:r>
      <w:r>
        <w:fldChar w:fldCharType="separate"/>
      </w:r>
      <w:r>
        <w:t>58</w:t>
      </w:r>
      <w:r>
        <w:fldChar w:fldCharType="end"/>
      </w:r>
    </w:p>
    <w:p w14:paraId="095E2DD7" w14:textId="71D1F160" w:rsidR="00821275" w:rsidRDefault="00821275">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_Toc201585837 \h </w:instrText>
      </w:r>
      <w:r>
        <w:fldChar w:fldCharType="separate"/>
      </w:r>
      <w:r>
        <w:t>59</w:t>
      </w:r>
      <w:r>
        <w:fldChar w:fldCharType="end"/>
      </w:r>
    </w:p>
    <w:p w14:paraId="7D1157D6" w14:textId="20FAA290" w:rsidR="00821275" w:rsidRDefault="00821275">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_Toc201585838 \h </w:instrText>
      </w:r>
      <w:r>
        <w:fldChar w:fldCharType="separate"/>
      </w:r>
      <w:r>
        <w:t>59</w:t>
      </w:r>
      <w:r>
        <w:fldChar w:fldCharType="end"/>
      </w:r>
    </w:p>
    <w:p w14:paraId="1D639891" w14:textId="2E613415" w:rsidR="00821275" w:rsidRDefault="00821275">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_Toc201585839 \h </w:instrText>
      </w:r>
      <w:r>
        <w:fldChar w:fldCharType="separate"/>
      </w:r>
      <w:r>
        <w:t>59</w:t>
      </w:r>
      <w:r>
        <w:fldChar w:fldCharType="end"/>
      </w:r>
    </w:p>
    <w:p w14:paraId="10E0B4D7" w14:textId="63433D00" w:rsidR="00821275" w:rsidRDefault="00821275">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_Toc201585840 \h </w:instrText>
      </w:r>
      <w:r>
        <w:fldChar w:fldCharType="separate"/>
      </w:r>
      <w:r>
        <w:t>60</w:t>
      </w:r>
      <w:r>
        <w:fldChar w:fldCharType="end"/>
      </w:r>
    </w:p>
    <w:p w14:paraId="17865E7F" w14:textId="2BD90043" w:rsidR="00821275" w:rsidRDefault="00821275">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_Toc201585841 \h </w:instrText>
      </w:r>
      <w:r>
        <w:fldChar w:fldCharType="separate"/>
      </w:r>
      <w:r>
        <w:t>60</w:t>
      </w:r>
      <w:r>
        <w:fldChar w:fldCharType="end"/>
      </w:r>
    </w:p>
    <w:p w14:paraId="18E3DF11" w14:textId="2CC24BA4" w:rsidR="00821275" w:rsidRDefault="00821275">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_Toc201585842 \h </w:instrText>
      </w:r>
      <w:r>
        <w:fldChar w:fldCharType="separate"/>
      </w:r>
      <w:r>
        <w:t>60</w:t>
      </w:r>
      <w:r>
        <w:fldChar w:fldCharType="end"/>
      </w:r>
    </w:p>
    <w:p w14:paraId="78F15A1A" w14:textId="7431EBFE" w:rsidR="00821275" w:rsidRDefault="00821275">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_Toc201585843 \h </w:instrText>
      </w:r>
      <w:r>
        <w:fldChar w:fldCharType="separate"/>
      </w:r>
      <w:r>
        <w:t>60</w:t>
      </w:r>
      <w:r>
        <w:fldChar w:fldCharType="end"/>
      </w:r>
    </w:p>
    <w:p w14:paraId="5E1A89DC" w14:textId="483D293B" w:rsidR="00821275" w:rsidRDefault="00821275">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Sustainability and Energy Efficiency</w:t>
      </w:r>
      <w:r>
        <w:tab/>
      </w:r>
      <w:r>
        <w:fldChar w:fldCharType="begin"/>
      </w:r>
      <w:r>
        <w:instrText xml:space="preserve"> PAGEREF _Toc201585844 \h </w:instrText>
      </w:r>
      <w:r>
        <w:fldChar w:fldCharType="separate"/>
      </w:r>
      <w:r>
        <w:t>60</w:t>
      </w:r>
      <w:r>
        <w:fldChar w:fldCharType="end"/>
      </w:r>
    </w:p>
    <w:p w14:paraId="3B27A4D9" w14:textId="4162589B" w:rsidR="00821275" w:rsidRDefault="0082127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_Toc201585845 \h </w:instrText>
      </w:r>
      <w:r>
        <w:fldChar w:fldCharType="separate"/>
      </w:r>
      <w:r>
        <w:t>60</w:t>
      </w:r>
      <w:r>
        <w:fldChar w:fldCharType="end"/>
      </w:r>
    </w:p>
    <w:p w14:paraId="7AEBF032" w14:textId="385E6283" w:rsidR="00821275" w:rsidRDefault="00821275">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_Toc201585846 \h </w:instrText>
      </w:r>
      <w:r>
        <w:fldChar w:fldCharType="separate"/>
      </w:r>
      <w:r>
        <w:t>60</w:t>
      </w:r>
      <w:r>
        <w:fldChar w:fldCharType="end"/>
      </w:r>
    </w:p>
    <w:p w14:paraId="486AA66C" w14:textId="7B1AB5B0" w:rsidR="00821275" w:rsidRDefault="00821275">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_Toc201585847 \h </w:instrText>
      </w:r>
      <w:r>
        <w:fldChar w:fldCharType="separate"/>
      </w:r>
      <w:r>
        <w:t>61</w:t>
      </w:r>
      <w:r>
        <w:fldChar w:fldCharType="end"/>
      </w:r>
    </w:p>
    <w:p w14:paraId="3E7F6B9B" w14:textId="798F4E37" w:rsidR="00821275" w:rsidRDefault="00821275">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_Toc201585848 \h </w:instrText>
      </w:r>
      <w:r>
        <w:fldChar w:fldCharType="separate"/>
      </w:r>
      <w:r>
        <w:t>62</w:t>
      </w:r>
      <w:r>
        <w:fldChar w:fldCharType="end"/>
      </w:r>
    </w:p>
    <w:p w14:paraId="394FE224" w14:textId="39225CB6" w:rsidR="00821275" w:rsidRDefault="00821275">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_Toc201585849 \h </w:instrText>
      </w:r>
      <w:r>
        <w:fldChar w:fldCharType="separate"/>
      </w:r>
      <w:r>
        <w:t>62</w:t>
      </w:r>
      <w:r>
        <w:fldChar w:fldCharType="end"/>
      </w:r>
    </w:p>
    <w:p w14:paraId="48A347D5" w14:textId="4603E884" w:rsidR="00821275" w:rsidRDefault="00821275">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_Toc201585850 \h </w:instrText>
      </w:r>
      <w:r>
        <w:fldChar w:fldCharType="separate"/>
      </w:r>
      <w:r>
        <w:t>62</w:t>
      </w:r>
      <w:r>
        <w:fldChar w:fldCharType="end"/>
      </w:r>
    </w:p>
    <w:p w14:paraId="3B079E88" w14:textId="359E9BA1" w:rsidR="00821275" w:rsidRDefault="00821275">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_Toc201585851 \h </w:instrText>
      </w:r>
      <w:r>
        <w:fldChar w:fldCharType="separate"/>
      </w:r>
      <w:r>
        <w:t>63</w:t>
      </w:r>
      <w:r>
        <w:fldChar w:fldCharType="end"/>
      </w:r>
    </w:p>
    <w:p w14:paraId="2E598D51" w14:textId="09EE9393" w:rsidR="00821275" w:rsidRDefault="0082127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Use case on energy efficiency of 6G system with multiple access networks (TN and NTN)</w:t>
      </w:r>
      <w:r>
        <w:tab/>
      </w:r>
      <w:r>
        <w:fldChar w:fldCharType="begin"/>
      </w:r>
      <w:r>
        <w:instrText xml:space="preserve"> PAGEREF _Toc201585852 \h </w:instrText>
      </w:r>
      <w:r>
        <w:fldChar w:fldCharType="separate"/>
      </w:r>
      <w:r>
        <w:t>63</w:t>
      </w:r>
      <w:r>
        <w:fldChar w:fldCharType="end"/>
      </w:r>
    </w:p>
    <w:p w14:paraId="3C8F21F6" w14:textId="076CE53F" w:rsidR="00821275" w:rsidRDefault="00821275">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_Toc201585853 \h </w:instrText>
      </w:r>
      <w:r>
        <w:fldChar w:fldCharType="separate"/>
      </w:r>
      <w:r>
        <w:t>63</w:t>
      </w:r>
      <w:r>
        <w:fldChar w:fldCharType="end"/>
      </w:r>
    </w:p>
    <w:p w14:paraId="5A16A36C" w14:textId="75EF7F5D" w:rsidR="00821275" w:rsidRDefault="00821275">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_Toc201585854 \h </w:instrText>
      </w:r>
      <w:r>
        <w:fldChar w:fldCharType="separate"/>
      </w:r>
      <w:r>
        <w:t>63</w:t>
      </w:r>
      <w:r>
        <w:fldChar w:fldCharType="end"/>
      </w:r>
    </w:p>
    <w:p w14:paraId="318843E5" w14:textId="43A66A9F" w:rsidR="00821275" w:rsidRDefault="00821275">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_Toc201585855 \h </w:instrText>
      </w:r>
      <w:r>
        <w:fldChar w:fldCharType="separate"/>
      </w:r>
      <w:r>
        <w:t>63</w:t>
      </w:r>
      <w:r>
        <w:fldChar w:fldCharType="end"/>
      </w:r>
    </w:p>
    <w:p w14:paraId="53A183FA" w14:textId="68FAEF15" w:rsidR="00821275" w:rsidRDefault="00821275">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_Toc201585856 \h </w:instrText>
      </w:r>
      <w:r>
        <w:fldChar w:fldCharType="separate"/>
      </w:r>
      <w:r>
        <w:t>63</w:t>
      </w:r>
      <w:r>
        <w:fldChar w:fldCharType="end"/>
      </w:r>
    </w:p>
    <w:p w14:paraId="7650FB36" w14:textId="7976A1B0" w:rsidR="00821275" w:rsidRDefault="00821275">
      <w:pPr>
        <w:pStyle w:val="TOC4"/>
        <w:rPr>
          <w:rFonts w:asciiTheme="minorHAnsi" w:eastAsiaTheme="minorEastAsia" w:hAnsiTheme="minorHAnsi" w:cstheme="minorBidi"/>
          <w:kern w:val="2"/>
          <w:sz w:val="24"/>
          <w:szCs w:val="24"/>
          <w14:ligatures w14:val="standardContextual"/>
        </w:rPr>
      </w:pPr>
      <w:r>
        <w:t>5.8.2.5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_Toc201585857 \h </w:instrText>
      </w:r>
      <w:r>
        <w:fldChar w:fldCharType="separate"/>
      </w:r>
      <w:r>
        <w:t>63</w:t>
      </w:r>
      <w:r>
        <w:fldChar w:fldCharType="end"/>
      </w:r>
    </w:p>
    <w:p w14:paraId="1BC24E51" w14:textId="5F512AAB" w:rsidR="00821275" w:rsidRDefault="00821275">
      <w:pPr>
        <w:pStyle w:val="TOC4"/>
        <w:rPr>
          <w:rFonts w:asciiTheme="minorHAnsi" w:eastAsiaTheme="minorEastAsia" w:hAnsiTheme="minorHAnsi" w:cstheme="minorBidi"/>
          <w:kern w:val="2"/>
          <w:sz w:val="24"/>
          <w:szCs w:val="24"/>
          <w14:ligatures w14:val="standardContextual"/>
        </w:rPr>
      </w:pPr>
      <w:r>
        <w:t>5.8.2.6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_Toc201585858 \h </w:instrText>
      </w:r>
      <w:r>
        <w:fldChar w:fldCharType="separate"/>
      </w:r>
      <w:r>
        <w:t>64</w:t>
      </w:r>
      <w:r>
        <w:fldChar w:fldCharType="end"/>
      </w:r>
    </w:p>
    <w:p w14:paraId="08432B1B" w14:textId="0FABC5FF" w:rsidR="00821275" w:rsidRDefault="0082127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Use case on supporting energy control at slice level</w:t>
      </w:r>
      <w:r>
        <w:tab/>
      </w:r>
      <w:r>
        <w:fldChar w:fldCharType="begin"/>
      </w:r>
      <w:r>
        <w:instrText xml:space="preserve"> PAGEREF _Toc201585859 \h </w:instrText>
      </w:r>
      <w:r>
        <w:fldChar w:fldCharType="separate"/>
      </w:r>
      <w:r>
        <w:t>64</w:t>
      </w:r>
      <w:r>
        <w:fldChar w:fldCharType="end"/>
      </w:r>
    </w:p>
    <w:p w14:paraId="13D96EB2" w14:textId="322CA572" w:rsidR="00821275" w:rsidRDefault="00821275">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_Toc201585860 \h </w:instrText>
      </w:r>
      <w:r>
        <w:fldChar w:fldCharType="separate"/>
      </w:r>
      <w:r>
        <w:t>64</w:t>
      </w:r>
      <w:r>
        <w:fldChar w:fldCharType="end"/>
      </w:r>
    </w:p>
    <w:p w14:paraId="17786BDF" w14:textId="12EDD4FD" w:rsidR="00821275" w:rsidRDefault="00821275">
      <w:pPr>
        <w:pStyle w:val="TOC4"/>
        <w:rPr>
          <w:rFonts w:asciiTheme="minorHAnsi" w:eastAsiaTheme="minorEastAsia" w:hAnsiTheme="minorHAnsi" w:cstheme="minorBidi"/>
          <w:kern w:val="2"/>
          <w:sz w:val="24"/>
          <w:szCs w:val="24"/>
          <w14:ligatures w14:val="standardContextual"/>
        </w:rPr>
      </w:pPr>
      <w:r>
        <w:lastRenderedPageBreak/>
        <w:t>5.8.3.2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_Toc201585861 \h </w:instrText>
      </w:r>
      <w:r>
        <w:fldChar w:fldCharType="separate"/>
      </w:r>
      <w:r>
        <w:t>64</w:t>
      </w:r>
      <w:r>
        <w:fldChar w:fldCharType="end"/>
      </w:r>
    </w:p>
    <w:p w14:paraId="01CF0F40" w14:textId="6A549CE7" w:rsidR="00821275" w:rsidRDefault="00821275">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_Toc201585862 \h </w:instrText>
      </w:r>
      <w:r>
        <w:fldChar w:fldCharType="separate"/>
      </w:r>
      <w:r>
        <w:t>64</w:t>
      </w:r>
      <w:r>
        <w:fldChar w:fldCharType="end"/>
      </w:r>
    </w:p>
    <w:p w14:paraId="7F88B76E" w14:textId="4F4E08A5" w:rsidR="00821275" w:rsidRDefault="00821275">
      <w:pPr>
        <w:pStyle w:val="TOC4"/>
        <w:rPr>
          <w:rFonts w:asciiTheme="minorHAnsi" w:eastAsiaTheme="minorEastAsia" w:hAnsiTheme="minorHAnsi" w:cstheme="minorBidi"/>
          <w:kern w:val="2"/>
          <w:sz w:val="24"/>
          <w:szCs w:val="24"/>
          <w14:ligatures w14:val="standardContextual"/>
        </w:rPr>
      </w:pPr>
      <w:r>
        <w:t>5.8.3.4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_Toc201585863 \h </w:instrText>
      </w:r>
      <w:r>
        <w:fldChar w:fldCharType="separate"/>
      </w:r>
      <w:r>
        <w:t>65</w:t>
      </w:r>
      <w:r>
        <w:fldChar w:fldCharType="end"/>
      </w:r>
    </w:p>
    <w:p w14:paraId="3AF1E51C" w14:textId="30EAD821" w:rsidR="00821275" w:rsidRDefault="00821275">
      <w:pPr>
        <w:pStyle w:val="TOC4"/>
        <w:rPr>
          <w:rFonts w:asciiTheme="minorHAnsi" w:eastAsiaTheme="minorEastAsia" w:hAnsiTheme="minorHAnsi" w:cstheme="minorBidi"/>
          <w:kern w:val="2"/>
          <w:sz w:val="24"/>
          <w:szCs w:val="24"/>
          <w14:ligatures w14:val="standardContextual"/>
        </w:rPr>
      </w:pPr>
      <w:r>
        <w:t>5.8.3.5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_Toc201585864 \h </w:instrText>
      </w:r>
      <w:r>
        <w:fldChar w:fldCharType="separate"/>
      </w:r>
      <w:r>
        <w:t>65</w:t>
      </w:r>
      <w:r>
        <w:fldChar w:fldCharType="end"/>
      </w:r>
    </w:p>
    <w:p w14:paraId="6CEF2E2C" w14:textId="3D845CCF" w:rsidR="00821275" w:rsidRDefault="00821275">
      <w:pPr>
        <w:pStyle w:val="TOC4"/>
        <w:rPr>
          <w:rFonts w:asciiTheme="minorHAnsi" w:eastAsiaTheme="minorEastAsia" w:hAnsiTheme="minorHAnsi" w:cstheme="minorBidi"/>
          <w:kern w:val="2"/>
          <w:sz w:val="24"/>
          <w:szCs w:val="24"/>
          <w14:ligatures w14:val="standardContextual"/>
        </w:rPr>
      </w:pPr>
      <w:r>
        <w:t>5.8.3.6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_Toc201585865 \h </w:instrText>
      </w:r>
      <w:r>
        <w:fldChar w:fldCharType="separate"/>
      </w:r>
      <w:r>
        <w:t>66</w:t>
      </w:r>
      <w:r>
        <w:fldChar w:fldCharType="end"/>
      </w:r>
    </w:p>
    <w:p w14:paraId="2ECB475F" w14:textId="12ABB91C" w:rsidR="00821275" w:rsidRDefault="00821275">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Use case on joint energy saving for network and UE with various loads</w:t>
      </w:r>
      <w:r>
        <w:tab/>
      </w:r>
      <w:r>
        <w:fldChar w:fldCharType="begin"/>
      </w:r>
      <w:r>
        <w:instrText xml:space="preserve"> PAGEREF _Toc201585866 \h </w:instrText>
      </w:r>
      <w:r>
        <w:fldChar w:fldCharType="separate"/>
      </w:r>
      <w:r>
        <w:t>66</w:t>
      </w:r>
      <w:r>
        <w:fldChar w:fldCharType="end"/>
      </w:r>
    </w:p>
    <w:p w14:paraId="477DC4E1" w14:textId="34F57F0B" w:rsidR="00821275" w:rsidRDefault="00821275">
      <w:pPr>
        <w:pStyle w:val="TOC4"/>
        <w:rPr>
          <w:rFonts w:asciiTheme="minorHAnsi" w:eastAsiaTheme="minorEastAsia" w:hAnsiTheme="minorHAnsi" w:cstheme="minorBidi"/>
          <w:kern w:val="2"/>
          <w:sz w:val="24"/>
          <w:szCs w:val="24"/>
          <w14:ligatures w14:val="standardContextual"/>
        </w:rPr>
      </w:pPr>
      <w:r>
        <w:t>5.8.4.1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_Toc201585867 \h </w:instrText>
      </w:r>
      <w:r>
        <w:fldChar w:fldCharType="separate"/>
      </w:r>
      <w:r>
        <w:t>66</w:t>
      </w:r>
      <w:r>
        <w:fldChar w:fldCharType="end"/>
      </w:r>
    </w:p>
    <w:p w14:paraId="3EF6BC83" w14:textId="54B5D6FB" w:rsidR="00821275" w:rsidRDefault="00821275">
      <w:pPr>
        <w:pStyle w:val="TOC4"/>
        <w:rPr>
          <w:rFonts w:asciiTheme="minorHAnsi" w:eastAsiaTheme="minorEastAsia" w:hAnsiTheme="minorHAnsi" w:cstheme="minorBidi"/>
          <w:kern w:val="2"/>
          <w:sz w:val="24"/>
          <w:szCs w:val="24"/>
          <w14:ligatures w14:val="standardContextual"/>
        </w:rPr>
      </w:pPr>
      <w:r>
        <w:t>5.8.4.2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_Toc201585868 \h </w:instrText>
      </w:r>
      <w:r>
        <w:fldChar w:fldCharType="separate"/>
      </w:r>
      <w:r>
        <w:t>67</w:t>
      </w:r>
      <w:r>
        <w:fldChar w:fldCharType="end"/>
      </w:r>
    </w:p>
    <w:p w14:paraId="1AAAC017" w14:textId="46961205" w:rsidR="00821275" w:rsidRDefault="00821275">
      <w:pPr>
        <w:pStyle w:val="TOC4"/>
        <w:rPr>
          <w:rFonts w:asciiTheme="minorHAnsi" w:eastAsiaTheme="minorEastAsia" w:hAnsiTheme="minorHAnsi" w:cstheme="minorBidi"/>
          <w:kern w:val="2"/>
          <w:sz w:val="24"/>
          <w:szCs w:val="24"/>
          <w14:ligatures w14:val="standardContextual"/>
        </w:rPr>
      </w:pPr>
      <w:r>
        <w:t>5.8.4.3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_Toc201585869 \h </w:instrText>
      </w:r>
      <w:r>
        <w:fldChar w:fldCharType="separate"/>
      </w:r>
      <w:r>
        <w:t>67</w:t>
      </w:r>
      <w:r>
        <w:fldChar w:fldCharType="end"/>
      </w:r>
    </w:p>
    <w:p w14:paraId="2397E54F" w14:textId="246569DA" w:rsidR="00821275" w:rsidRDefault="00821275">
      <w:pPr>
        <w:pStyle w:val="TOC4"/>
        <w:rPr>
          <w:rFonts w:asciiTheme="minorHAnsi" w:eastAsiaTheme="minorEastAsia" w:hAnsiTheme="minorHAnsi" w:cstheme="minorBidi"/>
          <w:kern w:val="2"/>
          <w:sz w:val="24"/>
          <w:szCs w:val="24"/>
          <w14:ligatures w14:val="standardContextual"/>
        </w:rPr>
      </w:pPr>
      <w:r>
        <w:t>5.8.4.4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_Toc201585870 \h </w:instrText>
      </w:r>
      <w:r>
        <w:fldChar w:fldCharType="separate"/>
      </w:r>
      <w:r>
        <w:t>67</w:t>
      </w:r>
      <w:r>
        <w:fldChar w:fldCharType="end"/>
      </w:r>
    </w:p>
    <w:p w14:paraId="1544CEF5" w14:textId="0CC53432" w:rsidR="00821275" w:rsidRDefault="00821275">
      <w:pPr>
        <w:pStyle w:val="TOC4"/>
        <w:rPr>
          <w:rFonts w:asciiTheme="minorHAnsi" w:eastAsiaTheme="minorEastAsia" w:hAnsiTheme="minorHAnsi" w:cstheme="minorBidi"/>
          <w:kern w:val="2"/>
          <w:sz w:val="24"/>
          <w:szCs w:val="24"/>
          <w14:ligatures w14:val="standardContextual"/>
        </w:rPr>
      </w:pPr>
      <w:r>
        <w:t>5.8.4.5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_Toc201585871 \h </w:instrText>
      </w:r>
      <w:r>
        <w:fldChar w:fldCharType="separate"/>
      </w:r>
      <w:r>
        <w:t>67</w:t>
      </w:r>
      <w:r>
        <w:fldChar w:fldCharType="end"/>
      </w:r>
    </w:p>
    <w:p w14:paraId="0BC45CE2" w14:textId="23D96413" w:rsidR="00821275" w:rsidRDefault="00821275">
      <w:pPr>
        <w:pStyle w:val="TOC4"/>
        <w:rPr>
          <w:rFonts w:asciiTheme="minorHAnsi" w:eastAsiaTheme="minorEastAsia" w:hAnsiTheme="minorHAnsi" w:cstheme="minorBidi"/>
          <w:kern w:val="2"/>
          <w:sz w:val="24"/>
          <w:szCs w:val="24"/>
          <w14:ligatures w14:val="standardContextual"/>
        </w:rPr>
      </w:pPr>
      <w:r>
        <w:t>5.8.4.6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_Toc201585872 \h </w:instrText>
      </w:r>
      <w:r>
        <w:fldChar w:fldCharType="separate"/>
      </w:r>
      <w:r>
        <w:t>68</w:t>
      </w:r>
      <w:r>
        <w:fldChar w:fldCharType="end"/>
      </w:r>
    </w:p>
    <w:p w14:paraId="072BEF58" w14:textId="0A3662C1" w:rsidR="00821275" w:rsidRDefault="00821275">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Use case on UE energy efficiency for XR rendering/AI tasks</w:t>
      </w:r>
      <w:r>
        <w:tab/>
      </w:r>
      <w:r>
        <w:fldChar w:fldCharType="begin"/>
      </w:r>
      <w:r>
        <w:instrText xml:space="preserve"> PAGEREF _Toc201585873 \h </w:instrText>
      </w:r>
      <w:r>
        <w:fldChar w:fldCharType="separate"/>
      </w:r>
      <w:r>
        <w:t>68</w:t>
      </w:r>
      <w:r>
        <w:fldChar w:fldCharType="end"/>
      </w:r>
    </w:p>
    <w:p w14:paraId="3B89C103" w14:textId="69EA262F" w:rsidR="00821275" w:rsidRDefault="00821275">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_Toc201585874 \h </w:instrText>
      </w:r>
      <w:r>
        <w:fldChar w:fldCharType="separate"/>
      </w:r>
      <w:r>
        <w:t>68</w:t>
      </w:r>
      <w:r>
        <w:fldChar w:fldCharType="end"/>
      </w:r>
    </w:p>
    <w:p w14:paraId="2EBE52DA" w14:textId="6F9F338D" w:rsidR="00821275" w:rsidRDefault="00821275">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_Toc201585875 \h </w:instrText>
      </w:r>
      <w:r>
        <w:fldChar w:fldCharType="separate"/>
      </w:r>
      <w:r>
        <w:t>69</w:t>
      </w:r>
      <w:r>
        <w:fldChar w:fldCharType="end"/>
      </w:r>
    </w:p>
    <w:p w14:paraId="567D48F7" w14:textId="65401D17" w:rsidR="00821275" w:rsidRDefault="00821275">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Service flow</w:t>
      </w:r>
      <w:r>
        <w:tab/>
      </w:r>
      <w:r>
        <w:fldChar w:fldCharType="begin"/>
      </w:r>
      <w:r>
        <w:instrText xml:space="preserve"> PAGEREF _Toc201585876 \h </w:instrText>
      </w:r>
      <w:r>
        <w:fldChar w:fldCharType="separate"/>
      </w:r>
      <w:r>
        <w:t>69</w:t>
      </w:r>
      <w:r>
        <w:fldChar w:fldCharType="end"/>
      </w:r>
    </w:p>
    <w:p w14:paraId="1F65086B" w14:textId="3F738E4B" w:rsidR="00821275" w:rsidRDefault="00821275">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Post condition</w:t>
      </w:r>
      <w:r>
        <w:tab/>
      </w:r>
      <w:r>
        <w:fldChar w:fldCharType="begin"/>
      </w:r>
      <w:r>
        <w:instrText xml:space="preserve"> PAGEREF _Toc201585877 \h </w:instrText>
      </w:r>
      <w:r>
        <w:fldChar w:fldCharType="separate"/>
      </w:r>
      <w:r>
        <w:t>69</w:t>
      </w:r>
      <w:r>
        <w:fldChar w:fldCharType="end"/>
      </w:r>
    </w:p>
    <w:p w14:paraId="0200BECD" w14:textId="78BA4BE2" w:rsidR="00821275" w:rsidRDefault="00821275">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_Toc201585878 \h </w:instrText>
      </w:r>
      <w:r>
        <w:fldChar w:fldCharType="separate"/>
      </w:r>
      <w:r>
        <w:t>69</w:t>
      </w:r>
      <w:r>
        <w:fldChar w:fldCharType="end"/>
      </w:r>
    </w:p>
    <w:p w14:paraId="71A46E59" w14:textId="6762259B" w:rsidR="00821275" w:rsidRDefault="00821275">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_Toc201585879 \h </w:instrText>
      </w:r>
      <w:r>
        <w:fldChar w:fldCharType="separate"/>
      </w:r>
      <w:r>
        <w:t>70</w:t>
      </w:r>
      <w:r>
        <w:fldChar w:fldCharType="end"/>
      </w:r>
    </w:p>
    <w:p w14:paraId="4C2A4F29" w14:textId="020F7BCF" w:rsidR="00821275" w:rsidRDefault="00821275">
      <w:pPr>
        <w:pStyle w:val="TOC3"/>
        <w:rPr>
          <w:rFonts w:asciiTheme="minorHAnsi" w:eastAsiaTheme="minorEastAsia" w:hAnsiTheme="minorHAnsi" w:cstheme="minorBidi"/>
          <w:kern w:val="2"/>
          <w:sz w:val="24"/>
          <w:szCs w:val="24"/>
          <w14:ligatures w14:val="standardContextual"/>
        </w:rPr>
      </w:pPr>
      <w:r>
        <w:t>5.8.6</w:t>
      </w:r>
      <w:r>
        <w:rPr>
          <w:rFonts w:asciiTheme="minorHAnsi" w:eastAsiaTheme="minorEastAsia" w:hAnsiTheme="minorHAnsi" w:cstheme="minorBidi"/>
          <w:kern w:val="2"/>
          <w:sz w:val="24"/>
          <w:szCs w:val="24"/>
          <w14:ligatures w14:val="standardContextual"/>
        </w:rPr>
        <w:tab/>
      </w:r>
      <w:r>
        <w:t>Use case on energy saving for network in industry park</w:t>
      </w:r>
      <w:r>
        <w:tab/>
      </w:r>
      <w:r>
        <w:fldChar w:fldCharType="begin"/>
      </w:r>
      <w:r>
        <w:instrText xml:space="preserve"> PAGEREF _Toc201585880 \h </w:instrText>
      </w:r>
      <w:r>
        <w:fldChar w:fldCharType="separate"/>
      </w:r>
      <w:r>
        <w:t>70</w:t>
      </w:r>
      <w:r>
        <w:fldChar w:fldCharType="end"/>
      </w:r>
    </w:p>
    <w:p w14:paraId="0E2BA7FF" w14:textId="299A5523" w:rsidR="00821275" w:rsidRDefault="00821275">
      <w:pPr>
        <w:pStyle w:val="TOC4"/>
        <w:rPr>
          <w:rFonts w:asciiTheme="minorHAnsi" w:eastAsiaTheme="minorEastAsia" w:hAnsiTheme="minorHAnsi" w:cstheme="minorBidi"/>
          <w:kern w:val="2"/>
          <w:sz w:val="24"/>
          <w:szCs w:val="24"/>
          <w14:ligatures w14:val="standardContextual"/>
        </w:rPr>
      </w:pPr>
      <w:r>
        <w:t>5.8.6.1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_Toc201585881 \h </w:instrText>
      </w:r>
      <w:r>
        <w:fldChar w:fldCharType="separate"/>
      </w:r>
      <w:r>
        <w:t>70</w:t>
      </w:r>
      <w:r>
        <w:fldChar w:fldCharType="end"/>
      </w:r>
    </w:p>
    <w:p w14:paraId="3BD89BC8" w14:textId="3BF238A8" w:rsidR="00821275" w:rsidRDefault="00821275">
      <w:pPr>
        <w:pStyle w:val="TOC4"/>
        <w:rPr>
          <w:rFonts w:asciiTheme="minorHAnsi" w:eastAsiaTheme="minorEastAsia" w:hAnsiTheme="minorHAnsi" w:cstheme="minorBidi"/>
          <w:kern w:val="2"/>
          <w:sz w:val="24"/>
          <w:szCs w:val="24"/>
          <w14:ligatures w14:val="standardContextual"/>
        </w:rPr>
      </w:pPr>
      <w:r>
        <w:t>5.8.6.2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_Toc201585882 \h </w:instrText>
      </w:r>
      <w:r>
        <w:fldChar w:fldCharType="separate"/>
      </w:r>
      <w:r>
        <w:t>70</w:t>
      </w:r>
      <w:r>
        <w:fldChar w:fldCharType="end"/>
      </w:r>
    </w:p>
    <w:p w14:paraId="7FDD1FB2" w14:textId="56B59A65" w:rsidR="00821275" w:rsidRDefault="00821275">
      <w:pPr>
        <w:pStyle w:val="TOC4"/>
        <w:rPr>
          <w:rFonts w:asciiTheme="minorHAnsi" w:eastAsiaTheme="minorEastAsia" w:hAnsiTheme="minorHAnsi" w:cstheme="minorBidi"/>
          <w:kern w:val="2"/>
          <w:sz w:val="24"/>
          <w:szCs w:val="24"/>
          <w14:ligatures w14:val="standardContextual"/>
        </w:rPr>
      </w:pPr>
      <w:r>
        <w:t>5.8.6.3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_Toc201585883 \h </w:instrText>
      </w:r>
      <w:r>
        <w:fldChar w:fldCharType="separate"/>
      </w:r>
      <w:r>
        <w:t>71</w:t>
      </w:r>
      <w:r>
        <w:fldChar w:fldCharType="end"/>
      </w:r>
    </w:p>
    <w:p w14:paraId="6115D9E9" w14:textId="090A53CC" w:rsidR="00821275" w:rsidRDefault="00821275">
      <w:pPr>
        <w:pStyle w:val="TOC4"/>
        <w:rPr>
          <w:rFonts w:asciiTheme="minorHAnsi" w:eastAsiaTheme="minorEastAsia" w:hAnsiTheme="minorHAnsi" w:cstheme="minorBidi"/>
          <w:kern w:val="2"/>
          <w:sz w:val="24"/>
          <w:szCs w:val="24"/>
          <w14:ligatures w14:val="standardContextual"/>
        </w:rPr>
      </w:pPr>
      <w:r>
        <w:t>5.8.6.4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_Toc201585884 \h </w:instrText>
      </w:r>
      <w:r>
        <w:fldChar w:fldCharType="separate"/>
      </w:r>
      <w:r>
        <w:t>71</w:t>
      </w:r>
      <w:r>
        <w:fldChar w:fldCharType="end"/>
      </w:r>
    </w:p>
    <w:p w14:paraId="1E55AF5D" w14:textId="52ADA64C" w:rsidR="00821275" w:rsidRDefault="00821275">
      <w:pPr>
        <w:pStyle w:val="TOC4"/>
        <w:rPr>
          <w:rFonts w:asciiTheme="minorHAnsi" w:eastAsiaTheme="minorEastAsia" w:hAnsiTheme="minorHAnsi" w:cstheme="minorBidi"/>
          <w:kern w:val="2"/>
          <w:sz w:val="24"/>
          <w:szCs w:val="24"/>
          <w14:ligatures w14:val="standardContextual"/>
        </w:rPr>
      </w:pPr>
      <w:r>
        <w:t>5.8.6.5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_Toc201585885 \h </w:instrText>
      </w:r>
      <w:r>
        <w:fldChar w:fldCharType="separate"/>
      </w:r>
      <w:r>
        <w:t>71</w:t>
      </w:r>
      <w:r>
        <w:fldChar w:fldCharType="end"/>
      </w:r>
    </w:p>
    <w:p w14:paraId="583555F4" w14:textId="12D3E479" w:rsidR="00821275" w:rsidRDefault="00821275">
      <w:pPr>
        <w:pStyle w:val="TOC4"/>
        <w:rPr>
          <w:rFonts w:asciiTheme="minorHAnsi" w:eastAsiaTheme="minorEastAsia" w:hAnsiTheme="minorHAnsi" w:cstheme="minorBidi"/>
          <w:kern w:val="2"/>
          <w:sz w:val="24"/>
          <w:szCs w:val="24"/>
          <w14:ligatures w14:val="standardContextual"/>
        </w:rPr>
      </w:pPr>
      <w:r>
        <w:t>5.8.6.6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_Toc201585886 \h </w:instrText>
      </w:r>
      <w:r>
        <w:fldChar w:fldCharType="separate"/>
      </w:r>
      <w:r>
        <w:t>71</w:t>
      </w:r>
      <w:r>
        <w:fldChar w:fldCharType="end"/>
      </w:r>
    </w:p>
    <w:p w14:paraId="112F634F" w14:textId="6D55AB4A" w:rsidR="00821275" w:rsidRDefault="00821275">
      <w:pPr>
        <w:pStyle w:val="TOC3"/>
        <w:rPr>
          <w:rFonts w:asciiTheme="minorHAnsi" w:eastAsiaTheme="minorEastAsia" w:hAnsiTheme="minorHAnsi" w:cstheme="minorBidi"/>
          <w:kern w:val="2"/>
          <w:sz w:val="24"/>
          <w:szCs w:val="24"/>
          <w14:ligatures w14:val="standardContextual"/>
        </w:rPr>
      </w:pPr>
      <w:r>
        <w:t>5.8.7</w:t>
      </w:r>
      <w:r>
        <w:rPr>
          <w:rFonts w:asciiTheme="minorHAnsi" w:eastAsiaTheme="minorEastAsia" w:hAnsiTheme="minorHAnsi" w:cstheme="minorBidi"/>
          <w:kern w:val="2"/>
          <w:sz w:val="24"/>
          <w:szCs w:val="24"/>
          <w14:ligatures w14:val="standardContextual"/>
        </w:rPr>
        <w:tab/>
      </w:r>
      <w:r>
        <w:t>Use case on green communications and computing optimisation using network digital twin</w:t>
      </w:r>
      <w:r>
        <w:tab/>
      </w:r>
      <w:r>
        <w:fldChar w:fldCharType="begin"/>
      </w:r>
      <w:r>
        <w:instrText xml:space="preserve"> PAGEREF _Toc201585887 \h </w:instrText>
      </w:r>
      <w:r>
        <w:fldChar w:fldCharType="separate"/>
      </w:r>
      <w:r>
        <w:t>72</w:t>
      </w:r>
      <w:r>
        <w:fldChar w:fldCharType="end"/>
      </w:r>
    </w:p>
    <w:p w14:paraId="6201963A" w14:textId="3B85E8A6" w:rsidR="00821275" w:rsidRDefault="00821275">
      <w:pPr>
        <w:pStyle w:val="TOC4"/>
        <w:rPr>
          <w:rFonts w:asciiTheme="minorHAnsi" w:eastAsiaTheme="minorEastAsia" w:hAnsiTheme="minorHAnsi" w:cstheme="minorBidi"/>
          <w:kern w:val="2"/>
          <w:sz w:val="24"/>
          <w:szCs w:val="24"/>
          <w14:ligatures w14:val="standardContextual"/>
        </w:rPr>
      </w:pPr>
      <w:r>
        <w:t>5.8.7.1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_Toc201585888 \h </w:instrText>
      </w:r>
      <w:r>
        <w:fldChar w:fldCharType="separate"/>
      </w:r>
      <w:r>
        <w:t>72</w:t>
      </w:r>
      <w:r>
        <w:fldChar w:fldCharType="end"/>
      </w:r>
    </w:p>
    <w:p w14:paraId="71ED28AD" w14:textId="6F4AD073" w:rsidR="00821275" w:rsidRDefault="00821275">
      <w:pPr>
        <w:pStyle w:val="TOC4"/>
        <w:rPr>
          <w:rFonts w:asciiTheme="minorHAnsi" w:eastAsiaTheme="minorEastAsia" w:hAnsiTheme="minorHAnsi" w:cstheme="minorBidi"/>
          <w:kern w:val="2"/>
          <w:sz w:val="24"/>
          <w:szCs w:val="24"/>
          <w14:ligatures w14:val="standardContextual"/>
        </w:rPr>
      </w:pPr>
      <w:r>
        <w:t>5.8.7.2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_Toc201585889 \h </w:instrText>
      </w:r>
      <w:r>
        <w:fldChar w:fldCharType="separate"/>
      </w:r>
      <w:r>
        <w:t>72</w:t>
      </w:r>
      <w:r>
        <w:fldChar w:fldCharType="end"/>
      </w:r>
    </w:p>
    <w:p w14:paraId="323E6D7C" w14:textId="1A02C04A" w:rsidR="00821275" w:rsidRDefault="00821275">
      <w:pPr>
        <w:pStyle w:val="TOC4"/>
        <w:rPr>
          <w:rFonts w:asciiTheme="minorHAnsi" w:eastAsiaTheme="minorEastAsia" w:hAnsiTheme="minorHAnsi" w:cstheme="minorBidi"/>
          <w:kern w:val="2"/>
          <w:sz w:val="24"/>
          <w:szCs w:val="24"/>
          <w14:ligatures w14:val="standardContextual"/>
        </w:rPr>
      </w:pPr>
      <w:r>
        <w:t>5.8.7.3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_Toc201585890 \h </w:instrText>
      </w:r>
      <w:r>
        <w:fldChar w:fldCharType="separate"/>
      </w:r>
      <w:r>
        <w:t>72</w:t>
      </w:r>
      <w:r>
        <w:fldChar w:fldCharType="end"/>
      </w:r>
    </w:p>
    <w:p w14:paraId="1FFAF29C" w14:textId="1B8D8D25" w:rsidR="00821275" w:rsidRDefault="00821275">
      <w:pPr>
        <w:pStyle w:val="TOC4"/>
        <w:rPr>
          <w:rFonts w:asciiTheme="minorHAnsi" w:eastAsiaTheme="minorEastAsia" w:hAnsiTheme="minorHAnsi" w:cstheme="minorBidi"/>
          <w:kern w:val="2"/>
          <w:sz w:val="24"/>
          <w:szCs w:val="24"/>
          <w14:ligatures w14:val="standardContextual"/>
        </w:rPr>
      </w:pPr>
      <w:r>
        <w:t>5.8.7.4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_Toc201585891 \h </w:instrText>
      </w:r>
      <w:r>
        <w:fldChar w:fldCharType="separate"/>
      </w:r>
      <w:r>
        <w:t>73</w:t>
      </w:r>
      <w:r>
        <w:fldChar w:fldCharType="end"/>
      </w:r>
    </w:p>
    <w:p w14:paraId="793A05DD" w14:textId="6EFB507D" w:rsidR="00821275" w:rsidRDefault="00821275">
      <w:pPr>
        <w:pStyle w:val="TOC4"/>
        <w:rPr>
          <w:rFonts w:asciiTheme="minorHAnsi" w:eastAsiaTheme="minorEastAsia" w:hAnsiTheme="minorHAnsi" w:cstheme="minorBidi"/>
          <w:kern w:val="2"/>
          <w:sz w:val="24"/>
          <w:szCs w:val="24"/>
          <w14:ligatures w14:val="standardContextual"/>
        </w:rPr>
      </w:pPr>
      <w:r>
        <w:t>5.8.7.5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_Toc201585892 \h </w:instrText>
      </w:r>
      <w:r>
        <w:fldChar w:fldCharType="separate"/>
      </w:r>
      <w:r>
        <w:t>73</w:t>
      </w:r>
      <w:r>
        <w:fldChar w:fldCharType="end"/>
      </w:r>
    </w:p>
    <w:p w14:paraId="41FFDC28" w14:textId="549D7084" w:rsidR="00821275" w:rsidRDefault="00821275">
      <w:pPr>
        <w:pStyle w:val="TOC4"/>
        <w:rPr>
          <w:rFonts w:asciiTheme="minorHAnsi" w:eastAsiaTheme="minorEastAsia" w:hAnsiTheme="minorHAnsi" w:cstheme="minorBidi"/>
          <w:kern w:val="2"/>
          <w:sz w:val="24"/>
          <w:szCs w:val="24"/>
          <w14:ligatures w14:val="standardContextual"/>
        </w:rPr>
      </w:pPr>
      <w:r>
        <w:t>5.8.7.6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_Toc201585893 \h </w:instrText>
      </w:r>
      <w:r>
        <w:fldChar w:fldCharType="separate"/>
      </w:r>
      <w:r>
        <w:t>73</w:t>
      </w:r>
      <w:r>
        <w:fldChar w:fldCharType="end"/>
      </w:r>
    </w:p>
    <w:p w14:paraId="0FADC187" w14:textId="542DF5BA" w:rsidR="00821275" w:rsidRDefault="00821275">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_Toc201585894 \h </w:instrText>
      </w:r>
      <w:r>
        <w:fldChar w:fldCharType="separate"/>
      </w:r>
      <w:r>
        <w:t>73</w:t>
      </w:r>
      <w:r>
        <w:fldChar w:fldCharType="end"/>
      </w:r>
    </w:p>
    <w:p w14:paraId="17E6071A" w14:textId="2EC3B09F" w:rsidR="00821275" w:rsidRDefault="00821275">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Use case on support of femtocells for localized deployment</w:t>
      </w:r>
      <w:r>
        <w:tab/>
      </w:r>
      <w:r>
        <w:fldChar w:fldCharType="begin"/>
      </w:r>
      <w:r>
        <w:instrText xml:space="preserve"> PAGEREF _Toc201585895 \h </w:instrText>
      </w:r>
      <w:r>
        <w:fldChar w:fldCharType="separate"/>
      </w:r>
      <w:r>
        <w:t>73</w:t>
      </w:r>
      <w:r>
        <w:fldChar w:fldCharType="end"/>
      </w:r>
    </w:p>
    <w:p w14:paraId="6EAB269E" w14:textId="725297A2" w:rsidR="00821275" w:rsidRDefault="00821275">
      <w:pPr>
        <w:pStyle w:val="TOC4"/>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_Toc201585896 \h </w:instrText>
      </w:r>
      <w:r>
        <w:fldChar w:fldCharType="separate"/>
      </w:r>
      <w:r>
        <w:t>73</w:t>
      </w:r>
      <w:r>
        <w:fldChar w:fldCharType="end"/>
      </w:r>
    </w:p>
    <w:p w14:paraId="36F561C0" w14:textId="37FAC0FA" w:rsidR="00821275" w:rsidRDefault="00821275">
      <w:pPr>
        <w:pStyle w:val="TOC4"/>
        <w:rPr>
          <w:rFonts w:asciiTheme="minorHAnsi" w:eastAsiaTheme="minorEastAsia" w:hAnsiTheme="minorHAnsi" w:cstheme="minorBidi"/>
          <w:kern w:val="2"/>
          <w:sz w:val="24"/>
          <w:szCs w:val="24"/>
          <w14:ligatures w14:val="standardContextual"/>
        </w:rPr>
      </w:pPr>
      <w:r>
        <w:t>5.9.1.2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_Toc201585897 \h </w:instrText>
      </w:r>
      <w:r>
        <w:fldChar w:fldCharType="separate"/>
      </w:r>
      <w:r>
        <w:t>73</w:t>
      </w:r>
      <w:r>
        <w:fldChar w:fldCharType="end"/>
      </w:r>
    </w:p>
    <w:p w14:paraId="7EB3E162" w14:textId="7D8327C6" w:rsidR="00821275" w:rsidRDefault="00821275">
      <w:pPr>
        <w:pStyle w:val="TOC4"/>
        <w:rPr>
          <w:rFonts w:asciiTheme="minorHAnsi" w:eastAsiaTheme="minorEastAsia" w:hAnsiTheme="minorHAnsi" w:cstheme="minorBidi"/>
          <w:kern w:val="2"/>
          <w:sz w:val="24"/>
          <w:szCs w:val="24"/>
          <w14:ligatures w14:val="standardContextual"/>
        </w:rPr>
      </w:pPr>
      <w:r>
        <w:t>5.9.1.3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_Toc201585898 \h </w:instrText>
      </w:r>
      <w:r>
        <w:fldChar w:fldCharType="separate"/>
      </w:r>
      <w:r>
        <w:t>74</w:t>
      </w:r>
      <w:r>
        <w:fldChar w:fldCharType="end"/>
      </w:r>
    </w:p>
    <w:p w14:paraId="55DA5640" w14:textId="500E895A" w:rsidR="00821275" w:rsidRDefault="00821275">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Efficient data collection and consumption for 6G system</w:t>
      </w:r>
      <w:r>
        <w:tab/>
      </w:r>
      <w:r>
        <w:fldChar w:fldCharType="begin"/>
      </w:r>
      <w:r>
        <w:instrText xml:space="preserve"> PAGEREF _Toc201585899 \h </w:instrText>
      </w:r>
      <w:r>
        <w:fldChar w:fldCharType="separate"/>
      </w:r>
      <w:r>
        <w:t>74</w:t>
      </w:r>
      <w:r>
        <w:fldChar w:fldCharType="end"/>
      </w:r>
    </w:p>
    <w:p w14:paraId="342BB396" w14:textId="0CCA60AC" w:rsidR="00821275" w:rsidRDefault="00821275">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_Toc201585900 \h </w:instrText>
      </w:r>
      <w:r>
        <w:fldChar w:fldCharType="separate"/>
      </w:r>
      <w:r>
        <w:t>74</w:t>
      </w:r>
      <w:r>
        <w:fldChar w:fldCharType="end"/>
      </w:r>
    </w:p>
    <w:p w14:paraId="0B954F45" w14:textId="099A7114" w:rsidR="00821275" w:rsidRDefault="00821275">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_Toc201585901 \h </w:instrText>
      </w:r>
      <w:r>
        <w:fldChar w:fldCharType="separate"/>
      </w:r>
      <w:r>
        <w:t>76</w:t>
      </w:r>
      <w:r>
        <w:fldChar w:fldCharType="end"/>
      </w:r>
    </w:p>
    <w:p w14:paraId="7A0ED25E" w14:textId="66DCAE3B" w:rsidR="00821275" w:rsidRDefault="00821275">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Use case on network digital twin in the 6G network</w:t>
      </w:r>
      <w:r>
        <w:tab/>
      </w:r>
      <w:r>
        <w:fldChar w:fldCharType="begin"/>
      </w:r>
      <w:r>
        <w:instrText xml:space="preserve"> PAGEREF _Toc201585902 \h </w:instrText>
      </w:r>
      <w:r>
        <w:fldChar w:fldCharType="separate"/>
      </w:r>
      <w:r>
        <w:t>76</w:t>
      </w:r>
      <w:r>
        <w:fldChar w:fldCharType="end"/>
      </w:r>
    </w:p>
    <w:p w14:paraId="25A96B38" w14:textId="598197BD" w:rsidR="00821275" w:rsidRDefault="00821275">
      <w:pPr>
        <w:pStyle w:val="TOC4"/>
        <w:rPr>
          <w:rFonts w:asciiTheme="minorHAnsi" w:eastAsiaTheme="minorEastAsia" w:hAnsiTheme="minorHAnsi" w:cstheme="minorBidi"/>
          <w:kern w:val="2"/>
          <w:sz w:val="24"/>
          <w:szCs w:val="24"/>
          <w14:ligatures w14:val="standardContextual"/>
        </w:rPr>
      </w:pPr>
      <w:r>
        <w:t>5.9.3.1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_Toc201585903 \h </w:instrText>
      </w:r>
      <w:r>
        <w:fldChar w:fldCharType="separate"/>
      </w:r>
      <w:r>
        <w:t>76</w:t>
      </w:r>
      <w:r>
        <w:fldChar w:fldCharType="end"/>
      </w:r>
    </w:p>
    <w:p w14:paraId="6F82FB9D" w14:textId="295B5DC7" w:rsidR="00821275" w:rsidRDefault="00821275">
      <w:pPr>
        <w:pStyle w:val="TOC4"/>
        <w:rPr>
          <w:rFonts w:asciiTheme="minorHAnsi" w:eastAsiaTheme="minorEastAsia" w:hAnsiTheme="minorHAnsi" w:cstheme="minorBidi"/>
          <w:kern w:val="2"/>
          <w:sz w:val="24"/>
          <w:szCs w:val="24"/>
          <w14:ligatures w14:val="standardContextual"/>
        </w:rPr>
      </w:pPr>
      <w:r>
        <w:t>5.9.3.2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_Toc201585904 \h </w:instrText>
      </w:r>
      <w:r>
        <w:fldChar w:fldCharType="separate"/>
      </w:r>
      <w:r>
        <w:t>77</w:t>
      </w:r>
      <w:r>
        <w:fldChar w:fldCharType="end"/>
      </w:r>
    </w:p>
    <w:p w14:paraId="0EFB9FB0" w14:textId="27256C8D" w:rsidR="00821275" w:rsidRDefault="00821275">
      <w:pPr>
        <w:pStyle w:val="TOC4"/>
        <w:rPr>
          <w:rFonts w:asciiTheme="minorHAnsi" w:eastAsiaTheme="minorEastAsia" w:hAnsiTheme="minorHAnsi" w:cstheme="minorBidi"/>
          <w:kern w:val="2"/>
          <w:sz w:val="24"/>
          <w:szCs w:val="24"/>
          <w14:ligatures w14:val="standardContextual"/>
        </w:rPr>
      </w:pPr>
      <w:r>
        <w:t>5.9.3.3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_Toc201585905 \h </w:instrText>
      </w:r>
      <w:r>
        <w:fldChar w:fldCharType="separate"/>
      </w:r>
      <w:r>
        <w:t>77</w:t>
      </w:r>
      <w:r>
        <w:fldChar w:fldCharType="end"/>
      </w:r>
    </w:p>
    <w:p w14:paraId="6629DAE8" w14:textId="6CB5494F" w:rsidR="00821275" w:rsidRDefault="00821275">
      <w:pPr>
        <w:pStyle w:val="TOC4"/>
        <w:rPr>
          <w:rFonts w:asciiTheme="minorHAnsi" w:eastAsiaTheme="minorEastAsia" w:hAnsiTheme="minorHAnsi" w:cstheme="minorBidi"/>
          <w:kern w:val="2"/>
          <w:sz w:val="24"/>
          <w:szCs w:val="24"/>
          <w14:ligatures w14:val="standardContextual"/>
        </w:rPr>
      </w:pPr>
      <w:r>
        <w:t>5.9.3.4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_Toc201585906 \h </w:instrText>
      </w:r>
      <w:r>
        <w:fldChar w:fldCharType="separate"/>
      </w:r>
      <w:r>
        <w:t>78</w:t>
      </w:r>
      <w:r>
        <w:fldChar w:fldCharType="end"/>
      </w:r>
    </w:p>
    <w:p w14:paraId="6EBFEA6B" w14:textId="268FE155" w:rsidR="00821275" w:rsidRDefault="00821275">
      <w:pPr>
        <w:pStyle w:val="TOC4"/>
        <w:rPr>
          <w:rFonts w:asciiTheme="minorHAnsi" w:eastAsiaTheme="minorEastAsia" w:hAnsiTheme="minorHAnsi" w:cstheme="minorBidi"/>
          <w:kern w:val="2"/>
          <w:sz w:val="24"/>
          <w:szCs w:val="24"/>
          <w14:ligatures w14:val="standardContextual"/>
        </w:rPr>
      </w:pPr>
      <w:r>
        <w:t>5.9.3.5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_Toc201585907 \h </w:instrText>
      </w:r>
      <w:r>
        <w:fldChar w:fldCharType="separate"/>
      </w:r>
      <w:r>
        <w:t>78</w:t>
      </w:r>
      <w:r>
        <w:fldChar w:fldCharType="end"/>
      </w:r>
    </w:p>
    <w:p w14:paraId="5390F98A" w14:textId="26C5CDE4" w:rsidR="00821275" w:rsidRDefault="00821275">
      <w:pPr>
        <w:pStyle w:val="TOC4"/>
        <w:rPr>
          <w:rFonts w:asciiTheme="minorHAnsi" w:eastAsiaTheme="minorEastAsia" w:hAnsiTheme="minorHAnsi" w:cstheme="minorBidi"/>
          <w:kern w:val="2"/>
          <w:sz w:val="24"/>
          <w:szCs w:val="24"/>
          <w14:ligatures w14:val="standardContextual"/>
        </w:rPr>
      </w:pPr>
      <w:r>
        <w:t>5.9.3.6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_Toc201585908 \h </w:instrText>
      </w:r>
      <w:r>
        <w:fldChar w:fldCharType="separate"/>
      </w:r>
      <w:r>
        <w:t>79</w:t>
      </w:r>
      <w:r>
        <w:fldChar w:fldCharType="end"/>
      </w:r>
    </w:p>
    <w:p w14:paraId="7BC207E8" w14:textId="62C08D53" w:rsidR="00821275" w:rsidRDefault="00821275">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Network simplification on 6G system</w:t>
      </w:r>
      <w:r>
        <w:tab/>
      </w:r>
      <w:r>
        <w:fldChar w:fldCharType="begin"/>
      </w:r>
      <w:r>
        <w:instrText xml:space="preserve"> PAGEREF _Toc201585909 \h </w:instrText>
      </w:r>
      <w:r>
        <w:fldChar w:fldCharType="separate"/>
      </w:r>
      <w:r>
        <w:t>79</w:t>
      </w:r>
      <w:r>
        <w:fldChar w:fldCharType="end"/>
      </w:r>
    </w:p>
    <w:p w14:paraId="5DB65B3F" w14:textId="0B335E49" w:rsidR="00821275" w:rsidRDefault="00821275">
      <w:pPr>
        <w:pStyle w:val="TOC4"/>
        <w:rPr>
          <w:rFonts w:asciiTheme="minorHAnsi" w:eastAsiaTheme="minorEastAsia" w:hAnsiTheme="minorHAnsi" w:cstheme="minorBidi"/>
          <w:kern w:val="2"/>
          <w:sz w:val="24"/>
          <w:szCs w:val="24"/>
          <w14:ligatures w14:val="standardContextual"/>
        </w:rPr>
      </w:pPr>
      <w:r>
        <w:t>5.9.4.1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_Toc201585910 \h </w:instrText>
      </w:r>
      <w:r>
        <w:fldChar w:fldCharType="separate"/>
      </w:r>
      <w:r>
        <w:t>79</w:t>
      </w:r>
      <w:r>
        <w:fldChar w:fldCharType="end"/>
      </w:r>
    </w:p>
    <w:p w14:paraId="37D7656A" w14:textId="762FF5E2" w:rsidR="00821275" w:rsidRDefault="00821275">
      <w:pPr>
        <w:pStyle w:val="TOC4"/>
        <w:rPr>
          <w:rFonts w:asciiTheme="minorHAnsi" w:eastAsiaTheme="minorEastAsia" w:hAnsiTheme="minorHAnsi" w:cstheme="minorBidi"/>
          <w:kern w:val="2"/>
          <w:sz w:val="24"/>
          <w:szCs w:val="24"/>
          <w14:ligatures w14:val="standardContextual"/>
        </w:rPr>
      </w:pPr>
      <w:r>
        <w:t>5.9.4.2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_Toc201585911 \h </w:instrText>
      </w:r>
      <w:r>
        <w:fldChar w:fldCharType="separate"/>
      </w:r>
      <w:r>
        <w:t>79</w:t>
      </w:r>
      <w:r>
        <w:fldChar w:fldCharType="end"/>
      </w:r>
    </w:p>
    <w:p w14:paraId="5D5A7211" w14:textId="4BCBF9EC" w:rsidR="00821275" w:rsidRDefault="00821275">
      <w:pPr>
        <w:pStyle w:val="TOC3"/>
        <w:rPr>
          <w:rFonts w:asciiTheme="minorHAnsi" w:eastAsiaTheme="minorEastAsia" w:hAnsiTheme="minorHAnsi" w:cstheme="minorBidi"/>
          <w:kern w:val="2"/>
          <w:sz w:val="24"/>
          <w:szCs w:val="24"/>
          <w14:ligatures w14:val="standardContextual"/>
        </w:rPr>
      </w:pPr>
      <w:r>
        <w:t>5.9.5</w:t>
      </w:r>
      <w:r>
        <w:rPr>
          <w:rFonts w:asciiTheme="minorHAnsi" w:eastAsiaTheme="minorEastAsia" w:hAnsiTheme="minorHAnsi" w:cstheme="minorBidi"/>
          <w:kern w:val="2"/>
          <w:sz w:val="24"/>
          <w:szCs w:val="24"/>
          <w14:ligatures w14:val="standardContextual"/>
        </w:rPr>
        <w:tab/>
      </w:r>
      <w:r>
        <w:t>Network simplification for rolling out new services</w:t>
      </w:r>
      <w:r>
        <w:tab/>
      </w:r>
      <w:r>
        <w:fldChar w:fldCharType="begin"/>
      </w:r>
      <w:r>
        <w:instrText xml:space="preserve"> PAGEREF _Toc201585912 \h </w:instrText>
      </w:r>
      <w:r>
        <w:fldChar w:fldCharType="separate"/>
      </w:r>
      <w:r>
        <w:t>79</w:t>
      </w:r>
      <w:r>
        <w:fldChar w:fldCharType="end"/>
      </w:r>
    </w:p>
    <w:p w14:paraId="71D6D8DB" w14:textId="3FFF80DF" w:rsidR="00821275" w:rsidRDefault="00821275">
      <w:pPr>
        <w:pStyle w:val="TOC4"/>
        <w:rPr>
          <w:rFonts w:asciiTheme="minorHAnsi" w:eastAsiaTheme="minorEastAsia" w:hAnsiTheme="minorHAnsi" w:cstheme="minorBidi"/>
          <w:kern w:val="2"/>
          <w:sz w:val="24"/>
          <w:szCs w:val="24"/>
          <w14:ligatures w14:val="standardContextual"/>
        </w:rPr>
      </w:pPr>
      <w:r>
        <w:t>5.9.5.1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_Toc201585913 \h </w:instrText>
      </w:r>
      <w:r>
        <w:fldChar w:fldCharType="separate"/>
      </w:r>
      <w:r>
        <w:t>79</w:t>
      </w:r>
      <w:r>
        <w:fldChar w:fldCharType="end"/>
      </w:r>
    </w:p>
    <w:p w14:paraId="5A4A2BDD" w14:textId="24B48C23" w:rsidR="00821275" w:rsidRDefault="00821275">
      <w:pPr>
        <w:pStyle w:val="TOC4"/>
        <w:rPr>
          <w:rFonts w:asciiTheme="minorHAnsi" w:eastAsiaTheme="minorEastAsia" w:hAnsiTheme="minorHAnsi" w:cstheme="minorBidi"/>
          <w:kern w:val="2"/>
          <w:sz w:val="24"/>
          <w:szCs w:val="24"/>
          <w14:ligatures w14:val="standardContextual"/>
        </w:rPr>
      </w:pPr>
      <w:r>
        <w:t>5.9.52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_Toc201585914 \h </w:instrText>
      </w:r>
      <w:r>
        <w:fldChar w:fldCharType="separate"/>
      </w:r>
      <w:r>
        <w:t>80</w:t>
      </w:r>
      <w:r>
        <w:fldChar w:fldCharType="end"/>
      </w:r>
    </w:p>
    <w:p w14:paraId="6A81A31C" w14:textId="28B92B17" w:rsidR="00821275" w:rsidRDefault="00821275">
      <w:pPr>
        <w:pStyle w:val="TOC4"/>
        <w:rPr>
          <w:rFonts w:asciiTheme="minorHAnsi" w:eastAsiaTheme="minorEastAsia" w:hAnsiTheme="minorHAnsi" w:cstheme="minorBidi"/>
          <w:kern w:val="2"/>
          <w:sz w:val="24"/>
          <w:szCs w:val="24"/>
          <w14:ligatures w14:val="standardContextual"/>
        </w:rPr>
      </w:pPr>
      <w:r>
        <w:t>5.9.5.3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_Toc201585915 \h </w:instrText>
      </w:r>
      <w:r>
        <w:fldChar w:fldCharType="separate"/>
      </w:r>
      <w:r>
        <w:t>80</w:t>
      </w:r>
      <w:r>
        <w:fldChar w:fldCharType="end"/>
      </w:r>
    </w:p>
    <w:p w14:paraId="0A5B639C" w14:textId="00CB33C3" w:rsidR="00821275" w:rsidRDefault="00821275">
      <w:pPr>
        <w:pStyle w:val="TOC4"/>
        <w:rPr>
          <w:rFonts w:asciiTheme="minorHAnsi" w:eastAsiaTheme="minorEastAsia" w:hAnsiTheme="minorHAnsi" w:cstheme="minorBidi"/>
          <w:kern w:val="2"/>
          <w:sz w:val="24"/>
          <w:szCs w:val="24"/>
          <w14:ligatures w14:val="standardContextual"/>
        </w:rPr>
      </w:pPr>
      <w:r>
        <w:t>5.9.5.4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_Toc201585916 \h </w:instrText>
      </w:r>
      <w:r>
        <w:fldChar w:fldCharType="separate"/>
      </w:r>
      <w:r>
        <w:t>80</w:t>
      </w:r>
      <w:r>
        <w:fldChar w:fldCharType="end"/>
      </w:r>
    </w:p>
    <w:p w14:paraId="6F090381" w14:textId="59D2300A" w:rsidR="00821275" w:rsidRDefault="00821275">
      <w:pPr>
        <w:pStyle w:val="TOC4"/>
        <w:rPr>
          <w:rFonts w:asciiTheme="minorHAnsi" w:eastAsiaTheme="minorEastAsia" w:hAnsiTheme="minorHAnsi" w:cstheme="minorBidi"/>
          <w:kern w:val="2"/>
          <w:sz w:val="24"/>
          <w:szCs w:val="24"/>
          <w14:ligatures w14:val="standardContextual"/>
        </w:rPr>
      </w:pPr>
      <w:r>
        <w:t>5.9.5.5</w:t>
      </w:r>
      <w:r>
        <w:rPr>
          <w:rFonts w:asciiTheme="minorHAnsi" w:eastAsiaTheme="minorEastAsia" w:hAnsiTheme="minorHAnsi" w:cstheme="minorBidi"/>
          <w:kern w:val="2"/>
          <w:sz w:val="24"/>
          <w:szCs w:val="24"/>
          <w14:ligatures w14:val="standardContextual"/>
        </w:rPr>
        <w:tab/>
      </w:r>
      <w:r>
        <w:t xml:space="preserve"> Existing features partly or fully covering the use case functionality</w:t>
      </w:r>
      <w:r>
        <w:tab/>
      </w:r>
      <w:r>
        <w:fldChar w:fldCharType="begin"/>
      </w:r>
      <w:r>
        <w:instrText xml:space="preserve"> PAGEREF _Toc201585917 \h </w:instrText>
      </w:r>
      <w:r>
        <w:fldChar w:fldCharType="separate"/>
      </w:r>
      <w:r>
        <w:t>81</w:t>
      </w:r>
      <w:r>
        <w:fldChar w:fldCharType="end"/>
      </w:r>
    </w:p>
    <w:p w14:paraId="47D84FAB" w14:textId="665235F9" w:rsidR="00821275" w:rsidRDefault="00821275">
      <w:pPr>
        <w:pStyle w:val="TOC4"/>
        <w:rPr>
          <w:rFonts w:asciiTheme="minorHAnsi" w:eastAsiaTheme="minorEastAsia" w:hAnsiTheme="minorHAnsi" w:cstheme="minorBidi"/>
          <w:kern w:val="2"/>
          <w:sz w:val="24"/>
          <w:szCs w:val="24"/>
          <w14:ligatures w14:val="standardContextual"/>
        </w:rPr>
      </w:pPr>
      <w:r>
        <w:t>5.9.5.6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_Toc201585918 \h </w:instrText>
      </w:r>
      <w:r>
        <w:fldChar w:fldCharType="separate"/>
      </w:r>
      <w:r>
        <w:t>81</w:t>
      </w:r>
      <w:r>
        <w:fldChar w:fldCharType="end"/>
      </w:r>
    </w:p>
    <w:p w14:paraId="50752ADD" w14:textId="54B52E7F" w:rsidR="00821275" w:rsidRDefault="00821275">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Use case on 6G Local Area Networks</w:t>
      </w:r>
      <w:r>
        <w:tab/>
      </w:r>
      <w:r>
        <w:fldChar w:fldCharType="begin"/>
      </w:r>
      <w:r>
        <w:instrText xml:space="preserve"> PAGEREF _Toc201585919 \h </w:instrText>
      </w:r>
      <w:r>
        <w:fldChar w:fldCharType="separate"/>
      </w:r>
      <w:r>
        <w:t>81</w:t>
      </w:r>
      <w:r>
        <w:fldChar w:fldCharType="end"/>
      </w:r>
    </w:p>
    <w:p w14:paraId="39FA2EA9" w14:textId="27130F3F" w:rsidR="00821275" w:rsidRDefault="00821275">
      <w:pPr>
        <w:pStyle w:val="TOC4"/>
        <w:rPr>
          <w:rFonts w:asciiTheme="minorHAnsi" w:eastAsiaTheme="minorEastAsia" w:hAnsiTheme="minorHAnsi" w:cstheme="minorBidi"/>
          <w:kern w:val="2"/>
          <w:sz w:val="24"/>
          <w:szCs w:val="24"/>
          <w14:ligatures w14:val="standardContextual"/>
        </w:rPr>
      </w:pPr>
      <w:r>
        <w:t>5.9.6.1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_Toc201585920 \h </w:instrText>
      </w:r>
      <w:r>
        <w:fldChar w:fldCharType="separate"/>
      </w:r>
      <w:r>
        <w:t>81</w:t>
      </w:r>
      <w:r>
        <w:fldChar w:fldCharType="end"/>
      </w:r>
    </w:p>
    <w:p w14:paraId="4DDCE315" w14:textId="10CB023E" w:rsidR="00821275" w:rsidRDefault="00821275">
      <w:pPr>
        <w:pStyle w:val="TOC4"/>
        <w:rPr>
          <w:rFonts w:asciiTheme="minorHAnsi" w:eastAsiaTheme="minorEastAsia" w:hAnsiTheme="minorHAnsi" w:cstheme="minorBidi"/>
          <w:kern w:val="2"/>
          <w:sz w:val="24"/>
          <w:szCs w:val="24"/>
          <w14:ligatures w14:val="standardContextual"/>
        </w:rPr>
      </w:pPr>
      <w:r>
        <w:t>5.9.6.2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_Toc201585921 \h </w:instrText>
      </w:r>
      <w:r>
        <w:fldChar w:fldCharType="separate"/>
      </w:r>
      <w:r>
        <w:t>82</w:t>
      </w:r>
      <w:r>
        <w:fldChar w:fldCharType="end"/>
      </w:r>
    </w:p>
    <w:p w14:paraId="2E0086BB" w14:textId="6BC8AD8D" w:rsidR="00821275" w:rsidRDefault="00821275">
      <w:pPr>
        <w:pStyle w:val="TOC4"/>
        <w:rPr>
          <w:rFonts w:asciiTheme="minorHAnsi" w:eastAsiaTheme="minorEastAsia" w:hAnsiTheme="minorHAnsi" w:cstheme="minorBidi"/>
          <w:kern w:val="2"/>
          <w:sz w:val="24"/>
          <w:szCs w:val="24"/>
          <w14:ligatures w14:val="standardContextual"/>
        </w:rPr>
      </w:pPr>
      <w:r>
        <w:t>5.9.6.3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_Toc201585922 \h </w:instrText>
      </w:r>
      <w:r>
        <w:fldChar w:fldCharType="separate"/>
      </w:r>
      <w:r>
        <w:t>82</w:t>
      </w:r>
      <w:r>
        <w:fldChar w:fldCharType="end"/>
      </w:r>
    </w:p>
    <w:p w14:paraId="653D6F33" w14:textId="009B23A3" w:rsidR="00821275" w:rsidRDefault="00821275">
      <w:pPr>
        <w:pStyle w:val="TOC4"/>
        <w:rPr>
          <w:rFonts w:asciiTheme="minorHAnsi" w:eastAsiaTheme="minorEastAsia" w:hAnsiTheme="minorHAnsi" w:cstheme="minorBidi"/>
          <w:kern w:val="2"/>
          <w:sz w:val="24"/>
          <w:szCs w:val="24"/>
          <w14:ligatures w14:val="standardContextual"/>
        </w:rPr>
      </w:pPr>
      <w:r>
        <w:lastRenderedPageBreak/>
        <w:t>5.9.6.4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_Toc201585923 \h </w:instrText>
      </w:r>
      <w:r>
        <w:fldChar w:fldCharType="separate"/>
      </w:r>
      <w:r>
        <w:t>83</w:t>
      </w:r>
      <w:r>
        <w:fldChar w:fldCharType="end"/>
      </w:r>
    </w:p>
    <w:p w14:paraId="00DFEB5F" w14:textId="3AE369D6" w:rsidR="00821275" w:rsidRDefault="00821275">
      <w:pPr>
        <w:pStyle w:val="TOC4"/>
        <w:rPr>
          <w:rFonts w:asciiTheme="minorHAnsi" w:eastAsiaTheme="minorEastAsia" w:hAnsiTheme="minorHAnsi" w:cstheme="minorBidi"/>
          <w:kern w:val="2"/>
          <w:sz w:val="24"/>
          <w:szCs w:val="24"/>
          <w14:ligatures w14:val="standardContextual"/>
        </w:rPr>
      </w:pPr>
      <w:r>
        <w:t>5.9.6.5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_Toc201585924 \h </w:instrText>
      </w:r>
      <w:r>
        <w:fldChar w:fldCharType="separate"/>
      </w:r>
      <w:r>
        <w:t>83</w:t>
      </w:r>
      <w:r>
        <w:fldChar w:fldCharType="end"/>
      </w:r>
    </w:p>
    <w:p w14:paraId="295547F2" w14:textId="6CF3B829" w:rsidR="00821275" w:rsidRDefault="00821275">
      <w:pPr>
        <w:pStyle w:val="TOC4"/>
        <w:rPr>
          <w:rFonts w:asciiTheme="minorHAnsi" w:eastAsiaTheme="minorEastAsia" w:hAnsiTheme="minorHAnsi" w:cstheme="minorBidi"/>
          <w:kern w:val="2"/>
          <w:sz w:val="24"/>
          <w:szCs w:val="24"/>
          <w14:ligatures w14:val="standardContextual"/>
        </w:rPr>
      </w:pPr>
      <w:r>
        <w:t>5.9.6.6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_Toc201585925 \h </w:instrText>
      </w:r>
      <w:r>
        <w:fldChar w:fldCharType="separate"/>
      </w:r>
      <w:r>
        <w:t>84</w:t>
      </w:r>
      <w:r>
        <w:fldChar w:fldCharType="end"/>
      </w:r>
    </w:p>
    <w:p w14:paraId="47B5DDBD" w14:textId="3EB0B005" w:rsidR="00821275" w:rsidRDefault="00821275">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_Toc201585926 \h </w:instrText>
      </w:r>
      <w:r>
        <w:fldChar w:fldCharType="separate"/>
      </w:r>
      <w:r>
        <w:t>84</w:t>
      </w:r>
      <w:r>
        <w:fldChar w:fldCharType="end"/>
      </w:r>
    </w:p>
    <w:p w14:paraId="2708844D" w14:textId="66FF5850" w:rsidR="00821275" w:rsidRDefault="00821275">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_Toc201585927 \h </w:instrText>
      </w:r>
      <w:r>
        <w:fldChar w:fldCharType="separate"/>
      </w:r>
      <w:r>
        <w:t>84</w:t>
      </w:r>
      <w:r>
        <w:fldChar w:fldCharType="end"/>
      </w:r>
    </w:p>
    <w:p w14:paraId="0CC837AC" w14:textId="2E7B40E6" w:rsidR="00821275" w:rsidRDefault="00821275">
      <w:pPr>
        <w:pStyle w:val="TOC4"/>
        <w:rPr>
          <w:rFonts w:asciiTheme="minorHAnsi" w:eastAsiaTheme="minorEastAsia" w:hAnsiTheme="minorHAnsi" w:cstheme="minorBidi"/>
          <w:kern w:val="2"/>
          <w:sz w:val="24"/>
          <w:szCs w:val="24"/>
          <w14:ligatures w14:val="standardContextual"/>
        </w:rPr>
      </w:pPr>
      <w:r>
        <w:t>5.10.1.1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_Toc201585928 \h </w:instrText>
      </w:r>
      <w:r>
        <w:fldChar w:fldCharType="separate"/>
      </w:r>
      <w:r>
        <w:t>84</w:t>
      </w:r>
      <w:r>
        <w:fldChar w:fldCharType="end"/>
      </w:r>
    </w:p>
    <w:p w14:paraId="780C6FB6" w14:textId="548FDC48" w:rsidR="00821275" w:rsidRDefault="00821275">
      <w:pPr>
        <w:pStyle w:val="TOC4"/>
        <w:rPr>
          <w:rFonts w:asciiTheme="minorHAnsi" w:eastAsiaTheme="minorEastAsia" w:hAnsiTheme="minorHAnsi" w:cstheme="minorBidi"/>
          <w:kern w:val="2"/>
          <w:sz w:val="24"/>
          <w:szCs w:val="24"/>
          <w14:ligatures w14:val="standardContextual"/>
        </w:rPr>
      </w:pPr>
      <w:r>
        <w:t>5.10.1.2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_Toc201585929 \h </w:instrText>
      </w:r>
      <w:r>
        <w:fldChar w:fldCharType="separate"/>
      </w:r>
      <w:r>
        <w:t>84</w:t>
      </w:r>
      <w:r>
        <w:fldChar w:fldCharType="end"/>
      </w:r>
    </w:p>
    <w:p w14:paraId="10269C18" w14:textId="6539789A" w:rsidR="00821275" w:rsidRDefault="00821275">
      <w:pPr>
        <w:pStyle w:val="TOC4"/>
        <w:rPr>
          <w:rFonts w:asciiTheme="minorHAnsi" w:eastAsiaTheme="minorEastAsia" w:hAnsiTheme="minorHAnsi" w:cstheme="minorBidi"/>
          <w:kern w:val="2"/>
          <w:sz w:val="24"/>
          <w:szCs w:val="24"/>
          <w14:ligatures w14:val="standardContextual"/>
        </w:rPr>
      </w:pPr>
      <w:r>
        <w:t>5.10.1.3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_Toc201585930 \h </w:instrText>
      </w:r>
      <w:r>
        <w:fldChar w:fldCharType="separate"/>
      </w:r>
      <w:r>
        <w:t>85</w:t>
      </w:r>
      <w:r>
        <w:fldChar w:fldCharType="end"/>
      </w:r>
    </w:p>
    <w:p w14:paraId="343F0BAD" w14:textId="02688726" w:rsidR="00821275" w:rsidRDefault="00821275">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Diversity of UEs for satellite access</w:t>
      </w:r>
      <w:r>
        <w:tab/>
      </w:r>
      <w:r>
        <w:fldChar w:fldCharType="begin"/>
      </w:r>
      <w:r>
        <w:instrText xml:space="preserve"> PAGEREF _Toc201585931 \h </w:instrText>
      </w:r>
      <w:r>
        <w:fldChar w:fldCharType="separate"/>
      </w:r>
      <w:r>
        <w:t>85</w:t>
      </w:r>
      <w:r>
        <w:fldChar w:fldCharType="end"/>
      </w:r>
    </w:p>
    <w:p w14:paraId="71AFC635" w14:textId="77898BB5" w:rsidR="00821275" w:rsidRDefault="00821275">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_Toc201585932 \h </w:instrText>
      </w:r>
      <w:r>
        <w:fldChar w:fldCharType="separate"/>
      </w:r>
      <w:r>
        <w:t>85</w:t>
      </w:r>
      <w:r>
        <w:fldChar w:fldCharType="end"/>
      </w:r>
    </w:p>
    <w:p w14:paraId="7F53E1B3" w14:textId="7D99382B" w:rsidR="00821275" w:rsidRDefault="00821275">
      <w:pPr>
        <w:pStyle w:val="TOC4"/>
        <w:rPr>
          <w:rFonts w:asciiTheme="minorHAnsi" w:eastAsiaTheme="minorEastAsia" w:hAnsiTheme="minorHAnsi" w:cstheme="minorBidi"/>
          <w:kern w:val="2"/>
          <w:sz w:val="24"/>
          <w:szCs w:val="24"/>
          <w14:ligatures w14:val="standardContextual"/>
        </w:rPr>
      </w:pPr>
      <w:r>
        <w:t>5.10.2.2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_Toc201585933 \h </w:instrText>
      </w:r>
      <w:r>
        <w:fldChar w:fldCharType="separate"/>
      </w:r>
      <w:r>
        <w:t>85</w:t>
      </w:r>
      <w:r>
        <w:fldChar w:fldCharType="end"/>
      </w:r>
    </w:p>
    <w:p w14:paraId="5006995F" w14:textId="2E8E0929" w:rsidR="00821275" w:rsidRDefault="0082127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sidRPr="007205CB">
        <w:rPr>
          <w:bCs/>
          <w:lang w:eastAsia="zh-CN"/>
        </w:rPr>
        <w:t>AI</w:t>
      </w:r>
      <w:r>
        <w:tab/>
      </w:r>
      <w:r>
        <w:fldChar w:fldCharType="begin"/>
      </w:r>
      <w:r>
        <w:instrText xml:space="preserve"> PAGEREF _Toc201585934 \h </w:instrText>
      </w:r>
      <w:r>
        <w:fldChar w:fldCharType="separate"/>
      </w:r>
      <w:r>
        <w:t>85</w:t>
      </w:r>
      <w:r>
        <w:fldChar w:fldCharType="end"/>
      </w:r>
    </w:p>
    <w:p w14:paraId="2836A968" w14:textId="5FE81447"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6.0</w:t>
      </w:r>
      <w:r>
        <w:rPr>
          <w:rFonts w:asciiTheme="minorHAnsi" w:eastAsiaTheme="minorEastAsia" w:hAnsiTheme="minorHAnsi" w:cstheme="minorBidi"/>
          <w:kern w:val="2"/>
          <w:sz w:val="24"/>
          <w:szCs w:val="24"/>
          <w14:ligatures w14:val="standardContextual"/>
        </w:rPr>
        <w:tab/>
      </w:r>
      <w:r w:rsidRPr="007205CB">
        <w:rPr>
          <w:rFonts w:eastAsia="SimSun"/>
          <w:lang w:eastAsia="zh-CN"/>
        </w:rPr>
        <w:t>General</w:t>
      </w:r>
      <w:r>
        <w:tab/>
      </w:r>
      <w:r>
        <w:fldChar w:fldCharType="begin"/>
      </w:r>
      <w:r>
        <w:instrText xml:space="preserve"> PAGEREF _Toc201585935 \h </w:instrText>
      </w:r>
      <w:r>
        <w:fldChar w:fldCharType="separate"/>
      </w:r>
      <w:r>
        <w:t>86</w:t>
      </w:r>
      <w:r>
        <w:fldChar w:fldCharType="end"/>
      </w:r>
    </w:p>
    <w:p w14:paraId="540DB0BB" w14:textId="7D5F9A0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o</w:t>
      </w:r>
      <w:r>
        <w:rPr>
          <w:lang w:eastAsia="zh-CN"/>
        </w:rPr>
        <w:t xml:space="preserve">ptimizing 6G </w:t>
      </w:r>
      <w:r w:rsidRPr="007205CB">
        <w:rPr>
          <w:rFonts w:eastAsiaTheme="minorEastAsia"/>
          <w:lang w:eastAsia="zh-CN"/>
        </w:rPr>
        <w:t>i</w:t>
      </w:r>
      <w:r>
        <w:rPr>
          <w:lang w:eastAsia="zh-CN"/>
        </w:rPr>
        <w:t xml:space="preserve">nfrastructure </w:t>
      </w:r>
      <w:r w:rsidRPr="007205CB">
        <w:rPr>
          <w:rFonts w:eastAsiaTheme="minorEastAsia"/>
          <w:lang w:eastAsia="zh-CN"/>
        </w:rPr>
        <w:t>u</w:t>
      </w:r>
      <w:r>
        <w:rPr>
          <w:lang w:eastAsia="zh-CN"/>
        </w:rPr>
        <w:t xml:space="preserve">tilization via </w:t>
      </w:r>
      <w:r w:rsidRPr="007205CB">
        <w:rPr>
          <w:rFonts w:eastAsiaTheme="minorEastAsia"/>
          <w:lang w:eastAsia="zh-CN"/>
        </w:rPr>
        <w:t>r</w:t>
      </w:r>
      <w:r>
        <w:rPr>
          <w:lang w:eastAsia="zh-CN"/>
        </w:rPr>
        <w:t xml:space="preserve">esource </w:t>
      </w:r>
      <w:r w:rsidRPr="007205CB">
        <w:rPr>
          <w:rFonts w:eastAsiaTheme="minorEastAsia"/>
          <w:lang w:eastAsia="zh-CN"/>
        </w:rPr>
        <w:t>e</w:t>
      </w:r>
      <w:r>
        <w:rPr>
          <w:lang w:eastAsia="zh-CN"/>
        </w:rPr>
        <w:t>xposure in 6G</w:t>
      </w:r>
      <w:r>
        <w:tab/>
      </w:r>
      <w:r>
        <w:fldChar w:fldCharType="begin"/>
      </w:r>
      <w:r>
        <w:instrText xml:space="preserve"> PAGEREF _Toc201585936 \h </w:instrText>
      </w:r>
      <w:r>
        <w:fldChar w:fldCharType="separate"/>
      </w:r>
      <w:r>
        <w:t>86</w:t>
      </w:r>
      <w:r>
        <w:fldChar w:fldCharType="end"/>
      </w:r>
    </w:p>
    <w:p w14:paraId="2C41C762" w14:textId="0EF7DD70" w:rsidR="00821275" w:rsidRDefault="00821275">
      <w:pPr>
        <w:pStyle w:val="TOC3"/>
        <w:rPr>
          <w:rFonts w:asciiTheme="minorHAnsi" w:eastAsiaTheme="minorEastAsia" w:hAnsiTheme="minorHAnsi" w:cstheme="minorBidi"/>
          <w:kern w:val="2"/>
          <w:sz w:val="24"/>
          <w:szCs w:val="24"/>
          <w14:ligatures w14:val="standardContextual"/>
        </w:rPr>
      </w:pPr>
      <w:r>
        <w:t xml:space="preserve">6.1.1 </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_Toc201585937 \h </w:instrText>
      </w:r>
      <w:r>
        <w:fldChar w:fldCharType="separate"/>
      </w:r>
      <w:r>
        <w:t>86</w:t>
      </w:r>
      <w:r>
        <w:fldChar w:fldCharType="end"/>
      </w:r>
    </w:p>
    <w:p w14:paraId="728ABF15" w14:textId="46D71003" w:rsidR="00821275" w:rsidRDefault="0082127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_Toc201585938 \h </w:instrText>
      </w:r>
      <w:r>
        <w:fldChar w:fldCharType="separate"/>
      </w:r>
      <w:r>
        <w:t>87</w:t>
      </w:r>
      <w:r>
        <w:fldChar w:fldCharType="end"/>
      </w:r>
    </w:p>
    <w:p w14:paraId="4FD18994" w14:textId="53F1FE5E" w:rsidR="00821275" w:rsidRDefault="00821275">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_Toc201585939 \h </w:instrText>
      </w:r>
      <w:r>
        <w:fldChar w:fldCharType="separate"/>
      </w:r>
      <w:r>
        <w:t>87</w:t>
      </w:r>
      <w:r>
        <w:fldChar w:fldCharType="end"/>
      </w:r>
    </w:p>
    <w:p w14:paraId="3497E3D5" w14:textId="467AB39C" w:rsidR="00821275" w:rsidRDefault="00821275">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_Toc201585940 \h </w:instrText>
      </w:r>
      <w:r>
        <w:fldChar w:fldCharType="separate"/>
      </w:r>
      <w:r>
        <w:t>87</w:t>
      </w:r>
      <w:r>
        <w:fldChar w:fldCharType="end"/>
      </w:r>
    </w:p>
    <w:p w14:paraId="420C3FE4" w14:textId="194F2115" w:rsidR="00821275" w:rsidRDefault="00821275">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_Toc201585941 \h </w:instrText>
      </w:r>
      <w:r>
        <w:fldChar w:fldCharType="separate"/>
      </w:r>
      <w:r>
        <w:t>88</w:t>
      </w:r>
      <w:r>
        <w:fldChar w:fldCharType="end"/>
      </w:r>
    </w:p>
    <w:p w14:paraId="6AFBDBAD" w14:textId="18DAD4BF" w:rsidR="00821275" w:rsidRDefault="00821275">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_Toc201585942 \h </w:instrText>
      </w:r>
      <w:r>
        <w:fldChar w:fldCharType="separate"/>
      </w:r>
      <w:r>
        <w:t>88</w:t>
      </w:r>
      <w:r>
        <w:fldChar w:fldCharType="end"/>
      </w:r>
    </w:p>
    <w:p w14:paraId="5B27717C" w14:textId="3B8EC8B8"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e</w:t>
      </w:r>
      <w:r>
        <w:t>nd-to-</w:t>
      </w:r>
      <w:r w:rsidRPr="007205CB">
        <w:rPr>
          <w:rFonts w:eastAsiaTheme="minorEastAsia"/>
          <w:lang w:eastAsia="zh-CN"/>
        </w:rPr>
        <w:t>e</w:t>
      </w:r>
      <w:r>
        <w:t>nd AI for connected cars</w:t>
      </w:r>
      <w:r>
        <w:tab/>
      </w:r>
      <w:r>
        <w:fldChar w:fldCharType="begin"/>
      </w:r>
      <w:r>
        <w:instrText xml:space="preserve"> PAGEREF _Toc201585943 \h </w:instrText>
      </w:r>
      <w:r>
        <w:fldChar w:fldCharType="separate"/>
      </w:r>
      <w:r>
        <w:t>88</w:t>
      </w:r>
      <w:r>
        <w:fldChar w:fldCharType="end"/>
      </w:r>
    </w:p>
    <w:p w14:paraId="133982C8" w14:textId="5CE5E4DF" w:rsidR="00821275" w:rsidRDefault="0082127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_Toc201585944 \h </w:instrText>
      </w:r>
      <w:r>
        <w:fldChar w:fldCharType="separate"/>
      </w:r>
      <w:r>
        <w:t>88</w:t>
      </w:r>
      <w:r>
        <w:fldChar w:fldCharType="end"/>
      </w:r>
    </w:p>
    <w:p w14:paraId="205AF93E" w14:textId="09CB1A7C" w:rsidR="00821275" w:rsidRDefault="0082127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_Toc201585945 \h </w:instrText>
      </w:r>
      <w:r>
        <w:fldChar w:fldCharType="separate"/>
      </w:r>
      <w:r>
        <w:t>89</w:t>
      </w:r>
      <w:r>
        <w:fldChar w:fldCharType="end"/>
      </w:r>
    </w:p>
    <w:p w14:paraId="5D18770B" w14:textId="1F2E32AD" w:rsidR="00821275" w:rsidRDefault="0082127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_Toc201585946 \h </w:instrText>
      </w:r>
      <w:r>
        <w:fldChar w:fldCharType="separate"/>
      </w:r>
      <w:r>
        <w:t>89</w:t>
      </w:r>
      <w:r>
        <w:fldChar w:fldCharType="end"/>
      </w:r>
    </w:p>
    <w:p w14:paraId="0E9BD1B1" w14:textId="531258E4" w:rsidR="00821275" w:rsidRDefault="0082127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_Toc201585947 \h </w:instrText>
      </w:r>
      <w:r>
        <w:fldChar w:fldCharType="separate"/>
      </w:r>
      <w:r>
        <w:t>89</w:t>
      </w:r>
      <w:r>
        <w:fldChar w:fldCharType="end"/>
      </w:r>
    </w:p>
    <w:p w14:paraId="0AC82DF9" w14:textId="69B79A50" w:rsidR="00821275" w:rsidRDefault="0082127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_Toc201585948 \h </w:instrText>
      </w:r>
      <w:r>
        <w:fldChar w:fldCharType="separate"/>
      </w:r>
      <w:r>
        <w:t>89</w:t>
      </w:r>
      <w:r>
        <w:fldChar w:fldCharType="end"/>
      </w:r>
    </w:p>
    <w:p w14:paraId="3C98658D" w14:textId="3A63097F" w:rsidR="00821275" w:rsidRDefault="00821275">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_Toc201585949 \h </w:instrText>
      </w:r>
      <w:r>
        <w:fldChar w:fldCharType="separate"/>
      </w:r>
      <w:r>
        <w:t>90</w:t>
      </w:r>
      <w:r>
        <w:fldChar w:fldCharType="end"/>
      </w:r>
    </w:p>
    <w:p w14:paraId="3D7C9FA0" w14:textId="18FD814B"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system performance optimisation using AI</w:t>
      </w:r>
      <w:r>
        <w:tab/>
      </w:r>
      <w:r>
        <w:fldChar w:fldCharType="begin"/>
      </w:r>
      <w:r>
        <w:instrText xml:space="preserve"> PAGEREF _Toc201585950 \h </w:instrText>
      </w:r>
      <w:r>
        <w:fldChar w:fldCharType="separate"/>
      </w:r>
      <w:r>
        <w:t>90</w:t>
      </w:r>
      <w:r>
        <w:fldChar w:fldCharType="end"/>
      </w:r>
    </w:p>
    <w:p w14:paraId="710488F3" w14:textId="2A7E73B7" w:rsidR="00821275" w:rsidRDefault="0082127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_Toc201585951 \h </w:instrText>
      </w:r>
      <w:r>
        <w:fldChar w:fldCharType="separate"/>
      </w:r>
      <w:r>
        <w:t>90</w:t>
      </w:r>
      <w:r>
        <w:fldChar w:fldCharType="end"/>
      </w:r>
    </w:p>
    <w:p w14:paraId="5606CB96" w14:textId="0680D919" w:rsidR="00821275" w:rsidRDefault="0082127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_Toc201585952 \h </w:instrText>
      </w:r>
      <w:r>
        <w:fldChar w:fldCharType="separate"/>
      </w:r>
      <w:r>
        <w:t>90</w:t>
      </w:r>
      <w:r>
        <w:fldChar w:fldCharType="end"/>
      </w:r>
    </w:p>
    <w:p w14:paraId="5DBD1654" w14:textId="3690AC38" w:rsidR="00821275" w:rsidRDefault="0082127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_Toc201585953 \h </w:instrText>
      </w:r>
      <w:r>
        <w:fldChar w:fldCharType="separate"/>
      </w:r>
      <w:r>
        <w:t>90</w:t>
      </w:r>
      <w:r>
        <w:fldChar w:fldCharType="end"/>
      </w:r>
    </w:p>
    <w:p w14:paraId="3A0E7061" w14:textId="03C05B0A" w:rsidR="00821275" w:rsidRDefault="0082127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_Toc201585954 \h </w:instrText>
      </w:r>
      <w:r>
        <w:fldChar w:fldCharType="separate"/>
      </w:r>
      <w:r>
        <w:t>90</w:t>
      </w:r>
      <w:r>
        <w:fldChar w:fldCharType="end"/>
      </w:r>
    </w:p>
    <w:p w14:paraId="56FA073D" w14:textId="3DCE3124" w:rsidR="00821275" w:rsidRDefault="0082127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_Toc201585955 \h </w:instrText>
      </w:r>
      <w:r>
        <w:fldChar w:fldCharType="separate"/>
      </w:r>
      <w:r>
        <w:t>90</w:t>
      </w:r>
      <w:r>
        <w:fldChar w:fldCharType="end"/>
      </w:r>
    </w:p>
    <w:p w14:paraId="50F48C5F" w14:textId="3C5F9BBF" w:rsidR="00821275" w:rsidRDefault="00821275">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_Toc201585956 \h </w:instrText>
      </w:r>
      <w:r>
        <w:fldChar w:fldCharType="separate"/>
      </w:r>
      <w:r>
        <w:t>90</w:t>
      </w:r>
      <w:r>
        <w:fldChar w:fldCharType="end"/>
      </w:r>
    </w:p>
    <w:p w14:paraId="50B9F0DA" w14:textId="061F7D2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p</w:t>
      </w:r>
      <w:r>
        <w:rPr>
          <w:lang w:eastAsia="zh-CN"/>
        </w:rPr>
        <w:t xml:space="preserve">ersonalized AI for </w:t>
      </w:r>
      <w:r w:rsidRPr="007205CB">
        <w:rPr>
          <w:rFonts w:eastAsiaTheme="minorEastAsia"/>
          <w:lang w:eastAsia="zh-CN"/>
        </w:rPr>
        <w:t>h</w:t>
      </w:r>
      <w:r>
        <w:rPr>
          <w:lang w:eastAsia="zh-CN"/>
        </w:rPr>
        <w:t xml:space="preserve">ealth </w:t>
      </w:r>
      <w:r w:rsidRPr="007205CB">
        <w:rPr>
          <w:rFonts w:eastAsiaTheme="minorEastAsia"/>
          <w:lang w:eastAsia="zh-CN"/>
        </w:rPr>
        <w:t>m</w:t>
      </w:r>
      <w:r>
        <w:rPr>
          <w:lang w:eastAsia="zh-CN"/>
        </w:rPr>
        <w:t>onitoring</w:t>
      </w:r>
      <w:r>
        <w:tab/>
      </w:r>
      <w:r>
        <w:fldChar w:fldCharType="begin"/>
      </w:r>
      <w:r>
        <w:instrText xml:space="preserve"> PAGEREF _Toc201585957 \h </w:instrText>
      </w:r>
      <w:r>
        <w:fldChar w:fldCharType="separate"/>
      </w:r>
      <w:r>
        <w:t>91</w:t>
      </w:r>
      <w:r>
        <w:fldChar w:fldCharType="end"/>
      </w:r>
    </w:p>
    <w:p w14:paraId="0859BAF5" w14:textId="11850230" w:rsidR="00821275" w:rsidRDefault="0082127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_Toc201585958 \h </w:instrText>
      </w:r>
      <w:r>
        <w:fldChar w:fldCharType="separate"/>
      </w:r>
      <w:r>
        <w:t>91</w:t>
      </w:r>
      <w:r>
        <w:fldChar w:fldCharType="end"/>
      </w:r>
    </w:p>
    <w:p w14:paraId="756601B9" w14:textId="567A4F41" w:rsidR="00821275" w:rsidRDefault="0082127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_Toc201585959 \h </w:instrText>
      </w:r>
      <w:r>
        <w:fldChar w:fldCharType="separate"/>
      </w:r>
      <w:r>
        <w:t>91</w:t>
      </w:r>
      <w:r>
        <w:fldChar w:fldCharType="end"/>
      </w:r>
    </w:p>
    <w:p w14:paraId="655D034D" w14:textId="2DEFFE64" w:rsidR="00821275" w:rsidRDefault="0082127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_Toc201585960 \h </w:instrText>
      </w:r>
      <w:r>
        <w:fldChar w:fldCharType="separate"/>
      </w:r>
      <w:r>
        <w:t>91</w:t>
      </w:r>
      <w:r>
        <w:fldChar w:fldCharType="end"/>
      </w:r>
    </w:p>
    <w:p w14:paraId="3C548CCC" w14:textId="172670AA" w:rsidR="00821275" w:rsidRDefault="0082127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_Toc201585961 \h </w:instrText>
      </w:r>
      <w:r>
        <w:fldChar w:fldCharType="separate"/>
      </w:r>
      <w:r>
        <w:t>91</w:t>
      </w:r>
      <w:r>
        <w:fldChar w:fldCharType="end"/>
      </w:r>
    </w:p>
    <w:p w14:paraId="12AA3033" w14:textId="1EF12318" w:rsidR="00821275" w:rsidRDefault="0082127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_Toc201585962 \h </w:instrText>
      </w:r>
      <w:r>
        <w:fldChar w:fldCharType="separate"/>
      </w:r>
      <w:r>
        <w:t>91</w:t>
      </w:r>
      <w:r>
        <w:fldChar w:fldCharType="end"/>
      </w:r>
    </w:p>
    <w:p w14:paraId="2607CFF3" w14:textId="690E92A5" w:rsidR="00821275" w:rsidRDefault="00821275">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_Toc201585963 \h </w:instrText>
      </w:r>
      <w:r>
        <w:fldChar w:fldCharType="separate"/>
      </w:r>
      <w:r>
        <w:t>91</w:t>
      </w:r>
      <w:r>
        <w:fldChar w:fldCharType="end"/>
      </w:r>
    </w:p>
    <w:p w14:paraId="14C15254" w14:textId="0CFBA170"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 xml:space="preserve">Use </w:t>
      </w:r>
      <w:r w:rsidRPr="007205CB">
        <w:rPr>
          <w:rFonts w:eastAsiaTheme="minorEastAsia"/>
          <w:lang w:eastAsia="zh-CN"/>
        </w:rPr>
        <w:t>c</w:t>
      </w:r>
      <w:r>
        <w:rPr>
          <w:lang w:eastAsia="zh-CN"/>
        </w:rPr>
        <w:t xml:space="preserve">ase on 6G AI </w:t>
      </w:r>
      <w:r w:rsidRPr="007205CB">
        <w:rPr>
          <w:rFonts w:eastAsiaTheme="minorEastAsia"/>
          <w:lang w:eastAsia="zh-CN"/>
        </w:rPr>
        <w:t>a</w:t>
      </w:r>
      <w:r>
        <w:rPr>
          <w:lang w:eastAsia="zh-CN"/>
        </w:rPr>
        <w:t xml:space="preserve">gent </w:t>
      </w:r>
      <w:r w:rsidRPr="007205CB">
        <w:rPr>
          <w:rFonts w:eastAsiaTheme="minorEastAsia"/>
          <w:lang w:eastAsia="zh-CN"/>
        </w:rPr>
        <w:t>c</w:t>
      </w:r>
      <w:r>
        <w:rPr>
          <w:lang w:eastAsia="zh-CN"/>
        </w:rPr>
        <w:t xml:space="preserve">ollaboration with </w:t>
      </w:r>
      <w:r w:rsidRPr="007205CB">
        <w:rPr>
          <w:rFonts w:eastAsiaTheme="minorEastAsia"/>
          <w:lang w:eastAsia="zh-CN"/>
        </w:rPr>
        <w:t>t</w:t>
      </w:r>
      <w:r>
        <w:rPr>
          <w:lang w:eastAsia="zh-CN"/>
        </w:rPr>
        <w:t>hird-</w:t>
      </w:r>
      <w:r w:rsidRPr="007205CB">
        <w:rPr>
          <w:rFonts w:eastAsiaTheme="minorEastAsia"/>
          <w:lang w:eastAsia="zh-CN"/>
        </w:rPr>
        <w:t>p</w:t>
      </w:r>
      <w:r>
        <w:rPr>
          <w:lang w:eastAsia="zh-CN"/>
        </w:rPr>
        <w:t>arty AI using LLM</w:t>
      </w:r>
      <w:r>
        <w:tab/>
      </w:r>
      <w:r>
        <w:fldChar w:fldCharType="begin"/>
      </w:r>
      <w:r>
        <w:instrText xml:space="preserve"> PAGEREF _Toc201585964 \h </w:instrText>
      </w:r>
      <w:r>
        <w:fldChar w:fldCharType="separate"/>
      </w:r>
      <w:r>
        <w:t>92</w:t>
      </w:r>
      <w:r>
        <w:fldChar w:fldCharType="end"/>
      </w:r>
    </w:p>
    <w:p w14:paraId="57802B11" w14:textId="4B853FE8" w:rsidR="00821275" w:rsidRDefault="00821275">
      <w:pPr>
        <w:pStyle w:val="TOC3"/>
        <w:rPr>
          <w:rFonts w:asciiTheme="minorHAnsi" w:eastAsiaTheme="minorEastAsia" w:hAnsiTheme="minorHAnsi" w:cstheme="minorBidi"/>
          <w:kern w:val="2"/>
          <w:sz w:val="24"/>
          <w:szCs w:val="24"/>
          <w14:ligatures w14:val="standardContextual"/>
        </w:rPr>
      </w:pPr>
      <w:r>
        <w:t xml:space="preserve">6.5.1 </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_Toc201585965 \h </w:instrText>
      </w:r>
      <w:r>
        <w:fldChar w:fldCharType="separate"/>
      </w:r>
      <w:r>
        <w:t>92</w:t>
      </w:r>
      <w:r>
        <w:fldChar w:fldCharType="end"/>
      </w:r>
    </w:p>
    <w:p w14:paraId="6B01211C" w14:textId="12D16F6A" w:rsidR="00821275" w:rsidRDefault="00821275">
      <w:pPr>
        <w:pStyle w:val="TOC3"/>
        <w:rPr>
          <w:rFonts w:asciiTheme="minorHAnsi" w:eastAsiaTheme="minorEastAsia" w:hAnsiTheme="minorHAnsi" w:cstheme="minorBidi"/>
          <w:kern w:val="2"/>
          <w:sz w:val="24"/>
          <w:szCs w:val="24"/>
          <w14:ligatures w14:val="standardContextual"/>
        </w:rPr>
      </w:pPr>
      <w:r>
        <w:t xml:space="preserve">6.5.2 </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_Toc201585966 \h </w:instrText>
      </w:r>
      <w:r>
        <w:fldChar w:fldCharType="separate"/>
      </w:r>
      <w:r>
        <w:t>92</w:t>
      </w:r>
      <w:r>
        <w:fldChar w:fldCharType="end"/>
      </w:r>
    </w:p>
    <w:p w14:paraId="25602BA1" w14:textId="751AF09F" w:rsidR="00821275" w:rsidRDefault="00821275">
      <w:pPr>
        <w:pStyle w:val="TOC3"/>
        <w:rPr>
          <w:rFonts w:asciiTheme="minorHAnsi" w:eastAsiaTheme="minorEastAsia" w:hAnsiTheme="minorHAnsi" w:cstheme="minorBidi"/>
          <w:kern w:val="2"/>
          <w:sz w:val="24"/>
          <w:szCs w:val="24"/>
          <w14:ligatures w14:val="standardContextual"/>
        </w:rPr>
      </w:pPr>
      <w:r>
        <w:t xml:space="preserve">6.5.3 </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_Toc201585967 \h </w:instrText>
      </w:r>
      <w:r>
        <w:fldChar w:fldCharType="separate"/>
      </w:r>
      <w:r>
        <w:t>92</w:t>
      </w:r>
      <w:r>
        <w:fldChar w:fldCharType="end"/>
      </w:r>
    </w:p>
    <w:p w14:paraId="75768E16" w14:textId="564CD914" w:rsidR="00821275" w:rsidRDefault="00821275">
      <w:pPr>
        <w:pStyle w:val="TOC3"/>
        <w:rPr>
          <w:rFonts w:asciiTheme="minorHAnsi" w:eastAsiaTheme="minorEastAsia" w:hAnsiTheme="minorHAnsi" w:cstheme="minorBidi"/>
          <w:kern w:val="2"/>
          <w:sz w:val="24"/>
          <w:szCs w:val="24"/>
          <w14:ligatures w14:val="standardContextual"/>
        </w:rPr>
      </w:pPr>
      <w:r>
        <w:t xml:space="preserve">6.5.4 </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_Toc201585968 \h </w:instrText>
      </w:r>
      <w:r>
        <w:fldChar w:fldCharType="separate"/>
      </w:r>
      <w:r>
        <w:t>93</w:t>
      </w:r>
      <w:r>
        <w:fldChar w:fldCharType="end"/>
      </w:r>
    </w:p>
    <w:p w14:paraId="6035D096" w14:textId="7056A813" w:rsidR="00821275" w:rsidRDefault="0082127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_Toc201585969 \h </w:instrText>
      </w:r>
      <w:r>
        <w:fldChar w:fldCharType="separate"/>
      </w:r>
      <w:r>
        <w:t>93</w:t>
      </w:r>
      <w:r>
        <w:fldChar w:fldCharType="end"/>
      </w:r>
    </w:p>
    <w:p w14:paraId="0B8FE83B" w14:textId="2E33B204" w:rsidR="00821275" w:rsidRDefault="00821275">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_Toc201585970 \h </w:instrText>
      </w:r>
      <w:r>
        <w:fldChar w:fldCharType="separate"/>
      </w:r>
      <w:r>
        <w:t>93</w:t>
      </w:r>
      <w:r>
        <w:fldChar w:fldCharType="end"/>
      </w:r>
    </w:p>
    <w:p w14:paraId="2ACCDBD4" w14:textId="002B7E78"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Use case on AI-</w:t>
      </w:r>
      <w:r w:rsidRPr="007205CB">
        <w:rPr>
          <w:rFonts w:eastAsia="SimSun"/>
          <w:lang w:eastAsia="zh-CN"/>
        </w:rPr>
        <w:t>a</w:t>
      </w:r>
      <w:r>
        <w:rPr>
          <w:lang w:eastAsia="zh-CN"/>
        </w:rPr>
        <w:t>gents communication</w:t>
      </w:r>
      <w:r>
        <w:tab/>
      </w:r>
      <w:r>
        <w:fldChar w:fldCharType="begin"/>
      </w:r>
      <w:r>
        <w:instrText xml:space="preserve"> PAGEREF _Toc201585971 \h </w:instrText>
      </w:r>
      <w:r>
        <w:fldChar w:fldCharType="separate"/>
      </w:r>
      <w:r>
        <w:t>94</w:t>
      </w:r>
      <w:r>
        <w:fldChar w:fldCharType="end"/>
      </w:r>
    </w:p>
    <w:p w14:paraId="101A16EE" w14:textId="11B8B0F3" w:rsidR="00821275" w:rsidRDefault="0082127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_Toc201585972 \h </w:instrText>
      </w:r>
      <w:r>
        <w:fldChar w:fldCharType="separate"/>
      </w:r>
      <w:r>
        <w:t>94</w:t>
      </w:r>
      <w:r>
        <w:fldChar w:fldCharType="end"/>
      </w:r>
    </w:p>
    <w:p w14:paraId="53EE63CE" w14:textId="248EDB3E" w:rsidR="00821275" w:rsidRDefault="0082127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_Toc201585973 \h </w:instrText>
      </w:r>
      <w:r>
        <w:fldChar w:fldCharType="separate"/>
      </w:r>
      <w:r>
        <w:t>94</w:t>
      </w:r>
      <w:r>
        <w:fldChar w:fldCharType="end"/>
      </w:r>
    </w:p>
    <w:p w14:paraId="7B77AA47" w14:textId="4827BBF0" w:rsidR="00821275" w:rsidRDefault="00821275">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_Toc201585974 \h </w:instrText>
      </w:r>
      <w:r>
        <w:fldChar w:fldCharType="separate"/>
      </w:r>
      <w:r>
        <w:t>95</w:t>
      </w:r>
      <w:r>
        <w:fldChar w:fldCharType="end"/>
      </w:r>
    </w:p>
    <w:p w14:paraId="38CC5AD5" w14:textId="7BE1A290" w:rsidR="00821275" w:rsidRDefault="00821275">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_Toc201585975 \h </w:instrText>
      </w:r>
      <w:r>
        <w:fldChar w:fldCharType="separate"/>
      </w:r>
      <w:r>
        <w:t>96</w:t>
      </w:r>
      <w:r>
        <w:fldChar w:fldCharType="end"/>
      </w:r>
    </w:p>
    <w:p w14:paraId="12C56CBB" w14:textId="5C56D364" w:rsidR="00821275" w:rsidRDefault="00821275">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_Toc201585976 \h </w:instrText>
      </w:r>
      <w:r>
        <w:fldChar w:fldCharType="separate"/>
      </w:r>
      <w:r>
        <w:t>96</w:t>
      </w:r>
      <w:r>
        <w:fldChar w:fldCharType="end"/>
      </w:r>
    </w:p>
    <w:p w14:paraId="3AE9031F" w14:textId="3663D60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w:t>
      </w:r>
      <w:r>
        <w:t>6</w:t>
      </w:r>
      <w:r w:rsidRPr="007205CB">
        <w:rPr>
          <w:rFonts w:eastAsia="DengXian"/>
        </w:rPr>
        <w:t>.6</w:t>
      </w:r>
      <w:r>
        <w:rPr>
          <w:rFonts w:asciiTheme="minorHAnsi" w:eastAsiaTheme="minorEastAsia" w:hAnsiTheme="minorHAnsi" w:cstheme="minorBidi"/>
          <w:kern w:val="2"/>
          <w:sz w:val="24"/>
          <w:szCs w:val="24"/>
          <w14:ligatures w14:val="standardContextual"/>
        </w:rPr>
        <w:tab/>
      </w:r>
      <w:r w:rsidRPr="007205CB">
        <w:rPr>
          <w:rFonts w:eastAsia="DengXian"/>
        </w:rPr>
        <w:t>Potential New Requirements needed to support the use case</w:t>
      </w:r>
      <w:r>
        <w:tab/>
      </w:r>
      <w:r>
        <w:fldChar w:fldCharType="begin"/>
      </w:r>
      <w:r>
        <w:instrText xml:space="preserve"> PAGEREF _Toc201585977 \h </w:instrText>
      </w:r>
      <w:r>
        <w:fldChar w:fldCharType="separate"/>
      </w:r>
      <w:r>
        <w:t>97</w:t>
      </w:r>
      <w:r>
        <w:fldChar w:fldCharType="end"/>
      </w:r>
    </w:p>
    <w:p w14:paraId="18299727" w14:textId="59974BE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6G system assisted AI agent service</w:t>
      </w:r>
      <w:r>
        <w:tab/>
      </w:r>
      <w:r>
        <w:fldChar w:fldCharType="begin"/>
      </w:r>
      <w:r>
        <w:instrText xml:space="preserve"> PAGEREF _Toc201585978 \h </w:instrText>
      </w:r>
      <w:r>
        <w:fldChar w:fldCharType="separate"/>
      </w:r>
      <w:r>
        <w:t>98</w:t>
      </w:r>
      <w:r>
        <w:fldChar w:fldCharType="end"/>
      </w:r>
    </w:p>
    <w:p w14:paraId="0E98734F" w14:textId="7204443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t>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_Toc201585979 \h </w:instrText>
      </w:r>
      <w:r>
        <w:fldChar w:fldCharType="separate"/>
      </w:r>
      <w:r>
        <w:t>98</w:t>
      </w:r>
      <w:r>
        <w:fldChar w:fldCharType="end"/>
      </w:r>
    </w:p>
    <w:p w14:paraId="098C63C3" w14:textId="1DAD941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t>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_Toc201585980 \h </w:instrText>
      </w:r>
      <w:r>
        <w:fldChar w:fldCharType="separate"/>
      </w:r>
      <w:r>
        <w:t>99</w:t>
      </w:r>
      <w:r>
        <w:fldChar w:fldCharType="end"/>
      </w:r>
    </w:p>
    <w:p w14:paraId="69DBDCF2" w14:textId="213F8C22" w:rsidR="00821275" w:rsidRDefault="0082127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_Toc201585981 \h </w:instrText>
      </w:r>
      <w:r>
        <w:fldChar w:fldCharType="separate"/>
      </w:r>
      <w:r>
        <w:t>99</w:t>
      </w:r>
      <w:r>
        <w:fldChar w:fldCharType="end"/>
      </w:r>
    </w:p>
    <w:p w14:paraId="32B81717" w14:textId="4222AA0E" w:rsidR="00821275" w:rsidRDefault="00821275">
      <w:pPr>
        <w:pStyle w:val="TOC3"/>
        <w:rPr>
          <w:rFonts w:asciiTheme="minorHAnsi" w:eastAsiaTheme="minorEastAsia" w:hAnsiTheme="minorHAnsi" w:cstheme="minorBidi"/>
          <w:kern w:val="2"/>
          <w:sz w:val="24"/>
          <w:szCs w:val="24"/>
          <w14:ligatures w14:val="standardContextual"/>
        </w:rPr>
      </w:pPr>
      <w:r>
        <w:t>6.7.</w:t>
      </w:r>
      <w:r w:rsidRPr="007205CB">
        <w:rPr>
          <w:rFonts w:eastAsiaTheme="minorEastAsia"/>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_Toc201585982 \h </w:instrText>
      </w:r>
      <w:r>
        <w:fldChar w:fldCharType="separate"/>
      </w:r>
      <w:r>
        <w:t>99</w:t>
      </w:r>
      <w:r>
        <w:fldChar w:fldCharType="end"/>
      </w:r>
    </w:p>
    <w:p w14:paraId="5B5AABC4" w14:textId="42400980" w:rsidR="00821275" w:rsidRDefault="00821275">
      <w:pPr>
        <w:pStyle w:val="TOC3"/>
        <w:rPr>
          <w:rFonts w:asciiTheme="minorHAnsi" w:eastAsiaTheme="minorEastAsia" w:hAnsiTheme="minorHAnsi" w:cstheme="minorBidi"/>
          <w:kern w:val="2"/>
          <w:sz w:val="24"/>
          <w:szCs w:val="24"/>
          <w14:ligatures w14:val="standardContextual"/>
        </w:rPr>
      </w:pPr>
      <w:r>
        <w:t>6.7.</w:t>
      </w:r>
      <w:r w:rsidRPr="007205CB">
        <w:rPr>
          <w:rFonts w:eastAsiaTheme="minorEastAsia"/>
        </w:rPr>
        <w:t>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_Toc201585983 \h </w:instrText>
      </w:r>
      <w:r>
        <w:fldChar w:fldCharType="separate"/>
      </w:r>
      <w:r>
        <w:t>99</w:t>
      </w:r>
      <w:r>
        <w:fldChar w:fldCharType="end"/>
      </w:r>
    </w:p>
    <w:p w14:paraId="407C52F3" w14:textId="1E594416"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lastRenderedPageBreak/>
        <w:t>6.8</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c</w:t>
      </w:r>
      <w:r>
        <w:rPr>
          <w:lang w:eastAsia="zh-CN"/>
        </w:rPr>
        <w:t xml:space="preserve">ollaborative AI </w:t>
      </w:r>
      <w:r w:rsidRPr="007205CB">
        <w:rPr>
          <w:rFonts w:eastAsiaTheme="minorEastAsia"/>
          <w:lang w:eastAsia="zh-CN"/>
        </w:rPr>
        <w:t>a</w:t>
      </w:r>
      <w:r>
        <w:rPr>
          <w:lang w:eastAsia="zh-CN"/>
        </w:rPr>
        <w:t>gents</w:t>
      </w:r>
      <w:r>
        <w:tab/>
      </w:r>
      <w:r>
        <w:fldChar w:fldCharType="begin"/>
      </w:r>
      <w:r>
        <w:instrText xml:space="preserve"> PAGEREF _Toc201585984 \h </w:instrText>
      </w:r>
      <w:r>
        <w:fldChar w:fldCharType="separate"/>
      </w:r>
      <w:r>
        <w:t>100</w:t>
      </w:r>
      <w:r>
        <w:fldChar w:fldCharType="end"/>
      </w:r>
    </w:p>
    <w:p w14:paraId="7C86F875" w14:textId="49C24CE2" w:rsidR="00821275" w:rsidRDefault="0082127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_Toc201585985 \h </w:instrText>
      </w:r>
      <w:r>
        <w:fldChar w:fldCharType="separate"/>
      </w:r>
      <w:r>
        <w:t>100</w:t>
      </w:r>
      <w:r>
        <w:fldChar w:fldCharType="end"/>
      </w:r>
    </w:p>
    <w:p w14:paraId="60F6ABF2" w14:textId="75CDEEF2" w:rsidR="00821275" w:rsidRDefault="0082127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_Toc201585986 \h </w:instrText>
      </w:r>
      <w:r>
        <w:fldChar w:fldCharType="separate"/>
      </w:r>
      <w:r>
        <w:t>100</w:t>
      </w:r>
      <w:r>
        <w:fldChar w:fldCharType="end"/>
      </w:r>
    </w:p>
    <w:p w14:paraId="722F3E19" w14:textId="7FBEE79D" w:rsidR="00821275" w:rsidRDefault="00821275">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_Toc201585987 \h </w:instrText>
      </w:r>
      <w:r>
        <w:fldChar w:fldCharType="separate"/>
      </w:r>
      <w:r>
        <w:t>101</w:t>
      </w:r>
      <w:r>
        <w:fldChar w:fldCharType="end"/>
      </w:r>
    </w:p>
    <w:p w14:paraId="196E4776" w14:textId="5E83328E" w:rsidR="00821275" w:rsidRDefault="00821275">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_Toc201585988 \h </w:instrText>
      </w:r>
      <w:r>
        <w:fldChar w:fldCharType="separate"/>
      </w:r>
      <w:r>
        <w:t>101</w:t>
      </w:r>
      <w:r>
        <w:fldChar w:fldCharType="end"/>
      </w:r>
    </w:p>
    <w:p w14:paraId="36B82F71" w14:textId="5EE01478" w:rsidR="00821275" w:rsidRDefault="00821275">
      <w:pPr>
        <w:pStyle w:val="TOC3"/>
        <w:rPr>
          <w:rFonts w:asciiTheme="minorHAnsi" w:eastAsiaTheme="minorEastAsia" w:hAnsiTheme="minorHAnsi" w:cstheme="minorBidi"/>
          <w:kern w:val="2"/>
          <w:sz w:val="24"/>
          <w:szCs w:val="24"/>
          <w14:ligatures w14:val="standardContextual"/>
        </w:rPr>
      </w:pPr>
      <w:r>
        <w:t>6.8.5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_Toc201585989 \h </w:instrText>
      </w:r>
      <w:r>
        <w:fldChar w:fldCharType="separate"/>
      </w:r>
      <w:r>
        <w:t>101</w:t>
      </w:r>
      <w:r>
        <w:fldChar w:fldCharType="end"/>
      </w:r>
    </w:p>
    <w:p w14:paraId="5300D705" w14:textId="586B30FD" w:rsidR="00821275" w:rsidRDefault="00821275">
      <w:pPr>
        <w:pStyle w:val="TOC3"/>
        <w:rPr>
          <w:rFonts w:asciiTheme="minorHAnsi" w:eastAsiaTheme="minorEastAsia" w:hAnsiTheme="minorHAnsi" w:cstheme="minorBidi"/>
          <w:kern w:val="2"/>
          <w:sz w:val="24"/>
          <w:szCs w:val="24"/>
          <w14:ligatures w14:val="standardContextual"/>
        </w:rPr>
      </w:pPr>
      <w:r>
        <w:t>6.8.6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_Toc201585990 \h </w:instrText>
      </w:r>
      <w:r>
        <w:fldChar w:fldCharType="separate"/>
      </w:r>
      <w:r>
        <w:t>101</w:t>
      </w:r>
      <w:r>
        <w:fldChar w:fldCharType="end"/>
      </w:r>
    </w:p>
    <w:p w14:paraId="6245B3E8" w14:textId="59B2DE57"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w:t>
      </w:r>
      <w:r w:rsidRPr="007205CB">
        <w:rPr>
          <w:rFonts w:eastAsia="SimSun"/>
          <w:lang w:eastAsia="zh-CN"/>
        </w:rPr>
        <w:t>9</w:t>
      </w:r>
      <w:r>
        <w:rPr>
          <w:rFonts w:asciiTheme="minorHAnsi" w:eastAsiaTheme="minorEastAsia" w:hAnsiTheme="minorHAnsi" w:cstheme="minorBidi"/>
          <w:kern w:val="2"/>
          <w:sz w:val="24"/>
          <w:szCs w:val="24"/>
          <w14:ligatures w14:val="standardContextual"/>
        </w:rPr>
        <w:tab/>
      </w:r>
      <w:r w:rsidRPr="007205CB">
        <w:rPr>
          <w:rFonts w:eastAsia="SimSun"/>
        </w:rPr>
        <w:t>Use case on home robots</w:t>
      </w:r>
      <w:r>
        <w:tab/>
      </w:r>
      <w:r>
        <w:fldChar w:fldCharType="begin"/>
      </w:r>
      <w:r>
        <w:instrText xml:space="preserve"> PAGEREF _Toc201585991 \h </w:instrText>
      </w:r>
      <w:r>
        <w:fldChar w:fldCharType="separate"/>
      </w:r>
      <w:r>
        <w:t>101</w:t>
      </w:r>
      <w:r>
        <w:fldChar w:fldCharType="end"/>
      </w:r>
    </w:p>
    <w:p w14:paraId="2713A400" w14:textId="2B7EFAF0" w:rsidR="00821275" w:rsidRDefault="00821275">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_Toc201585992 \h </w:instrText>
      </w:r>
      <w:r>
        <w:fldChar w:fldCharType="separate"/>
      </w:r>
      <w:r>
        <w:t>101</w:t>
      </w:r>
      <w:r>
        <w:fldChar w:fldCharType="end"/>
      </w:r>
    </w:p>
    <w:p w14:paraId="378749E0" w14:textId="5061CB0C" w:rsidR="00821275" w:rsidRDefault="00821275">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_Toc201585993 \h </w:instrText>
      </w:r>
      <w:r>
        <w:fldChar w:fldCharType="separate"/>
      </w:r>
      <w:r>
        <w:t>102</w:t>
      </w:r>
      <w:r>
        <w:fldChar w:fldCharType="end"/>
      </w:r>
    </w:p>
    <w:p w14:paraId="5C29E0DA" w14:textId="07DF4151" w:rsidR="00821275" w:rsidRDefault="00821275">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_Toc201585994 \h </w:instrText>
      </w:r>
      <w:r>
        <w:fldChar w:fldCharType="separate"/>
      </w:r>
      <w:r>
        <w:t>103</w:t>
      </w:r>
      <w:r>
        <w:fldChar w:fldCharType="end"/>
      </w:r>
    </w:p>
    <w:p w14:paraId="4DA3FA2A" w14:textId="63702D28" w:rsidR="00821275" w:rsidRDefault="00821275">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_Toc201585995 \h </w:instrText>
      </w:r>
      <w:r>
        <w:fldChar w:fldCharType="separate"/>
      </w:r>
      <w:r>
        <w:t>104</w:t>
      </w:r>
      <w:r>
        <w:fldChar w:fldCharType="end"/>
      </w:r>
    </w:p>
    <w:p w14:paraId="26C0F779" w14:textId="5EEBF6F3" w:rsidR="00821275" w:rsidRDefault="00821275">
      <w:pPr>
        <w:pStyle w:val="TOC3"/>
        <w:rPr>
          <w:rFonts w:asciiTheme="minorHAnsi" w:eastAsiaTheme="minorEastAsia" w:hAnsiTheme="minorHAnsi" w:cstheme="minorBidi"/>
          <w:kern w:val="2"/>
          <w:sz w:val="24"/>
          <w:szCs w:val="24"/>
          <w14:ligatures w14:val="standardContextual"/>
        </w:rPr>
      </w:pPr>
      <w:r>
        <w:t>6.9.5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_Toc201585996 \h </w:instrText>
      </w:r>
      <w:r>
        <w:fldChar w:fldCharType="separate"/>
      </w:r>
      <w:r>
        <w:t>104</w:t>
      </w:r>
      <w:r>
        <w:fldChar w:fldCharType="end"/>
      </w:r>
    </w:p>
    <w:p w14:paraId="53E2AB1B" w14:textId="30FA70CE" w:rsidR="00821275" w:rsidRDefault="00821275">
      <w:pPr>
        <w:pStyle w:val="TOC3"/>
        <w:rPr>
          <w:rFonts w:asciiTheme="minorHAnsi" w:eastAsiaTheme="minorEastAsia" w:hAnsiTheme="minorHAnsi" w:cstheme="minorBidi"/>
          <w:kern w:val="2"/>
          <w:sz w:val="24"/>
          <w:szCs w:val="24"/>
          <w14:ligatures w14:val="standardContextual"/>
        </w:rPr>
      </w:pPr>
      <w:r>
        <w:t>6.9.6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_Toc201585997 \h </w:instrText>
      </w:r>
      <w:r>
        <w:fldChar w:fldCharType="separate"/>
      </w:r>
      <w:r>
        <w:t>104</w:t>
      </w:r>
      <w:r>
        <w:fldChar w:fldCharType="end"/>
      </w:r>
    </w:p>
    <w:p w14:paraId="39CB15F5" w14:textId="1D529E8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6.10</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built-in Intelligent Communication Assistant</w:t>
      </w:r>
      <w:r>
        <w:tab/>
      </w:r>
      <w:r>
        <w:fldChar w:fldCharType="begin"/>
      </w:r>
      <w:r>
        <w:instrText xml:space="preserve"> PAGEREF _Toc201585998 \h </w:instrText>
      </w:r>
      <w:r>
        <w:fldChar w:fldCharType="separate"/>
      </w:r>
      <w:r>
        <w:t>105</w:t>
      </w:r>
      <w:r>
        <w:fldChar w:fldCharType="end"/>
      </w:r>
    </w:p>
    <w:p w14:paraId="3F16281A" w14:textId="20B12161" w:rsidR="00821275" w:rsidRDefault="0082127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_Toc201585999 \h </w:instrText>
      </w:r>
      <w:r>
        <w:fldChar w:fldCharType="separate"/>
      </w:r>
      <w:r>
        <w:t>105</w:t>
      </w:r>
      <w:r>
        <w:fldChar w:fldCharType="end"/>
      </w:r>
    </w:p>
    <w:p w14:paraId="500D4DF4" w14:textId="3376E6FF" w:rsidR="00821275" w:rsidRDefault="0082127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_Toc201586000 \h </w:instrText>
      </w:r>
      <w:r>
        <w:fldChar w:fldCharType="separate"/>
      </w:r>
      <w:r>
        <w:t>106</w:t>
      </w:r>
      <w:r>
        <w:fldChar w:fldCharType="end"/>
      </w:r>
    </w:p>
    <w:p w14:paraId="297461AF" w14:textId="786B77DF" w:rsidR="00821275" w:rsidRDefault="00821275">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_Toc201586001 \h </w:instrText>
      </w:r>
      <w:r>
        <w:fldChar w:fldCharType="separate"/>
      </w:r>
      <w:r>
        <w:t>106</w:t>
      </w:r>
      <w:r>
        <w:fldChar w:fldCharType="end"/>
      </w:r>
    </w:p>
    <w:p w14:paraId="70D43A75" w14:textId="739352B7" w:rsidR="00821275" w:rsidRDefault="00821275">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_Toc201586002 \h </w:instrText>
      </w:r>
      <w:r>
        <w:fldChar w:fldCharType="separate"/>
      </w:r>
      <w:r>
        <w:t>107</w:t>
      </w:r>
      <w:r>
        <w:fldChar w:fldCharType="end"/>
      </w:r>
    </w:p>
    <w:p w14:paraId="18D38A13" w14:textId="145C4BCF" w:rsidR="00821275" w:rsidRDefault="00821275">
      <w:pPr>
        <w:pStyle w:val="TOC3"/>
        <w:rPr>
          <w:rFonts w:asciiTheme="minorHAnsi" w:eastAsiaTheme="minorEastAsia" w:hAnsiTheme="minorHAnsi" w:cstheme="minorBidi"/>
          <w:kern w:val="2"/>
          <w:sz w:val="24"/>
          <w:szCs w:val="24"/>
          <w14:ligatures w14:val="standardContextual"/>
        </w:rPr>
      </w:pPr>
      <w:r>
        <w:t>6.10.5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_Toc201586003 \h </w:instrText>
      </w:r>
      <w:r>
        <w:fldChar w:fldCharType="separate"/>
      </w:r>
      <w:r>
        <w:t>107</w:t>
      </w:r>
      <w:r>
        <w:fldChar w:fldCharType="end"/>
      </w:r>
    </w:p>
    <w:p w14:paraId="0664C037" w14:textId="58715E78" w:rsidR="00821275" w:rsidRDefault="00821275">
      <w:pPr>
        <w:pStyle w:val="TOC3"/>
        <w:rPr>
          <w:rFonts w:asciiTheme="minorHAnsi" w:eastAsiaTheme="minorEastAsia" w:hAnsiTheme="minorHAnsi" w:cstheme="minorBidi"/>
          <w:kern w:val="2"/>
          <w:sz w:val="24"/>
          <w:szCs w:val="24"/>
          <w14:ligatures w14:val="standardContextual"/>
        </w:rPr>
      </w:pPr>
      <w:r>
        <w:t>6.10.6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_Toc201586004 \h </w:instrText>
      </w:r>
      <w:r>
        <w:fldChar w:fldCharType="separate"/>
      </w:r>
      <w:r>
        <w:t>107</w:t>
      </w:r>
      <w:r>
        <w:fldChar w:fldCharType="end"/>
      </w:r>
    </w:p>
    <w:p w14:paraId="622EB221" w14:textId="6FA1BDC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SimSun"/>
          <w:lang w:eastAsia="zh-CN"/>
        </w:rPr>
        <w:t>11</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_Toc201586005 \h </w:instrText>
      </w:r>
      <w:r>
        <w:fldChar w:fldCharType="separate"/>
      </w:r>
      <w:r>
        <w:t>108</w:t>
      </w:r>
      <w:r>
        <w:fldChar w:fldCharType="end"/>
      </w:r>
    </w:p>
    <w:p w14:paraId="34748603" w14:textId="045B8453" w:rsidR="00821275" w:rsidRDefault="00821275">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_Toc201586006 \h </w:instrText>
      </w:r>
      <w:r>
        <w:fldChar w:fldCharType="separate"/>
      </w:r>
      <w:r>
        <w:t>108</w:t>
      </w:r>
      <w:r>
        <w:fldChar w:fldCharType="end"/>
      </w:r>
    </w:p>
    <w:p w14:paraId="7545FBC0" w14:textId="6C420790" w:rsidR="00821275" w:rsidRDefault="00821275">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_Toc201586007 \h </w:instrText>
      </w:r>
      <w:r>
        <w:fldChar w:fldCharType="separate"/>
      </w:r>
      <w:r>
        <w:t>108</w:t>
      </w:r>
      <w:r>
        <w:fldChar w:fldCharType="end"/>
      </w:r>
    </w:p>
    <w:p w14:paraId="18D7ECB7" w14:textId="7C04B39D" w:rsidR="00821275" w:rsidRDefault="00821275">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_Toc201586008 \h </w:instrText>
      </w:r>
      <w:r>
        <w:fldChar w:fldCharType="separate"/>
      </w:r>
      <w:r>
        <w:t>108</w:t>
      </w:r>
      <w:r>
        <w:fldChar w:fldCharType="end"/>
      </w:r>
    </w:p>
    <w:p w14:paraId="2EA0D49D" w14:textId="7D8D8C69" w:rsidR="00821275" w:rsidRDefault="00821275">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_Toc201586009 \h </w:instrText>
      </w:r>
      <w:r>
        <w:fldChar w:fldCharType="separate"/>
      </w:r>
      <w:r>
        <w:t>109</w:t>
      </w:r>
      <w:r>
        <w:fldChar w:fldCharType="end"/>
      </w:r>
    </w:p>
    <w:p w14:paraId="6B096459" w14:textId="71977E7E" w:rsidR="00821275" w:rsidRDefault="00821275">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_Toc201586010 \h </w:instrText>
      </w:r>
      <w:r>
        <w:fldChar w:fldCharType="separate"/>
      </w:r>
      <w:r>
        <w:t>109</w:t>
      </w:r>
      <w:r>
        <w:fldChar w:fldCharType="end"/>
      </w:r>
    </w:p>
    <w:p w14:paraId="625B97F3" w14:textId="3FA8875D" w:rsidR="00821275" w:rsidRDefault="00821275">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_Toc201586011 \h </w:instrText>
      </w:r>
      <w:r>
        <w:fldChar w:fldCharType="separate"/>
      </w:r>
      <w:r>
        <w:t>110</w:t>
      </w:r>
      <w:r>
        <w:fldChar w:fldCharType="end"/>
      </w:r>
    </w:p>
    <w:p w14:paraId="6EE13B96" w14:textId="398D1C2F"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_Toc201586012 \h </w:instrText>
      </w:r>
      <w:r>
        <w:fldChar w:fldCharType="separate"/>
      </w:r>
      <w:r>
        <w:t>110</w:t>
      </w:r>
      <w:r>
        <w:fldChar w:fldCharType="end"/>
      </w:r>
    </w:p>
    <w:p w14:paraId="51B7E26D" w14:textId="5F59B611" w:rsidR="00821275" w:rsidRDefault="00821275">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_Toc201586013 \h </w:instrText>
      </w:r>
      <w:r>
        <w:fldChar w:fldCharType="separate"/>
      </w:r>
      <w:r>
        <w:t>110</w:t>
      </w:r>
      <w:r>
        <w:fldChar w:fldCharType="end"/>
      </w:r>
    </w:p>
    <w:p w14:paraId="16765009" w14:textId="4F821FC4" w:rsidR="00821275" w:rsidRDefault="00821275">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_Toc201586014 \h </w:instrText>
      </w:r>
      <w:r>
        <w:fldChar w:fldCharType="separate"/>
      </w:r>
      <w:r>
        <w:t>111</w:t>
      </w:r>
      <w:r>
        <w:fldChar w:fldCharType="end"/>
      </w:r>
    </w:p>
    <w:p w14:paraId="53E913FA" w14:textId="76DBAA21" w:rsidR="00821275" w:rsidRDefault="00821275">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_Toc201586015 \h </w:instrText>
      </w:r>
      <w:r>
        <w:fldChar w:fldCharType="separate"/>
      </w:r>
      <w:r>
        <w:t>112</w:t>
      </w:r>
      <w:r>
        <w:fldChar w:fldCharType="end"/>
      </w:r>
    </w:p>
    <w:p w14:paraId="2FB04C31" w14:textId="4A8EDF6C" w:rsidR="00821275" w:rsidRDefault="00821275">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_Toc201586016 \h </w:instrText>
      </w:r>
      <w:r>
        <w:fldChar w:fldCharType="separate"/>
      </w:r>
      <w:r>
        <w:t>112</w:t>
      </w:r>
      <w:r>
        <w:fldChar w:fldCharType="end"/>
      </w:r>
    </w:p>
    <w:p w14:paraId="1967BCA2" w14:textId="741BE4E9" w:rsidR="00821275" w:rsidRDefault="00821275">
      <w:pPr>
        <w:pStyle w:val="TOC3"/>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_Toc201586017 \h </w:instrText>
      </w:r>
      <w:r>
        <w:fldChar w:fldCharType="separate"/>
      </w:r>
      <w:r>
        <w:t>113</w:t>
      </w:r>
      <w:r>
        <w:fldChar w:fldCharType="end"/>
      </w:r>
    </w:p>
    <w:p w14:paraId="3BBC5B9C" w14:textId="299673E9" w:rsidR="00821275" w:rsidRDefault="00821275">
      <w:pPr>
        <w:pStyle w:val="TOC3"/>
        <w:rPr>
          <w:rFonts w:asciiTheme="minorHAnsi" w:eastAsiaTheme="minorEastAsia" w:hAnsiTheme="minorHAnsi" w:cstheme="minorBidi"/>
          <w:kern w:val="2"/>
          <w:sz w:val="24"/>
          <w:szCs w:val="24"/>
          <w14:ligatures w14:val="standardContextual"/>
        </w:rPr>
      </w:pPr>
      <w:r>
        <w:t>6.12.6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_Toc201586018 \h </w:instrText>
      </w:r>
      <w:r>
        <w:fldChar w:fldCharType="separate"/>
      </w:r>
      <w:r>
        <w:t>113</w:t>
      </w:r>
      <w:r>
        <w:fldChar w:fldCharType="end"/>
      </w:r>
    </w:p>
    <w:p w14:paraId="44133176" w14:textId="1DFBD9C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rPr>
          <w:rFonts w:asciiTheme="minorHAnsi" w:eastAsiaTheme="minorEastAsia" w:hAnsiTheme="minorHAnsi" w:cstheme="minorBidi"/>
          <w:kern w:val="2"/>
          <w:sz w:val="24"/>
          <w:szCs w:val="24"/>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_Toc201586019 \h </w:instrText>
      </w:r>
      <w:r>
        <w:fldChar w:fldCharType="separate"/>
      </w:r>
      <w:r>
        <w:t>113</w:t>
      </w:r>
      <w:r>
        <w:fldChar w:fldCharType="end"/>
      </w:r>
    </w:p>
    <w:p w14:paraId="2F5D41C7" w14:textId="06300465" w:rsidR="00821275" w:rsidRDefault="00821275">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_Toc201586020 \h </w:instrText>
      </w:r>
      <w:r>
        <w:fldChar w:fldCharType="separate"/>
      </w:r>
      <w:r>
        <w:t>113</w:t>
      </w:r>
      <w:r>
        <w:fldChar w:fldCharType="end"/>
      </w:r>
    </w:p>
    <w:p w14:paraId="27B134D4" w14:textId="177F5B6B" w:rsidR="00821275" w:rsidRDefault="00821275">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_Toc201586021 \h </w:instrText>
      </w:r>
      <w:r>
        <w:fldChar w:fldCharType="separate"/>
      </w:r>
      <w:r>
        <w:t>114</w:t>
      </w:r>
      <w:r>
        <w:fldChar w:fldCharType="end"/>
      </w:r>
    </w:p>
    <w:p w14:paraId="54447212" w14:textId="265FB8A1" w:rsidR="00821275" w:rsidRDefault="00821275">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_Toc201586022 \h </w:instrText>
      </w:r>
      <w:r>
        <w:fldChar w:fldCharType="separate"/>
      </w:r>
      <w:r>
        <w:t>114</w:t>
      </w:r>
      <w:r>
        <w:fldChar w:fldCharType="end"/>
      </w:r>
    </w:p>
    <w:p w14:paraId="60D8FA33" w14:textId="05BF7D11" w:rsidR="00821275" w:rsidRDefault="00821275">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_Toc201586023 \h </w:instrText>
      </w:r>
      <w:r>
        <w:fldChar w:fldCharType="separate"/>
      </w:r>
      <w:r>
        <w:t>115</w:t>
      </w:r>
      <w:r>
        <w:fldChar w:fldCharType="end"/>
      </w:r>
    </w:p>
    <w:p w14:paraId="7F035250" w14:textId="295E2F34" w:rsidR="00821275" w:rsidRDefault="00821275">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_Toc201586024 \h </w:instrText>
      </w:r>
      <w:r>
        <w:fldChar w:fldCharType="separate"/>
      </w:r>
      <w:r>
        <w:t>115</w:t>
      </w:r>
      <w:r>
        <w:fldChar w:fldCharType="end"/>
      </w:r>
    </w:p>
    <w:p w14:paraId="3D79B475" w14:textId="5B2995A6" w:rsidR="00821275" w:rsidRDefault="00821275">
      <w:pPr>
        <w:pStyle w:val="TOC3"/>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_Toc201586025 \h </w:instrText>
      </w:r>
      <w:r>
        <w:fldChar w:fldCharType="separate"/>
      </w:r>
      <w:r>
        <w:t>115</w:t>
      </w:r>
      <w:r>
        <w:fldChar w:fldCharType="end"/>
      </w:r>
    </w:p>
    <w:p w14:paraId="010CCDD7" w14:textId="555950BC"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Use case on 6G system assisted target object detection</w:t>
      </w:r>
      <w:r>
        <w:tab/>
      </w:r>
      <w:r>
        <w:fldChar w:fldCharType="begin"/>
      </w:r>
      <w:r>
        <w:instrText xml:space="preserve"> PAGEREF _Toc201586026 \h </w:instrText>
      </w:r>
      <w:r>
        <w:fldChar w:fldCharType="separate"/>
      </w:r>
      <w:r>
        <w:t>115</w:t>
      </w:r>
      <w:r>
        <w:fldChar w:fldCharType="end"/>
      </w:r>
    </w:p>
    <w:p w14:paraId="634162B5" w14:textId="6D0B3E4D" w:rsidR="00821275" w:rsidRDefault="00821275">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_Toc201586027 \h </w:instrText>
      </w:r>
      <w:r>
        <w:fldChar w:fldCharType="separate"/>
      </w:r>
      <w:r>
        <w:t>115</w:t>
      </w:r>
      <w:r>
        <w:fldChar w:fldCharType="end"/>
      </w:r>
    </w:p>
    <w:p w14:paraId="5E749D09" w14:textId="79CD60D5" w:rsidR="00821275" w:rsidRDefault="00821275">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_Toc201586028 \h </w:instrText>
      </w:r>
      <w:r>
        <w:fldChar w:fldCharType="separate"/>
      </w:r>
      <w:r>
        <w:t>116</w:t>
      </w:r>
      <w:r>
        <w:fldChar w:fldCharType="end"/>
      </w:r>
    </w:p>
    <w:p w14:paraId="3AB93B0F" w14:textId="2A5E06E4" w:rsidR="00821275" w:rsidRDefault="00821275">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_Toc201586029 \h </w:instrText>
      </w:r>
      <w:r>
        <w:fldChar w:fldCharType="separate"/>
      </w:r>
      <w:r>
        <w:t>116</w:t>
      </w:r>
      <w:r>
        <w:fldChar w:fldCharType="end"/>
      </w:r>
    </w:p>
    <w:p w14:paraId="6F1B91A7" w14:textId="7B4B7D07" w:rsidR="00821275" w:rsidRDefault="00821275">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_Toc201586030 \h </w:instrText>
      </w:r>
      <w:r>
        <w:fldChar w:fldCharType="separate"/>
      </w:r>
      <w:r>
        <w:t>117</w:t>
      </w:r>
      <w:r>
        <w:fldChar w:fldCharType="end"/>
      </w:r>
    </w:p>
    <w:p w14:paraId="0FAFA064" w14:textId="3342E8F2" w:rsidR="00821275" w:rsidRDefault="00821275">
      <w:pPr>
        <w:pStyle w:val="TOC3"/>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_Toc201586031 \h </w:instrText>
      </w:r>
      <w:r>
        <w:fldChar w:fldCharType="separate"/>
      </w:r>
      <w:r>
        <w:t>117</w:t>
      </w:r>
      <w:r>
        <w:fldChar w:fldCharType="end"/>
      </w:r>
    </w:p>
    <w:p w14:paraId="5FA8E562" w14:textId="32DC4930" w:rsidR="00821275" w:rsidRDefault="00821275">
      <w:pPr>
        <w:pStyle w:val="TOC3"/>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_Toc201586032 \h </w:instrText>
      </w:r>
      <w:r>
        <w:fldChar w:fldCharType="separate"/>
      </w:r>
      <w:r>
        <w:t>117</w:t>
      </w:r>
      <w:r>
        <w:fldChar w:fldCharType="end"/>
      </w:r>
    </w:p>
    <w:p w14:paraId="6D74BE42" w14:textId="369328C7" w:rsidR="00821275" w:rsidRDefault="00821275">
      <w:pPr>
        <w:pStyle w:val="TOC2"/>
        <w:rPr>
          <w:rFonts w:asciiTheme="minorHAnsi" w:eastAsiaTheme="minorEastAsia" w:hAnsiTheme="minorHAnsi" w:cstheme="minorBidi"/>
          <w:kern w:val="2"/>
          <w:sz w:val="24"/>
          <w:szCs w:val="24"/>
          <w14:ligatures w14:val="standardContextual"/>
        </w:rPr>
      </w:pPr>
      <w:r>
        <w:t>6.1</w:t>
      </w:r>
      <w:r w:rsidRPr="007205CB">
        <w:rPr>
          <w:rFonts w:eastAsia="SimSun"/>
          <w:lang w:eastAsia="zh-CN"/>
        </w:rPr>
        <w:t>5</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_Toc201586033 \h </w:instrText>
      </w:r>
      <w:r>
        <w:fldChar w:fldCharType="separate"/>
      </w:r>
      <w:r>
        <w:t>117</w:t>
      </w:r>
      <w:r>
        <w:fldChar w:fldCharType="end"/>
      </w:r>
    </w:p>
    <w:p w14:paraId="32B3EC21" w14:textId="6436A382" w:rsidR="00821275" w:rsidRDefault="00821275">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_Toc201586034 \h </w:instrText>
      </w:r>
      <w:r>
        <w:fldChar w:fldCharType="separate"/>
      </w:r>
      <w:r>
        <w:t>117</w:t>
      </w:r>
      <w:r>
        <w:fldChar w:fldCharType="end"/>
      </w:r>
    </w:p>
    <w:p w14:paraId="3B767519" w14:textId="2D013BE0" w:rsidR="00821275" w:rsidRDefault="00821275">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_Toc201586035 \h </w:instrText>
      </w:r>
      <w:r>
        <w:fldChar w:fldCharType="separate"/>
      </w:r>
      <w:r>
        <w:t>118</w:t>
      </w:r>
      <w:r>
        <w:fldChar w:fldCharType="end"/>
      </w:r>
    </w:p>
    <w:p w14:paraId="4A770205" w14:textId="79ECD334" w:rsidR="00821275" w:rsidRDefault="00821275">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_Toc201586036 \h </w:instrText>
      </w:r>
      <w:r>
        <w:fldChar w:fldCharType="separate"/>
      </w:r>
      <w:r>
        <w:t>118</w:t>
      </w:r>
      <w:r>
        <w:fldChar w:fldCharType="end"/>
      </w:r>
    </w:p>
    <w:p w14:paraId="52954DA9" w14:textId="0E38BB33" w:rsidR="00821275" w:rsidRDefault="00821275">
      <w:pPr>
        <w:pStyle w:val="TOC3"/>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_Toc201586037 \h </w:instrText>
      </w:r>
      <w:r>
        <w:fldChar w:fldCharType="separate"/>
      </w:r>
      <w:r>
        <w:t>118</w:t>
      </w:r>
      <w:r>
        <w:fldChar w:fldCharType="end"/>
      </w:r>
    </w:p>
    <w:p w14:paraId="44D1300D" w14:textId="5E781550" w:rsidR="00821275" w:rsidRDefault="00821275">
      <w:pPr>
        <w:pStyle w:val="TOC3"/>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_Toc201586038 \h </w:instrText>
      </w:r>
      <w:r>
        <w:fldChar w:fldCharType="separate"/>
      </w:r>
      <w:r>
        <w:t>118</w:t>
      </w:r>
      <w:r>
        <w:fldChar w:fldCharType="end"/>
      </w:r>
    </w:p>
    <w:p w14:paraId="282D2C87" w14:textId="4804217B" w:rsidR="00821275" w:rsidRDefault="00821275">
      <w:pPr>
        <w:pStyle w:val="TOC3"/>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_Toc201586039 \h </w:instrText>
      </w:r>
      <w:r>
        <w:fldChar w:fldCharType="separate"/>
      </w:r>
      <w:r>
        <w:t>118</w:t>
      </w:r>
      <w:r>
        <w:fldChar w:fldCharType="end"/>
      </w:r>
    </w:p>
    <w:p w14:paraId="68120DA8" w14:textId="17C46E35" w:rsidR="00821275" w:rsidRDefault="00821275">
      <w:pPr>
        <w:pStyle w:val="TOC2"/>
        <w:rPr>
          <w:rFonts w:asciiTheme="minorHAnsi" w:eastAsiaTheme="minorEastAsia" w:hAnsiTheme="minorHAnsi" w:cstheme="minorBidi"/>
          <w:kern w:val="2"/>
          <w:sz w:val="24"/>
          <w:szCs w:val="24"/>
          <w14:ligatures w14:val="standardContextual"/>
        </w:rPr>
      </w:pPr>
      <w:r>
        <w:t>6.</w:t>
      </w:r>
      <w:r>
        <w:rPr>
          <w:lang w:eastAsia="zh-CN"/>
        </w:rPr>
        <w:t>16</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_Toc201586040 \h </w:instrText>
      </w:r>
      <w:r>
        <w:fldChar w:fldCharType="separate"/>
      </w:r>
      <w:r>
        <w:t>118</w:t>
      </w:r>
      <w:r>
        <w:fldChar w:fldCharType="end"/>
      </w:r>
    </w:p>
    <w:p w14:paraId="17A2E556" w14:textId="5BF05D49" w:rsidR="00821275" w:rsidRDefault="00821275">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_Toc201586041 \h </w:instrText>
      </w:r>
      <w:r>
        <w:fldChar w:fldCharType="separate"/>
      </w:r>
      <w:r>
        <w:t>118</w:t>
      </w:r>
      <w:r>
        <w:fldChar w:fldCharType="end"/>
      </w:r>
    </w:p>
    <w:p w14:paraId="5F44DF05" w14:textId="2F8ED5F6" w:rsidR="00821275" w:rsidRDefault="00821275">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_Toc201586042 \h </w:instrText>
      </w:r>
      <w:r>
        <w:fldChar w:fldCharType="separate"/>
      </w:r>
      <w:r>
        <w:t>119</w:t>
      </w:r>
      <w:r>
        <w:fldChar w:fldCharType="end"/>
      </w:r>
    </w:p>
    <w:p w14:paraId="702CA74B" w14:textId="5ADE53A5" w:rsidR="00821275" w:rsidRDefault="00821275">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Services Flows</w:t>
      </w:r>
      <w:r>
        <w:tab/>
      </w:r>
      <w:r>
        <w:fldChar w:fldCharType="begin"/>
      </w:r>
      <w:r>
        <w:instrText xml:space="preserve"> PAGEREF _Toc201586043 \h </w:instrText>
      </w:r>
      <w:r>
        <w:fldChar w:fldCharType="separate"/>
      </w:r>
      <w:r>
        <w:t>119</w:t>
      </w:r>
      <w:r>
        <w:fldChar w:fldCharType="end"/>
      </w:r>
    </w:p>
    <w:p w14:paraId="7C1AD856" w14:textId="2F8D13B9" w:rsidR="00821275" w:rsidRDefault="00821275">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_Toc201586044 \h </w:instrText>
      </w:r>
      <w:r>
        <w:fldChar w:fldCharType="separate"/>
      </w:r>
      <w:r>
        <w:t>119</w:t>
      </w:r>
      <w:r>
        <w:fldChar w:fldCharType="end"/>
      </w:r>
    </w:p>
    <w:p w14:paraId="2CEA5141" w14:textId="3D27D835" w:rsidR="00821275" w:rsidRDefault="00821275">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_Toc201586045 \h </w:instrText>
      </w:r>
      <w:r>
        <w:fldChar w:fldCharType="separate"/>
      </w:r>
      <w:r>
        <w:t>120</w:t>
      </w:r>
      <w:r>
        <w:fldChar w:fldCharType="end"/>
      </w:r>
    </w:p>
    <w:p w14:paraId="343C07C0" w14:textId="5CD71930" w:rsidR="00821275" w:rsidRDefault="00821275">
      <w:pPr>
        <w:pStyle w:val="TOC3"/>
        <w:rPr>
          <w:rFonts w:asciiTheme="minorHAnsi" w:eastAsiaTheme="minorEastAsia" w:hAnsiTheme="minorHAnsi" w:cstheme="minorBidi"/>
          <w:kern w:val="2"/>
          <w:sz w:val="24"/>
          <w:szCs w:val="24"/>
          <w14:ligatures w14:val="standardContextual"/>
        </w:rPr>
      </w:pPr>
      <w:r>
        <w:lastRenderedPageBreak/>
        <w:t>6.16.6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_Toc201586046 \h </w:instrText>
      </w:r>
      <w:r>
        <w:fldChar w:fldCharType="separate"/>
      </w:r>
      <w:r>
        <w:t>120</w:t>
      </w:r>
      <w:r>
        <w:fldChar w:fldCharType="end"/>
      </w:r>
    </w:p>
    <w:p w14:paraId="7E02221E" w14:textId="68D2130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lang w:eastAsia="zh-CN"/>
        </w:rPr>
        <w:t>6.17</w:t>
      </w:r>
      <w:r>
        <w:rPr>
          <w:rFonts w:asciiTheme="minorHAnsi" w:eastAsiaTheme="minorEastAsia" w:hAnsiTheme="minorHAnsi" w:cstheme="minorBidi"/>
          <w:kern w:val="2"/>
          <w:sz w:val="24"/>
          <w:szCs w:val="24"/>
          <w14:ligatures w14:val="standardContextual"/>
        </w:rPr>
        <w:tab/>
      </w:r>
      <w:r>
        <w:t>Use case on exposing achievable QoS to aid computational resource selection</w:t>
      </w:r>
      <w:r>
        <w:tab/>
      </w:r>
      <w:r>
        <w:fldChar w:fldCharType="begin"/>
      </w:r>
      <w:r>
        <w:instrText xml:space="preserve"> PAGEREF _Toc201586047 \h </w:instrText>
      </w:r>
      <w:r>
        <w:fldChar w:fldCharType="separate"/>
      </w:r>
      <w:r>
        <w:t>120</w:t>
      </w:r>
      <w:r>
        <w:fldChar w:fldCharType="end"/>
      </w:r>
    </w:p>
    <w:p w14:paraId="32E3E324" w14:textId="0DC09C9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_Toc201586048 \h </w:instrText>
      </w:r>
      <w:r>
        <w:fldChar w:fldCharType="separate"/>
      </w:r>
      <w:r>
        <w:t>120</w:t>
      </w:r>
      <w:r>
        <w:fldChar w:fldCharType="end"/>
      </w:r>
    </w:p>
    <w:p w14:paraId="6B8DBADC" w14:textId="73530A5F" w:rsidR="00821275" w:rsidRDefault="00821275">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_Toc201586049 \h </w:instrText>
      </w:r>
      <w:r>
        <w:fldChar w:fldCharType="separate"/>
      </w:r>
      <w:r>
        <w:t>120</w:t>
      </w:r>
      <w:r>
        <w:fldChar w:fldCharType="end"/>
      </w:r>
    </w:p>
    <w:p w14:paraId="37468182" w14:textId="31D9BBA2"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_Toc201586050 \h </w:instrText>
      </w:r>
      <w:r>
        <w:fldChar w:fldCharType="separate"/>
      </w:r>
      <w:r>
        <w:t>120</w:t>
      </w:r>
      <w:r>
        <w:fldChar w:fldCharType="end"/>
      </w:r>
    </w:p>
    <w:p w14:paraId="26E32E2C" w14:textId="7B377DE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_Toc201586051 \h </w:instrText>
      </w:r>
      <w:r>
        <w:fldChar w:fldCharType="separate"/>
      </w:r>
      <w:r>
        <w:t>121</w:t>
      </w:r>
      <w:r>
        <w:fldChar w:fldCharType="end"/>
      </w:r>
    </w:p>
    <w:p w14:paraId="746F0E92" w14:textId="547E6C7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rPr>
          <w:lang w:eastAsia="en-US"/>
        </w:rP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 functionality</w:t>
      </w:r>
      <w:r>
        <w:tab/>
      </w:r>
      <w:r>
        <w:fldChar w:fldCharType="begin"/>
      </w:r>
      <w:r>
        <w:instrText xml:space="preserve"> PAGEREF _Toc201586052 \h </w:instrText>
      </w:r>
      <w:r>
        <w:fldChar w:fldCharType="separate"/>
      </w:r>
      <w:r>
        <w:t>121</w:t>
      </w:r>
      <w:r>
        <w:fldChar w:fldCharType="end"/>
      </w:r>
    </w:p>
    <w:p w14:paraId="638EE6E8" w14:textId="4678655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_Toc201586053 \h </w:instrText>
      </w:r>
      <w:r>
        <w:fldChar w:fldCharType="separate"/>
      </w:r>
      <w:r>
        <w:t>121</w:t>
      </w:r>
      <w:r>
        <w:fldChar w:fldCharType="end"/>
      </w:r>
    </w:p>
    <w:p w14:paraId="7C3D3376" w14:textId="5C1DF1BE"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rPr>
        <w:t>6</w:t>
      </w:r>
      <w:r w:rsidRPr="007205CB">
        <w:rPr>
          <w:rFonts w:eastAsia="SimSun"/>
          <w:lang w:eastAsia="en-US"/>
        </w:rPr>
        <w:t>.</w:t>
      </w:r>
      <w:r w:rsidRPr="007205CB">
        <w:rPr>
          <w:rFonts w:eastAsia="SimSun"/>
          <w:lang w:eastAsia="zh-CN"/>
        </w:rPr>
        <w:t>18</w:t>
      </w:r>
      <w:r>
        <w:rPr>
          <w:rFonts w:asciiTheme="minorHAnsi" w:eastAsiaTheme="minorEastAsia" w:hAnsiTheme="minorHAnsi" w:cstheme="minorBidi"/>
          <w:kern w:val="2"/>
          <w:sz w:val="24"/>
          <w:szCs w:val="24"/>
          <w14:ligatures w14:val="standardContextual"/>
        </w:rPr>
        <w:tab/>
      </w:r>
      <w:r w:rsidRPr="007205CB">
        <w:rPr>
          <w:rFonts w:eastAsia="SimSun"/>
          <w:lang w:eastAsia="en-US"/>
        </w:rPr>
        <w:t xml:space="preserve">Use </w:t>
      </w:r>
      <w:r w:rsidRPr="007205CB">
        <w:rPr>
          <w:rFonts w:eastAsia="SimSun"/>
          <w:lang w:eastAsia="zh-CN"/>
        </w:rPr>
        <w:t>c</w:t>
      </w:r>
      <w:r w:rsidRPr="007205CB">
        <w:rPr>
          <w:rFonts w:eastAsia="SimSun"/>
          <w:lang w:eastAsia="en-US"/>
        </w:rPr>
        <w:t xml:space="preserve">ase </w:t>
      </w:r>
      <w:r w:rsidRPr="007205CB">
        <w:rPr>
          <w:rFonts w:eastAsia="SimSun"/>
          <w:lang w:eastAsia="zh-CN"/>
        </w:rPr>
        <w:t>on</w:t>
      </w:r>
      <w:r w:rsidRPr="007205CB">
        <w:rPr>
          <w:rFonts w:eastAsia="SimSun"/>
          <w:lang w:eastAsia="en-US"/>
        </w:rPr>
        <w:t xml:space="preserve"> </w:t>
      </w:r>
      <w:r w:rsidRPr="007205CB">
        <w:rPr>
          <w:rFonts w:eastAsia="SimSun"/>
        </w:rPr>
        <w:t>AI-based video analysis</w:t>
      </w:r>
      <w:r>
        <w:tab/>
      </w:r>
      <w:r>
        <w:fldChar w:fldCharType="begin"/>
      </w:r>
      <w:r>
        <w:instrText xml:space="preserve"> PAGEREF _Toc201586054 \h </w:instrText>
      </w:r>
      <w:r>
        <w:fldChar w:fldCharType="separate"/>
      </w:r>
      <w:r>
        <w:t>121</w:t>
      </w:r>
      <w:r>
        <w:fldChar w:fldCharType="end"/>
      </w:r>
    </w:p>
    <w:p w14:paraId="52EC2642" w14:textId="0537C028"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.1</w:t>
      </w:r>
      <w:r>
        <w:rPr>
          <w:rFonts w:asciiTheme="minorHAnsi" w:eastAsiaTheme="minorEastAsia" w:hAnsiTheme="minorHAnsi" w:cstheme="minorBidi"/>
          <w:kern w:val="2"/>
          <w:sz w:val="24"/>
          <w:szCs w:val="24"/>
          <w14:ligatures w14:val="standardContextual"/>
        </w:rPr>
        <w:tab/>
      </w:r>
      <w:r>
        <w:rPr>
          <w:lang w:eastAsia="en-US"/>
        </w:rPr>
        <w:t>Description</w:t>
      </w:r>
      <w:r>
        <w:tab/>
      </w:r>
      <w:r>
        <w:fldChar w:fldCharType="begin"/>
      </w:r>
      <w:r>
        <w:instrText xml:space="preserve"> PAGEREF _Toc201586055 \h </w:instrText>
      </w:r>
      <w:r>
        <w:fldChar w:fldCharType="separate"/>
      </w:r>
      <w:r>
        <w:t>121</w:t>
      </w:r>
      <w:r>
        <w:fldChar w:fldCharType="end"/>
      </w:r>
    </w:p>
    <w:p w14:paraId="48849D80" w14:textId="32493A2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18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_Toc201586056 \h </w:instrText>
      </w:r>
      <w:r>
        <w:fldChar w:fldCharType="separate"/>
      </w:r>
      <w:r>
        <w:t>121</w:t>
      </w:r>
      <w:r>
        <w:fldChar w:fldCharType="end"/>
      </w:r>
    </w:p>
    <w:p w14:paraId="229B0414" w14:textId="269575E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18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_Toc201586057 \h </w:instrText>
      </w:r>
      <w:r>
        <w:fldChar w:fldCharType="separate"/>
      </w:r>
      <w:r>
        <w:t>121</w:t>
      </w:r>
      <w:r>
        <w:fldChar w:fldCharType="end"/>
      </w:r>
    </w:p>
    <w:p w14:paraId="2FF83F2B" w14:textId="44FA79BC"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lang w:val="nl-NL"/>
        </w:rPr>
        <w:t>6</w:t>
      </w:r>
      <w:r w:rsidRPr="007205CB">
        <w:rPr>
          <w:lang w:val="nl-NL"/>
        </w:rPr>
        <w:t>.</w:t>
      </w:r>
      <w:r w:rsidRPr="007205CB">
        <w:rPr>
          <w:rFonts w:eastAsiaTheme="minorEastAsia"/>
          <w:lang w:val="nl-NL"/>
        </w:rPr>
        <w:t>18</w:t>
      </w:r>
      <w:r w:rsidRPr="007205CB">
        <w:rPr>
          <w:lang w:val="nl-NL"/>
        </w:rPr>
        <w:t>.4</w:t>
      </w:r>
      <w:r>
        <w:rPr>
          <w:rFonts w:asciiTheme="minorHAnsi" w:eastAsiaTheme="minorEastAsia" w:hAnsiTheme="minorHAnsi" w:cstheme="minorBidi"/>
          <w:kern w:val="2"/>
          <w:sz w:val="24"/>
          <w:szCs w:val="24"/>
          <w14:ligatures w14:val="standardContextual"/>
        </w:rPr>
        <w:tab/>
      </w:r>
      <w:r w:rsidRPr="007205CB">
        <w:rPr>
          <w:lang w:val="nl-NL"/>
        </w:rPr>
        <w:t>Post-conditions</w:t>
      </w:r>
      <w:r>
        <w:tab/>
      </w:r>
      <w:r>
        <w:fldChar w:fldCharType="begin"/>
      </w:r>
      <w:r>
        <w:instrText xml:space="preserve"> PAGEREF _Toc201586058 \h </w:instrText>
      </w:r>
      <w:r>
        <w:fldChar w:fldCharType="separate"/>
      </w:r>
      <w:r>
        <w:t>122</w:t>
      </w:r>
      <w:r>
        <w:fldChar w:fldCharType="end"/>
      </w:r>
    </w:p>
    <w:p w14:paraId="619C2E89" w14:textId="58D38595"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w:t>
      </w:r>
      <w: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cases functionality</w:t>
      </w:r>
      <w:r>
        <w:tab/>
      </w:r>
      <w:r>
        <w:fldChar w:fldCharType="begin"/>
      </w:r>
      <w:r>
        <w:instrText xml:space="preserve"> PAGEREF _Toc201586059 \h </w:instrText>
      </w:r>
      <w:r>
        <w:fldChar w:fldCharType="separate"/>
      </w:r>
      <w:r>
        <w:t>122</w:t>
      </w:r>
      <w:r>
        <w:fldChar w:fldCharType="end"/>
      </w:r>
    </w:p>
    <w:p w14:paraId="3FB21669" w14:textId="151288BB"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w:t>
      </w:r>
      <w:r>
        <w:t>6</w:t>
      </w:r>
      <w:r>
        <w:rPr>
          <w:rFonts w:asciiTheme="minorHAnsi" w:eastAsiaTheme="minorEastAsia" w:hAnsiTheme="minorHAnsi" w:cstheme="minorBidi"/>
          <w:kern w:val="2"/>
          <w:sz w:val="24"/>
          <w:szCs w:val="24"/>
          <w14:ligatures w14:val="standardContextual"/>
        </w:rPr>
        <w:tab/>
      </w:r>
      <w:r>
        <w:rPr>
          <w:lang w:eastAsia="en-US"/>
        </w:rPr>
        <w:t>Potential New Requirements needed to support the use case</w:t>
      </w:r>
      <w:r>
        <w:tab/>
      </w:r>
      <w:r>
        <w:fldChar w:fldCharType="begin"/>
      </w:r>
      <w:r>
        <w:instrText xml:space="preserve"> PAGEREF _Toc201586060 \h </w:instrText>
      </w:r>
      <w:r>
        <w:fldChar w:fldCharType="separate"/>
      </w:r>
      <w:r>
        <w:t>122</w:t>
      </w:r>
      <w:r>
        <w:fldChar w:fldCharType="end"/>
      </w:r>
    </w:p>
    <w:p w14:paraId="2E128F6A" w14:textId="546C9FE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Pr>
          <w:lang w:eastAsia="zh-CN"/>
        </w:rPr>
        <w:t>.</w:t>
      </w:r>
      <w:r w:rsidRPr="007205CB">
        <w:rPr>
          <w:rFonts w:eastAsiaTheme="minorEastAsia"/>
          <w:lang w:eastAsia="zh-CN"/>
        </w:rPr>
        <w:t>19</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s</w:t>
      </w:r>
      <w:r>
        <w:rPr>
          <w:lang w:eastAsia="zh-CN"/>
        </w:rPr>
        <w:t xml:space="preserve">mart </w:t>
      </w:r>
      <w:r w:rsidRPr="007205CB">
        <w:rPr>
          <w:rFonts w:eastAsia="SimSun"/>
          <w:lang w:eastAsia="zh-CN"/>
        </w:rPr>
        <w:t>housekeeping</w:t>
      </w:r>
      <w:r>
        <w:tab/>
      </w:r>
      <w:r>
        <w:fldChar w:fldCharType="begin"/>
      </w:r>
      <w:r>
        <w:instrText xml:space="preserve"> PAGEREF _Toc201586061 \h </w:instrText>
      </w:r>
      <w:r>
        <w:fldChar w:fldCharType="separate"/>
      </w:r>
      <w:r>
        <w:t>122</w:t>
      </w:r>
      <w:r>
        <w:fldChar w:fldCharType="end"/>
      </w:r>
    </w:p>
    <w:p w14:paraId="1914A41C" w14:textId="7CA9D57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_Toc201586062 \h </w:instrText>
      </w:r>
      <w:r>
        <w:fldChar w:fldCharType="separate"/>
      </w:r>
      <w:r>
        <w:t>122</w:t>
      </w:r>
      <w:r>
        <w:fldChar w:fldCharType="end"/>
      </w:r>
    </w:p>
    <w:p w14:paraId="47E88E67" w14:textId="6C350D1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_Toc201586063 \h </w:instrText>
      </w:r>
      <w:r>
        <w:fldChar w:fldCharType="separate"/>
      </w:r>
      <w:r>
        <w:t>122</w:t>
      </w:r>
      <w:r>
        <w:fldChar w:fldCharType="end"/>
      </w:r>
    </w:p>
    <w:p w14:paraId="3FABE327" w14:textId="22DE3770" w:rsidR="00821275" w:rsidRDefault="00821275">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_Toc201586064 \h </w:instrText>
      </w:r>
      <w:r>
        <w:fldChar w:fldCharType="separate"/>
      </w:r>
      <w:r>
        <w:t>122</w:t>
      </w:r>
      <w:r>
        <w:fldChar w:fldCharType="end"/>
      </w:r>
    </w:p>
    <w:p w14:paraId="403631EC" w14:textId="68594FB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_Toc201586065 \h </w:instrText>
      </w:r>
      <w:r>
        <w:fldChar w:fldCharType="separate"/>
      </w:r>
      <w:r>
        <w:t>123</w:t>
      </w:r>
      <w:r>
        <w:fldChar w:fldCharType="end"/>
      </w:r>
    </w:p>
    <w:p w14:paraId="7A261401" w14:textId="0D84C75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_Toc201586066 \h </w:instrText>
      </w:r>
      <w:r>
        <w:fldChar w:fldCharType="separate"/>
      </w:r>
      <w:r>
        <w:t>123</w:t>
      </w:r>
      <w:r>
        <w:fldChar w:fldCharType="end"/>
      </w:r>
    </w:p>
    <w:p w14:paraId="21DA726F" w14:textId="661FB537" w:rsidR="00821275" w:rsidRDefault="00821275">
      <w:pPr>
        <w:pStyle w:val="TOC3"/>
        <w:rPr>
          <w:rFonts w:asciiTheme="minorHAnsi" w:eastAsiaTheme="minorEastAsia" w:hAnsiTheme="minorHAnsi" w:cstheme="minorBidi"/>
          <w:kern w:val="2"/>
          <w:sz w:val="24"/>
          <w:szCs w:val="24"/>
          <w14:ligatures w14:val="standardContextual"/>
        </w:rPr>
      </w:pPr>
      <w:r>
        <w:t>6.19.6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_Toc201586067 \h </w:instrText>
      </w:r>
      <w:r>
        <w:fldChar w:fldCharType="separate"/>
      </w:r>
      <w:r>
        <w:t>123</w:t>
      </w:r>
      <w:r>
        <w:fldChar w:fldCharType="end"/>
      </w:r>
    </w:p>
    <w:p w14:paraId="5464E0C4" w14:textId="13D8DAA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Pr>
          <w:lang w:eastAsia="en-US"/>
        </w:rPr>
        <w:t>.</w:t>
      </w:r>
      <w:r w:rsidRPr="007205CB">
        <w:rPr>
          <w:rFonts w:eastAsia="SimSun"/>
          <w:lang w:eastAsia="zh-CN"/>
        </w:rPr>
        <w:t>20</w:t>
      </w:r>
      <w:r>
        <w:rPr>
          <w:rFonts w:asciiTheme="minorHAnsi" w:eastAsiaTheme="minorEastAsia" w:hAnsiTheme="minorHAnsi" w:cstheme="minorBidi"/>
          <w:kern w:val="2"/>
          <w:sz w:val="24"/>
          <w:szCs w:val="24"/>
          <w14:ligatures w14:val="standardContextual"/>
        </w:rPr>
        <w:tab/>
      </w:r>
      <w:r>
        <w:rPr>
          <w:lang w:eastAsia="en-US"/>
        </w:rPr>
        <w:t>Use case on</w:t>
      </w:r>
      <w:r w:rsidRPr="007205CB">
        <w:rPr>
          <w:rFonts w:eastAsia="SimSun"/>
          <w:lang w:eastAsia="zh-CN"/>
        </w:rPr>
        <w:t xml:space="preserve"> 6G network providing on-demand networking with AI Agent</w:t>
      </w:r>
      <w:r>
        <w:tab/>
      </w:r>
      <w:r>
        <w:fldChar w:fldCharType="begin"/>
      </w:r>
      <w:r>
        <w:instrText xml:space="preserve"> PAGEREF _Toc201586068 \h </w:instrText>
      </w:r>
      <w:r>
        <w:fldChar w:fldCharType="separate"/>
      </w:r>
      <w:r>
        <w:t>123</w:t>
      </w:r>
      <w:r>
        <w:fldChar w:fldCharType="end"/>
      </w:r>
    </w:p>
    <w:p w14:paraId="3D0FB43E" w14:textId="6F876C88" w:rsidR="00821275" w:rsidRDefault="00821275">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_Toc201586069 \h </w:instrText>
      </w:r>
      <w:r>
        <w:fldChar w:fldCharType="separate"/>
      </w:r>
      <w:r>
        <w:t>123</w:t>
      </w:r>
      <w:r>
        <w:fldChar w:fldCharType="end"/>
      </w:r>
    </w:p>
    <w:p w14:paraId="1E827DBA" w14:textId="2020E4BE" w:rsidR="00821275" w:rsidRDefault="00821275">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_Toc201586070 \h </w:instrText>
      </w:r>
      <w:r>
        <w:fldChar w:fldCharType="separate"/>
      </w:r>
      <w:r>
        <w:t>124</w:t>
      </w:r>
      <w:r>
        <w:fldChar w:fldCharType="end"/>
      </w:r>
    </w:p>
    <w:p w14:paraId="0F1DFBD3" w14:textId="04D6FF4B" w:rsidR="00821275" w:rsidRDefault="00821275">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_Toc201586071 \h </w:instrText>
      </w:r>
      <w:r>
        <w:fldChar w:fldCharType="separate"/>
      </w:r>
      <w:r>
        <w:t>124</w:t>
      </w:r>
      <w:r>
        <w:fldChar w:fldCharType="end"/>
      </w:r>
    </w:p>
    <w:p w14:paraId="0C528A6C" w14:textId="6F4F369A" w:rsidR="00821275" w:rsidRDefault="00821275">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_Toc201586072 \h </w:instrText>
      </w:r>
      <w:r>
        <w:fldChar w:fldCharType="separate"/>
      </w:r>
      <w:r>
        <w:t>124</w:t>
      </w:r>
      <w:r>
        <w:fldChar w:fldCharType="end"/>
      </w:r>
    </w:p>
    <w:p w14:paraId="5595109F" w14:textId="75BB47F4" w:rsidR="00821275" w:rsidRDefault="00821275">
      <w:pPr>
        <w:pStyle w:val="TOC3"/>
        <w:rPr>
          <w:rFonts w:asciiTheme="minorHAnsi" w:eastAsiaTheme="minorEastAsia" w:hAnsiTheme="minorHAnsi" w:cstheme="minorBidi"/>
          <w:kern w:val="2"/>
          <w:sz w:val="24"/>
          <w:szCs w:val="24"/>
          <w14:ligatures w14:val="standardContextual"/>
        </w:rPr>
      </w:pPr>
      <w:r>
        <w:t>6.20.5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_Toc201586073 \h </w:instrText>
      </w:r>
      <w:r>
        <w:fldChar w:fldCharType="separate"/>
      </w:r>
      <w:r>
        <w:t>125</w:t>
      </w:r>
      <w:r>
        <w:fldChar w:fldCharType="end"/>
      </w:r>
    </w:p>
    <w:p w14:paraId="52AB973A" w14:textId="49C59AF6" w:rsidR="00821275" w:rsidRDefault="00821275">
      <w:pPr>
        <w:pStyle w:val="TOC3"/>
        <w:rPr>
          <w:rFonts w:asciiTheme="minorHAnsi" w:eastAsiaTheme="minorEastAsia" w:hAnsiTheme="minorHAnsi" w:cstheme="minorBidi"/>
          <w:kern w:val="2"/>
          <w:sz w:val="24"/>
          <w:szCs w:val="24"/>
          <w14:ligatures w14:val="standardContextual"/>
        </w:rPr>
      </w:pPr>
      <w:r>
        <w:t>6.20.6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_Toc201586074 \h </w:instrText>
      </w:r>
      <w:r>
        <w:fldChar w:fldCharType="separate"/>
      </w:r>
      <w:r>
        <w:t>125</w:t>
      </w:r>
      <w:r>
        <w:fldChar w:fldCharType="end"/>
      </w:r>
    </w:p>
    <w:p w14:paraId="1BD56264" w14:textId="6E53EBDF"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6.21</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intelligent calling services</w:t>
      </w:r>
      <w:r>
        <w:tab/>
      </w:r>
      <w:r>
        <w:fldChar w:fldCharType="begin"/>
      </w:r>
      <w:r>
        <w:instrText xml:space="preserve"> PAGEREF _Toc201586075 \h </w:instrText>
      </w:r>
      <w:r>
        <w:fldChar w:fldCharType="separate"/>
      </w:r>
      <w:r>
        <w:t>125</w:t>
      </w:r>
      <w:r>
        <w:fldChar w:fldCharType="end"/>
      </w:r>
    </w:p>
    <w:p w14:paraId="642C5365" w14:textId="37249C23" w:rsidR="00821275" w:rsidRDefault="00821275">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_Toc201586076 \h </w:instrText>
      </w:r>
      <w:r>
        <w:fldChar w:fldCharType="separate"/>
      </w:r>
      <w:r>
        <w:t>125</w:t>
      </w:r>
      <w:r>
        <w:fldChar w:fldCharType="end"/>
      </w:r>
    </w:p>
    <w:p w14:paraId="138824F5" w14:textId="76963D6A" w:rsidR="00821275" w:rsidRDefault="00821275">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_Toc201586077 \h </w:instrText>
      </w:r>
      <w:r>
        <w:fldChar w:fldCharType="separate"/>
      </w:r>
      <w:r>
        <w:t>125</w:t>
      </w:r>
      <w:r>
        <w:fldChar w:fldCharType="end"/>
      </w:r>
    </w:p>
    <w:p w14:paraId="68FE879E" w14:textId="5189FB1C" w:rsidR="00821275" w:rsidRDefault="00821275">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_Toc201586078 \h </w:instrText>
      </w:r>
      <w:r>
        <w:fldChar w:fldCharType="separate"/>
      </w:r>
      <w:r>
        <w:t>126</w:t>
      </w:r>
      <w:r>
        <w:fldChar w:fldCharType="end"/>
      </w:r>
    </w:p>
    <w:p w14:paraId="07A5B695" w14:textId="4E3F9359" w:rsidR="00821275" w:rsidRDefault="00821275">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_Toc201586079 \h </w:instrText>
      </w:r>
      <w:r>
        <w:fldChar w:fldCharType="separate"/>
      </w:r>
      <w:r>
        <w:t>126</w:t>
      </w:r>
      <w:r>
        <w:fldChar w:fldCharType="end"/>
      </w:r>
    </w:p>
    <w:p w14:paraId="7B5A211B" w14:textId="75467012" w:rsidR="00821275" w:rsidRDefault="00821275">
      <w:pPr>
        <w:pStyle w:val="TOC3"/>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_Toc201586080 \h </w:instrText>
      </w:r>
      <w:r>
        <w:fldChar w:fldCharType="separate"/>
      </w:r>
      <w:r>
        <w:t>126</w:t>
      </w:r>
      <w:r>
        <w:fldChar w:fldCharType="end"/>
      </w:r>
    </w:p>
    <w:p w14:paraId="4BB504BD" w14:textId="717FAFE7" w:rsidR="00821275" w:rsidRDefault="00821275">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_Toc201586081 \h </w:instrText>
      </w:r>
      <w:r>
        <w:fldChar w:fldCharType="separate"/>
      </w:r>
      <w:r>
        <w:t>126</w:t>
      </w:r>
      <w:r>
        <w:fldChar w:fldCharType="end"/>
      </w:r>
    </w:p>
    <w:p w14:paraId="7A83B148" w14:textId="510B329B"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6.22</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child health management assistant</w:t>
      </w:r>
      <w:r>
        <w:tab/>
      </w:r>
      <w:r>
        <w:fldChar w:fldCharType="begin"/>
      </w:r>
      <w:r>
        <w:instrText xml:space="preserve"> PAGEREF _Toc201586082 \h </w:instrText>
      </w:r>
      <w:r>
        <w:fldChar w:fldCharType="separate"/>
      </w:r>
      <w:r>
        <w:t>127</w:t>
      </w:r>
      <w:r>
        <w:fldChar w:fldCharType="end"/>
      </w:r>
    </w:p>
    <w:p w14:paraId="29350334" w14:textId="42107956" w:rsidR="00821275" w:rsidRDefault="00821275">
      <w:pPr>
        <w:pStyle w:val="TOC3"/>
        <w:rPr>
          <w:rFonts w:asciiTheme="minorHAnsi" w:eastAsiaTheme="minorEastAsia" w:hAnsiTheme="minorHAnsi" w:cstheme="minorBidi"/>
          <w:kern w:val="2"/>
          <w:sz w:val="24"/>
          <w:szCs w:val="24"/>
          <w14:ligatures w14:val="standardContextual"/>
        </w:rPr>
      </w:pPr>
      <w:r w:rsidRPr="007205CB">
        <w:t>6.22.1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_Toc201586083 \h </w:instrText>
      </w:r>
      <w:r>
        <w:fldChar w:fldCharType="separate"/>
      </w:r>
      <w:r>
        <w:t>127</w:t>
      </w:r>
      <w:r>
        <w:fldChar w:fldCharType="end"/>
      </w:r>
    </w:p>
    <w:p w14:paraId="71C8B908" w14:textId="0784206F" w:rsidR="00821275" w:rsidRDefault="00821275">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_Toc201586084 \h </w:instrText>
      </w:r>
      <w:r>
        <w:fldChar w:fldCharType="separate"/>
      </w:r>
      <w:r>
        <w:t>127</w:t>
      </w:r>
      <w:r>
        <w:fldChar w:fldCharType="end"/>
      </w:r>
    </w:p>
    <w:p w14:paraId="3C6F4B43" w14:textId="21635F2D" w:rsidR="00821275" w:rsidRDefault="00821275">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_Toc201586085 \h </w:instrText>
      </w:r>
      <w:r>
        <w:fldChar w:fldCharType="separate"/>
      </w:r>
      <w:r>
        <w:t>127</w:t>
      </w:r>
      <w:r>
        <w:fldChar w:fldCharType="end"/>
      </w:r>
    </w:p>
    <w:p w14:paraId="14A71DC9" w14:textId="4929A14E" w:rsidR="00821275" w:rsidRDefault="00821275">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_Toc201586086 \h </w:instrText>
      </w:r>
      <w:r>
        <w:fldChar w:fldCharType="separate"/>
      </w:r>
      <w:r>
        <w:t>128</w:t>
      </w:r>
      <w:r>
        <w:fldChar w:fldCharType="end"/>
      </w:r>
    </w:p>
    <w:p w14:paraId="6A2E76B1" w14:textId="77250556" w:rsidR="00821275" w:rsidRDefault="00821275">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_Toc201586087 \h </w:instrText>
      </w:r>
      <w:r>
        <w:fldChar w:fldCharType="separate"/>
      </w:r>
      <w:r>
        <w:t>128</w:t>
      </w:r>
      <w:r>
        <w:fldChar w:fldCharType="end"/>
      </w:r>
    </w:p>
    <w:p w14:paraId="138C59DE" w14:textId="6F1EC8E8" w:rsidR="00821275" w:rsidRDefault="00821275">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_Toc201586088 \h </w:instrText>
      </w:r>
      <w:r>
        <w:fldChar w:fldCharType="separate"/>
      </w:r>
      <w:r>
        <w:t>129</w:t>
      </w:r>
      <w:r>
        <w:fldChar w:fldCharType="end"/>
      </w:r>
    </w:p>
    <w:p w14:paraId="0A604CE7" w14:textId="24C2E059"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rPr>
        <w:t>6</w:t>
      </w:r>
      <w:r>
        <w:rPr>
          <w:lang w:eastAsia="x-none"/>
        </w:rPr>
        <w:t>.</w:t>
      </w:r>
      <w:r w:rsidRPr="007205CB">
        <w:rPr>
          <w:rFonts w:eastAsiaTheme="minorEastAsia"/>
          <w:lang w:eastAsia="zh-CN"/>
        </w:rPr>
        <w:t>23</w:t>
      </w:r>
      <w:r>
        <w:rPr>
          <w:rFonts w:asciiTheme="minorHAnsi" w:eastAsiaTheme="minorEastAsia" w:hAnsiTheme="minorHAnsi" w:cstheme="minorBidi"/>
          <w:kern w:val="2"/>
          <w:sz w:val="24"/>
          <w:szCs w:val="24"/>
          <w14:ligatures w14:val="standardContextual"/>
        </w:rPr>
        <w:tab/>
      </w:r>
      <w:r>
        <w:rPr>
          <w:lang w:eastAsia="x-none"/>
        </w:rPr>
        <w:t>Use case on</w:t>
      </w:r>
      <w:r w:rsidRPr="007205CB">
        <w:rPr>
          <w:rFonts w:eastAsia="Yu Mincho"/>
        </w:rPr>
        <w:t xml:space="preserve"> </w:t>
      </w:r>
      <w:r w:rsidRPr="007205CB">
        <w:rPr>
          <w:rFonts w:eastAsiaTheme="minorEastAsia"/>
          <w:lang w:eastAsia="zh-CN"/>
        </w:rPr>
        <w:t>d</w:t>
      </w:r>
      <w:r w:rsidRPr="007205CB">
        <w:rPr>
          <w:rFonts w:eastAsia="Yu Mincho"/>
        </w:rPr>
        <w:t xml:space="preserve">istributed 6G </w:t>
      </w:r>
      <w:r w:rsidRPr="007205CB">
        <w:rPr>
          <w:rFonts w:eastAsiaTheme="minorEastAsia"/>
          <w:lang w:eastAsia="zh-CN"/>
        </w:rPr>
        <w:t>n</w:t>
      </w:r>
      <w:r w:rsidRPr="007205CB">
        <w:rPr>
          <w:rFonts w:eastAsia="Yu Mincho"/>
        </w:rPr>
        <w:t xml:space="preserve">etwork for AI </w:t>
      </w:r>
      <w:r w:rsidRPr="007205CB">
        <w:rPr>
          <w:rFonts w:eastAsiaTheme="minorEastAsia"/>
          <w:lang w:eastAsia="zh-CN"/>
        </w:rPr>
        <w:t>c</w:t>
      </w:r>
      <w:r w:rsidRPr="007205CB">
        <w:rPr>
          <w:rFonts w:eastAsia="Yu Mincho"/>
        </w:rPr>
        <w:t>omputing</w:t>
      </w:r>
      <w:r>
        <w:tab/>
      </w:r>
      <w:r>
        <w:fldChar w:fldCharType="begin"/>
      </w:r>
      <w:r>
        <w:instrText xml:space="preserve"> PAGEREF _Toc201586089 \h </w:instrText>
      </w:r>
      <w:r>
        <w:fldChar w:fldCharType="separate"/>
      </w:r>
      <w:r>
        <w:t>129</w:t>
      </w:r>
      <w:r>
        <w:fldChar w:fldCharType="end"/>
      </w:r>
    </w:p>
    <w:p w14:paraId="2B72F6B0" w14:textId="106B91A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_Toc201586090 \h </w:instrText>
      </w:r>
      <w:r>
        <w:fldChar w:fldCharType="separate"/>
      </w:r>
      <w:r>
        <w:t>129</w:t>
      </w:r>
      <w:r>
        <w:fldChar w:fldCharType="end"/>
      </w:r>
    </w:p>
    <w:p w14:paraId="746E7D53" w14:textId="3CB9DBDA"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_Toc201586091 \h </w:instrText>
      </w:r>
      <w:r>
        <w:fldChar w:fldCharType="separate"/>
      </w:r>
      <w:r>
        <w:t>130</w:t>
      </w:r>
      <w:r>
        <w:fldChar w:fldCharType="end"/>
      </w:r>
    </w:p>
    <w:p w14:paraId="4DCACC9E" w14:textId="3189122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_Toc201586092 \h </w:instrText>
      </w:r>
      <w:r>
        <w:fldChar w:fldCharType="separate"/>
      </w:r>
      <w:r>
        <w:t>130</w:t>
      </w:r>
      <w:r>
        <w:fldChar w:fldCharType="end"/>
      </w:r>
    </w:p>
    <w:p w14:paraId="78189FCA" w14:textId="051C115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_Toc201586093 \h </w:instrText>
      </w:r>
      <w:r>
        <w:fldChar w:fldCharType="separate"/>
      </w:r>
      <w:r>
        <w:t>130</w:t>
      </w:r>
      <w:r>
        <w:fldChar w:fldCharType="end"/>
      </w:r>
    </w:p>
    <w:p w14:paraId="63B6F2C7" w14:textId="508AAB8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_Toc201586094 \h </w:instrText>
      </w:r>
      <w:r>
        <w:fldChar w:fldCharType="separate"/>
      </w:r>
      <w:r>
        <w:t>130</w:t>
      </w:r>
      <w:r>
        <w:fldChar w:fldCharType="end"/>
      </w:r>
    </w:p>
    <w:p w14:paraId="7C8CB9CB" w14:textId="6C72368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_Toc201586095 \h </w:instrText>
      </w:r>
      <w:r>
        <w:fldChar w:fldCharType="separate"/>
      </w:r>
      <w:r>
        <w:t>130</w:t>
      </w:r>
      <w:r>
        <w:fldChar w:fldCharType="end"/>
      </w:r>
    </w:p>
    <w:p w14:paraId="3DC0AA77" w14:textId="25A89E6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rPr>
        <w:t>6.</w:t>
      </w:r>
      <w:r w:rsidRPr="007205CB">
        <w:rPr>
          <w:rFonts w:eastAsiaTheme="minorEastAsia"/>
          <w:lang w:eastAsia="zh-CN"/>
        </w:rPr>
        <w:t>24</w:t>
      </w:r>
      <w:r>
        <w:rPr>
          <w:rFonts w:asciiTheme="minorHAnsi" w:eastAsiaTheme="minorEastAsia" w:hAnsiTheme="minorHAnsi" w:cstheme="minorBidi"/>
          <w:kern w:val="2"/>
          <w:sz w:val="24"/>
          <w:szCs w:val="24"/>
          <w14:ligatures w14:val="standardContextual"/>
        </w:rPr>
        <w:tab/>
      </w:r>
      <w:r w:rsidRPr="007205CB">
        <w:rPr>
          <w:rFonts w:eastAsia="Yu Mincho"/>
        </w:rPr>
        <w:t>Use case on AI/ML model training and inference</w:t>
      </w:r>
      <w:r>
        <w:tab/>
      </w:r>
      <w:r>
        <w:fldChar w:fldCharType="begin"/>
      </w:r>
      <w:r>
        <w:instrText xml:space="preserve"> PAGEREF _Toc201586096 \h </w:instrText>
      </w:r>
      <w:r>
        <w:fldChar w:fldCharType="separate"/>
      </w:r>
      <w:r>
        <w:t>130</w:t>
      </w:r>
      <w:r>
        <w:fldChar w:fldCharType="end"/>
      </w:r>
    </w:p>
    <w:p w14:paraId="23586BAD" w14:textId="4B62990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_Toc201586097 \h </w:instrText>
      </w:r>
      <w:r>
        <w:fldChar w:fldCharType="separate"/>
      </w:r>
      <w:r>
        <w:t>130</w:t>
      </w:r>
      <w:r>
        <w:fldChar w:fldCharType="end"/>
      </w:r>
    </w:p>
    <w:p w14:paraId="12279A87" w14:textId="613D36D5"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_Toc201586098 \h </w:instrText>
      </w:r>
      <w:r>
        <w:fldChar w:fldCharType="separate"/>
      </w:r>
      <w:r>
        <w:t>131</w:t>
      </w:r>
      <w:r>
        <w:fldChar w:fldCharType="end"/>
      </w:r>
    </w:p>
    <w:p w14:paraId="145FD5E2" w14:textId="3C0A071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.3</w:t>
      </w:r>
      <w:r>
        <w:rPr>
          <w:rFonts w:asciiTheme="minorHAnsi" w:eastAsiaTheme="minorEastAsia" w:hAnsiTheme="minorHAnsi" w:cstheme="minorBidi"/>
          <w:kern w:val="2"/>
          <w:sz w:val="24"/>
          <w:szCs w:val="24"/>
          <w14:ligatures w14:val="standardContextual"/>
        </w:rPr>
        <w:tab/>
      </w:r>
      <w:r>
        <w:t xml:space="preserve"> Service Flows</w:t>
      </w:r>
      <w:r>
        <w:tab/>
      </w:r>
      <w:r>
        <w:fldChar w:fldCharType="begin"/>
      </w:r>
      <w:r>
        <w:instrText xml:space="preserve"> PAGEREF _Toc201586099 \h </w:instrText>
      </w:r>
      <w:r>
        <w:fldChar w:fldCharType="separate"/>
      </w:r>
      <w:r>
        <w:t>131</w:t>
      </w:r>
      <w:r>
        <w:fldChar w:fldCharType="end"/>
      </w:r>
    </w:p>
    <w:p w14:paraId="3B9CF25A" w14:textId="485A345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.4</w:t>
      </w:r>
      <w:r>
        <w:rPr>
          <w:rFonts w:asciiTheme="minorHAnsi" w:eastAsiaTheme="minorEastAsia" w:hAnsiTheme="minorHAnsi" w:cstheme="minorBidi"/>
          <w:kern w:val="2"/>
          <w:sz w:val="24"/>
          <w:szCs w:val="24"/>
          <w14:ligatures w14:val="standardContextual"/>
        </w:rPr>
        <w:tab/>
      </w:r>
      <w:r>
        <w:t xml:space="preserve"> Post-conditions</w:t>
      </w:r>
      <w:r>
        <w:tab/>
      </w:r>
      <w:r>
        <w:fldChar w:fldCharType="begin"/>
      </w:r>
      <w:r>
        <w:instrText xml:space="preserve"> PAGEREF _Toc201586100 \h </w:instrText>
      </w:r>
      <w:r>
        <w:fldChar w:fldCharType="separate"/>
      </w:r>
      <w:r>
        <w:t>132</w:t>
      </w:r>
      <w:r>
        <w:fldChar w:fldCharType="end"/>
      </w:r>
    </w:p>
    <w:p w14:paraId="0F0A49D4" w14:textId="17CA2DA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w:t>
      </w:r>
      <w:r>
        <w:t>24.5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_Toc201586101 \h </w:instrText>
      </w:r>
      <w:r>
        <w:fldChar w:fldCharType="separate"/>
      </w:r>
      <w:r>
        <w:t>133</w:t>
      </w:r>
      <w:r>
        <w:fldChar w:fldCharType="end"/>
      </w:r>
    </w:p>
    <w:p w14:paraId="18BF0968" w14:textId="34DEF3F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_Toc201586102 \h </w:instrText>
      </w:r>
      <w:r>
        <w:fldChar w:fldCharType="separate"/>
      </w:r>
      <w:r>
        <w:t>136</w:t>
      </w:r>
      <w:r>
        <w:fldChar w:fldCharType="end"/>
      </w:r>
    </w:p>
    <w:p w14:paraId="73D8A7E1" w14:textId="2B6DE6D2" w:rsidR="00821275" w:rsidRDefault="00821275">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_Toc201586103 \h </w:instrText>
      </w:r>
      <w:r>
        <w:fldChar w:fldCharType="separate"/>
      </w:r>
      <w:r>
        <w:t>137</w:t>
      </w:r>
      <w:r>
        <w:fldChar w:fldCharType="end"/>
      </w:r>
    </w:p>
    <w:p w14:paraId="59AD5F6B" w14:textId="40D8A50D" w:rsidR="00821275" w:rsidRPr="00435FBE" w:rsidRDefault="00821275">
      <w:pPr>
        <w:pStyle w:val="TOC3"/>
        <w:rPr>
          <w:rFonts w:asciiTheme="minorHAnsi" w:eastAsiaTheme="minorEastAsia" w:hAnsiTheme="minorHAnsi" w:cstheme="minorBidi"/>
          <w:kern w:val="2"/>
          <w:sz w:val="24"/>
          <w:szCs w:val="24"/>
          <w:lang w:val="fr-FR"/>
          <w14:ligatures w14:val="standardContextual"/>
        </w:rPr>
      </w:pPr>
      <w:r w:rsidRPr="00435FBE">
        <w:rPr>
          <w:lang w:val="fr-FR"/>
        </w:rPr>
        <w:t>6.</w:t>
      </w:r>
      <w:r w:rsidRPr="00435FBE">
        <w:rPr>
          <w:rFonts w:eastAsia="DengXian"/>
          <w:lang w:val="fr-FR"/>
        </w:rPr>
        <w:t>25</w:t>
      </w:r>
      <w:r w:rsidRPr="00435FBE">
        <w:rPr>
          <w:lang w:val="fr-FR"/>
        </w:rPr>
        <w:t>.1</w:t>
      </w:r>
      <w:r w:rsidRPr="00435FBE">
        <w:rPr>
          <w:rFonts w:asciiTheme="minorHAnsi" w:eastAsiaTheme="minorEastAsia" w:hAnsiTheme="minorHAnsi" w:cstheme="minorBidi"/>
          <w:kern w:val="2"/>
          <w:sz w:val="24"/>
          <w:szCs w:val="24"/>
          <w:lang w:val="fr-FR"/>
          <w14:ligatures w14:val="standardContextual"/>
        </w:rPr>
        <w:tab/>
      </w:r>
      <w:r w:rsidRPr="00435FBE">
        <w:rPr>
          <w:lang w:val="fr-FR"/>
        </w:rPr>
        <w:t>Description</w:t>
      </w:r>
      <w:r w:rsidRPr="00435FBE">
        <w:rPr>
          <w:lang w:val="fr-FR"/>
        </w:rPr>
        <w:tab/>
      </w:r>
      <w:r>
        <w:fldChar w:fldCharType="begin"/>
      </w:r>
      <w:r w:rsidRPr="00435FBE">
        <w:rPr>
          <w:lang w:val="fr-FR"/>
        </w:rPr>
        <w:instrText xml:space="preserve"> PAGEREF _Toc201586104 \h </w:instrText>
      </w:r>
      <w:r>
        <w:fldChar w:fldCharType="separate"/>
      </w:r>
      <w:r w:rsidRPr="00435FBE">
        <w:rPr>
          <w:lang w:val="fr-FR"/>
        </w:rPr>
        <w:t>137</w:t>
      </w:r>
      <w:r>
        <w:fldChar w:fldCharType="end"/>
      </w:r>
    </w:p>
    <w:p w14:paraId="6B326F4C" w14:textId="365D7C4A" w:rsidR="00821275" w:rsidRPr="00435FBE" w:rsidRDefault="00821275">
      <w:pPr>
        <w:pStyle w:val="TOC3"/>
        <w:rPr>
          <w:rFonts w:asciiTheme="minorHAnsi" w:eastAsiaTheme="minorEastAsia" w:hAnsiTheme="minorHAnsi" w:cstheme="minorBidi"/>
          <w:kern w:val="2"/>
          <w:sz w:val="24"/>
          <w:szCs w:val="24"/>
          <w:lang w:val="fr-FR"/>
          <w14:ligatures w14:val="standardContextual"/>
        </w:rPr>
      </w:pPr>
      <w:r w:rsidRPr="00435FBE">
        <w:rPr>
          <w:lang w:val="fr-FR"/>
        </w:rPr>
        <w:t>6.</w:t>
      </w:r>
      <w:r w:rsidRPr="00435FBE">
        <w:rPr>
          <w:rFonts w:eastAsia="DengXian"/>
          <w:lang w:val="fr-FR"/>
        </w:rPr>
        <w:t>25</w:t>
      </w:r>
      <w:r w:rsidRPr="00435FBE">
        <w:rPr>
          <w:lang w:val="fr-FR"/>
        </w:rPr>
        <w:t>.2</w:t>
      </w:r>
      <w:r w:rsidRPr="00435FBE">
        <w:rPr>
          <w:rFonts w:asciiTheme="minorHAnsi" w:eastAsiaTheme="minorEastAsia" w:hAnsiTheme="minorHAnsi" w:cstheme="minorBidi"/>
          <w:kern w:val="2"/>
          <w:sz w:val="24"/>
          <w:szCs w:val="24"/>
          <w:lang w:val="fr-FR"/>
          <w14:ligatures w14:val="standardContextual"/>
        </w:rPr>
        <w:tab/>
      </w:r>
      <w:r w:rsidRPr="00435FBE">
        <w:rPr>
          <w:lang w:val="fr-FR"/>
        </w:rPr>
        <w:t>Pre-conditions</w:t>
      </w:r>
      <w:r w:rsidRPr="00435FBE">
        <w:rPr>
          <w:lang w:val="fr-FR"/>
        </w:rPr>
        <w:tab/>
      </w:r>
      <w:r>
        <w:fldChar w:fldCharType="begin"/>
      </w:r>
      <w:r w:rsidRPr="00435FBE">
        <w:rPr>
          <w:lang w:val="fr-FR"/>
        </w:rPr>
        <w:instrText xml:space="preserve"> PAGEREF _Toc201586105 \h </w:instrText>
      </w:r>
      <w:r>
        <w:fldChar w:fldCharType="separate"/>
      </w:r>
      <w:r w:rsidRPr="00435FBE">
        <w:rPr>
          <w:lang w:val="fr-FR"/>
        </w:rPr>
        <w:t>139</w:t>
      </w:r>
      <w:r>
        <w:fldChar w:fldCharType="end"/>
      </w:r>
    </w:p>
    <w:p w14:paraId="08E4B83D" w14:textId="67ACF0E0" w:rsidR="00821275" w:rsidRPr="00435FBE" w:rsidRDefault="00821275">
      <w:pPr>
        <w:pStyle w:val="TOC3"/>
        <w:rPr>
          <w:rFonts w:asciiTheme="minorHAnsi" w:eastAsiaTheme="minorEastAsia" w:hAnsiTheme="minorHAnsi" w:cstheme="minorBidi"/>
          <w:kern w:val="2"/>
          <w:sz w:val="24"/>
          <w:szCs w:val="24"/>
          <w:lang w:val="fr-FR"/>
          <w14:ligatures w14:val="standardContextual"/>
        </w:rPr>
      </w:pPr>
      <w:r w:rsidRPr="00435FBE">
        <w:rPr>
          <w:lang w:val="fr-FR"/>
        </w:rPr>
        <w:t>6.</w:t>
      </w:r>
      <w:r w:rsidRPr="00435FBE">
        <w:rPr>
          <w:rFonts w:eastAsia="DengXian"/>
          <w:lang w:val="fr-FR"/>
        </w:rPr>
        <w:t>25</w:t>
      </w:r>
      <w:r w:rsidRPr="00435FBE">
        <w:rPr>
          <w:lang w:val="fr-FR"/>
        </w:rPr>
        <w:t>.3</w:t>
      </w:r>
      <w:r w:rsidRPr="00435FBE">
        <w:rPr>
          <w:rFonts w:asciiTheme="minorHAnsi" w:eastAsiaTheme="minorEastAsia" w:hAnsiTheme="minorHAnsi" w:cstheme="minorBidi"/>
          <w:kern w:val="2"/>
          <w:sz w:val="24"/>
          <w:szCs w:val="24"/>
          <w:lang w:val="fr-FR"/>
          <w14:ligatures w14:val="standardContextual"/>
        </w:rPr>
        <w:tab/>
      </w:r>
      <w:r w:rsidRPr="00435FBE">
        <w:rPr>
          <w:lang w:val="fr-FR"/>
        </w:rPr>
        <w:t>Services Flows</w:t>
      </w:r>
      <w:r w:rsidRPr="00435FBE">
        <w:rPr>
          <w:lang w:val="fr-FR"/>
        </w:rPr>
        <w:tab/>
      </w:r>
      <w:r>
        <w:fldChar w:fldCharType="begin"/>
      </w:r>
      <w:r w:rsidRPr="00435FBE">
        <w:rPr>
          <w:lang w:val="fr-FR"/>
        </w:rPr>
        <w:instrText xml:space="preserve"> PAGEREF _Toc201586106 \h </w:instrText>
      </w:r>
      <w:r>
        <w:fldChar w:fldCharType="separate"/>
      </w:r>
      <w:r w:rsidRPr="00435FBE">
        <w:rPr>
          <w:lang w:val="fr-FR"/>
        </w:rPr>
        <w:t>139</w:t>
      </w:r>
      <w:r>
        <w:fldChar w:fldCharType="end"/>
      </w:r>
    </w:p>
    <w:p w14:paraId="497CB8ED" w14:textId="478899D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_Toc201586107 \h </w:instrText>
      </w:r>
      <w:r>
        <w:fldChar w:fldCharType="separate"/>
      </w:r>
      <w:r>
        <w:t>139</w:t>
      </w:r>
      <w:r>
        <w:fldChar w:fldCharType="end"/>
      </w:r>
    </w:p>
    <w:p w14:paraId="50CF41D9" w14:textId="2149C036" w:rsidR="00821275" w:rsidRDefault="00821275">
      <w:pPr>
        <w:pStyle w:val="TOC3"/>
        <w:rPr>
          <w:rFonts w:asciiTheme="minorHAnsi" w:eastAsiaTheme="minorEastAsia" w:hAnsiTheme="minorHAnsi" w:cstheme="minorBidi"/>
          <w:kern w:val="2"/>
          <w:sz w:val="24"/>
          <w:szCs w:val="24"/>
          <w14:ligatures w14:val="standardContextual"/>
        </w:rPr>
      </w:pPr>
      <w:r>
        <w:lastRenderedPageBreak/>
        <w:t>6.</w:t>
      </w:r>
      <w:r w:rsidRPr="007205CB">
        <w:rPr>
          <w:rFonts w:eastAsia="DengXian"/>
        </w:rPr>
        <w:t>25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_Toc201586108 \h </w:instrText>
      </w:r>
      <w:r>
        <w:fldChar w:fldCharType="separate"/>
      </w:r>
      <w:r>
        <w:t>139</w:t>
      </w:r>
      <w:r>
        <w:fldChar w:fldCharType="end"/>
      </w:r>
    </w:p>
    <w:p w14:paraId="3A1E154C" w14:textId="155C302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_Toc201586109 \h </w:instrText>
      </w:r>
      <w:r>
        <w:fldChar w:fldCharType="separate"/>
      </w:r>
      <w:r>
        <w:t>140</w:t>
      </w:r>
      <w:r>
        <w:fldChar w:fldCharType="end"/>
      </w:r>
    </w:p>
    <w:p w14:paraId="2F23DAEE" w14:textId="217FF0A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26</w:t>
      </w:r>
      <w:r>
        <w:rPr>
          <w:rFonts w:asciiTheme="minorHAnsi" w:eastAsiaTheme="minorEastAsia" w:hAnsiTheme="minorHAnsi" w:cstheme="minorBidi"/>
          <w:kern w:val="2"/>
          <w:sz w:val="24"/>
          <w:szCs w:val="24"/>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_Toc201586110 \h </w:instrText>
      </w:r>
      <w:r>
        <w:fldChar w:fldCharType="separate"/>
      </w:r>
      <w:r>
        <w:t>140</w:t>
      </w:r>
      <w:r>
        <w:fldChar w:fldCharType="end"/>
      </w:r>
    </w:p>
    <w:p w14:paraId="0D929988" w14:textId="3F0DFA6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_Toc201586111 \h </w:instrText>
      </w:r>
      <w:r>
        <w:fldChar w:fldCharType="separate"/>
      </w:r>
      <w:r>
        <w:t>140</w:t>
      </w:r>
      <w:r>
        <w:fldChar w:fldCharType="end"/>
      </w:r>
    </w:p>
    <w:p w14:paraId="4C18AB4E" w14:textId="6C2D85C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_Toc201586112 \h </w:instrText>
      </w:r>
      <w:r>
        <w:fldChar w:fldCharType="separate"/>
      </w:r>
      <w:r>
        <w:t>140</w:t>
      </w:r>
      <w:r>
        <w:fldChar w:fldCharType="end"/>
      </w:r>
    </w:p>
    <w:p w14:paraId="6970B250" w14:textId="7858196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_Toc201586113 \h </w:instrText>
      </w:r>
      <w:r>
        <w:fldChar w:fldCharType="separate"/>
      </w:r>
      <w:r>
        <w:t>140</w:t>
      </w:r>
      <w:r>
        <w:fldChar w:fldCharType="end"/>
      </w:r>
    </w:p>
    <w:p w14:paraId="2375A53E" w14:textId="6596333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_Toc201586114 \h </w:instrText>
      </w:r>
      <w:r>
        <w:fldChar w:fldCharType="separate"/>
      </w:r>
      <w:r>
        <w:t>141</w:t>
      </w:r>
      <w:r>
        <w:fldChar w:fldCharType="end"/>
      </w:r>
    </w:p>
    <w:p w14:paraId="735110DD" w14:textId="455BFDB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_Toc201586115 \h </w:instrText>
      </w:r>
      <w:r>
        <w:fldChar w:fldCharType="separate"/>
      </w:r>
      <w:r>
        <w:t>141</w:t>
      </w:r>
      <w:r>
        <w:fldChar w:fldCharType="end"/>
      </w:r>
    </w:p>
    <w:p w14:paraId="0800EA38" w14:textId="04CBCDC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_Toc201586116 \h </w:instrText>
      </w:r>
      <w:r>
        <w:fldChar w:fldCharType="separate"/>
      </w:r>
      <w:r>
        <w:t>141</w:t>
      </w:r>
      <w:r>
        <w:fldChar w:fldCharType="end"/>
      </w:r>
    </w:p>
    <w:p w14:paraId="26262A9B" w14:textId="65C73585"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27</w:t>
      </w:r>
      <w:r>
        <w:rPr>
          <w:rFonts w:asciiTheme="minorHAnsi" w:eastAsiaTheme="minorEastAsia" w:hAnsiTheme="minorHAnsi" w:cstheme="minorBidi"/>
          <w:kern w:val="2"/>
          <w:sz w:val="24"/>
          <w:szCs w:val="24"/>
          <w14:ligatures w14:val="standardContextual"/>
        </w:rPr>
        <w:tab/>
      </w:r>
      <w:r>
        <w:t>Use case on network-assisted video-based AI inference task offloading for mobile embodied AI</w:t>
      </w:r>
      <w:r>
        <w:tab/>
      </w:r>
      <w:r>
        <w:fldChar w:fldCharType="begin"/>
      </w:r>
      <w:r>
        <w:instrText xml:space="preserve"> PAGEREF _Toc201586117 \h </w:instrText>
      </w:r>
      <w:r>
        <w:fldChar w:fldCharType="separate"/>
      </w:r>
      <w:r>
        <w:t>141</w:t>
      </w:r>
      <w:r>
        <w:fldChar w:fldCharType="end"/>
      </w:r>
    </w:p>
    <w:p w14:paraId="213D41FE" w14:textId="211B328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_Toc201586118 \h </w:instrText>
      </w:r>
      <w:r>
        <w:fldChar w:fldCharType="separate"/>
      </w:r>
      <w:r>
        <w:t>141</w:t>
      </w:r>
      <w:r>
        <w:fldChar w:fldCharType="end"/>
      </w:r>
    </w:p>
    <w:p w14:paraId="46198444" w14:textId="4EC013A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_Toc201586119 \h </w:instrText>
      </w:r>
      <w:r>
        <w:fldChar w:fldCharType="separate"/>
      </w:r>
      <w:r>
        <w:t>143</w:t>
      </w:r>
      <w:r>
        <w:fldChar w:fldCharType="end"/>
      </w:r>
    </w:p>
    <w:p w14:paraId="5BF3FA1F" w14:textId="3D8FC8C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_Toc201586120 \h </w:instrText>
      </w:r>
      <w:r>
        <w:fldChar w:fldCharType="separate"/>
      </w:r>
      <w:r>
        <w:t>144</w:t>
      </w:r>
      <w:r>
        <w:fldChar w:fldCharType="end"/>
      </w:r>
    </w:p>
    <w:p w14:paraId="39CF53CD" w14:textId="4170015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_Toc201586121 \h </w:instrText>
      </w:r>
      <w:r>
        <w:fldChar w:fldCharType="separate"/>
      </w:r>
      <w:r>
        <w:t>144</w:t>
      </w:r>
      <w:r>
        <w:fldChar w:fldCharType="end"/>
      </w:r>
    </w:p>
    <w:p w14:paraId="61CE9F76" w14:textId="6F3B265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_Toc201586122 \h </w:instrText>
      </w:r>
      <w:r>
        <w:fldChar w:fldCharType="separate"/>
      </w:r>
      <w:r>
        <w:t>144</w:t>
      </w:r>
      <w:r>
        <w:fldChar w:fldCharType="end"/>
      </w:r>
    </w:p>
    <w:p w14:paraId="4EC8505A" w14:textId="5B17202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_Toc201586123 \h </w:instrText>
      </w:r>
      <w:r>
        <w:fldChar w:fldCharType="separate"/>
      </w:r>
      <w:r>
        <w:t>145</w:t>
      </w:r>
      <w:r>
        <w:fldChar w:fldCharType="end"/>
      </w:r>
    </w:p>
    <w:p w14:paraId="75BF6868" w14:textId="58F533D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en-US"/>
        </w:rPr>
        <w:t>6.</w:t>
      </w:r>
      <w:r w:rsidRPr="007205CB">
        <w:rPr>
          <w:rFonts w:eastAsia="SimSun"/>
          <w:lang w:eastAsia="zh-CN"/>
        </w:rPr>
        <w:t>28</w:t>
      </w:r>
      <w:r>
        <w:rPr>
          <w:rFonts w:asciiTheme="minorHAnsi" w:eastAsiaTheme="minorEastAsia" w:hAnsiTheme="minorHAnsi" w:cstheme="minorBidi"/>
          <w:kern w:val="2"/>
          <w:sz w:val="24"/>
          <w:szCs w:val="24"/>
          <w14:ligatures w14:val="standardContextual"/>
        </w:rPr>
        <w:tab/>
      </w:r>
      <w:r w:rsidRPr="007205CB">
        <w:rPr>
          <w:rFonts w:eastAsia="SimSun"/>
          <w:lang w:eastAsia="en-US"/>
        </w:rPr>
        <w:t xml:space="preserve">Use case on </w:t>
      </w:r>
      <w:r w:rsidRPr="007205CB">
        <w:rPr>
          <w:rFonts w:eastAsia="SimSun"/>
          <w:lang w:eastAsia="zh-CN"/>
        </w:rPr>
        <w:t>s</w:t>
      </w:r>
      <w:r w:rsidRPr="007205CB">
        <w:rPr>
          <w:rFonts w:eastAsia="SimSun"/>
          <w:lang w:eastAsia="en-US"/>
        </w:rPr>
        <w:t xml:space="preserve">mart </w:t>
      </w:r>
      <w:r w:rsidRPr="007205CB">
        <w:rPr>
          <w:rFonts w:eastAsia="SimSun"/>
          <w:lang w:eastAsia="zh-CN"/>
        </w:rPr>
        <w:t>h</w:t>
      </w:r>
      <w:r w:rsidRPr="007205CB">
        <w:rPr>
          <w:rFonts w:eastAsia="SimSun"/>
          <w:lang w:eastAsia="en-US"/>
        </w:rPr>
        <w:t xml:space="preserve">ome </w:t>
      </w:r>
      <w:r w:rsidRPr="007205CB">
        <w:rPr>
          <w:rFonts w:eastAsia="SimSun"/>
          <w:lang w:eastAsia="zh-CN"/>
        </w:rPr>
        <w:t>u</w:t>
      </w:r>
      <w:r w:rsidRPr="007205CB">
        <w:rPr>
          <w:rFonts w:eastAsia="SimSun"/>
          <w:lang w:eastAsia="en-US"/>
        </w:rPr>
        <w:t>ser-centirc AI service</w:t>
      </w:r>
      <w:r>
        <w:tab/>
      </w:r>
      <w:r>
        <w:fldChar w:fldCharType="begin"/>
      </w:r>
      <w:r>
        <w:instrText xml:space="preserve"> PAGEREF _Toc201586124 \h </w:instrText>
      </w:r>
      <w:r>
        <w:fldChar w:fldCharType="separate"/>
      </w:r>
      <w:r>
        <w:t>145</w:t>
      </w:r>
      <w:r>
        <w:fldChar w:fldCharType="end"/>
      </w:r>
    </w:p>
    <w:p w14:paraId="4B154435" w14:textId="4A37F5E3"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_Toc201586125 \h </w:instrText>
      </w:r>
      <w:r>
        <w:fldChar w:fldCharType="separate"/>
      </w:r>
      <w:r>
        <w:t>145</w:t>
      </w:r>
      <w:r>
        <w:fldChar w:fldCharType="end"/>
      </w:r>
    </w:p>
    <w:p w14:paraId="09E68AC9" w14:textId="02BD3F4D"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_Toc201586126 \h </w:instrText>
      </w:r>
      <w:r>
        <w:fldChar w:fldCharType="separate"/>
      </w:r>
      <w:r>
        <w:t>145</w:t>
      </w:r>
      <w:r>
        <w:fldChar w:fldCharType="end"/>
      </w:r>
    </w:p>
    <w:p w14:paraId="6C66F937" w14:textId="7E6D6110" w:rsidR="00821275" w:rsidRDefault="00821275">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_Toc201586127 \h </w:instrText>
      </w:r>
      <w:r>
        <w:fldChar w:fldCharType="separate"/>
      </w:r>
      <w:r>
        <w:t>146</w:t>
      </w:r>
      <w:r>
        <w:fldChar w:fldCharType="end"/>
      </w:r>
    </w:p>
    <w:p w14:paraId="457395A9" w14:textId="5817A269"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_Toc201586128 \h </w:instrText>
      </w:r>
      <w:r>
        <w:fldChar w:fldCharType="separate"/>
      </w:r>
      <w:r>
        <w:t>146</w:t>
      </w:r>
      <w:r>
        <w:fldChar w:fldCharType="end"/>
      </w:r>
    </w:p>
    <w:p w14:paraId="7E4156C6" w14:textId="0EA68A5E"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_Toc201586129 \h </w:instrText>
      </w:r>
      <w:r>
        <w:fldChar w:fldCharType="separate"/>
      </w:r>
      <w:r>
        <w:t>146</w:t>
      </w:r>
      <w:r>
        <w:fldChar w:fldCharType="end"/>
      </w:r>
    </w:p>
    <w:p w14:paraId="2BAAD6BA" w14:textId="43B9DF92" w:rsidR="00821275" w:rsidRDefault="00821275">
      <w:pPr>
        <w:pStyle w:val="TOC3"/>
        <w:rPr>
          <w:rFonts w:asciiTheme="minorHAnsi" w:eastAsiaTheme="minorEastAsia" w:hAnsiTheme="minorHAnsi" w:cstheme="minorBidi"/>
          <w:kern w:val="2"/>
          <w:sz w:val="24"/>
          <w:szCs w:val="24"/>
          <w14:ligatures w14:val="standardContextual"/>
        </w:rPr>
      </w:pPr>
      <w:r>
        <w:t>6.28.6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_Toc201586130 \h </w:instrText>
      </w:r>
      <w:r>
        <w:fldChar w:fldCharType="separate"/>
      </w:r>
      <w:r>
        <w:t>146</w:t>
      </w:r>
      <w:r>
        <w:fldChar w:fldCharType="end"/>
      </w:r>
    </w:p>
    <w:p w14:paraId="53FC6D85" w14:textId="29A52CE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6.29</w:t>
      </w:r>
      <w:r>
        <w:rPr>
          <w:rFonts w:asciiTheme="minorHAnsi" w:eastAsiaTheme="minorEastAsia" w:hAnsiTheme="minorHAnsi" w:cstheme="minorBidi"/>
          <w:kern w:val="2"/>
          <w:sz w:val="24"/>
          <w:szCs w:val="24"/>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_Toc201586131 \h </w:instrText>
      </w:r>
      <w:r>
        <w:fldChar w:fldCharType="separate"/>
      </w:r>
      <w:r>
        <w:t>146</w:t>
      </w:r>
      <w:r>
        <w:fldChar w:fldCharType="end"/>
      </w:r>
    </w:p>
    <w:p w14:paraId="160259E4" w14:textId="068BFFC6" w:rsidR="00821275" w:rsidRDefault="00821275">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_Toc201586132 \h </w:instrText>
      </w:r>
      <w:r>
        <w:fldChar w:fldCharType="separate"/>
      </w:r>
      <w:r>
        <w:t>146</w:t>
      </w:r>
      <w:r>
        <w:fldChar w:fldCharType="end"/>
      </w:r>
    </w:p>
    <w:p w14:paraId="733F39BF" w14:textId="07934FD7" w:rsidR="00821275" w:rsidRDefault="00821275">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_Toc201586133 \h </w:instrText>
      </w:r>
      <w:r>
        <w:fldChar w:fldCharType="separate"/>
      </w:r>
      <w:r>
        <w:t>147</w:t>
      </w:r>
      <w:r>
        <w:fldChar w:fldCharType="end"/>
      </w:r>
    </w:p>
    <w:p w14:paraId="5B973DE2" w14:textId="2BB814AC" w:rsidR="00821275" w:rsidRDefault="00821275">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_Toc201586134 \h </w:instrText>
      </w:r>
      <w:r>
        <w:fldChar w:fldCharType="separate"/>
      </w:r>
      <w:r>
        <w:t>147</w:t>
      </w:r>
      <w:r>
        <w:fldChar w:fldCharType="end"/>
      </w:r>
    </w:p>
    <w:p w14:paraId="542DFDB6" w14:textId="5C1FE96B" w:rsidR="00821275" w:rsidRDefault="00821275">
      <w:pPr>
        <w:pStyle w:val="TOC3"/>
        <w:rPr>
          <w:rFonts w:asciiTheme="minorHAnsi" w:eastAsiaTheme="minorEastAsia" w:hAnsiTheme="minorHAnsi" w:cstheme="minorBidi"/>
          <w:kern w:val="2"/>
          <w:sz w:val="24"/>
          <w:szCs w:val="24"/>
          <w14:ligatures w14:val="standardContextual"/>
        </w:rPr>
      </w:pPr>
      <w:r>
        <w:t>6.29.4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_Toc201586135 \h </w:instrText>
      </w:r>
      <w:r>
        <w:fldChar w:fldCharType="separate"/>
      </w:r>
      <w:r>
        <w:t>148</w:t>
      </w:r>
      <w:r>
        <w:fldChar w:fldCharType="end"/>
      </w:r>
    </w:p>
    <w:p w14:paraId="036B1D91" w14:textId="5E498DAF" w:rsidR="00821275" w:rsidRDefault="00821275">
      <w:pPr>
        <w:pStyle w:val="TOC3"/>
        <w:rPr>
          <w:rFonts w:asciiTheme="minorHAnsi" w:eastAsiaTheme="minorEastAsia" w:hAnsiTheme="minorHAnsi" w:cstheme="minorBidi"/>
          <w:kern w:val="2"/>
          <w:sz w:val="24"/>
          <w:szCs w:val="24"/>
          <w14:ligatures w14:val="standardContextual"/>
        </w:rPr>
      </w:pPr>
      <w:r>
        <w:t>6.29.5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_Toc201586136 \h </w:instrText>
      </w:r>
      <w:r>
        <w:fldChar w:fldCharType="separate"/>
      </w:r>
      <w:r>
        <w:t>148</w:t>
      </w:r>
      <w:r>
        <w:fldChar w:fldCharType="end"/>
      </w:r>
    </w:p>
    <w:p w14:paraId="3F59ED1D" w14:textId="6A1FBB79" w:rsidR="00821275" w:rsidRDefault="00821275">
      <w:pPr>
        <w:pStyle w:val="TOC3"/>
        <w:rPr>
          <w:rFonts w:asciiTheme="minorHAnsi" w:eastAsiaTheme="minorEastAsia" w:hAnsiTheme="minorHAnsi" w:cstheme="minorBidi"/>
          <w:kern w:val="2"/>
          <w:sz w:val="24"/>
          <w:szCs w:val="24"/>
          <w14:ligatures w14:val="standardContextual"/>
        </w:rPr>
      </w:pPr>
      <w:r>
        <w:t>6.29.6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_Toc201586137 \h </w:instrText>
      </w:r>
      <w:r>
        <w:fldChar w:fldCharType="separate"/>
      </w:r>
      <w:r>
        <w:t>148</w:t>
      </w:r>
      <w:r>
        <w:fldChar w:fldCharType="end"/>
      </w:r>
    </w:p>
    <w:p w14:paraId="77EA362B" w14:textId="512BD0E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6.30</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UE-Network collaboration with AI capabilities</w:t>
      </w:r>
      <w:r>
        <w:tab/>
      </w:r>
      <w:r>
        <w:fldChar w:fldCharType="begin"/>
      </w:r>
      <w:r>
        <w:instrText xml:space="preserve"> PAGEREF _Toc201586138 \h </w:instrText>
      </w:r>
      <w:r>
        <w:fldChar w:fldCharType="separate"/>
      </w:r>
      <w:r>
        <w:t>148</w:t>
      </w:r>
      <w:r>
        <w:fldChar w:fldCharType="end"/>
      </w:r>
    </w:p>
    <w:p w14:paraId="6F2CF825" w14:textId="5D30CE3C" w:rsidR="00821275" w:rsidRDefault="00821275">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_Toc201586139 \h </w:instrText>
      </w:r>
      <w:r>
        <w:fldChar w:fldCharType="separate"/>
      </w:r>
      <w:r>
        <w:t>148</w:t>
      </w:r>
      <w:r>
        <w:fldChar w:fldCharType="end"/>
      </w:r>
    </w:p>
    <w:p w14:paraId="2B388C45" w14:textId="3585BC49" w:rsidR="00821275" w:rsidRDefault="00821275">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_Toc201586140 \h </w:instrText>
      </w:r>
      <w:r>
        <w:fldChar w:fldCharType="separate"/>
      </w:r>
      <w:r>
        <w:t>149</w:t>
      </w:r>
      <w:r>
        <w:fldChar w:fldCharType="end"/>
      </w:r>
    </w:p>
    <w:p w14:paraId="3369EB0A" w14:textId="6EEFEB2B" w:rsidR="00821275" w:rsidRDefault="00821275">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_Toc201586141 \h </w:instrText>
      </w:r>
      <w:r>
        <w:fldChar w:fldCharType="separate"/>
      </w:r>
      <w:r>
        <w:t>149</w:t>
      </w:r>
      <w:r>
        <w:fldChar w:fldCharType="end"/>
      </w:r>
    </w:p>
    <w:p w14:paraId="016AAC6A" w14:textId="10714CE5" w:rsidR="00821275" w:rsidRDefault="00821275">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_Toc201586142 \h </w:instrText>
      </w:r>
      <w:r>
        <w:fldChar w:fldCharType="separate"/>
      </w:r>
      <w:r>
        <w:t>150</w:t>
      </w:r>
      <w:r>
        <w:fldChar w:fldCharType="end"/>
      </w:r>
    </w:p>
    <w:p w14:paraId="74650073" w14:textId="107953D6" w:rsidR="00821275" w:rsidRDefault="00821275">
      <w:pPr>
        <w:pStyle w:val="TOC3"/>
        <w:rPr>
          <w:rFonts w:asciiTheme="minorHAnsi" w:eastAsiaTheme="minorEastAsia" w:hAnsiTheme="minorHAnsi" w:cstheme="minorBidi"/>
          <w:kern w:val="2"/>
          <w:sz w:val="24"/>
          <w:szCs w:val="24"/>
          <w14:ligatures w14:val="standardContextual"/>
        </w:rPr>
      </w:pPr>
      <w:r>
        <w:t>6.30.5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_Toc201586143 \h </w:instrText>
      </w:r>
      <w:r>
        <w:fldChar w:fldCharType="separate"/>
      </w:r>
      <w:r>
        <w:t>150</w:t>
      </w:r>
      <w:r>
        <w:fldChar w:fldCharType="end"/>
      </w:r>
    </w:p>
    <w:p w14:paraId="61CF207B" w14:textId="7CD89839" w:rsidR="00821275" w:rsidRDefault="00821275">
      <w:pPr>
        <w:pStyle w:val="TOC3"/>
        <w:rPr>
          <w:rFonts w:asciiTheme="minorHAnsi" w:eastAsiaTheme="minorEastAsia" w:hAnsiTheme="minorHAnsi" w:cstheme="minorBidi"/>
          <w:kern w:val="2"/>
          <w:sz w:val="24"/>
          <w:szCs w:val="24"/>
          <w14:ligatures w14:val="standardContextual"/>
        </w:rPr>
      </w:pPr>
      <w:r>
        <w:t>6.30.6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_Toc201586144 \h </w:instrText>
      </w:r>
      <w:r>
        <w:fldChar w:fldCharType="separate"/>
      </w:r>
      <w:r>
        <w:t>151</w:t>
      </w:r>
      <w:r>
        <w:fldChar w:fldCharType="end"/>
      </w:r>
    </w:p>
    <w:p w14:paraId="621DF8DB" w14:textId="017C169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31</w:t>
      </w:r>
      <w:r>
        <w:rPr>
          <w:rFonts w:asciiTheme="minorHAnsi" w:eastAsiaTheme="minorEastAsia" w:hAnsiTheme="minorHAnsi" w:cstheme="minorBidi"/>
          <w:kern w:val="2"/>
          <w:sz w:val="24"/>
          <w:szCs w:val="24"/>
          <w14:ligatures w14:val="standardContextual"/>
        </w:rPr>
        <w:tab/>
      </w:r>
      <w:r>
        <w:t>Use case on disaster rescue planning enabled by network AI Agents</w:t>
      </w:r>
      <w:r>
        <w:tab/>
      </w:r>
      <w:r>
        <w:fldChar w:fldCharType="begin"/>
      </w:r>
      <w:r>
        <w:instrText xml:space="preserve"> PAGEREF _Toc201586145 \h </w:instrText>
      </w:r>
      <w:r>
        <w:fldChar w:fldCharType="separate"/>
      </w:r>
      <w:r>
        <w:t>151</w:t>
      </w:r>
      <w:r>
        <w:fldChar w:fldCharType="end"/>
      </w:r>
    </w:p>
    <w:p w14:paraId="32E0D229" w14:textId="6E85BCA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_Toc201586146 \h </w:instrText>
      </w:r>
      <w:r>
        <w:fldChar w:fldCharType="separate"/>
      </w:r>
      <w:r>
        <w:t>151</w:t>
      </w:r>
      <w:r>
        <w:fldChar w:fldCharType="end"/>
      </w:r>
    </w:p>
    <w:p w14:paraId="75EB383F" w14:textId="7367A0C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_Toc201586147 \h </w:instrText>
      </w:r>
      <w:r>
        <w:fldChar w:fldCharType="separate"/>
      </w:r>
      <w:r>
        <w:t>152</w:t>
      </w:r>
      <w:r>
        <w:fldChar w:fldCharType="end"/>
      </w:r>
    </w:p>
    <w:p w14:paraId="5BD9C26B" w14:textId="317367D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_Toc201586148 \h </w:instrText>
      </w:r>
      <w:r>
        <w:fldChar w:fldCharType="separate"/>
      </w:r>
      <w:r>
        <w:t>152</w:t>
      </w:r>
      <w:r>
        <w:fldChar w:fldCharType="end"/>
      </w:r>
    </w:p>
    <w:p w14:paraId="4C0474B0" w14:textId="27A5C83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_Toc201586149 \h </w:instrText>
      </w:r>
      <w:r>
        <w:fldChar w:fldCharType="separate"/>
      </w:r>
      <w:r>
        <w:t>153</w:t>
      </w:r>
      <w:r>
        <w:fldChar w:fldCharType="end"/>
      </w:r>
    </w:p>
    <w:p w14:paraId="61FD5A67" w14:textId="77432D1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_Toc201586150 \h </w:instrText>
      </w:r>
      <w:r>
        <w:fldChar w:fldCharType="separate"/>
      </w:r>
      <w:r>
        <w:t>153</w:t>
      </w:r>
      <w:r>
        <w:fldChar w:fldCharType="end"/>
      </w:r>
    </w:p>
    <w:p w14:paraId="4F8212C9" w14:textId="144852D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_Toc201586151 \h </w:instrText>
      </w:r>
      <w:r>
        <w:fldChar w:fldCharType="separate"/>
      </w:r>
      <w:r>
        <w:t>153</w:t>
      </w:r>
      <w:r>
        <w:fldChar w:fldCharType="end"/>
      </w:r>
    </w:p>
    <w:p w14:paraId="4C177C0A" w14:textId="113E81B9"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sidRPr="007205CB">
        <w:rPr>
          <w:rFonts w:eastAsiaTheme="minorEastAsia"/>
          <w:lang w:eastAsia="zh-CN"/>
        </w:rPr>
        <w:t>32</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7205CB">
        <w:rPr>
          <w:rFonts w:eastAsia="SimSun"/>
          <w:lang w:eastAsia="zh-CN"/>
        </w:rPr>
        <w:t>AI text-to-video generation supported by computing</w:t>
      </w:r>
      <w:r>
        <w:tab/>
      </w:r>
      <w:r>
        <w:fldChar w:fldCharType="begin"/>
      </w:r>
      <w:r>
        <w:instrText xml:space="preserve"> PAGEREF _Toc201586152 \h </w:instrText>
      </w:r>
      <w:r>
        <w:fldChar w:fldCharType="separate"/>
      </w:r>
      <w:r>
        <w:t>153</w:t>
      </w:r>
      <w:r>
        <w:fldChar w:fldCharType="end"/>
      </w:r>
    </w:p>
    <w:p w14:paraId="3BFE6F5D" w14:textId="58C24E9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_Toc201586153 \h </w:instrText>
      </w:r>
      <w:r>
        <w:fldChar w:fldCharType="separate"/>
      </w:r>
      <w:r>
        <w:t>153</w:t>
      </w:r>
      <w:r>
        <w:fldChar w:fldCharType="end"/>
      </w:r>
    </w:p>
    <w:p w14:paraId="2B03138F" w14:textId="56645B5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_Toc201586154 \h </w:instrText>
      </w:r>
      <w:r>
        <w:fldChar w:fldCharType="separate"/>
      </w:r>
      <w:r>
        <w:t>154</w:t>
      </w:r>
      <w:r>
        <w:fldChar w:fldCharType="end"/>
      </w:r>
    </w:p>
    <w:p w14:paraId="30122772" w14:textId="507AF83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_Toc201586155 \h </w:instrText>
      </w:r>
      <w:r>
        <w:fldChar w:fldCharType="separate"/>
      </w:r>
      <w:r>
        <w:t>154</w:t>
      </w:r>
      <w:r>
        <w:fldChar w:fldCharType="end"/>
      </w:r>
    </w:p>
    <w:p w14:paraId="438019BB" w14:textId="5767478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_Toc201586156 \h </w:instrText>
      </w:r>
      <w:r>
        <w:fldChar w:fldCharType="separate"/>
      </w:r>
      <w:r>
        <w:t>155</w:t>
      </w:r>
      <w:r>
        <w:fldChar w:fldCharType="end"/>
      </w:r>
    </w:p>
    <w:p w14:paraId="2467E231" w14:textId="72641F6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_Toc201586157 \h </w:instrText>
      </w:r>
      <w:r>
        <w:fldChar w:fldCharType="separate"/>
      </w:r>
      <w:r>
        <w:t>155</w:t>
      </w:r>
      <w:r>
        <w:fldChar w:fldCharType="end"/>
      </w:r>
    </w:p>
    <w:p w14:paraId="405D41AD" w14:textId="0AFA923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_Toc201586158 \h </w:instrText>
      </w:r>
      <w:r>
        <w:fldChar w:fldCharType="separate"/>
      </w:r>
      <w:r>
        <w:t>155</w:t>
      </w:r>
      <w:r>
        <w:fldChar w:fldCharType="end"/>
      </w:r>
    </w:p>
    <w:p w14:paraId="54AD5573" w14:textId="16B40A8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6.33</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6G computing support for AI model inference</w:t>
      </w:r>
      <w:r>
        <w:tab/>
      </w:r>
      <w:r>
        <w:fldChar w:fldCharType="begin"/>
      </w:r>
      <w:r>
        <w:instrText xml:space="preserve"> PAGEREF _Toc201586159 \h </w:instrText>
      </w:r>
      <w:r>
        <w:fldChar w:fldCharType="separate"/>
      </w:r>
      <w:r>
        <w:t>155</w:t>
      </w:r>
      <w:r>
        <w:fldChar w:fldCharType="end"/>
      </w:r>
    </w:p>
    <w:p w14:paraId="18B4012F" w14:textId="58FDB57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_Toc201586160 \h </w:instrText>
      </w:r>
      <w:r>
        <w:fldChar w:fldCharType="separate"/>
      </w:r>
      <w:r>
        <w:t>155</w:t>
      </w:r>
      <w:r>
        <w:fldChar w:fldCharType="end"/>
      </w:r>
    </w:p>
    <w:p w14:paraId="4C9E2AD6" w14:textId="0779443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_Toc201586161 \h </w:instrText>
      </w:r>
      <w:r>
        <w:fldChar w:fldCharType="separate"/>
      </w:r>
      <w:r>
        <w:t>156</w:t>
      </w:r>
      <w:r>
        <w:fldChar w:fldCharType="end"/>
      </w:r>
    </w:p>
    <w:p w14:paraId="6ADE2782" w14:textId="63B1454F"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_Toc201586162 \h </w:instrText>
      </w:r>
      <w:r>
        <w:fldChar w:fldCharType="separate"/>
      </w:r>
      <w:r>
        <w:t>156</w:t>
      </w:r>
      <w:r>
        <w:fldChar w:fldCharType="end"/>
      </w:r>
    </w:p>
    <w:p w14:paraId="679EA946" w14:textId="33BF001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_Toc201586163 \h </w:instrText>
      </w:r>
      <w:r>
        <w:fldChar w:fldCharType="separate"/>
      </w:r>
      <w:r>
        <w:t>156</w:t>
      </w:r>
      <w:r>
        <w:fldChar w:fldCharType="end"/>
      </w:r>
    </w:p>
    <w:p w14:paraId="4CD0D6CB" w14:textId="5F79504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_Toc201586164 \h </w:instrText>
      </w:r>
      <w:r>
        <w:fldChar w:fldCharType="separate"/>
      </w:r>
      <w:r>
        <w:t>156</w:t>
      </w:r>
      <w:r>
        <w:fldChar w:fldCharType="end"/>
      </w:r>
    </w:p>
    <w:p w14:paraId="02CD06F6" w14:textId="03B6D4C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_Toc201586165 \h </w:instrText>
      </w:r>
      <w:r>
        <w:fldChar w:fldCharType="separate"/>
      </w:r>
      <w:r>
        <w:t>156</w:t>
      </w:r>
      <w:r>
        <w:fldChar w:fldCharType="end"/>
      </w:r>
    </w:p>
    <w:p w14:paraId="0E90BD59" w14:textId="6F704D9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6.34</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6G native AI in multi-domain convergence</w:t>
      </w:r>
      <w:r>
        <w:tab/>
      </w:r>
      <w:r>
        <w:fldChar w:fldCharType="begin"/>
      </w:r>
      <w:r>
        <w:instrText xml:space="preserve"> PAGEREF _Toc201586166 \h </w:instrText>
      </w:r>
      <w:r>
        <w:fldChar w:fldCharType="separate"/>
      </w:r>
      <w:r>
        <w:t>157</w:t>
      </w:r>
      <w:r>
        <w:fldChar w:fldCharType="end"/>
      </w:r>
    </w:p>
    <w:p w14:paraId="61BCB8BA" w14:textId="14449474" w:rsidR="00821275" w:rsidRDefault="00821275">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_Toc201586167 \h </w:instrText>
      </w:r>
      <w:r>
        <w:fldChar w:fldCharType="separate"/>
      </w:r>
      <w:r>
        <w:t>157</w:t>
      </w:r>
      <w:r>
        <w:fldChar w:fldCharType="end"/>
      </w:r>
    </w:p>
    <w:p w14:paraId="2007ADA9" w14:textId="62DAE60D" w:rsidR="00821275" w:rsidRDefault="00821275">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_Toc201586168 \h </w:instrText>
      </w:r>
      <w:r>
        <w:fldChar w:fldCharType="separate"/>
      </w:r>
      <w:r>
        <w:t>157</w:t>
      </w:r>
      <w:r>
        <w:fldChar w:fldCharType="end"/>
      </w:r>
    </w:p>
    <w:p w14:paraId="619DEA0F" w14:textId="200DD186" w:rsidR="00821275" w:rsidRDefault="00821275">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_Toc201586169 \h </w:instrText>
      </w:r>
      <w:r>
        <w:fldChar w:fldCharType="separate"/>
      </w:r>
      <w:r>
        <w:t>157</w:t>
      </w:r>
      <w:r>
        <w:fldChar w:fldCharType="end"/>
      </w:r>
    </w:p>
    <w:p w14:paraId="02292E19" w14:textId="55E31270" w:rsidR="00821275" w:rsidRDefault="00821275">
      <w:pPr>
        <w:pStyle w:val="TOC3"/>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_Toc201586170 \h </w:instrText>
      </w:r>
      <w:r>
        <w:fldChar w:fldCharType="separate"/>
      </w:r>
      <w:r>
        <w:t>158</w:t>
      </w:r>
      <w:r>
        <w:fldChar w:fldCharType="end"/>
      </w:r>
    </w:p>
    <w:p w14:paraId="00DA3719" w14:textId="0B6ED69C" w:rsidR="00821275" w:rsidRDefault="00821275">
      <w:pPr>
        <w:pStyle w:val="TOC3"/>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Existing feature partly or fully covering use case functionality</w:t>
      </w:r>
      <w:r>
        <w:tab/>
      </w:r>
      <w:r>
        <w:fldChar w:fldCharType="begin"/>
      </w:r>
      <w:r>
        <w:instrText xml:space="preserve"> PAGEREF _Toc201586171 \h </w:instrText>
      </w:r>
      <w:r>
        <w:fldChar w:fldCharType="separate"/>
      </w:r>
      <w:r>
        <w:t>158</w:t>
      </w:r>
      <w:r>
        <w:fldChar w:fldCharType="end"/>
      </w:r>
    </w:p>
    <w:p w14:paraId="4E806E89" w14:textId="6229C5C2" w:rsidR="00821275" w:rsidRDefault="00821275">
      <w:pPr>
        <w:pStyle w:val="TOC3"/>
        <w:rPr>
          <w:rFonts w:asciiTheme="minorHAnsi" w:eastAsiaTheme="minorEastAsia" w:hAnsiTheme="minorHAnsi" w:cstheme="minorBidi"/>
          <w:kern w:val="2"/>
          <w:sz w:val="24"/>
          <w:szCs w:val="24"/>
          <w14:ligatures w14:val="standardContextual"/>
        </w:rPr>
      </w:pPr>
      <w:r>
        <w:t>6.34.6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_Toc201586172 \h </w:instrText>
      </w:r>
      <w:r>
        <w:fldChar w:fldCharType="separate"/>
      </w:r>
      <w:r>
        <w:t>158</w:t>
      </w:r>
      <w:r>
        <w:fldChar w:fldCharType="end"/>
      </w:r>
    </w:p>
    <w:p w14:paraId="301D4DF0" w14:textId="50DE78CF"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lang w:eastAsia="zh-CN"/>
        </w:rPr>
        <w:t>6</w:t>
      </w:r>
      <w:r w:rsidRPr="007205CB">
        <w:rPr>
          <w:rFonts w:eastAsiaTheme="minorEastAsia"/>
          <w:lang w:eastAsia="en-US"/>
        </w:rPr>
        <w:t>.</w:t>
      </w:r>
      <w:r w:rsidRPr="007205CB">
        <w:rPr>
          <w:rFonts w:eastAsiaTheme="minorEastAsia"/>
          <w:lang w:eastAsia="zh-CN"/>
        </w:rPr>
        <w:t>35</w:t>
      </w:r>
      <w:r>
        <w:rPr>
          <w:rFonts w:asciiTheme="minorHAnsi" w:eastAsiaTheme="minorEastAsia" w:hAnsiTheme="minorHAnsi" w:cstheme="minorBidi"/>
          <w:kern w:val="2"/>
          <w:sz w:val="24"/>
          <w:szCs w:val="24"/>
          <w14:ligatures w14:val="standardContextual"/>
        </w:rPr>
        <w:tab/>
      </w:r>
      <w:r w:rsidRPr="007205CB">
        <w:rPr>
          <w:rFonts w:eastAsiaTheme="minorEastAsia"/>
          <w:lang w:eastAsia="en-US"/>
        </w:rPr>
        <w:t xml:space="preserve">Use case on AI/ML </w:t>
      </w:r>
      <w:r w:rsidRPr="007205CB">
        <w:rPr>
          <w:rFonts w:eastAsiaTheme="minorEastAsia"/>
          <w:lang w:eastAsia="zh-CN"/>
        </w:rPr>
        <w:t>m</w:t>
      </w:r>
      <w:r w:rsidRPr="007205CB">
        <w:rPr>
          <w:rFonts w:eastAsiaTheme="minorEastAsia"/>
          <w:lang w:eastAsia="en-US"/>
        </w:rPr>
        <w:t xml:space="preserve">odel </w:t>
      </w:r>
      <w:r w:rsidRPr="007205CB">
        <w:rPr>
          <w:rFonts w:eastAsiaTheme="minorEastAsia"/>
          <w:lang w:eastAsia="zh-CN"/>
        </w:rPr>
        <w:t>m</w:t>
      </w:r>
      <w:r w:rsidRPr="007205CB">
        <w:rPr>
          <w:rFonts w:eastAsiaTheme="minorEastAsia"/>
          <w:lang w:eastAsia="en-US"/>
        </w:rPr>
        <w:t xml:space="preserve">anaged </w:t>
      </w:r>
      <w:r w:rsidRPr="007205CB">
        <w:rPr>
          <w:rFonts w:eastAsiaTheme="minorEastAsia"/>
          <w:lang w:eastAsia="zh-CN"/>
        </w:rPr>
        <w:t>s</w:t>
      </w:r>
      <w:r w:rsidRPr="007205CB">
        <w:rPr>
          <w:rFonts w:eastAsiaTheme="minorEastAsia"/>
          <w:lang w:eastAsia="en-US"/>
        </w:rPr>
        <w:t xml:space="preserve">ervice for </w:t>
      </w:r>
      <w:r w:rsidRPr="007205CB">
        <w:rPr>
          <w:rFonts w:eastAsiaTheme="minorEastAsia"/>
          <w:lang w:eastAsia="zh-CN"/>
        </w:rPr>
        <w:t>i</w:t>
      </w:r>
      <w:r w:rsidRPr="007205CB">
        <w:rPr>
          <w:rFonts w:eastAsiaTheme="minorEastAsia"/>
          <w:lang w:eastAsia="en-US"/>
        </w:rPr>
        <w:t xml:space="preserve">ntelligent </w:t>
      </w:r>
      <w:r w:rsidRPr="007205CB">
        <w:rPr>
          <w:rFonts w:eastAsiaTheme="minorEastAsia"/>
          <w:lang w:eastAsia="zh-CN"/>
        </w:rPr>
        <w:t>v</w:t>
      </w:r>
      <w:r w:rsidRPr="007205CB">
        <w:rPr>
          <w:rFonts w:eastAsiaTheme="minorEastAsia"/>
          <w:lang w:eastAsia="en-US"/>
        </w:rPr>
        <w:t>ehicles</w:t>
      </w:r>
      <w:r>
        <w:tab/>
      </w:r>
      <w:r>
        <w:fldChar w:fldCharType="begin"/>
      </w:r>
      <w:r>
        <w:instrText xml:space="preserve"> PAGEREF _Toc201586173 \h </w:instrText>
      </w:r>
      <w:r>
        <w:fldChar w:fldCharType="separate"/>
      </w:r>
      <w:r>
        <w:t>158</w:t>
      </w:r>
      <w:r>
        <w:fldChar w:fldCharType="end"/>
      </w:r>
    </w:p>
    <w:p w14:paraId="6F43C48E" w14:textId="3A84DB46" w:rsidR="00821275" w:rsidRDefault="00821275">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_Toc201586174 \h </w:instrText>
      </w:r>
      <w:r>
        <w:fldChar w:fldCharType="separate"/>
      </w:r>
      <w:r>
        <w:t>158</w:t>
      </w:r>
      <w:r>
        <w:fldChar w:fldCharType="end"/>
      </w:r>
    </w:p>
    <w:p w14:paraId="15D869A9" w14:textId="19AB7527" w:rsidR="00821275" w:rsidRDefault="00821275">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_Toc201586175 \h </w:instrText>
      </w:r>
      <w:r>
        <w:fldChar w:fldCharType="separate"/>
      </w:r>
      <w:r>
        <w:t>159</w:t>
      </w:r>
      <w:r>
        <w:fldChar w:fldCharType="end"/>
      </w:r>
    </w:p>
    <w:p w14:paraId="2A5A256E" w14:textId="46C55DF1" w:rsidR="00821275" w:rsidRDefault="00821275">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_Toc201586176 \h </w:instrText>
      </w:r>
      <w:r>
        <w:fldChar w:fldCharType="separate"/>
      </w:r>
      <w:r>
        <w:t>160</w:t>
      </w:r>
      <w:r>
        <w:fldChar w:fldCharType="end"/>
      </w:r>
    </w:p>
    <w:p w14:paraId="5F5AA6CE" w14:textId="1B358ED7" w:rsidR="00821275" w:rsidRDefault="00821275">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_Toc201586177 \h </w:instrText>
      </w:r>
      <w:r>
        <w:fldChar w:fldCharType="separate"/>
      </w:r>
      <w:r>
        <w:t>160</w:t>
      </w:r>
      <w:r>
        <w:fldChar w:fldCharType="end"/>
      </w:r>
    </w:p>
    <w:p w14:paraId="33BE0F5E" w14:textId="560A5C17" w:rsidR="00821275" w:rsidRDefault="00821275">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_Toc201586178 \h </w:instrText>
      </w:r>
      <w:r>
        <w:fldChar w:fldCharType="separate"/>
      </w:r>
      <w:r>
        <w:t>160</w:t>
      </w:r>
      <w:r>
        <w:fldChar w:fldCharType="end"/>
      </w:r>
    </w:p>
    <w:p w14:paraId="1D605D85" w14:textId="40028665" w:rsidR="00821275" w:rsidRDefault="00821275">
      <w:pPr>
        <w:pStyle w:val="TOC3"/>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_Toc201586179 \h </w:instrText>
      </w:r>
      <w:r>
        <w:fldChar w:fldCharType="separate"/>
      </w:r>
      <w:r>
        <w:t>160</w:t>
      </w:r>
      <w:r>
        <w:fldChar w:fldCharType="end"/>
      </w:r>
    </w:p>
    <w:p w14:paraId="14F07F07" w14:textId="2FA0B33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6.36</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energy efficiency for AI service</w:t>
      </w:r>
      <w:r>
        <w:tab/>
      </w:r>
      <w:r>
        <w:fldChar w:fldCharType="begin"/>
      </w:r>
      <w:r>
        <w:instrText xml:space="preserve"> PAGEREF _Toc201586180 \h </w:instrText>
      </w:r>
      <w:r>
        <w:fldChar w:fldCharType="separate"/>
      </w:r>
      <w:r>
        <w:t>161</w:t>
      </w:r>
      <w:r>
        <w:fldChar w:fldCharType="end"/>
      </w:r>
    </w:p>
    <w:p w14:paraId="6945DC7F" w14:textId="6209D4B4" w:rsidR="00821275" w:rsidRDefault="00821275">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_Toc201586181 \h </w:instrText>
      </w:r>
      <w:r>
        <w:fldChar w:fldCharType="separate"/>
      </w:r>
      <w:r>
        <w:t>161</w:t>
      </w:r>
      <w:r>
        <w:fldChar w:fldCharType="end"/>
      </w:r>
    </w:p>
    <w:p w14:paraId="3828F3BE" w14:textId="31BBE26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_Toc201586182 \h </w:instrText>
      </w:r>
      <w:r>
        <w:fldChar w:fldCharType="separate"/>
      </w:r>
      <w:r>
        <w:t>161</w:t>
      </w:r>
      <w:r>
        <w:fldChar w:fldCharType="end"/>
      </w:r>
    </w:p>
    <w:p w14:paraId="161B8051" w14:textId="1999C670" w:rsidR="00821275" w:rsidRDefault="00821275">
      <w:pPr>
        <w:pStyle w:val="TOC3"/>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_Toc201586183 \h </w:instrText>
      </w:r>
      <w:r>
        <w:fldChar w:fldCharType="separate"/>
      </w:r>
      <w:r>
        <w:t>161</w:t>
      </w:r>
      <w:r>
        <w:fldChar w:fldCharType="end"/>
      </w:r>
    </w:p>
    <w:p w14:paraId="3816510F" w14:textId="670BE2C5" w:rsidR="00821275" w:rsidRDefault="00821275">
      <w:pPr>
        <w:pStyle w:val="TOC3"/>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_Toc201586184 \h </w:instrText>
      </w:r>
      <w:r>
        <w:fldChar w:fldCharType="separate"/>
      </w:r>
      <w:r>
        <w:t>162</w:t>
      </w:r>
      <w:r>
        <w:fldChar w:fldCharType="end"/>
      </w:r>
    </w:p>
    <w:p w14:paraId="4B3077AD" w14:textId="69AA0F06" w:rsidR="00821275" w:rsidRDefault="00821275">
      <w:pPr>
        <w:pStyle w:val="TOC3"/>
        <w:rPr>
          <w:rFonts w:asciiTheme="minorHAnsi" w:eastAsiaTheme="minorEastAsia" w:hAnsiTheme="minorHAnsi" w:cstheme="minorBidi"/>
          <w:kern w:val="2"/>
          <w:sz w:val="24"/>
          <w:szCs w:val="24"/>
          <w14:ligatures w14:val="standardContextual"/>
        </w:rPr>
      </w:pPr>
      <w:r>
        <w:t>6.36.6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_Toc201586185 \h </w:instrText>
      </w:r>
      <w:r>
        <w:fldChar w:fldCharType="separate"/>
      </w:r>
      <w:r>
        <w:t>162</w:t>
      </w:r>
      <w:r>
        <w:fldChar w:fldCharType="end"/>
      </w:r>
    </w:p>
    <w:p w14:paraId="1D6C0FC7" w14:textId="6B92A52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37</w:t>
      </w:r>
      <w:r>
        <w:rPr>
          <w:rFonts w:asciiTheme="minorHAnsi" w:eastAsiaTheme="minorEastAsia" w:hAnsiTheme="minorHAnsi" w:cstheme="minorBidi"/>
          <w:kern w:val="2"/>
          <w:sz w:val="24"/>
          <w:szCs w:val="24"/>
          <w14:ligatures w14:val="standardContextual"/>
        </w:rPr>
        <w:tab/>
      </w:r>
      <w:r>
        <w:t>Use case on AI for disability support</w:t>
      </w:r>
      <w:r>
        <w:tab/>
      </w:r>
      <w:r>
        <w:fldChar w:fldCharType="begin"/>
      </w:r>
      <w:r>
        <w:instrText xml:space="preserve"> PAGEREF _Toc201586186 \h </w:instrText>
      </w:r>
      <w:r>
        <w:fldChar w:fldCharType="separate"/>
      </w:r>
      <w:r>
        <w:t>162</w:t>
      </w:r>
      <w:r>
        <w:fldChar w:fldCharType="end"/>
      </w:r>
    </w:p>
    <w:p w14:paraId="55A5F64C" w14:textId="2994508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_Toc201586187 \h </w:instrText>
      </w:r>
      <w:r>
        <w:fldChar w:fldCharType="separate"/>
      </w:r>
      <w:r>
        <w:t>162</w:t>
      </w:r>
      <w:r>
        <w:fldChar w:fldCharType="end"/>
      </w:r>
    </w:p>
    <w:p w14:paraId="5AE69381" w14:textId="7011471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_Toc201586188 \h </w:instrText>
      </w:r>
      <w:r>
        <w:fldChar w:fldCharType="separate"/>
      </w:r>
      <w:r>
        <w:t>163</w:t>
      </w:r>
      <w:r>
        <w:fldChar w:fldCharType="end"/>
      </w:r>
    </w:p>
    <w:p w14:paraId="5AB5AA28" w14:textId="28CA7EA1"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_Toc201586189 \h </w:instrText>
      </w:r>
      <w:r>
        <w:fldChar w:fldCharType="separate"/>
      </w:r>
      <w:r>
        <w:t>163</w:t>
      </w:r>
      <w:r>
        <w:fldChar w:fldCharType="end"/>
      </w:r>
    </w:p>
    <w:p w14:paraId="064DA8C3" w14:textId="7EAFED9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_Toc201586190 \h </w:instrText>
      </w:r>
      <w:r>
        <w:fldChar w:fldCharType="separate"/>
      </w:r>
      <w:r>
        <w:t>163</w:t>
      </w:r>
      <w:r>
        <w:fldChar w:fldCharType="end"/>
      </w:r>
    </w:p>
    <w:p w14:paraId="6C4FE75A" w14:textId="7D30C85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_Toc201586191 \h </w:instrText>
      </w:r>
      <w:r>
        <w:fldChar w:fldCharType="separate"/>
      </w:r>
      <w:r>
        <w:t>163</w:t>
      </w:r>
      <w:r>
        <w:fldChar w:fldCharType="end"/>
      </w:r>
    </w:p>
    <w:p w14:paraId="506B4F78" w14:textId="3B7DBFB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_Toc201586192 \h </w:instrText>
      </w:r>
      <w:r>
        <w:fldChar w:fldCharType="separate"/>
      </w:r>
      <w:r>
        <w:t>164</w:t>
      </w:r>
      <w:r>
        <w:fldChar w:fldCharType="end"/>
      </w:r>
    </w:p>
    <w:p w14:paraId="3FD49E76" w14:textId="3F7859B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38</w:t>
      </w:r>
      <w:r>
        <w:rPr>
          <w:rFonts w:asciiTheme="minorHAnsi" w:eastAsiaTheme="minorEastAsia" w:hAnsiTheme="minorHAnsi" w:cstheme="minorBidi"/>
          <w:kern w:val="2"/>
          <w:sz w:val="24"/>
          <w:szCs w:val="24"/>
          <w14:ligatures w14:val="standardContextual"/>
        </w:rPr>
        <w:tab/>
      </w:r>
      <w:r>
        <w:t>Use case on responsible AI as service criteria</w:t>
      </w:r>
      <w:r>
        <w:tab/>
      </w:r>
      <w:r>
        <w:fldChar w:fldCharType="begin"/>
      </w:r>
      <w:r>
        <w:instrText xml:space="preserve"> PAGEREF _Toc201586193 \h </w:instrText>
      </w:r>
      <w:r>
        <w:fldChar w:fldCharType="separate"/>
      </w:r>
      <w:r>
        <w:t>164</w:t>
      </w:r>
      <w:r>
        <w:fldChar w:fldCharType="end"/>
      </w:r>
    </w:p>
    <w:p w14:paraId="5ACFF5F9" w14:textId="32CA467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_Toc201586194 \h </w:instrText>
      </w:r>
      <w:r>
        <w:fldChar w:fldCharType="separate"/>
      </w:r>
      <w:r>
        <w:t>164</w:t>
      </w:r>
      <w:r>
        <w:fldChar w:fldCharType="end"/>
      </w:r>
    </w:p>
    <w:p w14:paraId="771C3AE1" w14:textId="0F45D20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_Toc201586195 \h </w:instrText>
      </w:r>
      <w:r>
        <w:fldChar w:fldCharType="separate"/>
      </w:r>
      <w:r>
        <w:t>166</w:t>
      </w:r>
      <w:r>
        <w:fldChar w:fldCharType="end"/>
      </w:r>
    </w:p>
    <w:p w14:paraId="110BB962" w14:textId="1E99C62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_Toc201586196 \h </w:instrText>
      </w:r>
      <w:r>
        <w:fldChar w:fldCharType="separate"/>
      </w:r>
      <w:r>
        <w:t>166</w:t>
      </w:r>
      <w:r>
        <w:fldChar w:fldCharType="end"/>
      </w:r>
    </w:p>
    <w:p w14:paraId="09D3B0F5" w14:textId="1853CF5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_Toc201586197 \h </w:instrText>
      </w:r>
      <w:r>
        <w:fldChar w:fldCharType="separate"/>
      </w:r>
      <w:r>
        <w:t>166</w:t>
      </w:r>
      <w:r>
        <w:fldChar w:fldCharType="end"/>
      </w:r>
    </w:p>
    <w:p w14:paraId="19385E01" w14:textId="35F4F44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_Toc201586198 \h </w:instrText>
      </w:r>
      <w:r>
        <w:fldChar w:fldCharType="separate"/>
      </w:r>
      <w:r>
        <w:t>166</w:t>
      </w:r>
      <w:r>
        <w:fldChar w:fldCharType="end"/>
      </w:r>
    </w:p>
    <w:p w14:paraId="227B0C47" w14:textId="59E39F8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_Toc201586199 \h </w:instrText>
      </w:r>
      <w:r>
        <w:fldChar w:fldCharType="separate"/>
      </w:r>
      <w:r>
        <w:t>166</w:t>
      </w:r>
      <w:r>
        <w:fldChar w:fldCharType="end"/>
      </w:r>
    </w:p>
    <w:p w14:paraId="6592D74F" w14:textId="1F805405"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sidRPr="007205CB">
        <w:rPr>
          <w:rFonts w:eastAsia="SimSun"/>
          <w:lang w:eastAsia="en-US"/>
        </w:rPr>
        <w:t>.</w:t>
      </w:r>
      <w:r w:rsidRPr="007205CB">
        <w:rPr>
          <w:rFonts w:eastAsiaTheme="minorEastAsia"/>
          <w:lang w:eastAsia="zh-CN"/>
        </w:rPr>
        <w:t>39</w:t>
      </w:r>
      <w:r>
        <w:rPr>
          <w:rFonts w:asciiTheme="minorHAnsi" w:eastAsiaTheme="minorEastAsia" w:hAnsiTheme="minorHAnsi" w:cstheme="minorBidi"/>
          <w:kern w:val="2"/>
          <w:sz w:val="24"/>
          <w:szCs w:val="24"/>
          <w14:ligatures w14:val="standardContextual"/>
        </w:rPr>
        <w:tab/>
      </w:r>
      <w:r>
        <w:rPr>
          <w:lang w:eastAsia="en-US"/>
        </w:rPr>
        <w:t>Use case on</w:t>
      </w:r>
      <w:r w:rsidRPr="007205CB">
        <w:rPr>
          <w:rFonts w:eastAsia="SimSun"/>
          <w:lang w:eastAsia="en-US"/>
        </w:rPr>
        <w:t xml:space="preserve"> AI-driven multi-vehicle cooperative perception</w:t>
      </w:r>
      <w:r>
        <w:tab/>
      </w:r>
      <w:r>
        <w:fldChar w:fldCharType="begin"/>
      </w:r>
      <w:r>
        <w:instrText xml:space="preserve"> PAGEREF _Toc201586200 \h </w:instrText>
      </w:r>
      <w:r>
        <w:fldChar w:fldCharType="separate"/>
      </w:r>
      <w:r>
        <w:t>166</w:t>
      </w:r>
      <w:r>
        <w:fldChar w:fldCharType="end"/>
      </w:r>
    </w:p>
    <w:p w14:paraId="4D5AD188" w14:textId="3171C7B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_Toc201586201 \h </w:instrText>
      </w:r>
      <w:r>
        <w:fldChar w:fldCharType="separate"/>
      </w:r>
      <w:r>
        <w:t>166</w:t>
      </w:r>
      <w:r>
        <w:fldChar w:fldCharType="end"/>
      </w:r>
    </w:p>
    <w:p w14:paraId="30253476" w14:textId="26384CE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_Toc201586202 \h </w:instrText>
      </w:r>
      <w:r>
        <w:fldChar w:fldCharType="separate"/>
      </w:r>
      <w:r>
        <w:t>167</w:t>
      </w:r>
      <w:r>
        <w:fldChar w:fldCharType="end"/>
      </w:r>
    </w:p>
    <w:p w14:paraId="1E5A557B" w14:textId="0539F38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_Toc201586203 \h </w:instrText>
      </w:r>
      <w:r>
        <w:fldChar w:fldCharType="separate"/>
      </w:r>
      <w:r>
        <w:t>167</w:t>
      </w:r>
      <w:r>
        <w:fldChar w:fldCharType="end"/>
      </w:r>
    </w:p>
    <w:p w14:paraId="0A8E1585" w14:textId="08AEB55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_Toc201586204 \h </w:instrText>
      </w:r>
      <w:r>
        <w:fldChar w:fldCharType="separate"/>
      </w:r>
      <w:r>
        <w:t>168</w:t>
      </w:r>
      <w:r>
        <w:fldChar w:fldCharType="end"/>
      </w:r>
    </w:p>
    <w:p w14:paraId="07DC4DE3" w14:textId="5FC121B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_Toc201586205 \h </w:instrText>
      </w:r>
      <w:r>
        <w:fldChar w:fldCharType="separate"/>
      </w:r>
      <w:r>
        <w:t>168</w:t>
      </w:r>
      <w:r>
        <w:fldChar w:fldCharType="end"/>
      </w:r>
    </w:p>
    <w:p w14:paraId="29A4A448" w14:textId="336F0FAB"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_Toc201586206 \h </w:instrText>
      </w:r>
      <w:r>
        <w:fldChar w:fldCharType="separate"/>
      </w:r>
      <w:r>
        <w:t>168</w:t>
      </w:r>
      <w:r>
        <w:fldChar w:fldCharType="end"/>
      </w:r>
    </w:p>
    <w:p w14:paraId="2C3F1515" w14:textId="73834F46"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sidRPr="007205CB">
        <w:rPr>
          <w:bCs/>
        </w:rPr>
        <w:t>Integrated Sensing and Communication</w:t>
      </w:r>
      <w:r>
        <w:tab/>
      </w:r>
      <w:r>
        <w:fldChar w:fldCharType="begin"/>
      </w:r>
      <w:r>
        <w:instrText xml:space="preserve"> PAGEREF _Toc201586207 \h </w:instrText>
      </w:r>
      <w:r>
        <w:fldChar w:fldCharType="separate"/>
      </w:r>
      <w:r>
        <w:t>168</w:t>
      </w:r>
      <w:r>
        <w:fldChar w:fldCharType="end"/>
      </w:r>
    </w:p>
    <w:p w14:paraId="0B187F94" w14:textId="49BCE543" w:rsidR="00821275" w:rsidRDefault="00821275">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_Toc201586208 \h </w:instrText>
      </w:r>
      <w:r>
        <w:fldChar w:fldCharType="separate"/>
      </w:r>
      <w:r>
        <w:t>168</w:t>
      </w:r>
      <w:r>
        <w:fldChar w:fldCharType="end"/>
      </w:r>
    </w:p>
    <w:p w14:paraId="45E3060A" w14:textId="3A8CF740" w:rsidR="00821275" w:rsidRDefault="0082127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coordination of search and rescue missions in large disaster areas</w:t>
      </w:r>
      <w:r>
        <w:tab/>
      </w:r>
      <w:r>
        <w:fldChar w:fldCharType="begin"/>
      </w:r>
      <w:r>
        <w:instrText xml:space="preserve"> PAGEREF _Toc201586209 \h </w:instrText>
      </w:r>
      <w:r>
        <w:fldChar w:fldCharType="separate"/>
      </w:r>
      <w:r>
        <w:t>168</w:t>
      </w:r>
      <w:r>
        <w:fldChar w:fldCharType="end"/>
      </w:r>
    </w:p>
    <w:p w14:paraId="316B8D18" w14:textId="28B265F3" w:rsidR="00821275" w:rsidRDefault="0082127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_Toc201586210 \h </w:instrText>
      </w:r>
      <w:r>
        <w:fldChar w:fldCharType="separate"/>
      </w:r>
      <w:r>
        <w:t>168</w:t>
      </w:r>
      <w:r>
        <w:fldChar w:fldCharType="end"/>
      </w:r>
    </w:p>
    <w:p w14:paraId="061094EF" w14:textId="264D4A72" w:rsidR="00821275" w:rsidRDefault="0082127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_Toc201586211 \h </w:instrText>
      </w:r>
      <w:r>
        <w:fldChar w:fldCharType="separate"/>
      </w:r>
      <w:r>
        <w:t>168</w:t>
      </w:r>
      <w:r>
        <w:fldChar w:fldCharType="end"/>
      </w:r>
    </w:p>
    <w:p w14:paraId="452E45AD" w14:textId="6B198815" w:rsidR="00821275" w:rsidRDefault="0082127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_Toc201586212 \h </w:instrText>
      </w:r>
      <w:r>
        <w:fldChar w:fldCharType="separate"/>
      </w:r>
      <w:r>
        <w:t>169</w:t>
      </w:r>
      <w:r>
        <w:fldChar w:fldCharType="end"/>
      </w:r>
    </w:p>
    <w:p w14:paraId="1B33E82C" w14:textId="63438F6D" w:rsidR="00821275" w:rsidRDefault="00821275">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_Toc201586213 \h </w:instrText>
      </w:r>
      <w:r>
        <w:fldChar w:fldCharType="separate"/>
      </w:r>
      <w:r>
        <w:t>169</w:t>
      </w:r>
      <w:r>
        <w:fldChar w:fldCharType="end"/>
      </w:r>
    </w:p>
    <w:p w14:paraId="315EB029" w14:textId="15D5446B" w:rsidR="00821275" w:rsidRDefault="00821275">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_Toc201586214 \h </w:instrText>
      </w:r>
      <w:r>
        <w:fldChar w:fldCharType="separate"/>
      </w:r>
      <w:r>
        <w:t>169</w:t>
      </w:r>
      <w:r>
        <w:fldChar w:fldCharType="end"/>
      </w:r>
    </w:p>
    <w:p w14:paraId="1898D603" w14:textId="142CBEB0" w:rsidR="00821275" w:rsidRDefault="00821275">
      <w:pPr>
        <w:pStyle w:val="TOC3"/>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_Toc201586215 \h </w:instrText>
      </w:r>
      <w:r>
        <w:fldChar w:fldCharType="separate"/>
      </w:r>
      <w:r>
        <w:t>169</w:t>
      </w:r>
      <w:r>
        <w:fldChar w:fldCharType="end"/>
      </w:r>
    </w:p>
    <w:p w14:paraId="3A56DEA6" w14:textId="182278A9" w:rsidR="00821275" w:rsidRDefault="0082127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safety assistance for vulnerable pedestrians</w:t>
      </w:r>
      <w:r>
        <w:tab/>
      </w:r>
      <w:r>
        <w:fldChar w:fldCharType="begin"/>
      </w:r>
      <w:r>
        <w:instrText xml:space="preserve"> PAGEREF _Toc201586216 \h </w:instrText>
      </w:r>
      <w:r>
        <w:fldChar w:fldCharType="separate"/>
      </w:r>
      <w:r>
        <w:t>170</w:t>
      </w:r>
      <w:r>
        <w:fldChar w:fldCharType="end"/>
      </w:r>
    </w:p>
    <w:p w14:paraId="31A84A91" w14:textId="460CEBD0" w:rsidR="00821275" w:rsidRDefault="0082127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_Toc201586217 \h </w:instrText>
      </w:r>
      <w:r>
        <w:fldChar w:fldCharType="separate"/>
      </w:r>
      <w:r>
        <w:t>170</w:t>
      </w:r>
      <w:r>
        <w:fldChar w:fldCharType="end"/>
      </w:r>
    </w:p>
    <w:p w14:paraId="2041625D" w14:textId="5ACF316F" w:rsidR="00821275" w:rsidRDefault="0082127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_Toc201586218 \h </w:instrText>
      </w:r>
      <w:r>
        <w:fldChar w:fldCharType="separate"/>
      </w:r>
      <w:r>
        <w:t>170</w:t>
      </w:r>
      <w:r>
        <w:fldChar w:fldCharType="end"/>
      </w:r>
    </w:p>
    <w:p w14:paraId="07673A6B" w14:textId="14196AB1" w:rsidR="00821275" w:rsidRDefault="00821275">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_Toc201586219 \h </w:instrText>
      </w:r>
      <w:r>
        <w:fldChar w:fldCharType="separate"/>
      </w:r>
      <w:r>
        <w:t>170</w:t>
      </w:r>
      <w:r>
        <w:fldChar w:fldCharType="end"/>
      </w:r>
    </w:p>
    <w:p w14:paraId="1E38C9EE" w14:textId="58B64B36" w:rsidR="00821275" w:rsidRDefault="00821275">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_Toc201586220 \h </w:instrText>
      </w:r>
      <w:r>
        <w:fldChar w:fldCharType="separate"/>
      </w:r>
      <w:r>
        <w:t>170</w:t>
      </w:r>
      <w:r>
        <w:fldChar w:fldCharType="end"/>
      </w:r>
    </w:p>
    <w:p w14:paraId="03A765A3" w14:textId="4AAF030C" w:rsidR="00821275" w:rsidRDefault="00821275">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_Toc201586221 \h </w:instrText>
      </w:r>
      <w:r>
        <w:fldChar w:fldCharType="separate"/>
      </w:r>
      <w:r>
        <w:t>171</w:t>
      </w:r>
      <w:r>
        <w:fldChar w:fldCharType="end"/>
      </w:r>
    </w:p>
    <w:p w14:paraId="47F2DE34" w14:textId="7C899A71" w:rsidR="00821275" w:rsidRDefault="00821275">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_Toc201586222 \h </w:instrText>
      </w:r>
      <w:r>
        <w:fldChar w:fldCharType="separate"/>
      </w:r>
      <w:r>
        <w:t>171</w:t>
      </w:r>
      <w:r>
        <w:fldChar w:fldCharType="end"/>
      </w:r>
    </w:p>
    <w:p w14:paraId="4B434F60" w14:textId="20D1104E" w:rsidR="00821275" w:rsidRDefault="0082127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_Toc201586223 \h </w:instrText>
      </w:r>
      <w:r>
        <w:fldChar w:fldCharType="separate"/>
      </w:r>
      <w:r>
        <w:t>171</w:t>
      </w:r>
      <w:r>
        <w:fldChar w:fldCharType="end"/>
      </w:r>
    </w:p>
    <w:p w14:paraId="7048F196" w14:textId="4FDB3AD2" w:rsidR="00821275" w:rsidRDefault="00821275">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_Toc201586224 \h </w:instrText>
      </w:r>
      <w:r>
        <w:fldChar w:fldCharType="separate"/>
      </w:r>
      <w:r>
        <w:t>171</w:t>
      </w:r>
      <w:r>
        <w:fldChar w:fldCharType="end"/>
      </w:r>
    </w:p>
    <w:p w14:paraId="3968EDEB" w14:textId="1B4508E0" w:rsidR="00821275" w:rsidRDefault="00821275">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_Toc201586225 \h </w:instrText>
      </w:r>
      <w:r>
        <w:fldChar w:fldCharType="separate"/>
      </w:r>
      <w:r>
        <w:t>172</w:t>
      </w:r>
      <w:r>
        <w:fldChar w:fldCharType="end"/>
      </w:r>
    </w:p>
    <w:p w14:paraId="097C35E7" w14:textId="72E78E64" w:rsidR="00821275" w:rsidRDefault="00821275">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_Toc201586226 \h </w:instrText>
      </w:r>
      <w:r>
        <w:fldChar w:fldCharType="separate"/>
      </w:r>
      <w:r>
        <w:t>172</w:t>
      </w:r>
      <w:r>
        <w:fldChar w:fldCharType="end"/>
      </w:r>
    </w:p>
    <w:p w14:paraId="7D2C971C" w14:textId="426A8611" w:rsidR="00821275" w:rsidRDefault="00821275">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_Toc201586227 \h </w:instrText>
      </w:r>
      <w:r>
        <w:fldChar w:fldCharType="separate"/>
      </w:r>
      <w:r>
        <w:t>172</w:t>
      </w:r>
      <w:r>
        <w:fldChar w:fldCharType="end"/>
      </w:r>
    </w:p>
    <w:p w14:paraId="32AE1638" w14:textId="1F093A5C" w:rsidR="00821275" w:rsidRDefault="00821275">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_Toc201586228 \h </w:instrText>
      </w:r>
      <w:r>
        <w:fldChar w:fldCharType="separate"/>
      </w:r>
      <w:r>
        <w:t>173</w:t>
      </w:r>
      <w:r>
        <w:fldChar w:fldCharType="end"/>
      </w:r>
    </w:p>
    <w:p w14:paraId="5B971E5C" w14:textId="42A2AE06" w:rsidR="00821275" w:rsidRDefault="00821275">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_Toc201586229 \h </w:instrText>
      </w:r>
      <w:r>
        <w:fldChar w:fldCharType="separate"/>
      </w:r>
      <w:r>
        <w:t>173</w:t>
      </w:r>
      <w:r>
        <w:fldChar w:fldCharType="end"/>
      </w:r>
    </w:p>
    <w:p w14:paraId="4F749C38" w14:textId="171EEDA6" w:rsidR="00821275" w:rsidRDefault="0082127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_Toc201586230 \h </w:instrText>
      </w:r>
      <w:r>
        <w:fldChar w:fldCharType="separate"/>
      </w:r>
      <w:r>
        <w:t>173</w:t>
      </w:r>
      <w:r>
        <w:fldChar w:fldCharType="end"/>
      </w:r>
    </w:p>
    <w:p w14:paraId="4799E04B" w14:textId="34F60D87" w:rsidR="00821275" w:rsidRDefault="00821275">
      <w:pPr>
        <w:pStyle w:val="TOC3"/>
        <w:rPr>
          <w:rFonts w:asciiTheme="minorHAnsi" w:eastAsiaTheme="minorEastAsia" w:hAnsiTheme="minorHAnsi" w:cstheme="minorBidi"/>
          <w:kern w:val="2"/>
          <w:sz w:val="24"/>
          <w:szCs w:val="24"/>
          <w14:ligatures w14:val="standardContextual"/>
        </w:rPr>
      </w:pPr>
      <w:r>
        <w:lastRenderedPageBreak/>
        <w:t>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_Toc201586231 \h </w:instrText>
      </w:r>
      <w:r>
        <w:fldChar w:fldCharType="separate"/>
      </w:r>
      <w:r>
        <w:t>173</w:t>
      </w:r>
      <w:r>
        <w:fldChar w:fldCharType="end"/>
      </w:r>
    </w:p>
    <w:p w14:paraId="753E6FD0" w14:textId="19678653" w:rsidR="00821275" w:rsidRDefault="00821275">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_Toc201586232 \h </w:instrText>
      </w:r>
      <w:r>
        <w:fldChar w:fldCharType="separate"/>
      </w:r>
      <w:r>
        <w:t>175</w:t>
      </w:r>
      <w:r>
        <w:fldChar w:fldCharType="end"/>
      </w:r>
    </w:p>
    <w:p w14:paraId="77548535" w14:textId="4B16413E" w:rsidR="00821275" w:rsidRDefault="00821275">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_Toc201586233 \h </w:instrText>
      </w:r>
      <w:r>
        <w:fldChar w:fldCharType="separate"/>
      </w:r>
      <w:r>
        <w:t>175</w:t>
      </w:r>
      <w:r>
        <w:fldChar w:fldCharType="end"/>
      </w:r>
    </w:p>
    <w:p w14:paraId="00872BD5" w14:textId="621F629E" w:rsidR="00821275" w:rsidRDefault="00821275">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_Toc201586234 \h </w:instrText>
      </w:r>
      <w:r>
        <w:fldChar w:fldCharType="separate"/>
      </w:r>
      <w:r>
        <w:t>176</w:t>
      </w:r>
      <w:r>
        <w:fldChar w:fldCharType="end"/>
      </w:r>
    </w:p>
    <w:p w14:paraId="5CA93B4E" w14:textId="65DF8F51" w:rsidR="00821275" w:rsidRDefault="00821275">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_Toc201586235 \h </w:instrText>
      </w:r>
      <w:r>
        <w:fldChar w:fldCharType="separate"/>
      </w:r>
      <w:r>
        <w:t>177</w:t>
      </w:r>
      <w:r>
        <w:fldChar w:fldCharType="end"/>
      </w:r>
    </w:p>
    <w:p w14:paraId="635510A0" w14:textId="01C6ABF9" w:rsidR="00821275" w:rsidRDefault="00821275">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_Toc201586236 \h </w:instrText>
      </w:r>
      <w:r>
        <w:fldChar w:fldCharType="separate"/>
      </w:r>
      <w:r>
        <w:t>177</w:t>
      </w:r>
      <w:r>
        <w:fldChar w:fldCharType="end"/>
      </w:r>
    </w:p>
    <w:p w14:paraId="516BC801" w14:textId="2F79A3ED" w:rsidR="00821275" w:rsidRDefault="00821275">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 xml:space="preserve">ase on </w:t>
      </w:r>
      <w:r w:rsidRPr="007205CB">
        <w:rPr>
          <w:rFonts w:eastAsiaTheme="minorEastAsia"/>
          <w:lang w:eastAsia="zh-CN"/>
        </w:rPr>
        <w:t>e</w:t>
      </w:r>
      <w:r>
        <w:t xml:space="preserve">nvironment </w:t>
      </w:r>
      <w:r w:rsidRPr="007205CB">
        <w:rPr>
          <w:rFonts w:eastAsiaTheme="minorEastAsia"/>
          <w:lang w:eastAsia="zh-CN"/>
        </w:rPr>
        <w:t>o</w:t>
      </w:r>
      <w:r>
        <w:t xml:space="preserve">bject </w:t>
      </w:r>
      <w:r w:rsidRPr="007205CB">
        <w:rPr>
          <w:rFonts w:eastAsiaTheme="minorEastAsia"/>
          <w:lang w:eastAsia="zh-CN"/>
        </w:rPr>
        <w:t>r</w:t>
      </w:r>
      <w:r>
        <w:t>econstruction</w:t>
      </w:r>
      <w:r>
        <w:tab/>
      </w:r>
      <w:r>
        <w:fldChar w:fldCharType="begin"/>
      </w:r>
      <w:r>
        <w:instrText xml:space="preserve"> PAGEREF _Toc201586237 \h </w:instrText>
      </w:r>
      <w:r>
        <w:fldChar w:fldCharType="separate"/>
      </w:r>
      <w:r>
        <w:t>178</w:t>
      </w:r>
      <w:r>
        <w:fldChar w:fldCharType="end"/>
      </w:r>
    </w:p>
    <w:p w14:paraId="2EE4AE33" w14:textId="72995870" w:rsidR="00821275" w:rsidRDefault="00821275">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_Toc201586238 \h </w:instrText>
      </w:r>
      <w:r>
        <w:fldChar w:fldCharType="separate"/>
      </w:r>
      <w:r>
        <w:t>178</w:t>
      </w:r>
      <w:r>
        <w:fldChar w:fldCharType="end"/>
      </w:r>
    </w:p>
    <w:p w14:paraId="15FB9A38" w14:textId="4C89C67C" w:rsidR="00821275" w:rsidRDefault="00821275">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_Toc201586239 \h </w:instrText>
      </w:r>
      <w:r>
        <w:fldChar w:fldCharType="separate"/>
      </w:r>
      <w:r>
        <w:t>179</w:t>
      </w:r>
      <w:r>
        <w:fldChar w:fldCharType="end"/>
      </w:r>
    </w:p>
    <w:p w14:paraId="705818F4" w14:textId="6B4E1A30" w:rsidR="00821275" w:rsidRDefault="00821275">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_Toc201586240 \h </w:instrText>
      </w:r>
      <w:r>
        <w:fldChar w:fldCharType="separate"/>
      </w:r>
      <w:r>
        <w:t>179</w:t>
      </w:r>
      <w:r>
        <w:fldChar w:fldCharType="end"/>
      </w:r>
    </w:p>
    <w:p w14:paraId="7EC234D5" w14:textId="5F3177DA" w:rsidR="00821275" w:rsidRDefault="00821275">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_Toc201586241 \h </w:instrText>
      </w:r>
      <w:r>
        <w:fldChar w:fldCharType="separate"/>
      </w:r>
      <w:r>
        <w:t>180</w:t>
      </w:r>
      <w:r>
        <w:fldChar w:fldCharType="end"/>
      </w:r>
    </w:p>
    <w:p w14:paraId="7B71DAAB" w14:textId="4FC14CA4" w:rsidR="00821275" w:rsidRDefault="00821275">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_Toc201586242 \h </w:instrText>
      </w:r>
      <w:r>
        <w:fldChar w:fldCharType="separate"/>
      </w:r>
      <w:r>
        <w:t>180</w:t>
      </w:r>
      <w:r>
        <w:fldChar w:fldCharType="end"/>
      </w:r>
    </w:p>
    <w:p w14:paraId="59DEC5BC" w14:textId="5D741E46" w:rsidR="00821275" w:rsidRDefault="00821275">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_Toc201586243 \h </w:instrText>
      </w:r>
      <w:r>
        <w:fldChar w:fldCharType="separate"/>
      </w:r>
      <w:r>
        <w:t>180</w:t>
      </w:r>
      <w:r>
        <w:fldChar w:fldCharType="end"/>
      </w:r>
    </w:p>
    <w:p w14:paraId="5254A1A0" w14:textId="145526F7" w:rsidR="00821275" w:rsidRDefault="00821275">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road digitalization</w:t>
      </w:r>
      <w:r>
        <w:tab/>
      </w:r>
      <w:r>
        <w:fldChar w:fldCharType="begin"/>
      </w:r>
      <w:r>
        <w:instrText xml:space="preserve"> PAGEREF _Toc201586244 \h </w:instrText>
      </w:r>
      <w:r>
        <w:fldChar w:fldCharType="separate"/>
      </w:r>
      <w:r>
        <w:t>181</w:t>
      </w:r>
      <w:r>
        <w:fldChar w:fldCharType="end"/>
      </w:r>
    </w:p>
    <w:p w14:paraId="13C95949" w14:textId="1B5C24FD" w:rsidR="00821275" w:rsidRDefault="00821275">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_Toc201586245 \h </w:instrText>
      </w:r>
      <w:r>
        <w:fldChar w:fldCharType="separate"/>
      </w:r>
      <w:r>
        <w:t>181</w:t>
      </w:r>
      <w:r>
        <w:fldChar w:fldCharType="end"/>
      </w:r>
    </w:p>
    <w:p w14:paraId="2E72F70C" w14:textId="7227D7FA" w:rsidR="00821275" w:rsidRDefault="00821275">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_Toc201586246 \h </w:instrText>
      </w:r>
      <w:r>
        <w:fldChar w:fldCharType="separate"/>
      </w:r>
      <w:r>
        <w:t>181</w:t>
      </w:r>
      <w:r>
        <w:fldChar w:fldCharType="end"/>
      </w:r>
    </w:p>
    <w:p w14:paraId="0B7C63AD" w14:textId="59EC277C" w:rsidR="00821275" w:rsidRDefault="00821275">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_Toc201586247 \h </w:instrText>
      </w:r>
      <w:r>
        <w:fldChar w:fldCharType="separate"/>
      </w:r>
      <w:r>
        <w:t>182</w:t>
      </w:r>
      <w:r>
        <w:fldChar w:fldCharType="end"/>
      </w:r>
    </w:p>
    <w:p w14:paraId="3E088EEF" w14:textId="49BC20ED" w:rsidR="00821275" w:rsidRDefault="00821275">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_Toc201586248 \h </w:instrText>
      </w:r>
      <w:r>
        <w:fldChar w:fldCharType="separate"/>
      </w:r>
      <w:r>
        <w:t>183</w:t>
      </w:r>
      <w:r>
        <w:fldChar w:fldCharType="end"/>
      </w:r>
    </w:p>
    <w:p w14:paraId="69602B4E" w14:textId="092E4257" w:rsidR="00821275" w:rsidRDefault="00821275">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_Toc201586249 \h </w:instrText>
      </w:r>
      <w:r>
        <w:fldChar w:fldCharType="separate"/>
      </w:r>
      <w:r>
        <w:t>183</w:t>
      </w:r>
      <w:r>
        <w:fldChar w:fldCharType="end"/>
      </w:r>
    </w:p>
    <w:p w14:paraId="296A504A" w14:textId="5CE8D463" w:rsidR="00821275" w:rsidRDefault="00821275">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_Toc201586250 \h </w:instrText>
      </w:r>
      <w:r>
        <w:fldChar w:fldCharType="separate"/>
      </w:r>
      <w:r>
        <w:t>183</w:t>
      </w:r>
      <w:r>
        <w:fldChar w:fldCharType="end"/>
      </w:r>
    </w:p>
    <w:p w14:paraId="6E96F182" w14:textId="43F465CD" w:rsidR="00821275" w:rsidRDefault="00821275">
      <w:pPr>
        <w:pStyle w:val="TOC2"/>
        <w:rPr>
          <w:rFonts w:asciiTheme="minorHAnsi" w:eastAsiaTheme="minorEastAsia" w:hAnsiTheme="minorHAnsi" w:cstheme="minorBidi"/>
          <w:kern w:val="2"/>
          <w:sz w:val="24"/>
          <w:szCs w:val="24"/>
          <w14:ligatures w14:val="standardContextual"/>
        </w:rPr>
      </w:pPr>
      <w:r>
        <w:t>7.</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i</w:t>
      </w:r>
      <w:r>
        <w:t xml:space="preserve">ntelligence </w:t>
      </w:r>
      <w:r w:rsidRPr="007205CB">
        <w:rPr>
          <w:rFonts w:eastAsiaTheme="minorEastAsia"/>
          <w:lang w:eastAsia="zh-CN"/>
        </w:rPr>
        <w:t>l</w:t>
      </w:r>
      <w:r>
        <w:t xml:space="preserve">everaging </w:t>
      </w:r>
      <w:r w:rsidRPr="007205CB">
        <w:rPr>
          <w:rFonts w:eastAsiaTheme="minorEastAsia"/>
          <w:lang w:eastAsia="zh-CN"/>
        </w:rPr>
        <w:t>n</w:t>
      </w:r>
      <w:r>
        <w:t xml:space="preserve">earby </w:t>
      </w:r>
      <w:r w:rsidRPr="007205CB">
        <w:rPr>
          <w:rFonts w:eastAsiaTheme="minorEastAsia"/>
          <w:lang w:eastAsia="zh-CN"/>
        </w:rPr>
        <w:t>e</w:t>
      </w:r>
      <w:r>
        <w:t xml:space="preserve">ntities for </w:t>
      </w:r>
      <w:r w:rsidRPr="007205CB">
        <w:rPr>
          <w:rFonts w:eastAsiaTheme="minorEastAsia"/>
          <w:lang w:eastAsia="zh-CN"/>
        </w:rPr>
        <w:t>r</w:t>
      </w:r>
      <w:r>
        <w:t>eal-</w:t>
      </w:r>
      <w:r w:rsidRPr="007205CB">
        <w:rPr>
          <w:rFonts w:eastAsiaTheme="minorEastAsia"/>
          <w:lang w:eastAsia="zh-CN"/>
        </w:rPr>
        <w:t>t</w:t>
      </w:r>
      <w:r>
        <w:t xml:space="preserve">ime </w:t>
      </w:r>
      <w:r w:rsidRPr="007205CB">
        <w:rPr>
          <w:rFonts w:eastAsiaTheme="minorEastAsia"/>
          <w:lang w:eastAsia="zh-CN"/>
        </w:rPr>
        <w:t>a</w:t>
      </w:r>
      <w:r>
        <w:t>wareness</w:t>
      </w:r>
      <w:r>
        <w:tab/>
      </w:r>
      <w:r>
        <w:fldChar w:fldCharType="begin"/>
      </w:r>
      <w:r>
        <w:instrText xml:space="preserve"> PAGEREF _Toc201586251 \h </w:instrText>
      </w:r>
      <w:r>
        <w:fldChar w:fldCharType="separate"/>
      </w:r>
      <w:r>
        <w:t>184</w:t>
      </w:r>
      <w:r>
        <w:fldChar w:fldCharType="end"/>
      </w:r>
    </w:p>
    <w:p w14:paraId="2FBC0522" w14:textId="34FFC003" w:rsidR="00821275" w:rsidRDefault="00821275">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_Toc201586252 \h </w:instrText>
      </w:r>
      <w:r>
        <w:fldChar w:fldCharType="separate"/>
      </w:r>
      <w:r>
        <w:t>184</w:t>
      </w:r>
      <w:r>
        <w:fldChar w:fldCharType="end"/>
      </w:r>
    </w:p>
    <w:p w14:paraId="5B1DBB66" w14:textId="01AF8357" w:rsidR="00821275" w:rsidRDefault="00821275">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_Toc201586253 \h </w:instrText>
      </w:r>
      <w:r>
        <w:fldChar w:fldCharType="separate"/>
      </w:r>
      <w:r>
        <w:t>184</w:t>
      </w:r>
      <w:r>
        <w:fldChar w:fldCharType="end"/>
      </w:r>
    </w:p>
    <w:p w14:paraId="1EAB0DED" w14:textId="56B28C49" w:rsidR="00821275" w:rsidRDefault="00821275">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_Toc201586254 \h </w:instrText>
      </w:r>
      <w:r>
        <w:fldChar w:fldCharType="separate"/>
      </w:r>
      <w:r>
        <w:t>185</w:t>
      </w:r>
      <w:r>
        <w:fldChar w:fldCharType="end"/>
      </w:r>
    </w:p>
    <w:p w14:paraId="2341F6B8" w14:textId="426FA3E8" w:rsidR="00821275" w:rsidRDefault="00821275">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_Toc201586255 \h </w:instrText>
      </w:r>
      <w:r>
        <w:fldChar w:fldCharType="separate"/>
      </w:r>
      <w:r>
        <w:t>186</w:t>
      </w:r>
      <w:r>
        <w:fldChar w:fldCharType="end"/>
      </w:r>
    </w:p>
    <w:p w14:paraId="34A2BE78" w14:textId="331A6826" w:rsidR="00821275" w:rsidRDefault="00821275">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_Toc201586256 \h </w:instrText>
      </w:r>
      <w:r>
        <w:fldChar w:fldCharType="separate"/>
      </w:r>
      <w:r>
        <w:t>186</w:t>
      </w:r>
      <w:r>
        <w:fldChar w:fldCharType="end"/>
      </w:r>
    </w:p>
    <w:p w14:paraId="6271E253" w14:textId="7106E40F" w:rsidR="00821275" w:rsidRDefault="00821275">
      <w:pPr>
        <w:pStyle w:val="TOC3"/>
        <w:rPr>
          <w:rFonts w:asciiTheme="minorHAnsi" w:eastAsiaTheme="minorEastAsia" w:hAnsiTheme="minorHAnsi" w:cstheme="minorBidi"/>
          <w:kern w:val="2"/>
          <w:sz w:val="24"/>
          <w:szCs w:val="24"/>
          <w14:ligatures w14:val="standardContextual"/>
        </w:rPr>
      </w:pPr>
      <w:r>
        <w:t>7.7.6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_Toc201586257 \h </w:instrText>
      </w:r>
      <w:r>
        <w:fldChar w:fldCharType="separate"/>
      </w:r>
      <w:r>
        <w:t>186</w:t>
      </w:r>
      <w:r>
        <w:fldChar w:fldCharType="end"/>
      </w:r>
    </w:p>
    <w:p w14:paraId="46047719" w14:textId="6432110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7.8</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detection of ships on the coast or in rivers</w:t>
      </w:r>
      <w:r>
        <w:tab/>
      </w:r>
      <w:r>
        <w:fldChar w:fldCharType="begin"/>
      </w:r>
      <w:r>
        <w:instrText xml:space="preserve"> PAGEREF _Toc201586258 \h </w:instrText>
      </w:r>
      <w:r>
        <w:fldChar w:fldCharType="separate"/>
      </w:r>
      <w:r>
        <w:t>186</w:t>
      </w:r>
      <w:r>
        <w:fldChar w:fldCharType="end"/>
      </w:r>
    </w:p>
    <w:p w14:paraId="3459D7F8" w14:textId="264611A0" w:rsidR="00821275" w:rsidRDefault="00821275">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_Toc201586259 \h </w:instrText>
      </w:r>
      <w:r>
        <w:fldChar w:fldCharType="separate"/>
      </w:r>
      <w:r>
        <w:t>186</w:t>
      </w:r>
      <w:r>
        <w:fldChar w:fldCharType="end"/>
      </w:r>
    </w:p>
    <w:p w14:paraId="75BF0F6B" w14:textId="7DE1FA27" w:rsidR="00821275" w:rsidRDefault="00821275">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_Toc201586260 \h </w:instrText>
      </w:r>
      <w:r>
        <w:fldChar w:fldCharType="separate"/>
      </w:r>
      <w:r>
        <w:t>187</w:t>
      </w:r>
      <w:r>
        <w:fldChar w:fldCharType="end"/>
      </w:r>
    </w:p>
    <w:p w14:paraId="3DBF8344" w14:textId="2A652118" w:rsidR="00821275" w:rsidRDefault="00821275">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_Toc201586261 \h </w:instrText>
      </w:r>
      <w:r>
        <w:fldChar w:fldCharType="separate"/>
      </w:r>
      <w:r>
        <w:t>187</w:t>
      </w:r>
      <w:r>
        <w:fldChar w:fldCharType="end"/>
      </w:r>
    </w:p>
    <w:p w14:paraId="771BAA3B" w14:textId="65F31DA3" w:rsidR="00821275" w:rsidRDefault="00821275">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_Toc201586262 \h </w:instrText>
      </w:r>
      <w:r>
        <w:fldChar w:fldCharType="separate"/>
      </w:r>
      <w:r>
        <w:t>187</w:t>
      </w:r>
      <w:r>
        <w:fldChar w:fldCharType="end"/>
      </w:r>
    </w:p>
    <w:p w14:paraId="7B5E942A" w14:textId="0143AB38" w:rsidR="00821275" w:rsidRDefault="00821275">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_Toc201586263 \h </w:instrText>
      </w:r>
      <w:r>
        <w:fldChar w:fldCharType="separate"/>
      </w:r>
      <w:r>
        <w:t>187</w:t>
      </w:r>
      <w:r>
        <w:fldChar w:fldCharType="end"/>
      </w:r>
    </w:p>
    <w:p w14:paraId="7666FD79" w14:textId="2B65EAEF" w:rsidR="00821275" w:rsidRDefault="00821275">
      <w:pPr>
        <w:pStyle w:val="TOC3"/>
        <w:rPr>
          <w:rFonts w:asciiTheme="minorHAnsi" w:eastAsiaTheme="minorEastAsia" w:hAnsiTheme="minorHAnsi" w:cstheme="minorBidi"/>
          <w:kern w:val="2"/>
          <w:sz w:val="24"/>
          <w:szCs w:val="24"/>
          <w14:ligatures w14:val="standardContextual"/>
        </w:rPr>
      </w:pPr>
      <w:r>
        <w:t>7.8.6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_Toc201586264 \h </w:instrText>
      </w:r>
      <w:r>
        <w:fldChar w:fldCharType="separate"/>
      </w:r>
      <w:r>
        <w:t>188</w:t>
      </w:r>
      <w:r>
        <w:fldChar w:fldCharType="end"/>
      </w:r>
    </w:p>
    <w:p w14:paraId="681712A6" w14:textId="751DCD4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7.9</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advanced modern city transportation system</w:t>
      </w:r>
      <w:r>
        <w:tab/>
      </w:r>
      <w:r>
        <w:fldChar w:fldCharType="begin"/>
      </w:r>
      <w:r>
        <w:instrText xml:space="preserve"> PAGEREF _Toc201586265 \h </w:instrText>
      </w:r>
      <w:r>
        <w:fldChar w:fldCharType="separate"/>
      </w:r>
      <w:r>
        <w:t>189</w:t>
      </w:r>
      <w:r>
        <w:fldChar w:fldCharType="end"/>
      </w:r>
    </w:p>
    <w:p w14:paraId="583368B5" w14:textId="34AA7FB3" w:rsidR="00821275" w:rsidRDefault="00821275">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_Toc201586266 \h </w:instrText>
      </w:r>
      <w:r>
        <w:fldChar w:fldCharType="separate"/>
      </w:r>
      <w:r>
        <w:t>189</w:t>
      </w:r>
      <w:r>
        <w:fldChar w:fldCharType="end"/>
      </w:r>
    </w:p>
    <w:p w14:paraId="4744D201" w14:textId="6CE2387C" w:rsidR="00821275" w:rsidRDefault="00821275">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_Toc201586267 \h </w:instrText>
      </w:r>
      <w:r>
        <w:fldChar w:fldCharType="separate"/>
      </w:r>
      <w:r>
        <w:t>189</w:t>
      </w:r>
      <w:r>
        <w:fldChar w:fldCharType="end"/>
      </w:r>
    </w:p>
    <w:p w14:paraId="36393992" w14:textId="296890A4" w:rsidR="00821275" w:rsidRDefault="00821275">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_Toc201586268 \h </w:instrText>
      </w:r>
      <w:r>
        <w:fldChar w:fldCharType="separate"/>
      </w:r>
      <w:r>
        <w:t>189</w:t>
      </w:r>
      <w:r>
        <w:fldChar w:fldCharType="end"/>
      </w:r>
    </w:p>
    <w:p w14:paraId="4C625B46" w14:textId="3FA86A30" w:rsidR="00821275" w:rsidRDefault="00821275">
      <w:pPr>
        <w:pStyle w:val="TOC3"/>
        <w:rPr>
          <w:rFonts w:asciiTheme="minorHAnsi" w:eastAsiaTheme="minorEastAsia" w:hAnsiTheme="minorHAnsi" w:cstheme="minorBidi"/>
          <w:kern w:val="2"/>
          <w:sz w:val="24"/>
          <w:szCs w:val="24"/>
          <w14:ligatures w14:val="standardContextual"/>
        </w:rPr>
      </w:pPr>
      <w:r>
        <w:t>7.9.4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_Toc201586269 \h </w:instrText>
      </w:r>
      <w:r>
        <w:fldChar w:fldCharType="separate"/>
      </w:r>
      <w:r>
        <w:t>190</w:t>
      </w:r>
      <w:r>
        <w:fldChar w:fldCharType="end"/>
      </w:r>
    </w:p>
    <w:p w14:paraId="74545FF9" w14:textId="0A3EDA24" w:rsidR="00821275" w:rsidRDefault="00821275">
      <w:pPr>
        <w:pStyle w:val="TOC3"/>
        <w:rPr>
          <w:rFonts w:asciiTheme="minorHAnsi" w:eastAsiaTheme="minorEastAsia" w:hAnsiTheme="minorHAnsi" w:cstheme="minorBidi"/>
          <w:kern w:val="2"/>
          <w:sz w:val="24"/>
          <w:szCs w:val="24"/>
          <w14:ligatures w14:val="standardContextual"/>
        </w:rPr>
      </w:pPr>
      <w:r>
        <w:t>7.9.5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_Toc201586270 \h </w:instrText>
      </w:r>
      <w:r>
        <w:fldChar w:fldCharType="separate"/>
      </w:r>
      <w:r>
        <w:t>190</w:t>
      </w:r>
      <w:r>
        <w:fldChar w:fldCharType="end"/>
      </w:r>
    </w:p>
    <w:p w14:paraId="63F2C19A" w14:textId="10679AE7" w:rsidR="00821275" w:rsidRDefault="00821275">
      <w:pPr>
        <w:pStyle w:val="TOC3"/>
        <w:rPr>
          <w:rFonts w:asciiTheme="minorHAnsi" w:eastAsiaTheme="minorEastAsia" w:hAnsiTheme="minorHAnsi" w:cstheme="minorBidi"/>
          <w:kern w:val="2"/>
          <w:sz w:val="24"/>
          <w:szCs w:val="24"/>
          <w14:ligatures w14:val="standardContextual"/>
        </w:rPr>
      </w:pPr>
      <w:r>
        <w:t>7.9.6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_Toc201586271 \h </w:instrText>
      </w:r>
      <w:r>
        <w:fldChar w:fldCharType="separate"/>
      </w:r>
      <w:r>
        <w:t>191</w:t>
      </w:r>
      <w:r>
        <w:fldChar w:fldCharType="end"/>
      </w:r>
    </w:p>
    <w:p w14:paraId="72FA0B62" w14:textId="6CE553D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w:t>
      </w:r>
      <w:r>
        <w:t>.</w:t>
      </w:r>
      <w:r w:rsidRPr="007205CB">
        <w:rPr>
          <w:rFonts w:eastAsia="SimSun"/>
          <w:lang w:eastAsia="zh-CN"/>
        </w:rPr>
        <w:t>10</w:t>
      </w:r>
      <w:r>
        <w:rPr>
          <w:rFonts w:asciiTheme="minorHAnsi" w:eastAsiaTheme="minorEastAsia" w:hAnsiTheme="minorHAnsi" w:cstheme="minorBidi"/>
          <w:kern w:val="2"/>
          <w:sz w:val="24"/>
          <w:szCs w:val="24"/>
          <w14:ligatures w14:val="standardContextual"/>
        </w:rPr>
        <w:tab/>
      </w:r>
      <w:r>
        <w:t xml:space="preserve">Use case on </w:t>
      </w:r>
      <w:r>
        <w:rPr>
          <w:lang w:eastAsia="zh-CN"/>
        </w:rPr>
        <w:t>stored</w:t>
      </w:r>
      <w:r>
        <w:t xml:space="preserve"> sensing </w:t>
      </w:r>
      <w:r w:rsidRPr="007205CB">
        <w:rPr>
          <w:rFonts w:eastAsia="SimSun"/>
          <w:lang w:eastAsia="zh-CN"/>
        </w:rPr>
        <w:t xml:space="preserve">data </w:t>
      </w:r>
      <w:r>
        <w:rPr>
          <w:lang w:eastAsia="zh-CN"/>
        </w:rPr>
        <w:t>handling</w:t>
      </w:r>
      <w:r>
        <w:tab/>
      </w:r>
      <w:r>
        <w:fldChar w:fldCharType="begin"/>
      </w:r>
      <w:r>
        <w:instrText xml:space="preserve"> PAGEREF _Toc201586272 \h </w:instrText>
      </w:r>
      <w:r>
        <w:fldChar w:fldCharType="separate"/>
      </w:r>
      <w:r>
        <w:t>191</w:t>
      </w:r>
      <w:r>
        <w:fldChar w:fldCharType="end"/>
      </w:r>
    </w:p>
    <w:p w14:paraId="7D9391A7" w14:textId="6A13A9D2" w:rsidR="00821275" w:rsidRDefault="00821275">
      <w:pPr>
        <w:pStyle w:val="TOC3"/>
        <w:rPr>
          <w:rFonts w:asciiTheme="minorHAnsi" w:eastAsiaTheme="minorEastAsia" w:hAnsiTheme="minorHAnsi" w:cstheme="minorBidi"/>
          <w:kern w:val="2"/>
          <w:sz w:val="24"/>
          <w:szCs w:val="24"/>
          <w14:ligatures w14:val="standardContextual"/>
        </w:rPr>
      </w:pPr>
      <w:r>
        <w:t>7.10.1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_Toc201586273 \h </w:instrText>
      </w:r>
      <w:r>
        <w:fldChar w:fldCharType="separate"/>
      </w:r>
      <w:r>
        <w:t>191</w:t>
      </w:r>
      <w:r>
        <w:fldChar w:fldCharType="end"/>
      </w:r>
    </w:p>
    <w:p w14:paraId="2147B8F8" w14:textId="242B65E5" w:rsidR="00821275" w:rsidRDefault="00821275">
      <w:pPr>
        <w:pStyle w:val="TOC3"/>
        <w:rPr>
          <w:rFonts w:asciiTheme="minorHAnsi" w:eastAsiaTheme="minorEastAsia" w:hAnsiTheme="minorHAnsi" w:cstheme="minorBidi"/>
          <w:kern w:val="2"/>
          <w:sz w:val="24"/>
          <w:szCs w:val="24"/>
          <w14:ligatures w14:val="standardContextual"/>
        </w:rPr>
      </w:pPr>
      <w:r>
        <w:t>7.10.2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_Toc201586274 \h </w:instrText>
      </w:r>
      <w:r>
        <w:fldChar w:fldCharType="separate"/>
      </w:r>
      <w:r>
        <w:t>192</w:t>
      </w:r>
      <w:r>
        <w:fldChar w:fldCharType="end"/>
      </w:r>
    </w:p>
    <w:p w14:paraId="578FBAF7" w14:textId="1B09E375" w:rsidR="00821275" w:rsidRDefault="00821275">
      <w:pPr>
        <w:pStyle w:val="TOC3"/>
        <w:rPr>
          <w:rFonts w:asciiTheme="minorHAnsi" w:eastAsiaTheme="minorEastAsia" w:hAnsiTheme="minorHAnsi" w:cstheme="minorBidi"/>
          <w:kern w:val="2"/>
          <w:sz w:val="24"/>
          <w:szCs w:val="24"/>
          <w14:ligatures w14:val="standardContextual"/>
        </w:rPr>
      </w:pPr>
      <w:r>
        <w:t>7.10.3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_Toc201586275 \h </w:instrText>
      </w:r>
      <w:r>
        <w:fldChar w:fldCharType="separate"/>
      </w:r>
      <w:r>
        <w:t>192</w:t>
      </w:r>
      <w:r>
        <w:fldChar w:fldCharType="end"/>
      </w:r>
    </w:p>
    <w:p w14:paraId="40046A66" w14:textId="51BEC379" w:rsidR="00821275" w:rsidRDefault="00821275">
      <w:pPr>
        <w:pStyle w:val="TOC3"/>
        <w:rPr>
          <w:rFonts w:asciiTheme="minorHAnsi" w:eastAsiaTheme="minorEastAsia" w:hAnsiTheme="minorHAnsi" w:cstheme="minorBidi"/>
          <w:kern w:val="2"/>
          <w:sz w:val="24"/>
          <w:szCs w:val="24"/>
          <w14:ligatures w14:val="standardContextual"/>
        </w:rPr>
      </w:pPr>
      <w:r>
        <w:t>7.10.4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_Toc201586276 \h </w:instrText>
      </w:r>
      <w:r>
        <w:fldChar w:fldCharType="separate"/>
      </w:r>
      <w:r>
        <w:t>192</w:t>
      </w:r>
      <w:r>
        <w:fldChar w:fldCharType="end"/>
      </w:r>
    </w:p>
    <w:p w14:paraId="0472AEA3" w14:textId="2C79E094" w:rsidR="00821275" w:rsidRDefault="00821275">
      <w:pPr>
        <w:pStyle w:val="TOC3"/>
        <w:rPr>
          <w:rFonts w:asciiTheme="minorHAnsi" w:eastAsiaTheme="minorEastAsia" w:hAnsiTheme="minorHAnsi" w:cstheme="minorBidi"/>
          <w:kern w:val="2"/>
          <w:sz w:val="24"/>
          <w:szCs w:val="24"/>
          <w14:ligatures w14:val="standardContextual"/>
        </w:rPr>
      </w:pPr>
      <w:r>
        <w:t>7.10.5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_Toc201586277 \h </w:instrText>
      </w:r>
      <w:r>
        <w:fldChar w:fldCharType="separate"/>
      </w:r>
      <w:r>
        <w:t>192</w:t>
      </w:r>
      <w:r>
        <w:fldChar w:fldCharType="end"/>
      </w:r>
    </w:p>
    <w:p w14:paraId="3EA2660D" w14:textId="7E16432C" w:rsidR="00821275" w:rsidRDefault="00821275">
      <w:pPr>
        <w:pStyle w:val="TOC3"/>
        <w:rPr>
          <w:rFonts w:asciiTheme="minorHAnsi" w:eastAsiaTheme="minorEastAsia" w:hAnsiTheme="minorHAnsi" w:cstheme="minorBidi"/>
          <w:kern w:val="2"/>
          <w:sz w:val="24"/>
          <w:szCs w:val="24"/>
          <w14:ligatures w14:val="standardContextual"/>
        </w:rPr>
      </w:pPr>
      <w:r>
        <w:t>7.10.6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_Toc201586278 \h </w:instrText>
      </w:r>
      <w:r>
        <w:fldChar w:fldCharType="separate"/>
      </w:r>
      <w:r>
        <w:t>192</w:t>
      </w:r>
      <w:r>
        <w:fldChar w:fldCharType="end"/>
      </w:r>
    </w:p>
    <w:p w14:paraId="7731DB75" w14:textId="58C2C56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7.11</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improving the credibility of visuals using sensing</w:t>
      </w:r>
      <w:r>
        <w:tab/>
      </w:r>
      <w:r>
        <w:fldChar w:fldCharType="begin"/>
      </w:r>
      <w:r>
        <w:instrText xml:space="preserve"> PAGEREF _Toc201586279 \h </w:instrText>
      </w:r>
      <w:r>
        <w:fldChar w:fldCharType="separate"/>
      </w:r>
      <w:r>
        <w:t>193</w:t>
      </w:r>
      <w:r>
        <w:fldChar w:fldCharType="end"/>
      </w:r>
    </w:p>
    <w:p w14:paraId="4EBD166F" w14:textId="48DD93C3" w:rsidR="00821275" w:rsidRDefault="00821275">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_Toc201586280 \h </w:instrText>
      </w:r>
      <w:r>
        <w:fldChar w:fldCharType="separate"/>
      </w:r>
      <w:r>
        <w:t>193</w:t>
      </w:r>
      <w:r>
        <w:fldChar w:fldCharType="end"/>
      </w:r>
    </w:p>
    <w:p w14:paraId="47126EC6" w14:textId="0E46925E" w:rsidR="00821275" w:rsidRDefault="00821275">
      <w:pPr>
        <w:pStyle w:val="TOC3"/>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_Toc201586281 \h </w:instrText>
      </w:r>
      <w:r>
        <w:fldChar w:fldCharType="separate"/>
      </w:r>
      <w:r>
        <w:t>193</w:t>
      </w:r>
      <w:r>
        <w:fldChar w:fldCharType="end"/>
      </w:r>
    </w:p>
    <w:p w14:paraId="29308297" w14:textId="06A04D48" w:rsidR="00821275" w:rsidRDefault="00821275">
      <w:pPr>
        <w:pStyle w:val="TOC3"/>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_Toc201586282 \h </w:instrText>
      </w:r>
      <w:r>
        <w:fldChar w:fldCharType="separate"/>
      </w:r>
      <w:r>
        <w:t>193</w:t>
      </w:r>
      <w:r>
        <w:fldChar w:fldCharType="end"/>
      </w:r>
    </w:p>
    <w:p w14:paraId="450E9A78" w14:textId="66862DD8" w:rsidR="00821275" w:rsidRDefault="00821275">
      <w:pPr>
        <w:pStyle w:val="TOC3"/>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_Toc201586283 \h </w:instrText>
      </w:r>
      <w:r>
        <w:fldChar w:fldCharType="separate"/>
      </w:r>
      <w:r>
        <w:t>193</w:t>
      </w:r>
      <w:r>
        <w:fldChar w:fldCharType="end"/>
      </w:r>
    </w:p>
    <w:p w14:paraId="5C48CF99" w14:textId="69A33CA8" w:rsidR="00821275" w:rsidRDefault="00821275">
      <w:pPr>
        <w:pStyle w:val="TOC3"/>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_Toc201586284 \h </w:instrText>
      </w:r>
      <w:r>
        <w:fldChar w:fldCharType="separate"/>
      </w:r>
      <w:r>
        <w:t>193</w:t>
      </w:r>
      <w:r>
        <w:fldChar w:fldCharType="end"/>
      </w:r>
    </w:p>
    <w:p w14:paraId="705110E6" w14:textId="58CE38B0" w:rsidR="00821275" w:rsidRDefault="00821275">
      <w:pPr>
        <w:pStyle w:val="TOC3"/>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_Toc201586285 \h </w:instrText>
      </w:r>
      <w:r>
        <w:fldChar w:fldCharType="separate"/>
      </w:r>
      <w:r>
        <w:t>193</w:t>
      </w:r>
      <w:r>
        <w:fldChar w:fldCharType="end"/>
      </w:r>
    </w:p>
    <w:p w14:paraId="71022C1B" w14:textId="11C83E97" w:rsidR="00821275" w:rsidRDefault="00821275">
      <w:pPr>
        <w:pStyle w:val="TOC2"/>
        <w:rPr>
          <w:rFonts w:asciiTheme="minorHAnsi" w:eastAsiaTheme="minorEastAsia" w:hAnsiTheme="minorHAnsi" w:cstheme="minorBidi"/>
          <w:kern w:val="2"/>
          <w:sz w:val="24"/>
          <w:szCs w:val="24"/>
          <w14:ligatures w14:val="standardContextual"/>
        </w:rPr>
      </w:pPr>
      <w:r>
        <w:t>7.</w:t>
      </w:r>
      <w:r w:rsidRPr="007205CB">
        <w:rPr>
          <w:rFonts w:eastAsia="SimSun"/>
          <w:lang w:eastAsia="zh-CN"/>
        </w:rPr>
        <w:t>12</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e</w:t>
      </w:r>
      <w:r>
        <w:t xml:space="preserve">nhanced XR </w:t>
      </w:r>
      <w:r w:rsidRPr="007205CB">
        <w:rPr>
          <w:rFonts w:eastAsiaTheme="minorEastAsia"/>
          <w:lang w:eastAsia="zh-CN"/>
        </w:rPr>
        <w:t>u</w:t>
      </w:r>
      <w:r>
        <w:t xml:space="preserve">ser </w:t>
      </w:r>
      <w:r w:rsidRPr="007205CB">
        <w:rPr>
          <w:rFonts w:eastAsiaTheme="minorEastAsia"/>
          <w:lang w:eastAsia="zh-CN"/>
        </w:rPr>
        <w:t>n</w:t>
      </w:r>
      <w:r>
        <w:t>avigation</w:t>
      </w:r>
      <w:r>
        <w:tab/>
      </w:r>
      <w:r>
        <w:fldChar w:fldCharType="begin"/>
      </w:r>
      <w:r>
        <w:instrText xml:space="preserve"> PAGEREF _Toc201586286 \h </w:instrText>
      </w:r>
      <w:r>
        <w:fldChar w:fldCharType="separate"/>
      </w:r>
      <w:r>
        <w:t>194</w:t>
      </w:r>
      <w:r>
        <w:fldChar w:fldCharType="end"/>
      </w:r>
    </w:p>
    <w:p w14:paraId="7B62FF04" w14:textId="4906FCEA" w:rsidR="00821275" w:rsidRDefault="00821275">
      <w:pPr>
        <w:pStyle w:val="TOC3"/>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_Toc201586287 \h </w:instrText>
      </w:r>
      <w:r>
        <w:fldChar w:fldCharType="separate"/>
      </w:r>
      <w:r>
        <w:t>194</w:t>
      </w:r>
      <w:r>
        <w:fldChar w:fldCharType="end"/>
      </w:r>
    </w:p>
    <w:p w14:paraId="1FDE3C5C" w14:textId="3D7178B0" w:rsidR="00821275" w:rsidRDefault="00821275">
      <w:pPr>
        <w:pStyle w:val="TOC3"/>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_Toc201586288 \h </w:instrText>
      </w:r>
      <w:r>
        <w:fldChar w:fldCharType="separate"/>
      </w:r>
      <w:r>
        <w:t>194</w:t>
      </w:r>
      <w:r>
        <w:fldChar w:fldCharType="end"/>
      </w:r>
    </w:p>
    <w:p w14:paraId="2BBE4B4C" w14:textId="5761D83F" w:rsidR="00821275" w:rsidRDefault="00821275">
      <w:pPr>
        <w:pStyle w:val="TOC3"/>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_Toc201586289 \h </w:instrText>
      </w:r>
      <w:r>
        <w:fldChar w:fldCharType="separate"/>
      </w:r>
      <w:r>
        <w:t>194</w:t>
      </w:r>
      <w:r>
        <w:fldChar w:fldCharType="end"/>
      </w:r>
    </w:p>
    <w:p w14:paraId="3E5B6D17" w14:textId="73E81D95" w:rsidR="00821275" w:rsidRDefault="00821275">
      <w:pPr>
        <w:pStyle w:val="TOC3"/>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_Toc201586290 \h </w:instrText>
      </w:r>
      <w:r>
        <w:fldChar w:fldCharType="separate"/>
      </w:r>
      <w:r>
        <w:t>195</w:t>
      </w:r>
      <w:r>
        <w:fldChar w:fldCharType="end"/>
      </w:r>
    </w:p>
    <w:p w14:paraId="5474D3F6" w14:textId="7B5E5D93" w:rsidR="00821275" w:rsidRDefault="00821275">
      <w:pPr>
        <w:pStyle w:val="TOC3"/>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_Toc201586291 \h </w:instrText>
      </w:r>
      <w:r>
        <w:fldChar w:fldCharType="separate"/>
      </w:r>
      <w:r>
        <w:t>195</w:t>
      </w:r>
      <w:r>
        <w:fldChar w:fldCharType="end"/>
      </w:r>
    </w:p>
    <w:p w14:paraId="20F45E95" w14:textId="583D09AA" w:rsidR="00821275" w:rsidRDefault="00821275">
      <w:pPr>
        <w:pStyle w:val="TOC3"/>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_Toc201586292 \h </w:instrText>
      </w:r>
      <w:r>
        <w:fldChar w:fldCharType="separate"/>
      </w:r>
      <w:r>
        <w:t>195</w:t>
      </w:r>
      <w:r>
        <w:fldChar w:fldCharType="end"/>
      </w:r>
    </w:p>
    <w:p w14:paraId="59DD4847" w14:textId="29FD399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lastRenderedPageBreak/>
        <w:t>7.13</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c</w:t>
      </w:r>
      <w:r>
        <w:rPr>
          <w:lang w:eastAsia="zh-CN"/>
        </w:rPr>
        <w:t xml:space="preserve">ollaborative </w:t>
      </w:r>
      <w:r w:rsidRPr="007205CB">
        <w:rPr>
          <w:rFonts w:eastAsiaTheme="minorEastAsia"/>
          <w:lang w:eastAsia="zh-CN"/>
        </w:rPr>
        <w:t>r</w:t>
      </w:r>
      <w:r>
        <w:rPr>
          <w:lang w:eastAsia="zh-CN"/>
        </w:rPr>
        <w:t xml:space="preserve">obots </w:t>
      </w:r>
      <w:r w:rsidRPr="007205CB">
        <w:rPr>
          <w:rFonts w:eastAsiaTheme="minorEastAsia"/>
          <w:lang w:eastAsia="zh-CN"/>
        </w:rPr>
        <w:t>u</w:t>
      </w:r>
      <w:r>
        <w:rPr>
          <w:lang w:eastAsia="zh-CN"/>
        </w:rPr>
        <w:t xml:space="preserve">sing </w:t>
      </w:r>
      <w:r w:rsidRPr="007205CB">
        <w:rPr>
          <w:rFonts w:eastAsiaTheme="minorEastAsia"/>
          <w:lang w:eastAsia="zh-CN"/>
        </w:rPr>
        <w:t>d</w:t>
      </w:r>
      <w:r>
        <w:rPr>
          <w:lang w:eastAsia="zh-CN"/>
        </w:rPr>
        <w:t xml:space="preserve">igital </w:t>
      </w:r>
      <w:r w:rsidRPr="007205CB">
        <w:rPr>
          <w:rFonts w:eastAsiaTheme="minorEastAsia"/>
          <w:lang w:eastAsia="zh-CN"/>
        </w:rPr>
        <w:t>t</w:t>
      </w:r>
      <w:r>
        <w:rPr>
          <w:lang w:eastAsia="zh-CN"/>
        </w:rPr>
        <w:t>winning</w:t>
      </w:r>
      <w:r>
        <w:tab/>
      </w:r>
      <w:r>
        <w:fldChar w:fldCharType="begin"/>
      </w:r>
      <w:r>
        <w:instrText xml:space="preserve"> PAGEREF _Toc201586293 \h </w:instrText>
      </w:r>
      <w:r>
        <w:fldChar w:fldCharType="separate"/>
      </w:r>
      <w:r>
        <w:t>195</w:t>
      </w:r>
      <w:r>
        <w:fldChar w:fldCharType="end"/>
      </w:r>
    </w:p>
    <w:p w14:paraId="192AB6F1" w14:textId="4620426C" w:rsidR="00821275" w:rsidRDefault="00821275">
      <w:pPr>
        <w:pStyle w:val="TOC3"/>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_Toc201586294 \h </w:instrText>
      </w:r>
      <w:r>
        <w:fldChar w:fldCharType="separate"/>
      </w:r>
      <w:r>
        <w:t>195</w:t>
      </w:r>
      <w:r>
        <w:fldChar w:fldCharType="end"/>
      </w:r>
    </w:p>
    <w:p w14:paraId="16B90BA7" w14:textId="0A830CF6" w:rsidR="00821275" w:rsidRDefault="00821275">
      <w:pPr>
        <w:pStyle w:val="TOC3"/>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_Toc201586295 \h </w:instrText>
      </w:r>
      <w:r>
        <w:fldChar w:fldCharType="separate"/>
      </w:r>
      <w:r>
        <w:t>196</w:t>
      </w:r>
      <w:r>
        <w:fldChar w:fldCharType="end"/>
      </w:r>
    </w:p>
    <w:p w14:paraId="5400BFD0" w14:textId="39E0B949" w:rsidR="00821275" w:rsidRDefault="00821275">
      <w:pPr>
        <w:pStyle w:val="TOC3"/>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_Toc201586296 \h </w:instrText>
      </w:r>
      <w:r>
        <w:fldChar w:fldCharType="separate"/>
      </w:r>
      <w:r>
        <w:t>197</w:t>
      </w:r>
      <w:r>
        <w:fldChar w:fldCharType="end"/>
      </w:r>
    </w:p>
    <w:p w14:paraId="3BCB669B" w14:textId="3987CD31" w:rsidR="00821275" w:rsidRDefault="00821275">
      <w:pPr>
        <w:pStyle w:val="TOC3"/>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_Toc201586297 \h </w:instrText>
      </w:r>
      <w:r>
        <w:fldChar w:fldCharType="separate"/>
      </w:r>
      <w:r>
        <w:t>197</w:t>
      </w:r>
      <w:r>
        <w:fldChar w:fldCharType="end"/>
      </w:r>
    </w:p>
    <w:p w14:paraId="052C0C33" w14:textId="5469AF7D" w:rsidR="00821275" w:rsidRDefault="00821275">
      <w:pPr>
        <w:pStyle w:val="TOC3"/>
        <w:rPr>
          <w:rFonts w:asciiTheme="minorHAnsi" w:eastAsiaTheme="minorEastAsia" w:hAnsiTheme="minorHAnsi" w:cstheme="minorBidi"/>
          <w:kern w:val="2"/>
          <w:sz w:val="24"/>
          <w:szCs w:val="24"/>
          <w14:ligatures w14:val="standardContextual"/>
        </w:rPr>
      </w:pPr>
      <w:r>
        <w:t>7.13.5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_Toc201586298 \h </w:instrText>
      </w:r>
      <w:r>
        <w:fldChar w:fldCharType="separate"/>
      </w:r>
      <w:r>
        <w:t>197</w:t>
      </w:r>
      <w:r>
        <w:fldChar w:fldCharType="end"/>
      </w:r>
    </w:p>
    <w:p w14:paraId="05DCA35F" w14:textId="65C00586" w:rsidR="00821275" w:rsidRDefault="00821275">
      <w:pPr>
        <w:pStyle w:val="TOC3"/>
        <w:rPr>
          <w:rFonts w:asciiTheme="minorHAnsi" w:eastAsiaTheme="minorEastAsia" w:hAnsiTheme="minorHAnsi" w:cstheme="minorBidi"/>
          <w:kern w:val="2"/>
          <w:sz w:val="24"/>
          <w:szCs w:val="24"/>
          <w14:ligatures w14:val="standardContextual"/>
        </w:rPr>
      </w:pPr>
      <w:r>
        <w:t>7.13.6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_Toc201586299 \h </w:instrText>
      </w:r>
      <w:r>
        <w:fldChar w:fldCharType="separate"/>
      </w:r>
      <w:r>
        <w:t>197</w:t>
      </w:r>
      <w:r>
        <w:fldChar w:fldCharType="end"/>
      </w:r>
    </w:p>
    <w:p w14:paraId="7C7438BE" w14:textId="71330729"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rsidRPr="007205CB">
        <w:rPr>
          <w:rFonts w:eastAsiaTheme="minorEastAsia"/>
          <w:lang w:eastAsia="zh-CN"/>
        </w:rPr>
        <w:t>14</w:t>
      </w:r>
      <w:r>
        <w:rPr>
          <w:rFonts w:asciiTheme="minorHAnsi" w:eastAsiaTheme="minorEastAsia" w:hAnsiTheme="minorHAnsi" w:cstheme="minorBidi"/>
          <w:kern w:val="2"/>
          <w:sz w:val="24"/>
          <w:szCs w:val="24"/>
          <w14:ligatures w14:val="standardContextual"/>
        </w:rPr>
        <w:tab/>
      </w:r>
      <w:r>
        <w:rPr>
          <w:lang w:eastAsia="zh-CN"/>
        </w:rPr>
        <w:t>Use case of infrastructure collapse monitoring</w:t>
      </w:r>
      <w:r>
        <w:tab/>
      </w:r>
      <w:r>
        <w:fldChar w:fldCharType="begin"/>
      </w:r>
      <w:r>
        <w:instrText xml:space="preserve"> PAGEREF _Toc201586300 \h </w:instrText>
      </w:r>
      <w:r>
        <w:fldChar w:fldCharType="separate"/>
      </w:r>
      <w:r>
        <w:t>198</w:t>
      </w:r>
      <w:r>
        <w:fldChar w:fldCharType="end"/>
      </w:r>
    </w:p>
    <w:p w14:paraId="11B1CAEF" w14:textId="7E92D19E" w:rsidR="00821275" w:rsidRDefault="00821275">
      <w:pPr>
        <w:pStyle w:val="TOC3"/>
        <w:rPr>
          <w:rFonts w:asciiTheme="minorHAnsi" w:eastAsiaTheme="minorEastAsia" w:hAnsiTheme="minorHAnsi" w:cstheme="minorBidi"/>
          <w:kern w:val="2"/>
          <w:sz w:val="24"/>
          <w:szCs w:val="24"/>
          <w14:ligatures w14:val="standardContextual"/>
        </w:rPr>
      </w:pPr>
      <w:r>
        <w:t>7.14.1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_Toc201586301 \h </w:instrText>
      </w:r>
      <w:r>
        <w:fldChar w:fldCharType="separate"/>
      </w:r>
      <w:r>
        <w:t>198</w:t>
      </w:r>
      <w:r>
        <w:fldChar w:fldCharType="end"/>
      </w:r>
    </w:p>
    <w:p w14:paraId="6CC2FAAE" w14:textId="0DE3C9DF" w:rsidR="00821275" w:rsidRDefault="00821275">
      <w:pPr>
        <w:pStyle w:val="TOC3"/>
        <w:rPr>
          <w:rFonts w:asciiTheme="minorHAnsi" w:eastAsiaTheme="minorEastAsia" w:hAnsiTheme="minorHAnsi" w:cstheme="minorBidi"/>
          <w:kern w:val="2"/>
          <w:sz w:val="24"/>
          <w:szCs w:val="24"/>
          <w14:ligatures w14:val="standardContextual"/>
        </w:rPr>
      </w:pPr>
      <w:r>
        <w:t>7.14.2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_Toc201586302 \h </w:instrText>
      </w:r>
      <w:r>
        <w:fldChar w:fldCharType="separate"/>
      </w:r>
      <w:r>
        <w:t>199</w:t>
      </w:r>
      <w:r>
        <w:fldChar w:fldCharType="end"/>
      </w:r>
    </w:p>
    <w:p w14:paraId="0F17C679" w14:textId="5131973B" w:rsidR="00821275" w:rsidRDefault="00821275">
      <w:pPr>
        <w:pStyle w:val="TOC3"/>
        <w:rPr>
          <w:rFonts w:asciiTheme="minorHAnsi" w:eastAsiaTheme="minorEastAsia" w:hAnsiTheme="minorHAnsi" w:cstheme="minorBidi"/>
          <w:kern w:val="2"/>
          <w:sz w:val="24"/>
          <w:szCs w:val="24"/>
          <w14:ligatures w14:val="standardContextual"/>
        </w:rPr>
      </w:pPr>
      <w:r>
        <w:t>7.14.3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_Toc201586303 \h </w:instrText>
      </w:r>
      <w:r>
        <w:fldChar w:fldCharType="separate"/>
      </w:r>
      <w:r>
        <w:t>199</w:t>
      </w:r>
      <w:r>
        <w:fldChar w:fldCharType="end"/>
      </w:r>
    </w:p>
    <w:p w14:paraId="1E25BABE" w14:textId="6BF0A4D6" w:rsidR="00821275" w:rsidRDefault="00821275">
      <w:pPr>
        <w:pStyle w:val="TOC3"/>
        <w:rPr>
          <w:rFonts w:asciiTheme="minorHAnsi" w:eastAsiaTheme="minorEastAsia" w:hAnsiTheme="minorHAnsi" w:cstheme="minorBidi"/>
          <w:kern w:val="2"/>
          <w:sz w:val="24"/>
          <w:szCs w:val="24"/>
          <w14:ligatures w14:val="standardContextual"/>
        </w:rPr>
      </w:pPr>
      <w:r>
        <w:t>7.14.4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_Toc201586304 \h </w:instrText>
      </w:r>
      <w:r>
        <w:fldChar w:fldCharType="separate"/>
      </w:r>
      <w:r>
        <w:t>200</w:t>
      </w:r>
      <w:r>
        <w:fldChar w:fldCharType="end"/>
      </w:r>
    </w:p>
    <w:p w14:paraId="2879DA00" w14:textId="7D51AF45" w:rsidR="00821275" w:rsidRDefault="00821275">
      <w:pPr>
        <w:pStyle w:val="TOC3"/>
        <w:rPr>
          <w:rFonts w:asciiTheme="minorHAnsi" w:eastAsiaTheme="minorEastAsia" w:hAnsiTheme="minorHAnsi" w:cstheme="minorBidi"/>
          <w:kern w:val="2"/>
          <w:sz w:val="24"/>
          <w:szCs w:val="24"/>
          <w14:ligatures w14:val="standardContextual"/>
        </w:rPr>
      </w:pPr>
      <w:r>
        <w:t>7.14.5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_Toc201586305 \h </w:instrText>
      </w:r>
      <w:r>
        <w:fldChar w:fldCharType="separate"/>
      </w:r>
      <w:r>
        <w:t>200</w:t>
      </w:r>
      <w:r>
        <w:fldChar w:fldCharType="end"/>
      </w:r>
    </w:p>
    <w:p w14:paraId="65ACF6B5" w14:textId="1FACE799" w:rsidR="00821275" w:rsidRDefault="00821275">
      <w:pPr>
        <w:pStyle w:val="TOC3"/>
        <w:rPr>
          <w:rFonts w:asciiTheme="minorHAnsi" w:eastAsiaTheme="minorEastAsia" w:hAnsiTheme="minorHAnsi" w:cstheme="minorBidi"/>
          <w:kern w:val="2"/>
          <w:sz w:val="24"/>
          <w:szCs w:val="24"/>
          <w14:ligatures w14:val="standardContextual"/>
        </w:rPr>
      </w:pPr>
      <w:r>
        <w:t>7.14.6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_Toc201586306 \h </w:instrText>
      </w:r>
      <w:r>
        <w:fldChar w:fldCharType="separate"/>
      </w:r>
      <w:r>
        <w:t>201</w:t>
      </w:r>
      <w:r>
        <w:fldChar w:fldCharType="end"/>
      </w:r>
    </w:p>
    <w:p w14:paraId="37816D3F" w14:textId="5DB6DB11"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rPr>
          <w:lang w:eastAsia="en-US"/>
        </w:rPr>
        <w:t>.</w:t>
      </w:r>
      <w:r w:rsidRPr="007205CB">
        <w:rPr>
          <w:rFonts w:eastAsia="SimSun"/>
          <w:lang w:eastAsia="zh-CN"/>
        </w:rPr>
        <w:t>15</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7205CB">
        <w:rPr>
          <w:rFonts w:eastAsiaTheme="minorEastAsia"/>
          <w:lang w:eastAsia="zh-CN"/>
        </w:rPr>
        <w:t>m</w:t>
      </w:r>
      <w:r>
        <w:rPr>
          <w:lang w:eastAsia="en-US"/>
        </w:rPr>
        <w:t>ulti-</w:t>
      </w:r>
      <w:r w:rsidRPr="007205CB">
        <w:rPr>
          <w:rFonts w:eastAsiaTheme="minorEastAsia"/>
          <w:lang w:eastAsia="zh-CN"/>
        </w:rPr>
        <w:t>s</w:t>
      </w:r>
      <w:r>
        <w:rPr>
          <w:lang w:eastAsia="en-US"/>
        </w:rPr>
        <w:t>ensor </w:t>
      </w:r>
      <w:r w:rsidRPr="007205CB">
        <w:rPr>
          <w:rFonts w:eastAsiaTheme="minorEastAsia"/>
          <w:lang w:eastAsia="zh-CN"/>
        </w:rPr>
        <w:t>f</w:t>
      </w:r>
      <w:r>
        <w:rPr>
          <w:lang w:eastAsia="en-US"/>
        </w:rPr>
        <w:t>usion based sensing for UAV takeoff and landing</w:t>
      </w:r>
      <w:r>
        <w:tab/>
      </w:r>
      <w:r>
        <w:fldChar w:fldCharType="begin"/>
      </w:r>
      <w:r>
        <w:instrText xml:space="preserve"> PAGEREF _Toc201586307 \h </w:instrText>
      </w:r>
      <w:r>
        <w:fldChar w:fldCharType="separate"/>
      </w:r>
      <w:r>
        <w:t>201</w:t>
      </w:r>
      <w:r>
        <w:fldChar w:fldCharType="end"/>
      </w:r>
    </w:p>
    <w:p w14:paraId="7B48EE83" w14:textId="4C6D8503" w:rsidR="00821275" w:rsidRDefault="00821275">
      <w:pPr>
        <w:pStyle w:val="TOC3"/>
        <w:rPr>
          <w:rFonts w:asciiTheme="minorHAnsi" w:eastAsiaTheme="minorEastAsia" w:hAnsiTheme="minorHAnsi" w:cstheme="minorBidi"/>
          <w:kern w:val="2"/>
          <w:sz w:val="24"/>
          <w:szCs w:val="24"/>
          <w14:ligatures w14:val="standardContextual"/>
        </w:rPr>
      </w:pPr>
      <w:r>
        <w:t>7.15.1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_Toc201586308 \h </w:instrText>
      </w:r>
      <w:r>
        <w:fldChar w:fldCharType="separate"/>
      </w:r>
      <w:r>
        <w:t>201</w:t>
      </w:r>
      <w:r>
        <w:fldChar w:fldCharType="end"/>
      </w:r>
    </w:p>
    <w:p w14:paraId="37F3159F" w14:textId="0847019D" w:rsidR="00821275" w:rsidRDefault="00821275">
      <w:pPr>
        <w:pStyle w:val="TOC3"/>
        <w:rPr>
          <w:rFonts w:asciiTheme="minorHAnsi" w:eastAsiaTheme="minorEastAsia" w:hAnsiTheme="minorHAnsi" w:cstheme="minorBidi"/>
          <w:kern w:val="2"/>
          <w:sz w:val="24"/>
          <w:szCs w:val="24"/>
          <w14:ligatures w14:val="standardContextual"/>
        </w:rPr>
      </w:pPr>
      <w:r>
        <w:t>7.15.2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_Toc201586309 \h </w:instrText>
      </w:r>
      <w:r>
        <w:fldChar w:fldCharType="separate"/>
      </w:r>
      <w:r>
        <w:t>202</w:t>
      </w:r>
      <w:r>
        <w:fldChar w:fldCharType="end"/>
      </w:r>
    </w:p>
    <w:p w14:paraId="03913C52" w14:textId="68A3D0F4" w:rsidR="00821275" w:rsidRDefault="00821275">
      <w:pPr>
        <w:pStyle w:val="TOC3"/>
        <w:rPr>
          <w:rFonts w:asciiTheme="minorHAnsi" w:eastAsiaTheme="minorEastAsia" w:hAnsiTheme="minorHAnsi" w:cstheme="minorBidi"/>
          <w:kern w:val="2"/>
          <w:sz w:val="24"/>
          <w:szCs w:val="24"/>
          <w14:ligatures w14:val="standardContextual"/>
        </w:rPr>
      </w:pPr>
      <w:r>
        <w:t>7.15.3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_Toc201586310 \h </w:instrText>
      </w:r>
      <w:r>
        <w:fldChar w:fldCharType="separate"/>
      </w:r>
      <w:r>
        <w:t>202</w:t>
      </w:r>
      <w:r>
        <w:fldChar w:fldCharType="end"/>
      </w:r>
    </w:p>
    <w:p w14:paraId="75C3DB2B" w14:textId="618D1594" w:rsidR="00821275" w:rsidRDefault="00821275">
      <w:pPr>
        <w:pStyle w:val="TOC3"/>
        <w:rPr>
          <w:rFonts w:asciiTheme="minorHAnsi" w:eastAsiaTheme="minorEastAsia" w:hAnsiTheme="minorHAnsi" w:cstheme="minorBidi"/>
          <w:kern w:val="2"/>
          <w:sz w:val="24"/>
          <w:szCs w:val="24"/>
          <w14:ligatures w14:val="standardContextual"/>
        </w:rPr>
      </w:pPr>
      <w:r>
        <w:t>7.15.4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_Toc201586311 \h </w:instrText>
      </w:r>
      <w:r>
        <w:fldChar w:fldCharType="separate"/>
      </w:r>
      <w:r>
        <w:t>203</w:t>
      </w:r>
      <w:r>
        <w:fldChar w:fldCharType="end"/>
      </w:r>
    </w:p>
    <w:p w14:paraId="75BC0877" w14:textId="5C3F73AD" w:rsidR="00821275" w:rsidRDefault="00821275">
      <w:pPr>
        <w:pStyle w:val="TOC3"/>
        <w:rPr>
          <w:rFonts w:asciiTheme="minorHAnsi" w:eastAsiaTheme="minorEastAsia" w:hAnsiTheme="minorHAnsi" w:cstheme="minorBidi"/>
          <w:kern w:val="2"/>
          <w:sz w:val="24"/>
          <w:szCs w:val="24"/>
          <w14:ligatures w14:val="standardContextual"/>
        </w:rPr>
      </w:pPr>
      <w:r>
        <w:t>7.15.5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_Toc201586312 \h </w:instrText>
      </w:r>
      <w:r>
        <w:fldChar w:fldCharType="separate"/>
      </w:r>
      <w:r>
        <w:t>203</w:t>
      </w:r>
      <w:r>
        <w:fldChar w:fldCharType="end"/>
      </w:r>
    </w:p>
    <w:p w14:paraId="499DA335" w14:textId="5C492CEC" w:rsidR="00821275" w:rsidRDefault="00821275">
      <w:pPr>
        <w:pStyle w:val="TOC3"/>
        <w:rPr>
          <w:rFonts w:asciiTheme="minorHAnsi" w:eastAsiaTheme="minorEastAsia" w:hAnsiTheme="minorHAnsi" w:cstheme="minorBidi"/>
          <w:kern w:val="2"/>
          <w:sz w:val="24"/>
          <w:szCs w:val="24"/>
          <w14:ligatures w14:val="standardContextual"/>
        </w:rPr>
      </w:pPr>
      <w:r>
        <w:t>7.15.6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_Toc201586313 \h </w:instrText>
      </w:r>
      <w:r>
        <w:fldChar w:fldCharType="separate"/>
      </w:r>
      <w:r>
        <w:t>203</w:t>
      </w:r>
      <w:r>
        <w:fldChar w:fldCharType="end"/>
      </w:r>
    </w:p>
    <w:p w14:paraId="3F8B0A56" w14:textId="4F33A9B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lang w:eastAsia="en-US"/>
        </w:rPr>
        <w:t>7.</w:t>
      </w:r>
      <w:r w:rsidRPr="007205CB">
        <w:rPr>
          <w:rFonts w:eastAsiaTheme="minorEastAsia"/>
          <w:lang w:eastAsia="zh-CN"/>
        </w:rPr>
        <w:t>16</w:t>
      </w:r>
      <w:r>
        <w:rPr>
          <w:rFonts w:asciiTheme="minorHAnsi" w:eastAsiaTheme="minorEastAsia" w:hAnsiTheme="minorHAnsi" w:cstheme="minorBidi"/>
          <w:kern w:val="2"/>
          <w:sz w:val="24"/>
          <w:szCs w:val="24"/>
          <w14:ligatures w14:val="standardContextual"/>
        </w:rPr>
        <w:tab/>
      </w:r>
      <w:r w:rsidRPr="007205CB">
        <w:rPr>
          <w:rFonts w:eastAsia="Yu Mincho"/>
          <w:lang w:eastAsia="en-US"/>
        </w:rPr>
        <w:t xml:space="preserve">Use </w:t>
      </w:r>
      <w:r w:rsidRPr="007205CB">
        <w:rPr>
          <w:rFonts w:eastAsiaTheme="minorEastAsia"/>
          <w:lang w:eastAsia="zh-CN"/>
        </w:rPr>
        <w:t>c</w:t>
      </w:r>
      <w:r w:rsidRPr="007205CB">
        <w:rPr>
          <w:rFonts w:eastAsia="Yu Mincho"/>
          <w:lang w:eastAsia="en-US"/>
        </w:rPr>
        <w:t xml:space="preserve">ase on </w:t>
      </w:r>
      <w:r w:rsidRPr="007205CB">
        <w:rPr>
          <w:rFonts w:eastAsiaTheme="minorEastAsia"/>
          <w:lang w:eastAsia="zh-CN"/>
        </w:rPr>
        <w:t>e</w:t>
      </w:r>
      <w:r w:rsidRPr="007205CB">
        <w:rPr>
          <w:rFonts w:eastAsia="Yu Mincho"/>
          <w:lang w:eastAsia="en-US"/>
        </w:rPr>
        <w:t xml:space="preserve">nabling </w:t>
      </w:r>
      <w:r w:rsidRPr="007205CB">
        <w:rPr>
          <w:rFonts w:eastAsiaTheme="minorEastAsia"/>
          <w:lang w:eastAsia="zh-CN"/>
        </w:rPr>
        <w:t>n</w:t>
      </w:r>
      <w:r w:rsidRPr="007205CB">
        <w:rPr>
          <w:rFonts w:eastAsia="Yu Mincho"/>
          <w:lang w:eastAsia="en-US"/>
        </w:rPr>
        <w:t xml:space="preserve">on-3GPP </w:t>
      </w:r>
      <w:r w:rsidRPr="007205CB">
        <w:rPr>
          <w:rFonts w:eastAsiaTheme="minorEastAsia"/>
          <w:lang w:eastAsia="zh-CN"/>
        </w:rPr>
        <w:t>w</w:t>
      </w:r>
      <w:r w:rsidRPr="007205CB">
        <w:rPr>
          <w:rFonts w:eastAsia="Yu Mincho"/>
          <w:lang w:eastAsia="en-US"/>
        </w:rPr>
        <w:t xml:space="preserve">ireless </w:t>
      </w:r>
      <w:r w:rsidRPr="007205CB">
        <w:rPr>
          <w:rFonts w:eastAsiaTheme="minorEastAsia"/>
          <w:lang w:eastAsia="zh-CN"/>
        </w:rPr>
        <w:t>s</w:t>
      </w:r>
      <w:r w:rsidRPr="007205CB">
        <w:rPr>
          <w:rFonts w:eastAsia="Yu Mincho"/>
          <w:lang w:eastAsia="en-US"/>
        </w:rPr>
        <w:t>ensing</w:t>
      </w:r>
      <w:r>
        <w:tab/>
      </w:r>
      <w:r>
        <w:fldChar w:fldCharType="begin"/>
      </w:r>
      <w:r>
        <w:instrText xml:space="preserve"> PAGEREF _Toc201586314 \h </w:instrText>
      </w:r>
      <w:r>
        <w:fldChar w:fldCharType="separate"/>
      </w:r>
      <w:r>
        <w:t>204</w:t>
      </w:r>
      <w:r>
        <w:fldChar w:fldCharType="end"/>
      </w:r>
    </w:p>
    <w:p w14:paraId="5418562A" w14:textId="72729AE7"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_Toc201586315 \h </w:instrText>
      </w:r>
      <w:r>
        <w:fldChar w:fldCharType="separate"/>
      </w:r>
      <w:r>
        <w:t>204</w:t>
      </w:r>
      <w:r>
        <w:fldChar w:fldCharType="end"/>
      </w:r>
    </w:p>
    <w:p w14:paraId="44AE69B1" w14:textId="16CECEEB"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_Toc201586316 \h </w:instrText>
      </w:r>
      <w:r>
        <w:fldChar w:fldCharType="separate"/>
      </w:r>
      <w:r>
        <w:t>205</w:t>
      </w:r>
      <w:r>
        <w:fldChar w:fldCharType="end"/>
      </w:r>
    </w:p>
    <w:p w14:paraId="72197C5F" w14:textId="7BC5E8B9"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_Toc201586317 \h </w:instrText>
      </w:r>
      <w:r>
        <w:fldChar w:fldCharType="separate"/>
      </w:r>
      <w:r>
        <w:t>205</w:t>
      </w:r>
      <w:r>
        <w:fldChar w:fldCharType="end"/>
      </w:r>
    </w:p>
    <w:p w14:paraId="56C536E1" w14:textId="61FEB66E"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_Toc201586318 \h </w:instrText>
      </w:r>
      <w:r>
        <w:fldChar w:fldCharType="separate"/>
      </w:r>
      <w:r>
        <w:t>205</w:t>
      </w:r>
      <w:r>
        <w:fldChar w:fldCharType="end"/>
      </w:r>
    </w:p>
    <w:p w14:paraId="66D74501" w14:textId="3D259B21"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.5</w:t>
      </w:r>
      <w:r>
        <w:rPr>
          <w:rFonts w:asciiTheme="minorHAnsi" w:eastAsiaTheme="minorEastAsia" w:hAnsiTheme="minorHAnsi" w:cstheme="minorBidi"/>
          <w:kern w:val="2"/>
          <w:sz w:val="24"/>
          <w:szCs w:val="24"/>
          <w14:ligatures w14:val="standardContextual"/>
        </w:rPr>
        <w:tab/>
      </w:r>
      <w:r>
        <w:t>Existing features partially or fully covering the use case functionality</w:t>
      </w:r>
      <w:r>
        <w:tab/>
      </w:r>
      <w:r>
        <w:fldChar w:fldCharType="begin"/>
      </w:r>
      <w:r>
        <w:instrText xml:space="preserve"> PAGEREF _Toc201586319 \h </w:instrText>
      </w:r>
      <w:r>
        <w:fldChar w:fldCharType="separate"/>
      </w:r>
      <w:r>
        <w:t>206</w:t>
      </w:r>
      <w:r>
        <w:fldChar w:fldCharType="end"/>
      </w:r>
    </w:p>
    <w:p w14:paraId="6B7F2D73" w14:textId="1DC9F2C5"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_Toc201586320 \h </w:instrText>
      </w:r>
      <w:r>
        <w:fldChar w:fldCharType="separate"/>
      </w:r>
      <w:r>
        <w:t>209</w:t>
      </w:r>
      <w:r>
        <w:fldChar w:fldCharType="end"/>
      </w:r>
    </w:p>
    <w:p w14:paraId="08FF78CF" w14:textId="645910D3" w:rsidR="00821275" w:rsidRDefault="00821275">
      <w:pPr>
        <w:pStyle w:val="TOC2"/>
        <w:rPr>
          <w:rFonts w:asciiTheme="minorHAnsi" w:eastAsiaTheme="minorEastAsia" w:hAnsiTheme="minorHAnsi" w:cstheme="minorBidi"/>
          <w:kern w:val="2"/>
          <w:sz w:val="24"/>
          <w:szCs w:val="24"/>
          <w14:ligatures w14:val="standardContextual"/>
        </w:rPr>
      </w:pPr>
      <w:r w:rsidRPr="007205CB">
        <w:t>7.</w:t>
      </w:r>
      <w:r w:rsidRPr="007205CB">
        <w:rPr>
          <w:rFonts w:eastAsiaTheme="minorEastAsia"/>
          <w:lang w:eastAsia="zh-CN"/>
        </w:rPr>
        <w:t>17</w:t>
      </w:r>
      <w:r>
        <w:rPr>
          <w:rFonts w:asciiTheme="minorHAnsi" w:eastAsiaTheme="minorEastAsia" w:hAnsiTheme="minorHAnsi" w:cstheme="minorBidi"/>
          <w:kern w:val="2"/>
          <w:sz w:val="24"/>
          <w:szCs w:val="24"/>
          <w14:ligatures w14:val="standardContextual"/>
        </w:rPr>
        <w:tab/>
      </w:r>
      <w:r w:rsidRPr="007205CB">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_Toc201586321 \h </w:instrText>
      </w:r>
      <w:r>
        <w:fldChar w:fldCharType="separate"/>
      </w:r>
      <w:r>
        <w:t>210</w:t>
      </w:r>
      <w:r>
        <w:fldChar w:fldCharType="end"/>
      </w:r>
    </w:p>
    <w:p w14:paraId="4BCA638E" w14:textId="47B6E678" w:rsidR="00821275" w:rsidRDefault="00821275">
      <w:pPr>
        <w:pStyle w:val="TOC3"/>
        <w:rPr>
          <w:rFonts w:asciiTheme="minorHAnsi" w:eastAsiaTheme="minorEastAsia" w:hAnsiTheme="minorHAnsi" w:cstheme="minorBidi"/>
          <w:kern w:val="2"/>
          <w:sz w:val="24"/>
          <w:szCs w:val="24"/>
          <w14:ligatures w14:val="standardContextual"/>
        </w:rPr>
      </w:pPr>
      <w:r w:rsidRPr="007205CB">
        <w:t>7.17.1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_Toc201586322 \h </w:instrText>
      </w:r>
      <w:r>
        <w:fldChar w:fldCharType="separate"/>
      </w:r>
      <w:r>
        <w:t>210</w:t>
      </w:r>
      <w:r>
        <w:fldChar w:fldCharType="end"/>
      </w:r>
    </w:p>
    <w:p w14:paraId="2E5A2DEE" w14:textId="3F37F043" w:rsidR="00821275" w:rsidRDefault="00821275">
      <w:pPr>
        <w:pStyle w:val="TOC3"/>
        <w:rPr>
          <w:rFonts w:asciiTheme="minorHAnsi" w:eastAsiaTheme="minorEastAsia" w:hAnsiTheme="minorHAnsi" w:cstheme="minorBidi"/>
          <w:kern w:val="2"/>
          <w:sz w:val="24"/>
          <w:szCs w:val="24"/>
          <w14:ligatures w14:val="standardContextual"/>
        </w:rPr>
      </w:pPr>
      <w:r w:rsidRPr="007205CB">
        <w:t>7.17.2</w:t>
      </w:r>
      <w:r>
        <w:rPr>
          <w:rFonts w:asciiTheme="minorHAnsi" w:eastAsiaTheme="minorEastAsia" w:hAnsiTheme="minorHAnsi" w:cstheme="minorBidi"/>
          <w:kern w:val="2"/>
          <w:sz w:val="24"/>
          <w:szCs w:val="24"/>
          <w14:ligatures w14:val="standardContextual"/>
        </w:rPr>
        <w:tab/>
      </w:r>
      <w:r w:rsidRPr="007205CB">
        <w:t>Pre-conditions</w:t>
      </w:r>
      <w:r>
        <w:tab/>
      </w:r>
      <w:r>
        <w:fldChar w:fldCharType="begin"/>
      </w:r>
      <w:r>
        <w:instrText xml:space="preserve"> PAGEREF _Toc201586323 \h </w:instrText>
      </w:r>
      <w:r>
        <w:fldChar w:fldCharType="separate"/>
      </w:r>
      <w:r>
        <w:t>214</w:t>
      </w:r>
      <w:r>
        <w:fldChar w:fldCharType="end"/>
      </w:r>
    </w:p>
    <w:p w14:paraId="54A0DA27" w14:textId="0C301521" w:rsidR="00821275" w:rsidRDefault="00821275">
      <w:pPr>
        <w:pStyle w:val="TOC3"/>
        <w:rPr>
          <w:rFonts w:asciiTheme="minorHAnsi" w:eastAsiaTheme="minorEastAsia" w:hAnsiTheme="minorHAnsi" w:cstheme="minorBidi"/>
          <w:kern w:val="2"/>
          <w:sz w:val="24"/>
          <w:szCs w:val="24"/>
          <w14:ligatures w14:val="standardContextual"/>
        </w:rPr>
      </w:pPr>
      <w:r w:rsidRPr="007205CB">
        <w:t>7.17.3</w:t>
      </w:r>
      <w:r>
        <w:rPr>
          <w:rFonts w:asciiTheme="minorHAnsi" w:eastAsiaTheme="minorEastAsia" w:hAnsiTheme="minorHAnsi" w:cstheme="minorBidi"/>
          <w:kern w:val="2"/>
          <w:sz w:val="24"/>
          <w:szCs w:val="24"/>
          <w14:ligatures w14:val="standardContextual"/>
        </w:rPr>
        <w:tab/>
      </w:r>
      <w:r w:rsidRPr="007205CB">
        <w:t>Service Flows</w:t>
      </w:r>
      <w:r>
        <w:tab/>
      </w:r>
      <w:r>
        <w:fldChar w:fldCharType="begin"/>
      </w:r>
      <w:r>
        <w:instrText xml:space="preserve"> PAGEREF _Toc201586324 \h </w:instrText>
      </w:r>
      <w:r>
        <w:fldChar w:fldCharType="separate"/>
      </w:r>
      <w:r>
        <w:t>214</w:t>
      </w:r>
      <w:r>
        <w:fldChar w:fldCharType="end"/>
      </w:r>
    </w:p>
    <w:p w14:paraId="39DDEA14" w14:textId="65BDB0E0" w:rsidR="00821275" w:rsidRDefault="00821275">
      <w:pPr>
        <w:pStyle w:val="TOC3"/>
        <w:rPr>
          <w:rFonts w:asciiTheme="minorHAnsi" w:eastAsiaTheme="minorEastAsia" w:hAnsiTheme="minorHAnsi" w:cstheme="minorBidi"/>
          <w:kern w:val="2"/>
          <w:sz w:val="24"/>
          <w:szCs w:val="24"/>
          <w14:ligatures w14:val="standardContextual"/>
        </w:rPr>
      </w:pPr>
      <w:r w:rsidRPr="007205CB">
        <w:t>7.17.4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_Toc201586325 \h </w:instrText>
      </w:r>
      <w:r>
        <w:fldChar w:fldCharType="separate"/>
      </w:r>
      <w:r>
        <w:t>214</w:t>
      </w:r>
      <w:r>
        <w:fldChar w:fldCharType="end"/>
      </w:r>
    </w:p>
    <w:p w14:paraId="1169C7ED" w14:textId="1B58CCEC" w:rsidR="00821275" w:rsidRDefault="00821275">
      <w:pPr>
        <w:pStyle w:val="TOC3"/>
        <w:rPr>
          <w:rFonts w:asciiTheme="minorHAnsi" w:eastAsiaTheme="minorEastAsia" w:hAnsiTheme="minorHAnsi" w:cstheme="minorBidi"/>
          <w:kern w:val="2"/>
          <w:sz w:val="24"/>
          <w:szCs w:val="24"/>
          <w14:ligatures w14:val="standardContextual"/>
        </w:rPr>
      </w:pPr>
      <w:r w:rsidRPr="007205CB">
        <w:t>7.17.5</w:t>
      </w:r>
      <w:r>
        <w:rPr>
          <w:rFonts w:asciiTheme="minorHAnsi" w:eastAsiaTheme="minorEastAsia" w:hAnsiTheme="minorHAnsi" w:cstheme="minorBidi"/>
          <w:kern w:val="2"/>
          <w:sz w:val="24"/>
          <w:szCs w:val="24"/>
          <w14:ligatures w14:val="standardContextual"/>
        </w:rPr>
        <w:tab/>
      </w:r>
      <w:r w:rsidRPr="007205CB">
        <w:t>Existing features partly or fully covering the use case functionality</w:t>
      </w:r>
      <w:r>
        <w:tab/>
      </w:r>
      <w:r>
        <w:fldChar w:fldCharType="begin"/>
      </w:r>
      <w:r>
        <w:instrText xml:space="preserve"> PAGEREF _Toc201586326 \h </w:instrText>
      </w:r>
      <w:r>
        <w:fldChar w:fldCharType="separate"/>
      </w:r>
      <w:r>
        <w:t>214</w:t>
      </w:r>
      <w:r>
        <w:fldChar w:fldCharType="end"/>
      </w:r>
    </w:p>
    <w:p w14:paraId="22278D97" w14:textId="651CCF73" w:rsidR="00821275" w:rsidRDefault="00821275">
      <w:pPr>
        <w:pStyle w:val="TOC3"/>
        <w:rPr>
          <w:rFonts w:asciiTheme="minorHAnsi" w:eastAsiaTheme="minorEastAsia" w:hAnsiTheme="minorHAnsi" w:cstheme="minorBidi"/>
          <w:kern w:val="2"/>
          <w:sz w:val="24"/>
          <w:szCs w:val="24"/>
          <w14:ligatures w14:val="standardContextual"/>
        </w:rPr>
      </w:pPr>
      <w:r w:rsidRPr="007205CB">
        <w:t>7.17.6</w:t>
      </w:r>
      <w:r>
        <w:rPr>
          <w:rFonts w:asciiTheme="minorHAnsi" w:eastAsiaTheme="minorEastAsia" w:hAnsiTheme="minorHAnsi" w:cstheme="minorBidi"/>
          <w:kern w:val="2"/>
          <w:sz w:val="24"/>
          <w:szCs w:val="24"/>
          <w14:ligatures w14:val="standardContextual"/>
        </w:rPr>
        <w:tab/>
      </w:r>
      <w:r w:rsidRPr="007205CB">
        <w:t>Potential New Requirements needed to support the use case</w:t>
      </w:r>
      <w:r>
        <w:tab/>
      </w:r>
      <w:r>
        <w:fldChar w:fldCharType="begin"/>
      </w:r>
      <w:r>
        <w:instrText xml:space="preserve"> PAGEREF _Toc201586327 \h </w:instrText>
      </w:r>
      <w:r>
        <w:fldChar w:fldCharType="separate"/>
      </w:r>
      <w:r>
        <w:t>215</w:t>
      </w:r>
      <w:r>
        <w:fldChar w:fldCharType="end"/>
      </w:r>
    </w:p>
    <w:p w14:paraId="626FA010" w14:textId="3E4CCBC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rPr>
        <w:t>7.</w:t>
      </w:r>
      <w:r w:rsidRPr="007205CB">
        <w:rPr>
          <w:rFonts w:eastAsia="SimSun"/>
          <w:lang w:eastAsia="zh-CN"/>
        </w:rPr>
        <w:t>18</w:t>
      </w:r>
      <w:r>
        <w:rPr>
          <w:rFonts w:asciiTheme="minorHAnsi" w:eastAsiaTheme="minorEastAsia" w:hAnsiTheme="minorHAnsi" w:cstheme="minorBidi"/>
          <w:kern w:val="2"/>
          <w:sz w:val="24"/>
          <w:szCs w:val="24"/>
          <w14:ligatures w14:val="standardContextual"/>
        </w:rPr>
        <w:tab/>
      </w:r>
      <w:r w:rsidRPr="007205CB">
        <w:rPr>
          <w:rFonts w:eastAsia="SimSun"/>
        </w:rPr>
        <w:t xml:space="preserve">Use cases on </w:t>
      </w:r>
      <w:r w:rsidRPr="007205CB">
        <w:rPr>
          <w:rFonts w:eastAsia="SimSun"/>
          <w:lang w:eastAsia="zh-CN"/>
        </w:rPr>
        <w:t>n</w:t>
      </w:r>
      <w:r w:rsidRPr="007205CB">
        <w:rPr>
          <w:rFonts w:eastAsia="SimSun"/>
        </w:rPr>
        <w:t xml:space="preserve">etwork assisted </w:t>
      </w:r>
      <w:r w:rsidRPr="007205CB">
        <w:rPr>
          <w:rFonts w:eastAsia="SimSun"/>
          <w:lang w:eastAsia="zh-CN"/>
        </w:rPr>
        <w:t>s</w:t>
      </w:r>
      <w:r w:rsidRPr="007205CB">
        <w:rPr>
          <w:rFonts w:eastAsia="SimSun"/>
        </w:rPr>
        <w:t xml:space="preserve">mart </w:t>
      </w:r>
      <w:r w:rsidRPr="007205CB">
        <w:rPr>
          <w:rFonts w:eastAsia="SimSun"/>
          <w:lang w:eastAsia="zh-CN"/>
        </w:rPr>
        <w:t>t</w:t>
      </w:r>
      <w:r w:rsidRPr="007205CB">
        <w:rPr>
          <w:rFonts w:eastAsia="SimSun"/>
        </w:rPr>
        <w:t>ransportation</w:t>
      </w:r>
      <w:r>
        <w:tab/>
      </w:r>
      <w:r>
        <w:fldChar w:fldCharType="begin"/>
      </w:r>
      <w:r>
        <w:instrText xml:space="preserve"> PAGEREF _Toc201586328 \h </w:instrText>
      </w:r>
      <w:r>
        <w:fldChar w:fldCharType="separate"/>
      </w:r>
      <w:r>
        <w:t>215</w:t>
      </w:r>
      <w:r>
        <w:fldChar w:fldCharType="end"/>
      </w:r>
    </w:p>
    <w:p w14:paraId="6F5C6737" w14:textId="0D6C877F" w:rsidR="00821275" w:rsidRDefault="00821275">
      <w:pPr>
        <w:pStyle w:val="TOC3"/>
        <w:rPr>
          <w:rFonts w:asciiTheme="minorHAnsi" w:eastAsiaTheme="minorEastAsia" w:hAnsiTheme="minorHAnsi" w:cstheme="minorBidi"/>
          <w:kern w:val="2"/>
          <w:sz w:val="24"/>
          <w:szCs w:val="24"/>
          <w14:ligatures w14:val="standardContextual"/>
        </w:rPr>
      </w:pPr>
      <w:r>
        <w:t>7.18.1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_Toc201586329 \h </w:instrText>
      </w:r>
      <w:r>
        <w:fldChar w:fldCharType="separate"/>
      </w:r>
      <w:r>
        <w:t>215</w:t>
      </w:r>
      <w:r>
        <w:fldChar w:fldCharType="end"/>
      </w:r>
    </w:p>
    <w:p w14:paraId="46F0AE47" w14:textId="2CEED92D" w:rsidR="00821275" w:rsidRDefault="00821275">
      <w:pPr>
        <w:pStyle w:val="TOC3"/>
        <w:rPr>
          <w:rFonts w:asciiTheme="minorHAnsi" w:eastAsiaTheme="minorEastAsia" w:hAnsiTheme="minorHAnsi" w:cstheme="minorBidi"/>
          <w:kern w:val="2"/>
          <w:sz w:val="24"/>
          <w:szCs w:val="24"/>
          <w14:ligatures w14:val="standardContextual"/>
        </w:rPr>
      </w:pPr>
      <w:r>
        <w:t>7.18.2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_Toc201586330 \h </w:instrText>
      </w:r>
      <w:r>
        <w:fldChar w:fldCharType="separate"/>
      </w:r>
      <w:r>
        <w:t>217</w:t>
      </w:r>
      <w:r>
        <w:fldChar w:fldCharType="end"/>
      </w:r>
    </w:p>
    <w:p w14:paraId="1A5AB908" w14:textId="60B3D4AB" w:rsidR="00821275" w:rsidRDefault="00821275">
      <w:pPr>
        <w:pStyle w:val="TOC3"/>
        <w:rPr>
          <w:rFonts w:asciiTheme="minorHAnsi" w:eastAsiaTheme="minorEastAsia" w:hAnsiTheme="minorHAnsi" w:cstheme="minorBidi"/>
          <w:kern w:val="2"/>
          <w:sz w:val="24"/>
          <w:szCs w:val="24"/>
          <w14:ligatures w14:val="standardContextual"/>
        </w:rPr>
      </w:pPr>
      <w:r>
        <w:t>7.18.3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_Toc201586331 \h </w:instrText>
      </w:r>
      <w:r>
        <w:fldChar w:fldCharType="separate"/>
      </w:r>
      <w:r>
        <w:t>217</w:t>
      </w:r>
      <w:r>
        <w:fldChar w:fldCharType="end"/>
      </w:r>
    </w:p>
    <w:p w14:paraId="25791637" w14:textId="418F4DAC" w:rsidR="00821275" w:rsidRDefault="00821275">
      <w:pPr>
        <w:pStyle w:val="TOC3"/>
        <w:rPr>
          <w:rFonts w:asciiTheme="minorHAnsi" w:eastAsiaTheme="minorEastAsia" w:hAnsiTheme="minorHAnsi" w:cstheme="minorBidi"/>
          <w:kern w:val="2"/>
          <w:sz w:val="24"/>
          <w:szCs w:val="24"/>
          <w14:ligatures w14:val="standardContextual"/>
        </w:rPr>
      </w:pPr>
      <w:r w:rsidRPr="007205CB">
        <w:t>7.18.4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_Toc201586332 \h </w:instrText>
      </w:r>
      <w:r>
        <w:fldChar w:fldCharType="separate"/>
      </w:r>
      <w:r>
        <w:t>217</w:t>
      </w:r>
      <w:r>
        <w:fldChar w:fldCharType="end"/>
      </w:r>
    </w:p>
    <w:p w14:paraId="3155F933" w14:textId="61F03728" w:rsidR="00821275" w:rsidRDefault="00821275">
      <w:pPr>
        <w:pStyle w:val="TOC3"/>
        <w:rPr>
          <w:rFonts w:asciiTheme="minorHAnsi" w:eastAsiaTheme="minorEastAsia" w:hAnsiTheme="minorHAnsi" w:cstheme="minorBidi"/>
          <w:kern w:val="2"/>
          <w:sz w:val="24"/>
          <w:szCs w:val="24"/>
          <w14:ligatures w14:val="standardContextual"/>
        </w:rPr>
      </w:pPr>
      <w:r>
        <w:t>7.18.5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_Toc201586333 \h </w:instrText>
      </w:r>
      <w:r>
        <w:fldChar w:fldCharType="separate"/>
      </w:r>
      <w:r>
        <w:t>218</w:t>
      </w:r>
      <w:r>
        <w:fldChar w:fldCharType="end"/>
      </w:r>
    </w:p>
    <w:p w14:paraId="4A45DC5D" w14:textId="441FC5FA" w:rsidR="00821275" w:rsidRDefault="00821275">
      <w:pPr>
        <w:pStyle w:val="TOC3"/>
        <w:rPr>
          <w:rFonts w:asciiTheme="minorHAnsi" w:eastAsiaTheme="minorEastAsia" w:hAnsiTheme="minorHAnsi" w:cstheme="minorBidi"/>
          <w:kern w:val="2"/>
          <w:sz w:val="24"/>
          <w:szCs w:val="24"/>
          <w14:ligatures w14:val="standardContextual"/>
        </w:rPr>
      </w:pPr>
      <w:r>
        <w:t>7.18.6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_Toc201586334 \h </w:instrText>
      </w:r>
      <w:r>
        <w:fldChar w:fldCharType="separate"/>
      </w:r>
      <w:r>
        <w:t>219</w:t>
      </w:r>
      <w:r>
        <w:fldChar w:fldCharType="end"/>
      </w:r>
    </w:p>
    <w:p w14:paraId="7523B685" w14:textId="3776AD0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t>.</w:t>
      </w:r>
      <w:r w:rsidRPr="007205CB">
        <w:rPr>
          <w:rFonts w:eastAsiaTheme="minorEastAsia"/>
          <w:lang w:eastAsia="zh-CN"/>
        </w:rPr>
        <w:t>19</w:t>
      </w:r>
      <w:r>
        <w:rPr>
          <w:rFonts w:asciiTheme="minorHAnsi" w:eastAsiaTheme="minorEastAsia" w:hAnsiTheme="minorHAnsi" w:cstheme="minorBidi"/>
          <w:kern w:val="2"/>
          <w:sz w:val="24"/>
          <w:szCs w:val="24"/>
          <w14:ligatures w14:val="standardContextual"/>
        </w:rPr>
        <w:tab/>
      </w:r>
      <w:r>
        <w:t>Use case on sensing assisted communication in industry park</w:t>
      </w:r>
      <w:r>
        <w:tab/>
      </w:r>
      <w:r>
        <w:fldChar w:fldCharType="begin"/>
      </w:r>
      <w:r>
        <w:instrText xml:space="preserve"> PAGEREF _Toc201586335 \h </w:instrText>
      </w:r>
      <w:r>
        <w:fldChar w:fldCharType="separate"/>
      </w:r>
      <w:r>
        <w:t>219</w:t>
      </w:r>
      <w:r>
        <w:fldChar w:fldCharType="end"/>
      </w:r>
    </w:p>
    <w:p w14:paraId="761E0B3E" w14:textId="0DF160F3" w:rsidR="00821275" w:rsidRDefault="00821275">
      <w:pPr>
        <w:pStyle w:val="TOC3"/>
        <w:rPr>
          <w:rFonts w:asciiTheme="minorHAnsi" w:eastAsiaTheme="minorEastAsia" w:hAnsiTheme="minorHAnsi" w:cstheme="minorBidi"/>
          <w:kern w:val="2"/>
          <w:sz w:val="24"/>
          <w:szCs w:val="24"/>
          <w14:ligatures w14:val="standardContextual"/>
        </w:rPr>
      </w:pPr>
      <w:r>
        <w:t>7.19.1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_Toc201586336 \h </w:instrText>
      </w:r>
      <w:r>
        <w:fldChar w:fldCharType="separate"/>
      </w:r>
      <w:r>
        <w:t>219</w:t>
      </w:r>
      <w:r>
        <w:fldChar w:fldCharType="end"/>
      </w:r>
    </w:p>
    <w:p w14:paraId="79A23E55" w14:textId="72E4F874" w:rsidR="00821275" w:rsidRDefault="00821275">
      <w:pPr>
        <w:pStyle w:val="TOC3"/>
        <w:rPr>
          <w:rFonts w:asciiTheme="minorHAnsi" w:eastAsiaTheme="minorEastAsia" w:hAnsiTheme="minorHAnsi" w:cstheme="minorBidi"/>
          <w:kern w:val="2"/>
          <w:sz w:val="24"/>
          <w:szCs w:val="24"/>
          <w14:ligatures w14:val="standardContextual"/>
        </w:rPr>
      </w:pPr>
      <w:r>
        <w:t>7.19.2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_Toc201586337 \h </w:instrText>
      </w:r>
      <w:r>
        <w:fldChar w:fldCharType="separate"/>
      </w:r>
      <w:r>
        <w:t>220</w:t>
      </w:r>
      <w:r>
        <w:fldChar w:fldCharType="end"/>
      </w:r>
    </w:p>
    <w:p w14:paraId="603E49F9" w14:textId="60AF5AD5" w:rsidR="00821275" w:rsidRDefault="00821275">
      <w:pPr>
        <w:pStyle w:val="TOC3"/>
        <w:rPr>
          <w:rFonts w:asciiTheme="minorHAnsi" w:eastAsiaTheme="minorEastAsia" w:hAnsiTheme="minorHAnsi" w:cstheme="minorBidi"/>
          <w:kern w:val="2"/>
          <w:sz w:val="24"/>
          <w:szCs w:val="24"/>
          <w14:ligatures w14:val="standardContextual"/>
        </w:rPr>
      </w:pPr>
      <w:r>
        <w:t>7.19.3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_Toc201586338 \h </w:instrText>
      </w:r>
      <w:r>
        <w:fldChar w:fldCharType="separate"/>
      </w:r>
      <w:r>
        <w:t>220</w:t>
      </w:r>
      <w:r>
        <w:fldChar w:fldCharType="end"/>
      </w:r>
    </w:p>
    <w:p w14:paraId="50A8C27A" w14:textId="725AE88F" w:rsidR="00821275" w:rsidRDefault="00821275">
      <w:pPr>
        <w:pStyle w:val="TOC3"/>
        <w:rPr>
          <w:rFonts w:asciiTheme="minorHAnsi" w:eastAsiaTheme="minorEastAsia" w:hAnsiTheme="minorHAnsi" w:cstheme="minorBidi"/>
          <w:kern w:val="2"/>
          <w:sz w:val="24"/>
          <w:szCs w:val="24"/>
          <w14:ligatures w14:val="standardContextual"/>
        </w:rPr>
      </w:pPr>
      <w:r>
        <w:t>7.19.4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_Toc201586339 \h </w:instrText>
      </w:r>
      <w:r>
        <w:fldChar w:fldCharType="separate"/>
      </w:r>
      <w:r>
        <w:t>220</w:t>
      </w:r>
      <w:r>
        <w:fldChar w:fldCharType="end"/>
      </w:r>
    </w:p>
    <w:p w14:paraId="7539A72C" w14:textId="52F50AC8" w:rsidR="00821275" w:rsidRDefault="00821275">
      <w:pPr>
        <w:pStyle w:val="TOC3"/>
        <w:rPr>
          <w:rFonts w:asciiTheme="minorHAnsi" w:eastAsiaTheme="minorEastAsia" w:hAnsiTheme="minorHAnsi" w:cstheme="minorBidi"/>
          <w:kern w:val="2"/>
          <w:sz w:val="24"/>
          <w:szCs w:val="24"/>
          <w14:ligatures w14:val="standardContextual"/>
        </w:rPr>
      </w:pPr>
      <w:r>
        <w:t>7.19.5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_Toc201586340 \h </w:instrText>
      </w:r>
      <w:r>
        <w:fldChar w:fldCharType="separate"/>
      </w:r>
      <w:r>
        <w:t>220</w:t>
      </w:r>
      <w:r>
        <w:fldChar w:fldCharType="end"/>
      </w:r>
    </w:p>
    <w:p w14:paraId="3FCF2F8E" w14:textId="3D459B51" w:rsidR="00821275" w:rsidRDefault="00821275">
      <w:pPr>
        <w:pStyle w:val="TOC3"/>
        <w:rPr>
          <w:rFonts w:asciiTheme="minorHAnsi" w:eastAsiaTheme="minorEastAsia" w:hAnsiTheme="minorHAnsi" w:cstheme="minorBidi"/>
          <w:kern w:val="2"/>
          <w:sz w:val="24"/>
          <w:szCs w:val="24"/>
          <w14:ligatures w14:val="standardContextual"/>
        </w:rPr>
      </w:pPr>
      <w:r>
        <w:t>7.19.6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_Toc201586341 \h </w:instrText>
      </w:r>
      <w:r>
        <w:fldChar w:fldCharType="separate"/>
      </w:r>
      <w:r>
        <w:t>221</w:t>
      </w:r>
      <w:r>
        <w:fldChar w:fldCharType="end"/>
      </w:r>
    </w:p>
    <w:p w14:paraId="0A603C12" w14:textId="74A417CE"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7.20</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_Toc201586342 \h </w:instrText>
      </w:r>
      <w:r>
        <w:fldChar w:fldCharType="separate"/>
      </w:r>
      <w:r>
        <w:t>221</w:t>
      </w:r>
      <w:r>
        <w:fldChar w:fldCharType="end"/>
      </w:r>
    </w:p>
    <w:p w14:paraId="28ED3E14" w14:textId="42E35749" w:rsidR="00821275" w:rsidRDefault="00821275">
      <w:pPr>
        <w:pStyle w:val="TOC3"/>
        <w:rPr>
          <w:rFonts w:asciiTheme="minorHAnsi" w:eastAsiaTheme="minorEastAsia" w:hAnsiTheme="minorHAnsi" w:cstheme="minorBidi"/>
          <w:kern w:val="2"/>
          <w:sz w:val="24"/>
          <w:szCs w:val="24"/>
          <w14:ligatures w14:val="standardContextual"/>
        </w:rPr>
      </w:pPr>
      <w:r w:rsidRPr="007205CB">
        <w:t>7.20.1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_Toc201586343 \h </w:instrText>
      </w:r>
      <w:r>
        <w:fldChar w:fldCharType="separate"/>
      </w:r>
      <w:r>
        <w:t>221</w:t>
      </w:r>
      <w:r>
        <w:fldChar w:fldCharType="end"/>
      </w:r>
    </w:p>
    <w:p w14:paraId="3073604E" w14:textId="74B30281" w:rsidR="00821275" w:rsidRDefault="00821275">
      <w:pPr>
        <w:pStyle w:val="TOC3"/>
        <w:rPr>
          <w:rFonts w:asciiTheme="minorHAnsi" w:eastAsiaTheme="minorEastAsia" w:hAnsiTheme="minorHAnsi" w:cstheme="minorBidi"/>
          <w:kern w:val="2"/>
          <w:sz w:val="24"/>
          <w:szCs w:val="24"/>
          <w14:ligatures w14:val="standardContextual"/>
        </w:rPr>
      </w:pPr>
      <w:r w:rsidRPr="007205CB">
        <w:t>7.20.2</w:t>
      </w:r>
      <w:r>
        <w:rPr>
          <w:rFonts w:asciiTheme="minorHAnsi" w:eastAsiaTheme="minorEastAsia" w:hAnsiTheme="minorHAnsi" w:cstheme="minorBidi"/>
          <w:kern w:val="2"/>
          <w:sz w:val="24"/>
          <w:szCs w:val="24"/>
          <w14:ligatures w14:val="standardContextual"/>
        </w:rPr>
        <w:tab/>
      </w:r>
      <w:r w:rsidRPr="007205CB">
        <w:t>Pre-conditions</w:t>
      </w:r>
      <w:r>
        <w:tab/>
      </w:r>
      <w:r>
        <w:fldChar w:fldCharType="begin"/>
      </w:r>
      <w:r>
        <w:instrText xml:space="preserve"> PAGEREF _Toc201586344 \h </w:instrText>
      </w:r>
      <w:r>
        <w:fldChar w:fldCharType="separate"/>
      </w:r>
      <w:r>
        <w:t>222</w:t>
      </w:r>
      <w:r>
        <w:fldChar w:fldCharType="end"/>
      </w:r>
    </w:p>
    <w:p w14:paraId="55425E69" w14:textId="5783E6F3" w:rsidR="00821275" w:rsidRDefault="00821275">
      <w:pPr>
        <w:pStyle w:val="TOC3"/>
        <w:rPr>
          <w:rFonts w:asciiTheme="minorHAnsi" w:eastAsiaTheme="minorEastAsia" w:hAnsiTheme="minorHAnsi" w:cstheme="minorBidi"/>
          <w:kern w:val="2"/>
          <w:sz w:val="24"/>
          <w:szCs w:val="24"/>
          <w14:ligatures w14:val="standardContextual"/>
        </w:rPr>
      </w:pPr>
      <w:r w:rsidRPr="007205CB">
        <w:t>7.20.3</w:t>
      </w:r>
      <w:r>
        <w:rPr>
          <w:rFonts w:asciiTheme="minorHAnsi" w:eastAsiaTheme="minorEastAsia" w:hAnsiTheme="minorHAnsi" w:cstheme="minorBidi"/>
          <w:kern w:val="2"/>
          <w:sz w:val="24"/>
          <w:szCs w:val="24"/>
          <w14:ligatures w14:val="standardContextual"/>
        </w:rPr>
        <w:tab/>
      </w:r>
      <w:r w:rsidRPr="007205CB">
        <w:t>Service Flows</w:t>
      </w:r>
      <w:r>
        <w:tab/>
      </w:r>
      <w:r>
        <w:fldChar w:fldCharType="begin"/>
      </w:r>
      <w:r>
        <w:instrText xml:space="preserve"> PAGEREF _Toc201586345 \h </w:instrText>
      </w:r>
      <w:r>
        <w:fldChar w:fldCharType="separate"/>
      </w:r>
      <w:r>
        <w:t>222</w:t>
      </w:r>
      <w:r>
        <w:fldChar w:fldCharType="end"/>
      </w:r>
    </w:p>
    <w:p w14:paraId="6E2CC652" w14:textId="71372C58" w:rsidR="00821275" w:rsidRDefault="00821275">
      <w:pPr>
        <w:pStyle w:val="TOC3"/>
        <w:rPr>
          <w:rFonts w:asciiTheme="minorHAnsi" w:eastAsiaTheme="minorEastAsia" w:hAnsiTheme="minorHAnsi" w:cstheme="minorBidi"/>
          <w:kern w:val="2"/>
          <w:sz w:val="24"/>
          <w:szCs w:val="24"/>
          <w14:ligatures w14:val="standardContextual"/>
        </w:rPr>
      </w:pPr>
      <w:r w:rsidRPr="007205CB">
        <w:t>7.20.4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_Toc201586346 \h </w:instrText>
      </w:r>
      <w:r>
        <w:fldChar w:fldCharType="separate"/>
      </w:r>
      <w:r>
        <w:t>223</w:t>
      </w:r>
      <w:r>
        <w:fldChar w:fldCharType="end"/>
      </w:r>
    </w:p>
    <w:p w14:paraId="46C1325F" w14:textId="2CB06E10" w:rsidR="00821275" w:rsidRDefault="00821275">
      <w:pPr>
        <w:pStyle w:val="TOC3"/>
        <w:rPr>
          <w:rFonts w:asciiTheme="minorHAnsi" w:eastAsiaTheme="minorEastAsia" w:hAnsiTheme="minorHAnsi" w:cstheme="minorBidi"/>
          <w:kern w:val="2"/>
          <w:sz w:val="24"/>
          <w:szCs w:val="24"/>
          <w14:ligatures w14:val="standardContextual"/>
        </w:rPr>
      </w:pPr>
      <w:r w:rsidRPr="007205CB">
        <w:t>7.20.5</w:t>
      </w:r>
      <w:r>
        <w:rPr>
          <w:rFonts w:asciiTheme="minorHAnsi" w:eastAsiaTheme="minorEastAsia" w:hAnsiTheme="minorHAnsi" w:cstheme="minorBidi"/>
          <w:kern w:val="2"/>
          <w:sz w:val="24"/>
          <w:szCs w:val="24"/>
          <w14:ligatures w14:val="standardContextual"/>
        </w:rPr>
        <w:tab/>
      </w:r>
      <w:r w:rsidRPr="007205CB">
        <w:t>Existing features partly or fully covering the use case functionality</w:t>
      </w:r>
      <w:r>
        <w:tab/>
      </w:r>
      <w:r>
        <w:fldChar w:fldCharType="begin"/>
      </w:r>
      <w:r>
        <w:instrText xml:space="preserve"> PAGEREF _Toc201586347 \h </w:instrText>
      </w:r>
      <w:r>
        <w:fldChar w:fldCharType="separate"/>
      </w:r>
      <w:r>
        <w:t>223</w:t>
      </w:r>
      <w:r>
        <w:fldChar w:fldCharType="end"/>
      </w:r>
    </w:p>
    <w:p w14:paraId="7CB646A4" w14:textId="3FB3519A" w:rsidR="00821275" w:rsidRDefault="00821275">
      <w:pPr>
        <w:pStyle w:val="TOC3"/>
        <w:rPr>
          <w:rFonts w:asciiTheme="minorHAnsi" w:eastAsiaTheme="minorEastAsia" w:hAnsiTheme="minorHAnsi" w:cstheme="minorBidi"/>
          <w:kern w:val="2"/>
          <w:sz w:val="24"/>
          <w:szCs w:val="24"/>
          <w14:ligatures w14:val="standardContextual"/>
        </w:rPr>
      </w:pPr>
      <w:r w:rsidRPr="007205CB">
        <w:t>7.20.6</w:t>
      </w:r>
      <w:r>
        <w:rPr>
          <w:rFonts w:asciiTheme="minorHAnsi" w:eastAsiaTheme="minorEastAsia" w:hAnsiTheme="minorHAnsi" w:cstheme="minorBidi"/>
          <w:kern w:val="2"/>
          <w:sz w:val="24"/>
          <w:szCs w:val="24"/>
          <w14:ligatures w14:val="standardContextual"/>
        </w:rPr>
        <w:tab/>
      </w:r>
      <w:r w:rsidRPr="007205CB">
        <w:t>Potential New Requirements needed to support the use case</w:t>
      </w:r>
      <w:r>
        <w:tab/>
      </w:r>
      <w:r>
        <w:fldChar w:fldCharType="begin"/>
      </w:r>
      <w:r>
        <w:instrText xml:space="preserve"> PAGEREF _Toc201586348 \h </w:instrText>
      </w:r>
      <w:r>
        <w:fldChar w:fldCharType="separate"/>
      </w:r>
      <w:r>
        <w:t>223</w:t>
      </w:r>
      <w:r>
        <w:fldChar w:fldCharType="end"/>
      </w:r>
    </w:p>
    <w:p w14:paraId="77C10380" w14:textId="4F26A4B2"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sidRPr="007205CB">
        <w:rPr>
          <w:bCs/>
        </w:rPr>
        <w:t>Ubiquitous Connectivity</w:t>
      </w:r>
      <w:r>
        <w:tab/>
      </w:r>
      <w:r>
        <w:fldChar w:fldCharType="begin"/>
      </w:r>
      <w:r>
        <w:instrText xml:space="preserve"> PAGEREF _Toc201586349 \h </w:instrText>
      </w:r>
      <w:r>
        <w:fldChar w:fldCharType="separate"/>
      </w:r>
      <w:r>
        <w:t>223</w:t>
      </w:r>
      <w:r>
        <w:fldChar w:fldCharType="end"/>
      </w:r>
    </w:p>
    <w:p w14:paraId="42B04481" w14:textId="53E1CB1F" w:rsidR="00821275" w:rsidRDefault="00821275">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_Toc201586350 \h </w:instrText>
      </w:r>
      <w:r>
        <w:fldChar w:fldCharType="separate"/>
      </w:r>
      <w:r>
        <w:t>223</w:t>
      </w:r>
      <w:r>
        <w:fldChar w:fldCharType="end"/>
      </w:r>
    </w:p>
    <w:p w14:paraId="7F40DE34" w14:textId="6578CE04" w:rsidR="00821275" w:rsidRDefault="0082127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Use case on ubiquitous and resilient </w:t>
      </w:r>
      <w:r>
        <w:rPr>
          <w:lang w:eastAsia="zh-CN"/>
        </w:rPr>
        <w:t>n</w:t>
      </w:r>
      <w:r>
        <w:t>etwork</w:t>
      </w:r>
      <w:r>
        <w:tab/>
      </w:r>
      <w:r>
        <w:fldChar w:fldCharType="begin"/>
      </w:r>
      <w:r>
        <w:instrText xml:space="preserve"> PAGEREF _Toc201586351 \h </w:instrText>
      </w:r>
      <w:r>
        <w:fldChar w:fldCharType="separate"/>
      </w:r>
      <w:r>
        <w:t>224</w:t>
      </w:r>
      <w:r>
        <w:fldChar w:fldCharType="end"/>
      </w:r>
    </w:p>
    <w:p w14:paraId="76996CD2" w14:textId="42CD4A51" w:rsidR="00821275" w:rsidRDefault="00821275">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_Toc201586352 \h </w:instrText>
      </w:r>
      <w:r>
        <w:fldChar w:fldCharType="separate"/>
      </w:r>
      <w:r>
        <w:t>224</w:t>
      </w:r>
      <w:r>
        <w:fldChar w:fldCharType="end"/>
      </w:r>
    </w:p>
    <w:p w14:paraId="76F09EE9" w14:textId="43E47CF4" w:rsidR="00821275" w:rsidRDefault="00821275">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_Toc201586353 \h </w:instrText>
      </w:r>
      <w:r>
        <w:fldChar w:fldCharType="separate"/>
      </w:r>
      <w:r>
        <w:t>225</w:t>
      </w:r>
      <w:r>
        <w:fldChar w:fldCharType="end"/>
      </w:r>
    </w:p>
    <w:p w14:paraId="080D3CC5" w14:textId="783C73D8" w:rsidR="00821275" w:rsidRDefault="00821275">
      <w:pPr>
        <w:pStyle w:val="TOC3"/>
        <w:rPr>
          <w:rFonts w:asciiTheme="minorHAnsi" w:eastAsiaTheme="minorEastAsia" w:hAnsiTheme="minorHAnsi" w:cstheme="minorBidi"/>
          <w:kern w:val="2"/>
          <w:sz w:val="24"/>
          <w:szCs w:val="24"/>
          <w14:ligatures w14:val="standardContextual"/>
        </w:rPr>
      </w:pPr>
      <w:r>
        <w:lastRenderedPageBreak/>
        <w:t>8.1.3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_Toc201586354 \h </w:instrText>
      </w:r>
      <w:r>
        <w:fldChar w:fldCharType="separate"/>
      </w:r>
      <w:r>
        <w:t>225</w:t>
      </w:r>
      <w:r>
        <w:fldChar w:fldCharType="end"/>
      </w:r>
    </w:p>
    <w:p w14:paraId="7EE1093C" w14:textId="42DBA6B2" w:rsidR="00821275" w:rsidRDefault="00821275">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_Toc201586355 \h </w:instrText>
      </w:r>
      <w:r>
        <w:fldChar w:fldCharType="separate"/>
      </w:r>
      <w:r>
        <w:t>226</w:t>
      </w:r>
      <w:r>
        <w:fldChar w:fldCharType="end"/>
      </w:r>
    </w:p>
    <w:p w14:paraId="1A2C416E" w14:textId="3830DFD0" w:rsidR="00821275" w:rsidRDefault="00821275">
      <w:pPr>
        <w:pStyle w:val="TOC3"/>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_Toc201586356 \h </w:instrText>
      </w:r>
      <w:r>
        <w:fldChar w:fldCharType="separate"/>
      </w:r>
      <w:r>
        <w:t>226</w:t>
      </w:r>
      <w:r>
        <w:fldChar w:fldCharType="end"/>
      </w:r>
    </w:p>
    <w:p w14:paraId="2ED6CB8A" w14:textId="041C69D9" w:rsidR="00821275" w:rsidRDefault="00821275">
      <w:pPr>
        <w:pStyle w:val="TOC3"/>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_Toc201586357 \h </w:instrText>
      </w:r>
      <w:r>
        <w:fldChar w:fldCharType="separate"/>
      </w:r>
      <w:r>
        <w:t>226</w:t>
      </w:r>
      <w:r>
        <w:fldChar w:fldCharType="end"/>
      </w:r>
    </w:p>
    <w:p w14:paraId="014B37EA" w14:textId="70D27B64" w:rsidR="00821275" w:rsidRDefault="0082127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_Toc201586358 \h </w:instrText>
      </w:r>
      <w:r>
        <w:fldChar w:fldCharType="separate"/>
      </w:r>
      <w:r>
        <w:t>227</w:t>
      </w:r>
      <w:r>
        <w:fldChar w:fldCharType="end"/>
      </w:r>
    </w:p>
    <w:p w14:paraId="3DACCA20" w14:textId="3FE0D019" w:rsidR="00821275" w:rsidRDefault="0082127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_Toc201586359 \h </w:instrText>
      </w:r>
      <w:r>
        <w:fldChar w:fldCharType="separate"/>
      </w:r>
      <w:r>
        <w:t>227</w:t>
      </w:r>
      <w:r>
        <w:fldChar w:fldCharType="end"/>
      </w:r>
    </w:p>
    <w:p w14:paraId="28D2F75B" w14:textId="23630865" w:rsidR="00821275" w:rsidRDefault="00821275">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_Toc201586360 \h </w:instrText>
      </w:r>
      <w:r>
        <w:fldChar w:fldCharType="separate"/>
      </w:r>
      <w:r>
        <w:t>227</w:t>
      </w:r>
      <w:r>
        <w:fldChar w:fldCharType="end"/>
      </w:r>
    </w:p>
    <w:p w14:paraId="4068392C" w14:textId="10B815B4" w:rsidR="00821275" w:rsidRDefault="00821275">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_Toc201586361 \h </w:instrText>
      </w:r>
      <w:r>
        <w:fldChar w:fldCharType="separate"/>
      </w:r>
      <w:r>
        <w:t>228</w:t>
      </w:r>
      <w:r>
        <w:fldChar w:fldCharType="end"/>
      </w:r>
    </w:p>
    <w:p w14:paraId="79662206" w14:textId="4C8CBB60" w:rsidR="00821275" w:rsidRDefault="00821275">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_Toc201586362 \h </w:instrText>
      </w:r>
      <w:r>
        <w:fldChar w:fldCharType="separate"/>
      </w:r>
      <w:r>
        <w:t>228</w:t>
      </w:r>
      <w:r>
        <w:fldChar w:fldCharType="end"/>
      </w:r>
    </w:p>
    <w:p w14:paraId="5E344699" w14:textId="60E415B7" w:rsidR="00821275" w:rsidRDefault="00821275">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_Toc201586363 \h </w:instrText>
      </w:r>
      <w:r>
        <w:fldChar w:fldCharType="separate"/>
      </w:r>
      <w:r>
        <w:t>228</w:t>
      </w:r>
      <w:r>
        <w:fldChar w:fldCharType="end"/>
      </w:r>
    </w:p>
    <w:p w14:paraId="168556B1" w14:textId="5C3F9D05" w:rsidR="00821275" w:rsidRDefault="00821275">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_Toc201586364 \h </w:instrText>
      </w:r>
      <w:r>
        <w:fldChar w:fldCharType="separate"/>
      </w:r>
      <w:r>
        <w:t>228</w:t>
      </w:r>
      <w:r>
        <w:fldChar w:fldCharType="end"/>
      </w:r>
    </w:p>
    <w:p w14:paraId="145B887D" w14:textId="40108ACB" w:rsidR="00821275" w:rsidRDefault="00821275">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_Toc201586365 \h </w:instrText>
      </w:r>
      <w:r>
        <w:fldChar w:fldCharType="separate"/>
      </w:r>
      <w:r>
        <w:t>229</w:t>
      </w:r>
      <w:r>
        <w:fldChar w:fldCharType="end"/>
      </w:r>
    </w:p>
    <w:p w14:paraId="168FE221" w14:textId="0F555E77" w:rsidR="00821275" w:rsidRDefault="0082127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_Toc201586366 \h </w:instrText>
      </w:r>
      <w:r>
        <w:fldChar w:fldCharType="separate"/>
      </w:r>
      <w:r>
        <w:t>229</w:t>
      </w:r>
      <w:r>
        <w:fldChar w:fldCharType="end"/>
      </w:r>
    </w:p>
    <w:p w14:paraId="28E2C0BD" w14:textId="52C4F703" w:rsidR="00821275" w:rsidRDefault="00821275">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_Toc201586367 \h </w:instrText>
      </w:r>
      <w:r>
        <w:fldChar w:fldCharType="separate"/>
      </w:r>
      <w:r>
        <w:t>229</w:t>
      </w:r>
      <w:r>
        <w:fldChar w:fldCharType="end"/>
      </w:r>
    </w:p>
    <w:p w14:paraId="1E08E7B5" w14:textId="689CE0C7" w:rsidR="00821275" w:rsidRDefault="00821275">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_Toc201586368 \h </w:instrText>
      </w:r>
      <w:r>
        <w:fldChar w:fldCharType="separate"/>
      </w:r>
      <w:r>
        <w:t>229</w:t>
      </w:r>
      <w:r>
        <w:fldChar w:fldCharType="end"/>
      </w:r>
    </w:p>
    <w:p w14:paraId="56ADC473" w14:textId="202D3CAF" w:rsidR="00821275" w:rsidRDefault="00821275">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_Toc201586369 \h </w:instrText>
      </w:r>
      <w:r>
        <w:fldChar w:fldCharType="separate"/>
      </w:r>
      <w:r>
        <w:t>230</w:t>
      </w:r>
      <w:r>
        <w:fldChar w:fldCharType="end"/>
      </w:r>
    </w:p>
    <w:p w14:paraId="6356445F" w14:textId="59DE9F97" w:rsidR="00821275" w:rsidRDefault="00821275">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_Toc201586370 \h </w:instrText>
      </w:r>
      <w:r>
        <w:fldChar w:fldCharType="separate"/>
      </w:r>
      <w:r>
        <w:t>230</w:t>
      </w:r>
      <w:r>
        <w:fldChar w:fldCharType="end"/>
      </w:r>
    </w:p>
    <w:p w14:paraId="7F89CD1F" w14:textId="11D69F82" w:rsidR="00821275" w:rsidRDefault="00821275">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_Toc201586371 \h </w:instrText>
      </w:r>
      <w:r>
        <w:fldChar w:fldCharType="separate"/>
      </w:r>
      <w:r>
        <w:t>230</w:t>
      </w:r>
      <w:r>
        <w:fldChar w:fldCharType="end"/>
      </w:r>
    </w:p>
    <w:p w14:paraId="648F0B95" w14:textId="0875F99C" w:rsidR="00821275" w:rsidRDefault="00821275">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_Toc201586372 \h </w:instrText>
      </w:r>
      <w:r>
        <w:fldChar w:fldCharType="separate"/>
      </w:r>
      <w:r>
        <w:t>231</w:t>
      </w:r>
      <w:r>
        <w:fldChar w:fldCharType="end"/>
      </w:r>
    </w:p>
    <w:p w14:paraId="5EBC2D91" w14:textId="730A7020" w:rsidR="00821275" w:rsidRDefault="00821275">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_Toc201586373 \h </w:instrText>
      </w:r>
      <w:r>
        <w:fldChar w:fldCharType="separate"/>
      </w:r>
      <w:r>
        <w:t>231</w:t>
      </w:r>
      <w:r>
        <w:fldChar w:fldCharType="end"/>
      </w:r>
    </w:p>
    <w:p w14:paraId="742CF6BA" w14:textId="18789556" w:rsidR="00821275" w:rsidRDefault="00821275">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_Toc201586374 \h </w:instrText>
      </w:r>
      <w:r>
        <w:fldChar w:fldCharType="separate"/>
      </w:r>
      <w:r>
        <w:t>231</w:t>
      </w:r>
      <w:r>
        <w:fldChar w:fldCharType="end"/>
      </w:r>
    </w:p>
    <w:p w14:paraId="7C0242B7" w14:textId="62601E76" w:rsidR="00821275" w:rsidRDefault="00821275">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_Toc201586375 \h </w:instrText>
      </w:r>
      <w:r>
        <w:fldChar w:fldCharType="separate"/>
      </w:r>
      <w:r>
        <w:t>231</w:t>
      </w:r>
      <w:r>
        <w:fldChar w:fldCharType="end"/>
      </w:r>
    </w:p>
    <w:p w14:paraId="7DC65E23" w14:textId="4B7ECF7E" w:rsidR="00821275" w:rsidRDefault="00821275">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_Toc201586376 \h </w:instrText>
      </w:r>
      <w:r>
        <w:fldChar w:fldCharType="separate"/>
      </w:r>
      <w:r>
        <w:t>231</w:t>
      </w:r>
      <w:r>
        <w:fldChar w:fldCharType="end"/>
      </w:r>
    </w:p>
    <w:p w14:paraId="3E166811" w14:textId="35277597" w:rsidR="00821275" w:rsidRDefault="00821275">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_Toc201586377 \h </w:instrText>
      </w:r>
      <w:r>
        <w:fldChar w:fldCharType="separate"/>
      </w:r>
      <w:r>
        <w:t>231</w:t>
      </w:r>
      <w:r>
        <w:fldChar w:fldCharType="end"/>
      </w:r>
    </w:p>
    <w:p w14:paraId="7CA317AF" w14:textId="15A61CA2" w:rsidR="00821275" w:rsidRDefault="00821275">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_Toc201586378 \h </w:instrText>
      </w:r>
      <w:r>
        <w:fldChar w:fldCharType="separate"/>
      </w:r>
      <w:r>
        <w:t>232</w:t>
      </w:r>
      <w:r>
        <w:fldChar w:fldCharType="end"/>
      </w:r>
    </w:p>
    <w:p w14:paraId="17D087AB" w14:textId="11A4F6C9" w:rsidR="00821275" w:rsidRDefault="00821275">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_Toc201586379 \h </w:instrText>
      </w:r>
      <w:r>
        <w:fldChar w:fldCharType="separate"/>
      </w:r>
      <w:r>
        <w:t>233</w:t>
      </w:r>
      <w:r>
        <w:fldChar w:fldCharType="end"/>
      </w:r>
    </w:p>
    <w:p w14:paraId="35F15E99" w14:textId="12D2A018" w:rsidR="00821275" w:rsidRDefault="00821275">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_Toc201586380 \h </w:instrText>
      </w:r>
      <w:r>
        <w:fldChar w:fldCharType="separate"/>
      </w:r>
      <w:r>
        <w:t>233</w:t>
      </w:r>
      <w:r>
        <w:fldChar w:fldCharType="end"/>
      </w:r>
    </w:p>
    <w:p w14:paraId="07C6E542" w14:textId="7C00C131" w:rsidR="00821275" w:rsidRDefault="00821275">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_Toc201586381 \h </w:instrText>
      </w:r>
      <w:r>
        <w:fldChar w:fldCharType="separate"/>
      </w:r>
      <w:r>
        <w:t>233</w:t>
      </w:r>
      <w:r>
        <w:fldChar w:fldCharType="end"/>
      </w:r>
    </w:p>
    <w:p w14:paraId="7455C800" w14:textId="47FC014B" w:rsidR="00821275" w:rsidRDefault="00821275">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_Toc201586382 \h </w:instrText>
      </w:r>
      <w:r>
        <w:fldChar w:fldCharType="separate"/>
      </w:r>
      <w:r>
        <w:t>233</w:t>
      </w:r>
      <w:r>
        <w:fldChar w:fldCharType="end"/>
      </w:r>
    </w:p>
    <w:p w14:paraId="19E69C97" w14:textId="7E43A34E" w:rsidR="00821275" w:rsidRDefault="00821275">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_Toc201586383 \h </w:instrText>
      </w:r>
      <w:r>
        <w:fldChar w:fldCharType="separate"/>
      </w:r>
      <w:r>
        <w:t>234</w:t>
      </w:r>
      <w:r>
        <w:fldChar w:fldCharType="end"/>
      </w:r>
    </w:p>
    <w:p w14:paraId="3F12189C" w14:textId="458794B4" w:rsidR="00821275" w:rsidRDefault="00821275">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_Toc201586384 \h </w:instrText>
      </w:r>
      <w:r>
        <w:fldChar w:fldCharType="separate"/>
      </w:r>
      <w:r>
        <w:t>234</w:t>
      </w:r>
      <w:r>
        <w:fldChar w:fldCharType="end"/>
      </w:r>
    </w:p>
    <w:p w14:paraId="3446E4A6" w14:textId="431A41DD" w:rsidR="00821275" w:rsidRDefault="00821275">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_Toc201586385 \h </w:instrText>
      </w:r>
      <w:r>
        <w:fldChar w:fldCharType="separate"/>
      </w:r>
      <w:r>
        <w:t>235</w:t>
      </w:r>
      <w:r>
        <w:fldChar w:fldCharType="end"/>
      </w:r>
    </w:p>
    <w:p w14:paraId="1EBE9530" w14:textId="59F68867" w:rsidR="00821275" w:rsidRDefault="00821275">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_Toc201586386 \h </w:instrText>
      </w:r>
      <w:r>
        <w:fldChar w:fldCharType="separate"/>
      </w:r>
      <w:r>
        <w:t>236</w:t>
      </w:r>
      <w:r>
        <w:fldChar w:fldCharType="end"/>
      </w:r>
    </w:p>
    <w:p w14:paraId="106E26F6" w14:textId="434098D6" w:rsidR="00821275" w:rsidRDefault="00821275">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_Toc201586387 \h </w:instrText>
      </w:r>
      <w:r>
        <w:fldChar w:fldCharType="separate"/>
      </w:r>
      <w:r>
        <w:t>236</w:t>
      </w:r>
      <w:r>
        <w:fldChar w:fldCharType="end"/>
      </w:r>
    </w:p>
    <w:p w14:paraId="6CD95AA5" w14:textId="655DFA6E" w:rsidR="00821275" w:rsidRDefault="00821275">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_Toc201586388 \h </w:instrText>
      </w:r>
      <w:r>
        <w:fldChar w:fldCharType="separate"/>
      </w:r>
      <w:r>
        <w:t>236</w:t>
      </w:r>
      <w:r>
        <w:fldChar w:fldCharType="end"/>
      </w:r>
    </w:p>
    <w:p w14:paraId="69775D61" w14:textId="42F6CFAE" w:rsidR="00821275" w:rsidRDefault="00821275">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_Toc201586389 \h </w:instrText>
      </w:r>
      <w:r>
        <w:fldChar w:fldCharType="separate"/>
      </w:r>
      <w:r>
        <w:t>236</w:t>
      </w:r>
      <w:r>
        <w:fldChar w:fldCharType="end"/>
      </w:r>
    </w:p>
    <w:p w14:paraId="234652BE" w14:textId="7679BC42" w:rsidR="00821275" w:rsidRDefault="00821275">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_Toc201586390 \h </w:instrText>
      </w:r>
      <w:r>
        <w:fldChar w:fldCharType="separate"/>
      </w:r>
      <w:r>
        <w:t>236</w:t>
      </w:r>
      <w:r>
        <w:fldChar w:fldCharType="end"/>
      </w:r>
    </w:p>
    <w:p w14:paraId="5BE10A34" w14:textId="38BAA6A9" w:rsidR="00821275" w:rsidRDefault="00821275">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_Toc201586391 \h </w:instrText>
      </w:r>
      <w:r>
        <w:fldChar w:fldCharType="separate"/>
      </w:r>
      <w:r>
        <w:t>237</w:t>
      </w:r>
      <w:r>
        <w:fldChar w:fldCharType="end"/>
      </w:r>
    </w:p>
    <w:p w14:paraId="63515C28" w14:textId="1ECCE0F3" w:rsidR="00821275" w:rsidRDefault="00821275">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_Toc201586392 \h </w:instrText>
      </w:r>
      <w:r>
        <w:fldChar w:fldCharType="separate"/>
      </w:r>
      <w:r>
        <w:t>237</w:t>
      </w:r>
      <w:r>
        <w:fldChar w:fldCharType="end"/>
      </w:r>
    </w:p>
    <w:p w14:paraId="4349609E" w14:textId="2163F617" w:rsidR="00821275" w:rsidRDefault="00821275">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_Toc201586393 \h </w:instrText>
      </w:r>
      <w:r>
        <w:fldChar w:fldCharType="separate"/>
      </w:r>
      <w:r>
        <w:t>237</w:t>
      </w:r>
      <w:r>
        <w:fldChar w:fldCharType="end"/>
      </w:r>
    </w:p>
    <w:p w14:paraId="710C716D" w14:textId="3A32596D" w:rsidR="00821275" w:rsidRDefault="00821275">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_Toc201586394 \h </w:instrText>
      </w:r>
      <w:r>
        <w:fldChar w:fldCharType="separate"/>
      </w:r>
      <w:r>
        <w:t>237</w:t>
      </w:r>
      <w:r>
        <w:fldChar w:fldCharType="end"/>
      </w:r>
    </w:p>
    <w:p w14:paraId="05684F3F" w14:textId="76B54A51" w:rsidR="00821275" w:rsidRDefault="00821275">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_Toc201586395 \h </w:instrText>
      </w:r>
      <w:r>
        <w:fldChar w:fldCharType="separate"/>
      </w:r>
      <w:r>
        <w:t>238</w:t>
      </w:r>
      <w:r>
        <w:fldChar w:fldCharType="end"/>
      </w:r>
    </w:p>
    <w:p w14:paraId="0DB4E60D" w14:textId="1AB27FAE" w:rsidR="00821275" w:rsidRDefault="00821275">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_Toc201586396 \h </w:instrText>
      </w:r>
      <w:r>
        <w:fldChar w:fldCharType="separate"/>
      </w:r>
      <w:r>
        <w:t>238</w:t>
      </w:r>
      <w:r>
        <w:fldChar w:fldCharType="end"/>
      </w:r>
    </w:p>
    <w:p w14:paraId="6FEA431B" w14:textId="1C6567B3" w:rsidR="00821275" w:rsidRDefault="00821275">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_Toc201586397 \h </w:instrText>
      </w:r>
      <w:r>
        <w:fldChar w:fldCharType="separate"/>
      </w:r>
      <w:r>
        <w:t>238</w:t>
      </w:r>
      <w:r>
        <w:fldChar w:fldCharType="end"/>
      </w:r>
    </w:p>
    <w:p w14:paraId="091D6078" w14:textId="09A6E954" w:rsidR="00821275" w:rsidRDefault="00821275">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_Toc201586398 \h </w:instrText>
      </w:r>
      <w:r>
        <w:fldChar w:fldCharType="separate"/>
      </w:r>
      <w:r>
        <w:t>238</w:t>
      </w:r>
      <w:r>
        <w:fldChar w:fldCharType="end"/>
      </w:r>
    </w:p>
    <w:p w14:paraId="470A803C" w14:textId="0488407A" w:rsidR="00821275" w:rsidRDefault="00821275">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_Toc201586399 \h </w:instrText>
      </w:r>
      <w:r>
        <w:fldChar w:fldCharType="separate"/>
      </w:r>
      <w:r>
        <w:t>239</w:t>
      </w:r>
      <w:r>
        <w:fldChar w:fldCharType="end"/>
      </w:r>
    </w:p>
    <w:p w14:paraId="78E650D0" w14:textId="1D36700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8.8</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_Toc201586400 \h </w:instrText>
      </w:r>
      <w:r>
        <w:fldChar w:fldCharType="separate"/>
      </w:r>
      <w:r>
        <w:t>239</w:t>
      </w:r>
      <w:r>
        <w:fldChar w:fldCharType="end"/>
      </w:r>
    </w:p>
    <w:p w14:paraId="36B745A8" w14:textId="79A5F143" w:rsidR="00821275" w:rsidRDefault="00821275">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_Toc201586401 \h </w:instrText>
      </w:r>
      <w:r>
        <w:fldChar w:fldCharType="separate"/>
      </w:r>
      <w:r>
        <w:t>239</w:t>
      </w:r>
      <w:r>
        <w:fldChar w:fldCharType="end"/>
      </w:r>
    </w:p>
    <w:p w14:paraId="2FF80EE1" w14:textId="32CD50D9" w:rsidR="00821275" w:rsidRDefault="00821275">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_Toc201586402 \h </w:instrText>
      </w:r>
      <w:r>
        <w:fldChar w:fldCharType="separate"/>
      </w:r>
      <w:r>
        <w:t>240</w:t>
      </w:r>
      <w:r>
        <w:fldChar w:fldCharType="end"/>
      </w:r>
    </w:p>
    <w:p w14:paraId="5A5FA734" w14:textId="124C5C86" w:rsidR="00821275" w:rsidRDefault="00821275">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_Toc201586403 \h </w:instrText>
      </w:r>
      <w:r>
        <w:fldChar w:fldCharType="separate"/>
      </w:r>
      <w:r>
        <w:t>240</w:t>
      </w:r>
      <w:r>
        <w:fldChar w:fldCharType="end"/>
      </w:r>
    </w:p>
    <w:p w14:paraId="229E4B16" w14:textId="11F6EC4B" w:rsidR="00821275" w:rsidRDefault="00821275">
      <w:pPr>
        <w:pStyle w:val="TOC3"/>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_Toc201586404 \h </w:instrText>
      </w:r>
      <w:r>
        <w:fldChar w:fldCharType="separate"/>
      </w:r>
      <w:r>
        <w:t>241</w:t>
      </w:r>
      <w:r>
        <w:fldChar w:fldCharType="end"/>
      </w:r>
    </w:p>
    <w:p w14:paraId="2DB352A0" w14:textId="475A8616" w:rsidR="00821275" w:rsidRDefault="00821275">
      <w:pPr>
        <w:pStyle w:val="TOC3"/>
        <w:rPr>
          <w:rFonts w:asciiTheme="minorHAnsi" w:eastAsiaTheme="minorEastAsia" w:hAnsiTheme="minorHAnsi" w:cstheme="minorBidi"/>
          <w:kern w:val="2"/>
          <w:sz w:val="24"/>
          <w:szCs w:val="24"/>
          <w14:ligatures w14:val="standardContextual"/>
        </w:rPr>
      </w:pPr>
      <w:r>
        <w:t>8.8.5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_Toc201586405 \h </w:instrText>
      </w:r>
      <w:r>
        <w:fldChar w:fldCharType="separate"/>
      </w:r>
      <w:r>
        <w:t>241</w:t>
      </w:r>
      <w:r>
        <w:fldChar w:fldCharType="end"/>
      </w:r>
    </w:p>
    <w:p w14:paraId="5375907A" w14:textId="07CDF1C2" w:rsidR="00821275" w:rsidRDefault="00821275">
      <w:pPr>
        <w:pStyle w:val="TOC3"/>
        <w:rPr>
          <w:rFonts w:asciiTheme="minorHAnsi" w:eastAsiaTheme="minorEastAsia" w:hAnsiTheme="minorHAnsi" w:cstheme="minorBidi"/>
          <w:kern w:val="2"/>
          <w:sz w:val="24"/>
          <w:szCs w:val="24"/>
          <w14:ligatures w14:val="standardContextual"/>
        </w:rPr>
      </w:pPr>
      <w:r>
        <w:t>8.8.6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_Toc201586406 \h </w:instrText>
      </w:r>
      <w:r>
        <w:fldChar w:fldCharType="separate"/>
      </w:r>
      <w:r>
        <w:t>241</w:t>
      </w:r>
      <w:r>
        <w:fldChar w:fldCharType="end"/>
      </w:r>
    </w:p>
    <w:p w14:paraId="603475AE" w14:textId="7C434C9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_Toc201586407 \h </w:instrText>
      </w:r>
      <w:r>
        <w:fldChar w:fldCharType="separate"/>
      </w:r>
      <w:r>
        <w:t>242</w:t>
      </w:r>
      <w:r>
        <w:fldChar w:fldCharType="end"/>
      </w:r>
    </w:p>
    <w:p w14:paraId="57937A7D" w14:textId="587F5236" w:rsidR="00821275" w:rsidRDefault="00821275">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_Toc201586408 \h </w:instrText>
      </w:r>
      <w:r>
        <w:fldChar w:fldCharType="separate"/>
      </w:r>
      <w:r>
        <w:t>242</w:t>
      </w:r>
      <w:r>
        <w:fldChar w:fldCharType="end"/>
      </w:r>
    </w:p>
    <w:p w14:paraId="4FCEE4ED" w14:textId="763DA156" w:rsidR="00821275" w:rsidRDefault="00821275">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_Toc201586409 \h </w:instrText>
      </w:r>
      <w:r>
        <w:fldChar w:fldCharType="separate"/>
      </w:r>
      <w:r>
        <w:t>243</w:t>
      </w:r>
      <w:r>
        <w:fldChar w:fldCharType="end"/>
      </w:r>
    </w:p>
    <w:p w14:paraId="4F3137EE" w14:textId="5A281A0A" w:rsidR="00821275" w:rsidRDefault="00821275">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_Toc201586410 \h </w:instrText>
      </w:r>
      <w:r>
        <w:fldChar w:fldCharType="separate"/>
      </w:r>
      <w:r>
        <w:t>243</w:t>
      </w:r>
      <w:r>
        <w:fldChar w:fldCharType="end"/>
      </w:r>
    </w:p>
    <w:p w14:paraId="2E3B8B84" w14:textId="7E63287A" w:rsidR="00821275" w:rsidRDefault="00821275">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_Toc201586411 \h </w:instrText>
      </w:r>
      <w:r>
        <w:fldChar w:fldCharType="separate"/>
      </w:r>
      <w:r>
        <w:t>243</w:t>
      </w:r>
      <w:r>
        <w:fldChar w:fldCharType="end"/>
      </w:r>
    </w:p>
    <w:p w14:paraId="3D640991" w14:textId="6723DDBE" w:rsidR="00821275" w:rsidRDefault="00821275">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_Toc201586412 \h </w:instrText>
      </w:r>
      <w:r>
        <w:fldChar w:fldCharType="separate"/>
      </w:r>
      <w:r>
        <w:t>243</w:t>
      </w:r>
      <w:r>
        <w:fldChar w:fldCharType="end"/>
      </w:r>
    </w:p>
    <w:p w14:paraId="41CFC582" w14:textId="2D8E9AFF" w:rsidR="00821275" w:rsidRDefault="00821275">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_Toc201586413 \h </w:instrText>
      </w:r>
      <w:r>
        <w:fldChar w:fldCharType="separate"/>
      </w:r>
      <w:r>
        <w:t>243</w:t>
      </w:r>
      <w:r>
        <w:fldChar w:fldCharType="end"/>
      </w:r>
    </w:p>
    <w:p w14:paraId="5AD8F127" w14:textId="4580E479"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_Toc201586414 \h </w:instrText>
      </w:r>
      <w:r>
        <w:fldChar w:fldCharType="separate"/>
      </w:r>
      <w:r>
        <w:t>244</w:t>
      </w:r>
      <w:r>
        <w:fldChar w:fldCharType="end"/>
      </w:r>
    </w:p>
    <w:p w14:paraId="4FA858B5" w14:textId="03031681" w:rsidR="00821275" w:rsidRDefault="00821275">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_Toc201586415 \h </w:instrText>
      </w:r>
      <w:r>
        <w:fldChar w:fldCharType="separate"/>
      </w:r>
      <w:r>
        <w:t>244</w:t>
      </w:r>
      <w:r>
        <w:fldChar w:fldCharType="end"/>
      </w:r>
    </w:p>
    <w:p w14:paraId="085FF50B" w14:textId="59D44EAD" w:rsidR="00821275" w:rsidRDefault="00821275">
      <w:pPr>
        <w:pStyle w:val="TOC3"/>
        <w:rPr>
          <w:rFonts w:asciiTheme="minorHAnsi" w:eastAsiaTheme="minorEastAsia" w:hAnsiTheme="minorHAnsi" w:cstheme="minorBidi"/>
          <w:kern w:val="2"/>
          <w:sz w:val="24"/>
          <w:szCs w:val="24"/>
          <w14:ligatures w14:val="standardContextual"/>
        </w:rPr>
      </w:pPr>
      <w:r>
        <w:lastRenderedPageBreak/>
        <w:t>8.10.2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_Toc201586416 \h </w:instrText>
      </w:r>
      <w:r>
        <w:fldChar w:fldCharType="separate"/>
      </w:r>
      <w:r>
        <w:t>244</w:t>
      </w:r>
      <w:r>
        <w:fldChar w:fldCharType="end"/>
      </w:r>
    </w:p>
    <w:p w14:paraId="64485FF1" w14:textId="26485CAC" w:rsidR="00821275" w:rsidRDefault="00821275">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_Toc201586417 \h </w:instrText>
      </w:r>
      <w:r>
        <w:fldChar w:fldCharType="separate"/>
      </w:r>
      <w:r>
        <w:t>244</w:t>
      </w:r>
      <w:r>
        <w:fldChar w:fldCharType="end"/>
      </w:r>
    </w:p>
    <w:p w14:paraId="47957C30" w14:textId="2BB82408" w:rsidR="00821275" w:rsidRDefault="00821275">
      <w:pPr>
        <w:pStyle w:val="TOC3"/>
        <w:rPr>
          <w:rFonts w:asciiTheme="minorHAnsi" w:eastAsiaTheme="minorEastAsia" w:hAnsiTheme="minorHAnsi" w:cstheme="minorBidi"/>
          <w:kern w:val="2"/>
          <w:sz w:val="24"/>
          <w:szCs w:val="24"/>
          <w14:ligatures w14:val="standardContextual"/>
        </w:rPr>
      </w:pPr>
      <w:r>
        <w:t>8.10.4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_Toc201586418 \h </w:instrText>
      </w:r>
      <w:r>
        <w:fldChar w:fldCharType="separate"/>
      </w:r>
      <w:r>
        <w:t>245</w:t>
      </w:r>
      <w:r>
        <w:fldChar w:fldCharType="end"/>
      </w:r>
    </w:p>
    <w:p w14:paraId="4CCA1CE5" w14:textId="3D42AFC9" w:rsidR="00821275" w:rsidRDefault="00821275">
      <w:pPr>
        <w:pStyle w:val="TOC3"/>
        <w:rPr>
          <w:rFonts w:asciiTheme="minorHAnsi" w:eastAsiaTheme="minorEastAsia" w:hAnsiTheme="minorHAnsi" w:cstheme="minorBidi"/>
          <w:kern w:val="2"/>
          <w:sz w:val="24"/>
          <w:szCs w:val="24"/>
          <w14:ligatures w14:val="standardContextual"/>
        </w:rPr>
      </w:pPr>
      <w:r>
        <w:t>8.10.5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_Toc201586419 \h </w:instrText>
      </w:r>
      <w:r>
        <w:fldChar w:fldCharType="separate"/>
      </w:r>
      <w:r>
        <w:t>245</w:t>
      </w:r>
      <w:r>
        <w:fldChar w:fldCharType="end"/>
      </w:r>
    </w:p>
    <w:p w14:paraId="00C366C5" w14:textId="0A4C4D52" w:rsidR="00821275" w:rsidRDefault="00821275">
      <w:pPr>
        <w:pStyle w:val="TOC3"/>
        <w:rPr>
          <w:rFonts w:asciiTheme="minorHAnsi" w:eastAsiaTheme="minorEastAsia" w:hAnsiTheme="minorHAnsi" w:cstheme="minorBidi"/>
          <w:kern w:val="2"/>
          <w:sz w:val="24"/>
          <w:szCs w:val="24"/>
          <w14:ligatures w14:val="standardContextual"/>
        </w:rPr>
      </w:pPr>
      <w:r>
        <w:t>8.10.6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_Toc201586420 \h </w:instrText>
      </w:r>
      <w:r>
        <w:fldChar w:fldCharType="separate"/>
      </w:r>
      <w:r>
        <w:t>247</w:t>
      </w:r>
      <w:r>
        <w:fldChar w:fldCharType="end"/>
      </w:r>
    </w:p>
    <w:p w14:paraId="634A446B" w14:textId="3ED9EED2" w:rsidR="00821275" w:rsidRDefault="00821275">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Use case on ubiquitous emergency rescue via UAVs</w:t>
      </w:r>
      <w:r>
        <w:tab/>
      </w:r>
      <w:r>
        <w:fldChar w:fldCharType="begin"/>
      </w:r>
      <w:r>
        <w:instrText xml:space="preserve"> PAGEREF _Toc201586421 \h </w:instrText>
      </w:r>
      <w:r>
        <w:fldChar w:fldCharType="separate"/>
      </w:r>
      <w:r>
        <w:t>247</w:t>
      </w:r>
      <w:r>
        <w:fldChar w:fldCharType="end"/>
      </w:r>
    </w:p>
    <w:p w14:paraId="332FA732" w14:textId="32FB7B7A" w:rsidR="00821275" w:rsidRDefault="00821275">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_Toc201586422 \h </w:instrText>
      </w:r>
      <w:r>
        <w:fldChar w:fldCharType="separate"/>
      </w:r>
      <w:r>
        <w:t>247</w:t>
      </w:r>
      <w:r>
        <w:fldChar w:fldCharType="end"/>
      </w:r>
    </w:p>
    <w:p w14:paraId="462E04CD" w14:textId="1E265486" w:rsidR="00821275" w:rsidRDefault="00821275">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_Toc201586423 \h </w:instrText>
      </w:r>
      <w:r>
        <w:fldChar w:fldCharType="separate"/>
      </w:r>
      <w:r>
        <w:t>247</w:t>
      </w:r>
      <w:r>
        <w:fldChar w:fldCharType="end"/>
      </w:r>
    </w:p>
    <w:p w14:paraId="6E7B0BEE" w14:textId="05490205" w:rsidR="00821275" w:rsidRDefault="00821275">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_Toc201586424 \h </w:instrText>
      </w:r>
      <w:r>
        <w:fldChar w:fldCharType="separate"/>
      </w:r>
      <w:r>
        <w:t>248</w:t>
      </w:r>
      <w:r>
        <w:fldChar w:fldCharType="end"/>
      </w:r>
    </w:p>
    <w:p w14:paraId="0185930A" w14:textId="02750764" w:rsidR="00821275" w:rsidRDefault="00821275">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_Toc201586425 \h </w:instrText>
      </w:r>
      <w:r>
        <w:fldChar w:fldCharType="separate"/>
      </w:r>
      <w:r>
        <w:t>249</w:t>
      </w:r>
      <w:r>
        <w:fldChar w:fldCharType="end"/>
      </w:r>
    </w:p>
    <w:p w14:paraId="7C66978F" w14:textId="4F76EC97" w:rsidR="00821275" w:rsidRDefault="00821275">
      <w:pPr>
        <w:pStyle w:val="TOC3"/>
        <w:rPr>
          <w:rFonts w:asciiTheme="minorHAnsi" w:eastAsiaTheme="minorEastAsia" w:hAnsiTheme="minorHAnsi" w:cstheme="minorBidi"/>
          <w:kern w:val="2"/>
          <w:sz w:val="24"/>
          <w:szCs w:val="24"/>
          <w14:ligatures w14:val="standardContextual"/>
        </w:rPr>
      </w:pPr>
      <w:r>
        <w:t>8.11.5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_Toc201586426 \h </w:instrText>
      </w:r>
      <w:r>
        <w:fldChar w:fldCharType="separate"/>
      </w:r>
      <w:r>
        <w:t>249</w:t>
      </w:r>
      <w:r>
        <w:fldChar w:fldCharType="end"/>
      </w:r>
    </w:p>
    <w:p w14:paraId="06D13A3F" w14:textId="041EE1AA" w:rsidR="00821275" w:rsidRDefault="00821275">
      <w:pPr>
        <w:pStyle w:val="TOC3"/>
        <w:rPr>
          <w:rFonts w:asciiTheme="minorHAnsi" w:eastAsiaTheme="minorEastAsia" w:hAnsiTheme="minorHAnsi" w:cstheme="minorBidi"/>
          <w:kern w:val="2"/>
          <w:sz w:val="24"/>
          <w:szCs w:val="24"/>
          <w14:ligatures w14:val="standardContextual"/>
        </w:rPr>
      </w:pPr>
      <w:r>
        <w:t>8.11.6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_Toc201586427 \h </w:instrText>
      </w:r>
      <w:r>
        <w:fldChar w:fldCharType="separate"/>
      </w:r>
      <w:r>
        <w:t>250</w:t>
      </w:r>
      <w:r>
        <w:fldChar w:fldCharType="end"/>
      </w:r>
    </w:p>
    <w:p w14:paraId="23B4341E" w14:textId="0C8EB3FE" w:rsidR="00821275" w:rsidRDefault="00821275">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_Toc201586428 \h </w:instrText>
      </w:r>
      <w:r>
        <w:fldChar w:fldCharType="separate"/>
      </w:r>
      <w:r>
        <w:t>250</w:t>
      </w:r>
      <w:r>
        <w:fldChar w:fldCharType="end"/>
      </w:r>
    </w:p>
    <w:p w14:paraId="53402356" w14:textId="19A95294" w:rsidR="00821275" w:rsidRDefault="00821275">
      <w:pPr>
        <w:pStyle w:val="TOC3"/>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_Toc201586429 \h </w:instrText>
      </w:r>
      <w:r>
        <w:fldChar w:fldCharType="separate"/>
      </w:r>
      <w:r>
        <w:t>250</w:t>
      </w:r>
      <w:r>
        <w:fldChar w:fldCharType="end"/>
      </w:r>
    </w:p>
    <w:p w14:paraId="5E987C2C" w14:textId="27329A48" w:rsidR="00821275" w:rsidRDefault="00821275">
      <w:pPr>
        <w:pStyle w:val="TOC3"/>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_Toc201586430 \h </w:instrText>
      </w:r>
      <w:r>
        <w:fldChar w:fldCharType="separate"/>
      </w:r>
      <w:r>
        <w:t>250</w:t>
      </w:r>
      <w:r>
        <w:fldChar w:fldCharType="end"/>
      </w:r>
    </w:p>
    <w:p w14:paraId="1AE08D56" w14:textId="55517486" w:rsidR="00821275" w:rsidRDefault="00821275">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_Toc201586431 \h </w:instrText>
      </w:r>
      <w:r>
        <w:fldChar w:fldCharType="separate"/>
      </w:r>
      <w:r>
        <w:t>250</w:t>
      </w:r>
      <w:r>
        <w:fldChar w:fldCharType="end"/>
      </w:r>
    </w:p>
    <w:p w14:paraId="339ADE8E" w14:textId="2B2DBA55" w:rsidR="00821275" w:rsidRDefault="00821275">
      <w:pPr>
        <w:pStyle w:val="TOC3"/>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_Toc201586432 \h </w:instrText>
      </w:r>
      <w:r>
        <w:fldChar w:fldCharType="separate"/>
      </w:r>
      <w:r>
        <w:t>251</w:t>
      </w:r>
      <w:r>
        <w:fldChar w:fldCharType="end"/>
      </w:r>
    </w:p>
    <w:p w14:paraId="5758BDE8" w14:textId="6BCD7A72" w:rsidR="00821275" w:rsidRDefault="00821275">
      <w:pPr>
        <w:pStyle w:val="TOC3"/>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_Toc201586433 \h </w:instrText>
      </w:r>
      <w:r>
        <w:fldChar w:fldCharType="separate"/>
      </w:r>
      <w:r>
        <w:t>251</w:t>
      </w:r>
      <w:r>
        <w:fldChar w:fldCharType="end"/>
      </w:r>
    </w:p>
    <w:p w14:paraId="027A62B3" w14:textId="066EAA4E" w:rsidR="00821275" w:rsidRDefault="00821275">
      <w:pPr>
        <w:pStyle w:val="TOC3"/>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_Toc201586434 \h </w:instrText>
      </w:r>
      <w:r>
        <w:fldChar w:fldCharType="separate"/>
      </w:r>
      <w:r>
        <w:t>251</w:t>
      </w:r>
      <w:r>
        <w:fldChar w:fldCharType="end"/>
      </w:r>
    </w:p>
    <w:p w14:paraId="2C291258" w14:textId="4F141EA7" w:rsidR="00821275" w:rsidRDefault="00821275">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Use case on resilient time distribution in satellite networks</w:t>
      </w:r>
      <w:r>
        <w:tab/>
      </w:r>
      <w:r>
        <w:fldChar w:fldCharType="begin"/>
      </w:r>
      <w:r>
        <w:instrText xml:space="preserve"> PAGEREF _Toc201586435 \h </w:instrText>
      </w:r>
      <w:r>
        <w:fldChar w:fldCharType="separate"/>
      </w:r>
      <w:r>
        <w:t>251</w:t>
      </w:r>
      <w:r>
        <w:fldChar w:fldCharType="end"/>
      </w:r>
    </w:p>
    <w:p w14:paraId="3EB17EFB" w14:textId="3C92A53F" w:rsidR="00821275" w:rsidRDefault="00821275">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_Toc201586436 \h </w:instrText>
      </w:r>
      <w:r>
        <w:fldChar w:fldCharType="separate"/>
      </w:r>
      <w:r>
        <w:t>251</w:t>
      </w:r>
      <w:r>
        <w:fldChar w:fldCharType="end"/>
      </w:r>
    </w:p>
    <w:p w14:paraId="3A6138D4" w14:textId="54BD2A58" w:rsidR="00821275" w:rsidRDefault="00821275">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_Toc201586437 \h </w:instrText>
      </w:r>
      <w:r>
        <w:fldChar w:fldCharType="separate"/>
      </w:r>
      <w:r>
        <w:t>252</w:t>
      </w:r>
      <w:r>
        <w:fldChar w:fldCharType="end"/>
      </w:r>
    </w:p>
    <w:p w14:paraId="3ECDE818" w14:textId="48F358A0" w:rsidR="00821275" w:rsidRDefault="00821275">
      <w:pPr>
        <w:pStyle w:val="TOC3"/>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_Toc201586438 \h </w:instrText>
      </w:r>
      <w:r>
        <w:fldChar w:fldCharType="separate"/>
      </w:r>
      <w:r>
        <w:t>252</w:t>
      </w:r>
      <w:r>
        <w:fldChar w:fldCharType="end"/>
      </w:r>
    </w:p>
    <w:p w14:paraId="7C4DBAB4" w14:textId="36BF174B" w:rsidR="00821275" w:rsidRDefault="00821275">
      <w:pPr>
        <w:pStyle w:val="TOC3"/>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_Toc201586439 \h </w:instrText>
      </w:r>
      <w:r>
        <w:fldChar w:fldCharType="separate"/>
      </w:r>
      <w:r>
        <w:t>252</w:t>
      </w:r>
      <w:r>
        <w:fldChar w:fldCharType="end"/>
      </w:r>
    </w:p>
    <w:p w14:paraId="4D00915D" w14:textId="49E27582" w:rsidR="00821275" w:rsidRDefault="00821275">
      <w:pPr>
        <w:pStyle w:val="TOC3"/>
        <w:rPr>
          <w:rFonts w:asciiTheme="minorHAnsi" w:eastAsiaTheme="minorEastAsia" w:hAnsiTheme="minorHAnsi" w:cstheme="minorBidi"/>
          <w:kern w:val="2"/>
          <w:sz w:val="24"/>
          <w:szCs w:val="24"/>
          <w14:ligatures w14:val="standardContextual"/>
        </w:rPr>
      </w:pPr>
      <w:r>
        <w:t>8.13.5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_Toc201586440 \h </w:instrText>
      </w:r>
      <w:r>
        <w:fldChar w:fldCharType="separate"/>
      </w:r>
      <w:r>
        <w:t>252</w:t>
      </w:r>
      <w:r>
        <w:fldChar w:fldCharType="end"/>
      </w:r>
    </w:p>
    <w:p w14:paraId="29D56DEF" w14:textId="291CA50E" w:rsidR="00821275" w:rsidRDefault="00821275">
      <w:pPr>
        <w:pStyle w:val="TOC3"/>
        <w:rPr>
          <w:rFonts w:asciiTheme="minorHAnsi" w:eastAsiaTheme="minorEastAsia" w:hAnsiTheme="minorHAnsi" w:cstheme="minorBidi"/>
          <w:kern w:val="2"/>
          <w:sz w:val="24"/>
          <w:szCs w:val="24"/>
          <w14:ligatures w14:val="standardContextual"/>
        </w:rPr>
      </w:pPr>
      <w:r>
        <w:t>8.13.6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_Toc201586441 \h </w:instrText>
      </w:r>
      <w:r>
        <w:fldChar w:fldCharType="separate"/>
      </w:r>
      <w:r>
        <w:t>253</w:t>
      </w:r>
      <w:r>
        <w:fldChar w:fldCharType="end"/>
      </w:r>
    </w:p>
    <w:p w14:paraId="7BE738CC" w14:textId="27A4ED0B"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sidRPr="007205CB">
        <w:rPr>
          <w:bCs/>
        </w:rPr>
        <w:t>Immersive Communication</w:t>
      </w:r>
      <w:r>
        <w:tab/>
      </w:r>
      <w:r>
        <w:fldChar w:fldCharType="begin"/>
      </w:r>
      <w:r>
        <w:instrText xml:space="preserve"> PAGEREF _Toc201586442 \h </w:instrText>
      </w:r>
      <w:r>
        <w:fldChar w:fldCharType="separate"/>
      </w:r>
      <w:r>
        <w:t>253</w:t>
      </w:r>
      <w:r>
        <w:fldChar w:fldCharType="end"/>
      </w:r>
    </w:p>
    <w:p w14:paraId="707AD52E" w14:textId="10DA3864" w:rsidR="00821275" w:rsidRDefault="00821275">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_Toc201586443 \h </w:instrText>
      </w:r>
      <w:r>
        <w:fldChar w:fldCharType="separate"/>
      </w:r>
      <w:r>
        <w:t>253</w:t>
      </w:r>
      <w:r>
        <w:fldChar w:fldCharType="end"/>
      </w:r>
    </w:p>
    <w:p w14:paraId="33513548" w14:textId="6CC21184" w:rsidR="00821275" w:rsidRDefault="00821275">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_Toc201586444 \h </w:instrText>
      </w:r>
      <w:r>
        <w:fldChar w:fldCharType="separate"/>
      </w:r>
      <w:r>
        <w:t>253</w:t>
      </w:r>
      <w:r>
        <w:fldChar w:fldCharType="end"/>
      </w:r>
    </w:p>
    <w:p w14:paraId="4D75D077" w14:textId="5098819E" w:rsidR="00821275" w:rsidRDefault="00821275">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_Toc201586445 \h </w:instrText>
      </w:r>
      <w:r>
        <w:fldChar w:fldCharType="separate"/>
      </w:r>
      <w:r>
        <w:t>253</w:t>
      </w:r>
      <w:r>
        <w:fldChar w:fldCharType="end"/>
      </w:r>
    </w:p>
    <w:p w14:paraId="3BCB3FBF" w14:textId="1A655698" w:rsidR="00821275" w:rsidRDefault="00821275">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_Toc201586446 \h </w:instrText>
      </w:r>
      <w:r>
        <w:fldChar w:fldCharType="separate"/>
      </w:r>
      <w:r>
        <w:t>255</w:t>
      </w:r>
      <w:r>
        <w:fldChar w:fldCharType="end"/>
      </w:r>
    </w:p>
    <w:p w14:paraId="7F59460B" w14:textId="0943DCF7" w:rsidR="00821275" w:rsidRDefault="00821275">
      <w:pPr>
        <w:pStyle w:val="TOC3"/>
        <w:rPr>
          <w:rFonts w:asciiTheme="minorHAnsi" w:eastAsiaTheme="minorEastAsia" w:hAnsiTheme="minorHAnsi" w:cstheme="minorBidi"/>
          <w:kern w:val="2"/>
          <w:sz w:val="24"/>
          <w:szCs w:val="24"/>
          <w14:ligatures w14:val="standardContextual"/>
        </w:rPr>
      </w:pPr>
      <w:r>
        <w:t>9.1.3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_Toc201586447 \h </w:instrText>
      </w:r>
      <w:r>
        <w:fldChar w:fldCharType="separate"/>
      </w:r>
      <w:r>
        <w:t>255</w:t>
      </w:r>
      <w:r>
        <w:fldChar w:fldCharType="end"/>
      </w:r>
    </w:p>
    <w:p w14:paraId="1EE11506" w14:textId="5742CDDB" w:rsidR="00821275" w:rsidRDefault="00821275">
      <w:pPr>
        <w:pStyle w:val="TOC3"/>
        <w:rPr>
          <w:rFonts w:asciiTheme="minorHAnsi" w:eastAsiaTheme="minorEastAsia" w:hAnsiTheme="minorHAnsi" w:cstheme="minorBidi"/>
          <w:kern w:val="2"/>
          <w:sz w:val="24"/>
          <w:szCs w:val="24"/>
          <w14:ligatures w14:val="standardContextual"/>
        </w:rPr>
      </w:pPr>
      <w:r>
        <w:t>9.1.4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_Toc201586448 \h </w:instrText>
      </w:r>
      <w:r>
        <w:fldChar w:fldCharType="separate"/>
      </w:r>
      <w:r>
        <w:t>256</w:t>
      </w:r>
      <w:r>
        <w:fldChar w:fldCharType="end"/>
      </w:r>
    </w:p>
    <w:p w14:paraId="3BF058ED" w14:textId="74C8CACC" w:rsidR="00821275" w:rsidRDefault="00821275">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_Toc201586449 \h </w:instrText>
      </w:r>
      <w:r>
        <w:fldChar w:fldCharType="separate"/>
      </w:r>
      <w:r>
        <w:t>256</w:t>
      </w:r>
      <w:r>
        <w:fldChar w:fldCharType="end"/>
      </w:r>
    </w:p>
    <w:p w14:paraId="0E905C75" w14:textId="7658A5A6" w:rsidR="00821275" w:rsidRDefault="00821275">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_Toc201586450 \h </w:instrText>
      </w:r>
      <w:r>
        <w:fldChar w:fldCharType="separate"/>
      </w:r>
      <w:r>
        <w:t>257</w:t>
      </w:r>
      <w:r>
        <w:fldChar w:fldCharType="end"/>
      </w:r>
    </w:p>
    <w:p w14:paraId="5337BE9B" w14:textId="1076B742" w:rsidR="00821275" w:rsidRDefault="00821275">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_Toc201586451 \h </w:instrText>
      </w:r>
      <w:r>
        <w:fldChar w:fldCharType="separate"/>
      </w:r>
      <w:r>
        <w:t>257</w:t>
      </w:r>
      <w:r>
        <w:fldChar w:fldCharType="end"/>
      </w:r>
    </w:p>
    <w:p w14:paraId="1C9832CD" w14:textId="36F8E81D" w:rsidR="00821275" w:rsidRDefault="00821275">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_Toc201586452 \h </w:instrText>
      </w:r>
      <w:r>
        <w:fldChar w:fldCharType="separate"/>
      </w:r>
      <w:r>
        <w:t>258</w:t>
      </w:r>
      <w:r>
        <w:fldChar w:fldCharType="end"/>
      </w:r>
    </w:p>
    <w:p w14:paraId="15E1AAEE" w14:textId="0492BFFB" w:rsidR="00821275" w:rsidRDefault="00821275">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_Toc201586453 \h </w:instrText>
      </w:r>
      <w:r>
        <w:fldChar w:fldCharType="separate"/>
      </w:r>
      <w:r>
        <w:t>259</w:t>
      </w:r>
      <w:r>
        <w:fldChar w:fldCharType="end"/>
      </w:r>
    </w:p>
    <w:p w14:paraId="0D6738BE" w14:textId="70B1E99C" w:rsidR="00821275" w:rsidRDefault="00821275">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_Toc201586454 \h </w:instrText>
      </w:r>
      <w:r>
        <w:fldChar w:fldCharType="separate"/>
      </w:r>
      <w:r>
        <w:t>259</w:t>
      </w:r>
      <w:r>
        <w:fldChar w:fldCharType="end"/>
      </w:r>
    </w:p>
    <w:p w14:paraId="4BF8810D" w14:textId="68B6A945" w:rsidR="00821275" w:rsidRDefault="00821275">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_Toc201586455 \h </w:instrText>
      </w:r>
      <w:r>
        <w:fldChar w:fldCharType="separate"/>
      </w:r>
      <w:r>
        <w:t>260</w:t>
      </w:r>
      <w:r>
        <w:fldChar w:fldCharType="end"/>
      </w:r>
    </w:p>
    <w:p w14:paraId="177BBA20" w14:textId="43481017" w:rsidR="00821275" w:rsidRDefault="00821275">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_Toc201586456 \h </w:instrText>
      </w:r>
      <w:r>
        <w:fldChar w:fldCharType="separate"/>
      </w:r>
      <w:r>
        <w:t>260</w:t>
      </w:r>
      <w:r>
        <w:fldChar w:fldCharType="end"/>
      </w:r>
    </w:p>
    <w:p w14:paraId="00A00E68" w14:textId="3231CD52" w:rsidR="00821275" w:rsidRDefault="00821275">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_Toc201586457 \h </w:instrText>
      </w:r>
      <w:r>
        <w:fldChar w:fldCharType="separate"/>
      </w:r>
      <w:r>
        <w:t>261</w:t>
      </w:r>
      <w:r>
        <w:fldChar w:fldCharType="end"/>
      </w:r>
    </w:p>
    <w:p w14:paraId="175568C7" w14:textId="4000472D" w:rsidR="00821275" w:rsidRDefault="00821275">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_Toc201586458 \h </w:instrText>
      </w:r>
      <w:r>
        <w:fldChar w:fldCharType="separate"/>
      </w:r>
      <w:r>
        <w:t>262</w:t>
      </w:r>
      <w:r>
        <w:fldChar w:fldCharType="end"/>
      </w:r>
    </w:p>
    <w:p w14:paraId="42A1483A" w14:textId="429E2EF9" w:rsidR="00821275" w:rsidRDefault="00821275">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_Toc201586459 \h </w:instrText>
      </w:r>
      <w:r>
        <w:fldChar w:fldCharType="separate"/>
      </w:r>
      <w:r>
        <w:t>262</w:t>
      </w:r>
      <w:r>
        <w:fldChar w:fldCharType="end"/>
      </w:r>
    </w:p>
    <w:p w14:paraId="405CA54F" w14:textId="63827689" w:rsidR="00821275" w:rsidRDefault="00821275">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_Toc201586460 \h </w:instrText>
      </w:r>
      <w:r>
        <w:fldChar w:fldCharType="separate"/>
      </w:r>
      <w:r>
        <w:t>262</w:t>
      </w:r>
      <w:r>
        <w:fldChar w:fldCharType="end"/>
      </w:r>
    </w:p>
    <w:p w14:paraId="3D3EADC1" w14:textId="1B713F3F" w:rsidR="00821275" w:rsidRDefault="00821275">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_Toc201586461 \h </w:instrText>
      </w:r>
      <w:r>
        <w:fldChar w:fldCharType="separate"/>
      </w:r>
      <w:r>
        <w:t>262</w:t>
      </w:r>
      <w:r>
        <w:fldChar w:fldCharType="end"/>
      </w:r>
    </w:p>
    <w:p w14:paraId="289C87BA" w14:textId="1BA8393A" w:rsidR="00821275" w:rsidRDefault="00821275">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_Toc201586462 \h </w:instrText>
      </w:r>
      <w:r>
        <w:fldChar w:fldCharType="separate"/>
      </w:r>
      <w:r>
        <w:t>263</w:t>
      </w:r>
      <w:r>
        <w:fldChar w:fldCharType="end"/>
      </w:r>
    </w:p>
    <w:p w14:paraId="180FB068" w14:textId="34630365" w:rsidR="00821275" w:rsidRDefault="00821275">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_Toc201586463 \h </w:instrText>
      </w:r>
      <w:r>
        <w:fldChar w:fldCharType="separate"/>
      </w:r>
      <w:r>
        <w:t>263</w:t>
      </w:r>
      <w:r>
        <w:fldChar w:fldCharType="end"/>
      </w:r>
    </w:p>
    <w:p w14:paraId="2CEF4459" w14:textId="73D19F94" w:rsidR="00821275" w:rsidRDefault="00821275">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_Toc201586464 \h </w:instrText>
      </w:r>
      <w:r>
        <w:fldChar w:fldCharType="separate"/>
      </w:r>
      <w:r>
        <w:t>263</w:t>
      </w:r>
      <w:r>
        <w:fldChar w:fldCharType="end"/>
      </w:r>
    </w:p>
    <w:p w14:paraId="721DD781" w14:textId="486E7B04" w:rsidR="00821275" w:rsidRDefault="00821275">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_Toc201586465 \h </w:instrText>
      </w:r>
      <w:r>
        <w:fldChar w:fldCharType="separate"/>
      </w:r>
      <w:r>
        <w:t>263</w:t>
      </w:r>
      <w:r>
        <w:fldChar w:fldCharType="end"/>
      </w:r>
    </w:p>
    <w:p w14:paraId="7DE17382" w14:textId="636BF953" w:rsidR="00821275" w:rsidRDefault="00821275">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_Toc201586466 \h </w:instrText>
      </w:r>
      <w:r>
        <w:fldChar w:fldCharType="separate"/>
      </w:r>
      <w:r>
        <w:t>263</w:t>
      </w:r>
      <w:r>
        <w:fldChar w:fldCharType="end"/>
      </w:r>
    </w:p>
    <w:p w14:paraId="4D1947F9" w14:textId="2A588E14" w:rsidR="00821275" w:rsidRDefault="00821275">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_Toc201586467 \h </w:instrText>
      </w:r>
      <w:r>
        <w:fldChar w:fldCharType="separate"/>
      </w:r>
      <w:r>
        <w:t>264</w:t>
      </w:r>
      <w:r>
        <w:fldChar w:fldCharType="end"/>
      </w:r>
    </w:p>
    <w:p w14:paraId="5DEAFE23" w14:textId="6D81A7D8" w:rsidR="00821275" w:rsidRDefault="00821275">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_Toc201586468 \h </w:instrText>
      </w:r>
      <w:r>
        <w:fldChar w:fldCharType="separate"/>
      </w:r>
      <w:r>
        <w:t>264</w:t>
      </w:r>
      <w:r>
        <w:fldChar w:fldCharType="end"/>
      </w:r>
    </w:p>
    <w:p w14:paraId="1B246706" w14:textId="00670283" w:rsidR="00821275" w:rsidRDefault="00821275">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_Toc201586469 \h </w:instrText>
      </w:r>
      <w:r>
        <w:fldChar w:fldCharType="separate"/>
      </w:r>
      <w:r>
        <w:t>264</w:t>
      </w:r>
      <w:r>
        <w:fldChar w:fldCharType="end"/>
      </w:r>
    </w:p>
    <w:p w14:paraId="5E9110A4" w14:textId="2AC3FCA7" w:rsidR="00821275" w:rsidRDefault="00821275">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_Toc201586470 \h </w:instrText>
      </w:r>
      <w:r>
        <w:fldChar w:fldCharType="separate"/>
      </w:r>
      <w:r>
        <w:t>265</w:t>
      </w:r>
      <w:r>
        <w:fldChar w:fldCharType="end"/>
      </w:r>
    </w:p>
    <w:p w14:paraId="7E385E02" w14:textId="1FBA4E6F" w:rsidR="00821275" w:rsidRDefault="00821275">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_Toc201586471 \h </w:instrText>
      </w:r>
      <w:r>
        <w:fldChar w:fldCharType="separate"/>
      </w:r>
      <w:r>
        <w:t>265</w:t>
      </w:r>
      <w:r>
        <w:fldChar w:fldCharType="end"/>
      </w:r>
    </w:p>
    <w:p w14:paraId="537B6B49" w14:textId="504A407E" w:rsidR="00821275" w:rsidRDefault="00821275">
      <w:pPr>
        <w:pStyle w:val="TOC2"/>
        <w:rPr>
          <w:rFonts w:asciiTheme="minorHAnsi" w:eastAsiaTheme="minorEastAsia" w:hAnsiTheme="minorHAnsi" w:cstheme="minorBidi"/>
          <w:kern w:val="2"/>
          <w:sz w:val="24"/>
          <w:szCs w:val="24"/>
          <w14:ligatures w14:val="standardContextual"/>
        </w:rPr>
      </w:pPr>
      <w:r>
        <w:t>9.</w:t>
      </w:r>
      <w:r w:rsidRPr="007205CB">
        <w:rPr>
          <w:rFonts w:eastAsia="SimSun"/>
          <w:lang w:eastAsia="zh-CN"/>
        </w:rPr>
        <w:t>5</w:t>
      </w:r>
      <w:r>
        <w:rPr>
          <w:rFonts w:asciiTheme="minorHAnsi" w:eastAsiaTheme="minorEastAsia" w:hAnsiTheme="minorHAnsi" w:cstheme="minorBidi"/>
          <w:kern w:val="2"/>
          <w:sz w:val="24"/>
          <w:szCs w:val="24"/>
          <w14:ligatures w14:val="standardContextual"/>
        </w:rPr>
        <w:tab/>
      </w:r>
      <w:r>
        <w:t>Use case on collaborative service in multi-site involved immersive communication</w:t>
      </w:r>
      <w:r>
        <w:tab/>
      </w:r>
      <w:r>
        <w:fldChar w:fldCharType="begin"/>
      </w:r>
      <w:r>
        <w:instrText xml:space="preserve"> PAGEREF _Toc201586472 \h </w:instrText>
      </w:r>
      <w:r>
        <w:fldChar w:fldCharType="separate"/>
      </w:r>
      <w:r>
        <w:t>266</w:t>
      </w:r>
      <w:r>
        <w:fldChar w:fldCharType="end"/>
      </w:r>
    </w:p>
    <w:p w14:paraId="40CFB366" w14:textId="4E70DA44" w:rsidR="00821275" w:rsidRDefault="00821275">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_Toc201586473 \h </w:instrText>
      </w:r>
      <w:r>
        <w:fldChar w:fldCharType="separate"/>
      </w:r>
      <w:r>
        <w:t>266</w:t>
      </w:r>
      <w:r>
        <w:fldChar w:fldCharType="end"/>
      </w:r>
    </w:p>
    <w:p w14:paraId="7B222EC3" w14:textId="3E1B8E98" w:rsidR="00821275" w:rsidRDefault="00821275">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_Toc201586474 \h </w:instrText>
      </w:r>
      <w:r>
        <w:fldChar w:fldCharType="separate"/>
      </w:r>
      <w:r>
        <w:t>266</w:t>
      </w:r>
      <w:r>
        <w:fldChar w:fldCharType="end"/>
      </w:r>
    </w:p>
    <w:p w14:paraId="6968DF74" w14:textId="125D0945" w:rsidR="00821275" w:rsidRDefault="00821275">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_Toc201586475 \h </w:instrText>
      </w:r>
      <w:r>
        <w:fldChar w:fldCharType="separate"/>
      </w:r>
      <w:r>
        <w:t>267</w:t>
      </w:r>
      <w:r>
        <w:fldChar w:fldCharType="end"/>
      </w:r>
    </w:p>
    <w:p w14:paraId="775165A4" w14:textId="7908C416" w:rsidR="00821275" w:rsidRDefault="00821275">
      <w:pPr>
        <w:pStyle w:val="TOC3"/>
        <w:rPr>
          <w:rFonts w:asciiTheme="minorHAnsi" w:eastAsiaTheme="minorEastAsia" w:hAnsiTheme="minorHAnsi" w:cstheme="minorBidi"/>
          <w:kern w:val="2"/>
          <w:sz w:val="24"/>
          <w:szCs w:val="24"/>
          <w14:ligatures w14:val="standardContextual"/>
        </w:rPr>
      </w:pPr>
      <w:r>
        <w:lastRenderedPageBreak/>
        <w:t>9.5.4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_Toc201586476 \h </w:instrText>
      </w:r>
      <w:r>
        <w:fldChar w:fldCharType="separate"/>
      </w:r>
      <w:r>
        <w:t>268</w:t>
      </w:r>
      <w:r>
        <w:fldChar w:fldCharType="end"/>
      </w:r>
    </w:p>
    <w:p w14:paraId="08B53221" w14:textId="02BA9557" w:rsidR="00821275" w:rsidRDefault="00821275">
      <w:pPr>
        <w:pStyle w:val="TOC3"/>
        <w:rPr>
          <w:rFonts w:asciiTheme="minorHAnsi" w:eastAsiaTheme="minorEastAsia" w:hAnsiTheme="minorHAnsi" w:cstheme="minorBidi"/>
          <w:kern w:val="2"/>
          <w:sz w:val="24"/>
          <w:szCs w:val="24"/>
          <w14:ligatures w14:val="standardContextual"/>
        </w:rPr>
      </w:pPr>
      <w:r>
        <w:t>9.5.5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_Toc201586477 \h </w:instrText>
      </w:r>
      <w:r>
        <w:fldChar w:fldCharType="separate"/>
      </w:r>
      <w:r>
        <w:t>268</w:t>
      </w:r>
      <w:r>
        <w:fldChar w:fldCharType="end"/>
      </w:r>
    </w:p>
    <w:p w14:paraId="2A50BEAF" w14:textId="7741F30D" w:rsidR="00821275" w:rsidRDefault="00821275">
      <w:pPr>
        <w:pStyle w:val="TOC3"/>
        <w:rPr>
          <w:rFonts w:asciiTheme="minorHAnsi" w:eastAsiaTheme="minorEastAsia" w:hAnsiTheme="minorHAnsi" w:cstheme="minorBidi"/>
          <w:kern w:val="2"/>
          <w:sz w:val="24"/>
          <w:szCs w:val="24"/>
          <w14:ligatures w14:val="standardContextual"/>
        </w:rPr>
      </w:pPr>
      <w:r>
        <w:t>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_Toc201586478 \h </w:instrText>
      </w:r>
      <w:r>
        <w:fldChar w:fldCharType="separate"/>
      </w:r>
      <w:r>
        <w:t>268</w:t>
      </w:r>
      <w:r>
        <w:fldChar w:fldCharType="end"/>
      </w:r>
    </w:p>
    <w:p w14:paraId="76AFF6DE" w14:textId="6D7CE57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w:t>
      </w:r>
      <w:r>
        <w:rPr>
          <w:lang w:eastAsia="zh-CN"/>
        </w:rPr>
        <w:t>6</w:t>
      </w:r>
      <w:r>
        <w:rPr>
          <w:rFonts w:asciiTheme="minorHAnsi" w:eastAsiaTheme="minorEastAsia" w:hAnsiTheme="minorHAnsi" w:cstheme="minorBidi"/>
          <w:kern w:val="2"/>
          <w:sz w:val="24"/>
          <w:szCs w:val="24"/>
          <w14:ligatures w14:val="standardContextual"/>
        </w:rPr>
        <w:tab/>
      </w:r>
      <w:r>
        <w:t>Use case o</w:t>
      </w:r>
      <w:r w:rsidRPr="007205CB">
        <w:rPr>
          <w:rFonts w:eastAsia="Malgun Gothic"/>
          <w:lang w:eastAsia="ko-KR"/>
        </w:rPr>
        <w:t xml:space="preserve">n </w:t>
      </w:r>
      <w:r w:rsidRPr="007205CB">
        <w:rPr>
          <w:rFonts w:eastAsiaTheme="minorEastAsia"/>
          <w:lang w:eastAsia="zh-CN"/>
        </w:rPr>
        <w:t>m</w:t>
      </w:r>
      <w:r w:rsidRPr="007205CB">
        <w:rPr>
          <w:rFonts w:eastAsia="Malgun Gothic"/>
          <w:lang w:eastAsia="ko-KR"/>
        </w:rPr>
        <w:t xml:space="preserve">ultiple </w:t>
      </w:r>
      <w:r w:rsidRPr="007205CB">
        <w:rPr>
          <w:rFonts w:eastAsiaTheme="minorEastAsia"/>
          <w:lang w:eastAsia="zh-CN"/>
        </w:rPr>
        <w:t>a</w:t>
      </w:r>
      <w:r w:rsidRPr="007205CB">
        <w:rPr>
          <w:rFonts w:eastAsia="Malgun Gothic"/>
          <w:lang w:eastAsia="ko-KR"/>
        </w:rPr>
        <w:t xml:space="preserve">pplication </w:t>
      </w:r>
      <w:r w:rsidRPr="007205CB">
        <w:rPr>
          <w:rFonts w:eastAsiaTheme="minorEastAsia"/>
          <w:lang w:eastAsia="zh-CN"/>
        </w:rPr>
        <w:t>m</w:t>
      </w:r>
      <w:r w:rsidRPr="007205CB">
        <w:rPr>
          <w:rFonts w:eastAsia="Malgun Gothic"/>
          <w:lang w:eastAsia="ko-KR"/>
        </w:rPr>
        <w:t xml:space="preserve">edia </w:t>
      </w:r>
      <w:r w:rsidRPr="007205CB">
        <w:rPr>
          <w:rFonts w:eastAsiaTheme="minorEastAsia"/>
          <w:lang w:eastAsia="zh-CN"/>
        </w:rPr>
        <w:t>s</w:t>
      </w:r>
      <w:r w:rsidRPr="007205CB">
        <w:rPr>
          <w:rFonts w:eastAsia="Malgun Gothic"/>
          <w:lang w:eastAsia="ko-KR"/>
        </w:rPr>
        <w:t>ynchronization</w:t>
      </w:r>
      <w:r>
        <w:tab/>
      </w:r>
      <w:r>
        <w:fldChar w:fldCharType="begin"/>
      </w:r>
      <w:r>
        <w:instrText xml:space="preserve"> PAGEREF _Toc201586479 \h </w:instrText>
      </w:r>
      <w:r>
        <w:fldChar w:fldCharType="separate"/>
      </w:r>
      <w:r>
        <w:t>268</w:t>
      </w:r>
      <w:r>
        <w:fldChar w:fldCharType="end"/>
      </w:r>
    </w:p>
    <w:p w14:paraId="579EA4CC" w14:textId="18BE870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_Toc201586480 \h </w:instrText>
      </w:r>
      <w:r>
        <w:fldChar w:fldCharType="separate"/>
      </w:r>
      <w:r>
        <w:t>268</w:t>
      </w:r>
      <w:r>
        <w:fldChar w:fldCharType="end"/>
      </w:r>
    </w:p>
    <w:p w14:paraId="7C251394" w14:textId="744AC3D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.6.2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_Toc201586481 \h </w:instrText>
      </w:r>
      <w:r>
        <w:fldChar w:fldCharType="separate"/>
      </w:r>
      <w:r>
        <w:t>269</w:t>
      </w:r>
      <w:r>
        <w:fldChar w:fldCharType="end"/>
      </w:r>
    </w:p>
    <w:p w14:paraId="356CFD11" w14:textId="01EFCB69" w:rsidR="00821275" w:rsidRDefault="00821275">
      <w:pPr>
        <w:pStyle w:val="TOC2"/>
        <w:rPr>
          <w:rFonts w:asciiTheme="minorHAnsi" w:eastAsiaTheme="minorEastAsia" w:hAnsiTheme="minorHAnsi" w:cstheme="minorBidi"/>
          <w:kern w:val="2"/>
          <w:sz w:val="24"/>
          <w:szCs w:val="24"/>
          <w14:ligatures w14:val="standardContextual"/>
        </w:rPr>
      </w:pPr>
      <w:r>
        <w:rPr>
          <w:lang w:eastAsia="nl-NL"/>
        </w:rPr>
        <w:t>9.</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_Toc201586482 \h </w:instrText>
      </w:r>
      <w:r>
        <w:fldChar w:fldCharType="separate"/>
      </w:r>
      <w:r>
        <w:t>269</w:t>
      </w:r>
      <w:r>
        <w:fldChar w:fldCharType="end"/>
      </w:r>
    </w:p>
    <w:p w14:paraId="31354906" w14:textId="2B669E35" w:rsidR="00821275" w:rsidRDefault="00821275">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_Toc201586483 \h </w:instrText>
      </w:r>
      <w:r>
        <w:fldChar w:fldCharType="separate"/>
      </w:r>
      <w:r>
        <w:t>269</w:t>
      </w:r>
      <w:r>
        <w:fldChar w:fldCharType="end"/>
      </w:r>
    </w:p>
    <w:p w14:paraId="643F2878" w14:textId="2159CD51" w:rsidR="00821275" w:rsidRDefault="00821275">
      <w:pPr>
        <w:pStyle w:val="TOC3"/>
        <w:rPr>
          <w:rFonts w:asciiTheme="minorHAnsi" w:eastAsiaTheme="minorEastAsia" w:hAnsiTheme="minorHAnsi" w:cstheme="minorBidi"/>
          <w:kern w:val="2"/>
          <w:sz w:val="24"/>
          <w:szCs w:val="24"/>
          <w14:ligatures w14:val="standardContextual"/>
        </w:rPr>
      </w:pPr>
      <w:r>
        <w:rPr>
          <w:lang w:eastAsia="nl-NL"/>
        </w:rPr>
        <w:t>9.</w:t>
      </w:r>
      <w:r>
        <w:t>7</w:t>
      </w:r>
      <w:r>
        <w:rPr>
          <w:lang w:eastAsia="nl-NL"/>
        </w:rPr>
        <w:t>.2</w:t>
      </w:r>
      <w:r>
        <w:rPr>
          <w:rFonts w:asciiTheme="minorHAnsi" w:eastAsiaTheme="minorEastAsia" w:hAnsiTheme="minorHAnsi" w:cstheme="minorBidi"/>
          <w:kern w:val="2"/>
          <w:sz w:val="24"/>
          <w:szCs w:val="24"/>
          <w14:ligatures w14:val="standardContextual"/>
        </w:rPr>
        <w:tab/>
      </w:r>
      <w:r>
        <w:rPr>
          <w:lang w:eastAsia="nl-NL"/>
        </w:rPr>
        <w:t>Pre-conditions</w:t>
      </w:r>
      <w:r>
        <w:tab/>
      </w:r>
      <w:r>
        <w:fldChar w:fldCharType="begin"/>
      </w:r>
      <w:r>
        <w:instrText xml:space="preserve"> PAGEREF _Toc201586484 \h </w:instrText>
      </w:r>
      <w:r>
        <w:fldChar w:fldCharType="separate"/>
      </w:r>
      <w:r>
        <w:t>270</w:t>
      </w:r>
      <w:r>
        <w:fldChar w:fldCharType="end"/>
      </w:r>
    </w:p>
    <w:p w14:paraId="660073C2" w14:textId="3574C640" w:rsidR="00821275" w:rsidRDefault="00821275">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_Toc201586485 \h </w:instrText>
      </w:r>
      <w:r>
        <w:fldChar w:fldCharType="separate"/>
      </w:r>
      <w:r>
        <w:t>270</w:t>
      </w:r>
      <w:r>
        <w:fldChar w:fldCharType="end"/>
      </w:r>
    </w:p>
    <w:p w14:paraId="3A65D675" w14:textId="55A505E2" w:rsidR="00821275" w:rsidRDefault="00821275">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_Toc201586486 \h </w:instrText>
      </w:r>
      <w:r>
        <w:fldChar w:fldCharType="separate"/>
      </w:r>
      <w:r>
        <w:t>271</w:t>
      </w:r>
      <w:r>
        <w:fldChar w:fldCharType="end"/>
      </w:r>
    </w:p>
    <w:p w14:paraId="6FE11F71" w14:textId="754FD2D2" w:rsidR="00821275" w:rsidRDefault="00821275">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_Toc201586487 \h </w:instrText>
      </w:r>
      <w:r>
        <w:fldChar w:fldCharType="separate"/>
      </w:r>
      <w:r>
        <w:t>271</w:t>
      </w:r>
      <w:r>
        <w:fldChar w:fldCharType="end"/>
      </w:r>
    </w:p>
    <w:p w14:paraId="2A802332" w14:textId="60607D16" w:rsidR="00821275" w:rsidRDefault="00821275">
      <w:pPr>
        <w:pStyle w:val="TOC3"/>
        <w:rPr>
          <w:rFonts w:asciiTheme="minorHAnsi" w:eastAsiaTheme="minorEastAsia" w:hAnsiTheme="minorHAnsi" w:cstheme="minorBidi"/>
          <w:kern w:val="2"/>
          <w:sz w:val="24"/>
          <w:szCs w:val="24"/>
          <w14:ligatures w14:val="standardContextual"/>
        </w:rPr>
      </w:pPr>
      <w:r>
        <w:t>9.7.6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_Toc201586488 \h </w:instrText>
      </w:r>
      <w:r>
        <w:fldChar w:fldCharType="separate"/>
      </w:r>
      <w:r>
        <w:t>271</w:t>
      </w:r>
      <w:r>
        <w:fldChar w:fldCharType="end"/>
      </w:r>
    </w:p>
    <w:p w14:paraId="10D2F36F" w14:textId="04C531D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Use case on mixed reality gaming</w:t>
      </w:r>
      <w:r>
        <w:tab/>
      </w:r>
      <w:r>
        <w:fldChar w:fldCharType="begin"/>
      </w:r>
      <w:r>
        <w:instrText xml:space="preserve"> PAGEREF _Toc201586489 \h </w:instrText>
      </w:r>
      <w:r>
        <w:fldChar w:fldCharType="separate"/>
      </w:r>
      <w:r>
        <w:t>272</w:t>
      </w:r>
      <w:r>
        <w:fldChar w:fldCharType="end"/>
      </w:r>
    </w:p>
    <w:p w14:paraId="07D19AA1" w14:textId="6839CF76" w:rsidR="00821275" w:rsidRDefault="00821275">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_Toc201586490 \h </w:instrText>
      </w:r>
      <w:r>
        <w:fldChar w:fldCharType="separate"/>
      </w:r>
      <w:r>
        <w:t>272</w:t>
      </w:r>
      <w:r>
        <w:fldChar w:fldCharType="end"/>
      </w:r>
    </w:p>
    <w:p w14:paraId="0F25D9E6" w14:textId="63BBF0AE" w:rsidR="00821275" w:rsidRDefault="00821275">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_Toc201586491 \h </w:instrText>
      </w:r>
      <w:r>
        <w:fldChar w:fldCharType="separate"/>
      </w:r>
      <w:r>
        <w:t>273</w:t>
      </w:r>
      <w:r>
        <w:fldChar w:fldCharType="end"/>
      </w:r>
    </w:p>
    <w:p w14:paraId="3A250401" w14:textId="15A46261" w:rsidR="00821275" w:rsidRDefault="00821275">
      <w:pPr>
        <w:pStyle w:val="TOC3"/>
        <w:rPr>
          <w:rFonts w:asciiTheme="minorHAnsi" w:eastAsiaTheme="minorEastAsia" w:hAnsiTheme="minorHAnsi" w:cstheme="minorBidi"/>
          <w:kern w:val="2"/>
          <w:sz w:val="24"/>
          <w:szCs w:val="24"/>
          <w14:ligatures w14:val="standardContextual"/>
        </w:rPr>
      </w:pPr>
      <w:r>
        <w:t>9.8.3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_Toc201586492 \h </w:instrText>
      </w:r>
      <w:r>
        <w:fldChar w:fldCharType="separate"/>
      </w:r>
      <w:r>
        <w:t>273</w:t>
      </w:r>
      <w:r>
        <w:fldChar w:fldCharType="end"/>
      </w:r>
    </w:p>
    <w:p w14:paraId="39175DB9" w14:textId="4013EAEC" w:rsidR="00821275" w:rsidRDefault="00821275">
      <w:pPr>
        <w:pStyle w:val="TOC3"/>
        <w:rPr>
          <w:rFonts w:asciiTheme="minorHAnsi" w:eastAsiaTheme="minorEastAsia" w:hAnsiTheme="minorHAnsi" w:cstheme="minorBidi"/>
          <w:kern w:val="2"/>
          <w:sz w:val="24"/>
          <w:szCs w:val="24"/>
          <w14:ligatures w14:val="standardContextual"/>
        </w:rPr>
      </w:pPr>
      <w:r>
        <w:t>9.8.4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_Toc201586493 \h </w:instrText>
      </w:r>
      <w:r>
        <w:fldChar w:fldCharType="separate"/>
      </w:r>
      <w:r>
        <w:t>273</w:t>
      </w:r>
      <w:r>
        <w:fldChar w:fldCharType="end"/>
      </w:r>
    </w:p>
    <w:p w14:paraId="5073675C" w14:textId="1FC7C609" w:rsidR="00821275" w:rsidRDefault="00821275">
      <w:pPr>
        <w:pStyle w:val="TOC3"/>
        <w:rPr>
          <w:rFonts w:asciiTheme="minorHAnsi" w:eastAsiaTheme="minorEastAsia" w:hAnsiTheme="minorHAnsi" w:cstheme="minorBidi"/>
          <w:kern w:val="2"/>
          <w:sz w:val="24"/>
          <w:szCs w:val="24"/>
          <w14:ligatures w14:val="standardContextual"/>
        </w:rPr>
      </w:pPr>
      <w:r>
        <w:t>9.8.5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_Toc201586494 \h </w:instrText>
      </w:r>
      <w:r>
        <w:fldChar w:fldCharType="separate"/>
      </w:r>
      <w:r>
        <w:t>273</w:t>
      </w:r>
      <w:r>
        <w:fldChar w:fldCharType="end"/>
      </w:r>
    </w:p>
    <w:p w14:paraId="76511680" w14:textId="20241F8B" w:rsidR="00821275" w:rsidRDefault="00821275">
      <w:pPr>
        <w:pStyle w:val="TOC3"/>
        <w:rPr>
          <w:rFonts w:asciiTheme="minorHAnsi" w:eastAsiaTheme="minorEastAsia" w:hAnsiTheme="minorHAnsi" w:cstheme="minorBidi"/>
          <w:kern w:val="2"/>
          <w:sz w:val="24"/>
          <w:szCs w:val="24"/>
          <w14:ligatures w14:val="standardContextual"/>
        </w:rPr>
      </w:pPr>
      <w:r>
        <w:t>9.8.6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_Toc201586495 \h </w:instrText>
      </w:r>
      <w:r>
        <w:fldChar w:fldCharType="separate"/>
      </w:r>
      <w:r>
        <w:t>273</w:t>
      </w:r>
      <w:r>
        <w:fldChar w:fldCharType="end"/>
      </w:r>
    </w:p>
    <w:p w14:paraId="1FD923CA" w14:textId="1D51D8DE" w:rsidR="00821275" w:rsidRDefault="00821275">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mart life for aging population with immersive real-time communication</w:t>
      </w:r>
      <w:r>
        <w:tab/>
      </w:r>
      <w:r>
        <w:fldChar w:fldCharType="begin"/>
      </w:r>
      <w:r>
        <w:instrText xml:space="preserve"> PAGEREF _Toc201586496 \h </w:instrText>
      </w:r>
      <w:r>
        <w:fldChar w:fldCharType="separate"/>
      </w:r>
      <w:r>
        <w:t>274</w:t>
      </w:r>
      <w:r>
        <w:fldChar w:fldCharType="end"/>
      </w:r>
    </w:p>
    <w:p w14:paraId="683EB673" w14:textId="6E09E230" w:rsidR="00821275" w:rsidRDefault="00821275">
      <w:pPr>
        <w:pStyle w:val="TOC3"/>
        <w:rPr>
          <w:rFonts w:asciiTheme="minorHAnsi" w:eastAsiaTheme="minorEastAsia" w:hAnsiTheme="minorHAnsi" w:cstheme="minorBidi"/>
          <w:kern w:val="2"/>
          <w:sz w:val="24"/>
          <w:szCs w:val="24"/>
          <w14:ligatures w14:val="standardContextual"/>
        </w:rPr>
      </w:pPr>
      <w:r>
        <w:t>9.9.1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_Toc201586497 \h </w:instrText>
      </w:r>
      <w:r>
        <w:fldChar w:fldCharType="separate"/>
      </w:r>
      <w:r>
        <w:t>274</w:t>
      </w:r>
      <w:r>
        <w:fldChar w:fldCharType="end"/>
      </w:r>
    </w:p>
    <w:p w14:paraId="48EA5136" w14:textId="2E847C87" w:rsidR="00821275" w:rsidRDefault="00821275">
      <w:pPr>
        <w:pStyle w:val="TOC3"/>
        <w:rPr>
          <w:rFonts w:asciiTheme="minorHAnsi" w:eastAsiaTheme="minorEastAsia" w:hAnsiTheme="minorHAnsi" w:cstheme="minorBidi"/>
          <w:kern w:val="2"/>
          <w:sz w:val="24"/>
          <w:szCs w:val="24"/>
          <w14:ligatures w14:val="standardContextual"/>
        </w:rPr>
      </w:pPr>
      <w:r>
        <w:t>9.9.2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_Toc201586498 \h </w:instrText>
      </w:r>
      <w:r>
        <w:fldChar w:fldCharType="separate"/>
      </w:r>
      <w:r>
        <w:t>274</w:t>
      </w:r>
      <w:r>
        <w:fldChar w:fldCharType="end"/>
      </w:r>
    </w:p>
    <w:p w14:paraId="603A72FC" w14:textId="6AD63AB6" w:rsidR="00821275" w:rsidRDefault="00821275">
      <w:pPr>
        <w:pStyle w:val="TOC3"/>
        <w:rPr>
          <w:rFonts w:asciiTheme="minorHAnsi" w:eastAsiaTheme="minorEastAsia" w:hAnsiTheme="minorHAnsi" w:cstheme="minorBidi"/>
          <w:kern w:val="2"/>
          <w:sz w:val="24"/>
          <w:szCs w:val="24"/>
          <w14:ligatures w14:val="standardContextual"/>
        </w:rPr>
      </w:pPr>
      <w:r>
        <w:t>9.9.3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_Toc201586499 \h </w:instrText>
      </w:r>
      <w:r>
        <w:fldChar w:fldCharType="separate"/>
      </w:r>
      <w:r>
        <w:t>275</w:t>
      </w:r>
      <w:r>
        <w:fldChar w:fldCharType="end"/>
      </w:r>
    </w:p>
    <w:p w14:paraId="3D5A1CBE" w14:textId="569775FB" w:rsidR="00821275" w:rsidRDefault="00821275">
      <w:pPr>
        <w:pStyle w:val="TOC3"/>
        <w:rPr>
          <w:rFonts w:asciiTheme="minorHAnsi" w:eastAsiaTheme="minorEastAsia" w:hAnsiTheme="minorHAnsi" w:cstheme="minorBidi"/>
          <w:kern w:val="2"/>
          <w:sz w:val="24"/>
          <w:szCs w:val="24"/>
          <w14:ligatures w14:val="standardContextual"/>
        </w:rPr>
      </w:pPr>
      <w:r>
        <w:t>9.9.4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_Toc201586500 \h </w:instrText>
      </w:r>
      <w:r>
        <w:fldChar w:fldCharType="separate"/>
      </w:r>
      <w:r>
        <w:t>275</w:t>
      </w:r>
      <w:r>
        <w:fldChar w:fldCharType="end"/>
      </w:r>
    </w:p>
    <w:p w14:paraId="450D6DC7" w14:textId="54BA457F" w:rsidR="00821275" w:rsidRDefault="00821275">
      <w:pPr>
        <w:pStyle w:val="TOC3"/>
        <w:rPr>
          <w:rFonts w:asciiTheme="minorHAnsi" w:eastAsiaTheme="minorEastAsia" w:hAnsiTheme="minorHAnsi" w:cstheme="minorBidi"/>
          <w:kern w:val="2"/>
          <w:sz w:val="24"/>
          <w:szCs w:val="24"/>
          <w14:ligatures w14:val="standardContextual"/>
        </w:rPr>
      </w:pPr>
      <w:r>
        <w:t>9.9.5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_Toc201586501 \h </w:instrText>
      </w:r>
      <w:r>
        <w:fldChar w:fldCharType="separate"/>
      </w:r>
      <w:r>
        <w:t>275</w:t>
      </w:r>
      <w:r>
        <w:fldChar w:fldCharType="end"/>
      </w:r>
    </w:p>
    <w:p w14:paraId="2F395372" w14:textId="741BC5A8" w:rsidR="00821275" w:rsidRDefault="00821275">
      <w:pPr>
        <w:pStyle w:val="TOC3"/>
        <w:rPr>
          <w:rFonts w:asciiTheme="minorHAnsi" w:eastAsiaTheme="minorEastAsia" w:hAnsiTheme="minorHAnsi" w:cstheme="minorBidi"/>
          <w:kern w:val="2"/>
          <w:sz w:val="24"/>
          <w:szCs w:val="24"/>
          <w14:ligatures w14:val="standardContextual"/>
        </w:rPr>
      </w:pPr>
      <w:r>
        <w:t>9.9.6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_Toc201586502 \h </w:instrText>
      </w:r>
      <w:r>
        <w:fldChar w:fldCharType="separate"/>
      </w:r>
      <w:r>
        <w:t>276</w:t>
      </w:r>
      <w:r>
        <w:fldChar w:fldCharType="end"/>
      </w:r>
    </w:p>
    <w:p w14:paraId="45430252" w14:textId="6E07033A" w:rsidR="00821275" w:rsidRDefault="00821275">
      <w:pPr>
        <w:pStyle w:val="TOC2"/>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rPr>
          <w:lang w:eastAsia="zh-CN"/>
        </w:rPr>
        <w:t>Use case on real-time VR live service with deterministic user experience</w:t>
      </w:r>
      <w:r>
        <w:tab/>
      </w:r>
      <w:r>
        <w:fldChar w:fldCharType="begin"/>
      </w:r>
      <w:r>
        <w:instrText xml:space="preserve"> PAGEREF _Toc201586503 \h </w:instrText>
      </w:r>
      <w:r>
        <w:fldChar w:fldCharType="separate"/>
      </w:r>
      <w:r>
        <w:t>276</w:t>
      </w:r>
      <w:r>
        <w:fldChar w:fldCharType="end"/>
      </w:r>
    </w:p>
    <w:p w14:paraId="36BCEFB0" w14:textId="13B41F8C" w:rsidR="00821275" w:rsidRDefault="00821275">
      <w:pPr>
        <w:pStyle w:val="TOC3"/>
        <w:rPr>
          <w:rFonts w:asciiTheme="minorHAnsi" w:eastAsiaTheme="minorEastAsia" w:hAnsiTheme="minorHAnsi" w:cstheme="minorBidi"/>
          <w:kern w:val="2"/>
          <w:sz w:val="24"/>
          <w:szCs w:val="24"/>
          <w14:ligatures w14:val="standardContextual"/>
        </w:rPr>
      </w:pPr>
      <w:r>
        <w:t>9.10.1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_Toc201586504 \h </w:instrText>
      </w:r>
      <w:r>
        <w:fldChar w:fldCharType="separate"/>
      </w:r>
      <w:r>
        <w:t>276</w:t>
      </w:r>
      <w:r>
        <w:fldChar w:fldCharType="end"/>
      </w:r>
    </w:p>
    <w:p w14:paraId="0943FBFF" w14:textId="3501179A" w:rsidR="00821275" w:rsidRDefault="00821275">
      <w:pPr>
        <w:pStyle w:val="TOC3"/>
        <w:rPr>
          <w:rFonts w:asciiTheme="minorHAnsi" w:eastAsiaTheme="minorEastAsia" w:hAnsiTheme="minorHAnsi" w:cstheme="minorBidi"/>
          <w:kern w:val="2"/>
          <w:sz w:val="24"/>
          <w:szCs w:val="24"/>
          <w14:ligatures w14:val="standardContextual"/>
        </w:rPr>
      </w:pPr>
      <w:r>
        <w:t>9.10.2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_Toc201586505 \h </w:instrText>
      </w:r>
      <w:r>
        <w:fldChar w:fldCharType="separate"/>
      </w:r>
      <w:r>
        <w:t>277</w:t>
      </w:r>
      <w:r>
        <w:fldChar w:fldCharType="end"/>
      </w:r>
    </w:p>
    <w:p w14:paraId="10271CF0" w14:textId="77723411" w:rsidR="00821275" w:rsidRDefault="00821275">
      <w:pPr>
        <w:pStyle w:val="TOC3"/>
        <w:rPr>
          <w:rFonts w:asciiTheme="minorHAnsi" w:eastAsiaTheme="minorEastAsia" w:hAnsiTheme="minorHAnsi" w:cstheme="minorBidi"/>
          <w:kern w:val="2"/>
          <w:sz w:val="24"/>
          <w:szCs w:val="24"/>
          <w14:ligatures w14:val="standardContextual"/>
        </w:rPr>
      </w:pPr>
      <w:r>
        <w:t>9.10.3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_Toc201586506 \h </w:instrText>
      </w:r>
      <w:r>
        <w:fldChar w:fldCharType="separate"/>
      </w:r>
      <w:r>
        <w:t>278</w:t>
      </w:r>
      <w:r>
        <w:fldChar w:fldCharType="end"/>
      </w:r>
    </w:p>
    <w:p w14:paraId="478DD89C" w14:textId="75F06CE3" w:rsidR="00821275" w:rsidRDefault="00821275">
      <w:pPr>
        <w:pStyle w:val="TOC3"/>
        <w:rPr>
          <w:rFonts w:asciiTheme="minorHAnsi" w:eastAsiaTheme="minorEastAsia" w:hAnsiTheme="minorHAnsi" w:cstheme="minorBidi"/>
          <w:kern w:val="2"/>
          <w:sz w:val="24"/>
          <w:szCs w:val="24"/>
          <w14:ligatures w14:val="standardContextual"/>
        </w:rPr>
      </w:pPr>
      <w:r>
        <w:t>9.10.4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_Toc201586507 \h </w:instrText>
      </w:r>
      <w:r>
        <w:fldChar w:fldCharType="separate"/>
      </w:r>
      <w:r>
        <w:t>278</w:t>
      </w:r>
      <w:r>
        <w:fldChar w:fldCharType="end"/>
      </w:r>
    </w:p>
    <w:p w14:paraId="27BBC612" w14:textId="26471FEA" w:rsidR="00821275" w:rsidRDefault="00821275">
      <w:pPr>
        <w:pStyle w:val="TOC3"/>
        <w:rPr>
          <w:rFonts w:asciiTheme="minorHAnsi" w:eastAsiaTheme="minorEastAsia" w:hAnsiTheme="minorHAnsi" w:cstheme="minorBidi"/>
          <w:kern w:val="2"/>
          <w:sz w:val="24"/>
          <w:szCs w:val="24"/>
          <w14:ligatures w14:val="standardContextual"/>
        </w:rPr>
      </w:pPr>
      <w:r>
        <w:t>9.10.5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_Toc201586508 \h </w:instrText>
      </w:r>
      <w:r>
        <w:fldChar w:fldCharType="separate"/>
      </w:r>
      <w:r>
        <w:t>279</w:t>
      </w:r>
      <w:r>
        <w:fldChar w:fldCharType="end"/>
      </w:r>
    </w:p>
    <w:p w14:paraId="69AA5B81" w14:textId="4EFC8277" w:rsidR="00821275" w:rsidRDefault="00821275">
      <w:pPr>
        <w:pStyle w:val="TOC3"/>
        <w:rPr>
          <w:rFonts w:asciiTheme="minorHAnsi" w:eastAsiaTheme="minorEastAsia" w:hAnsiTheme="minorHAnsi" w:cstheme="minorBidi"/>
          <w:kern w:val="2"/>
          <w:sz w:val="24"/>
          <w:szCs w:val="24"/>
          <w14:ligatures w14:val="standardContextual"/>
        </w:rPr>
      </w:pPr>
      <w:r>
        <w:t>9.10.6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_Toc201586509 \h </w:instrText>
      </w:r>
      <w:r>
        <w:fldChar w:fldCharType="separate"/>
      </w:r>
      <w:r>
        <w:t>279</w:t>
      </w:r>
      <w:r>
        <w:fldChar w:fldCharType="end"/>
      </w:r>
    </w:p>
    <w:p w14:paraId="47856231" w14:textId="35510F0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rPr>
        <w:t>9</w:t>
      </w:r>
      <w:r>
        <w:t>.11</w:t>
      </w:r>
      <w:r>
        <w:rPr>
          <w:rFonts w:asciiTheme="minorHAnsi" w:eastAsiaTheme="minorEastAsia" w:hAnsiTheme="minorHAnsi" w:cstheme="minorBidi"/>
          <w:kern w:val="2"/>
          <w:sz w:val="24"/>
          <w:szCs w:val="24"/>
          <w14:ligatures w14:val="standardContextual"/>
        </w:rPr>
        <w:tab/>
      </w:r>
      <w:r>
        <w:t xml:space="preserve">Use case on </w:t>
      </w:r>
      <w:r>
        <w:rPr>
          <w:lang w:eastAsia="zh-CN"/>
        </w:rPr>
        <w:t>d</w:t>
      </w:r>
      <w:r>
        <w:t xml:space="preserve">igital </w:t>
      </w:r>
      <w:r>
        <w:rPr>
          <w:lang w:eastAsia="zh-CN"/>
        </w:rPr>
        <w:t>i</w:t>
      </w:r>
      <w:r>
        <w:t>dentity</w:t>
      </w:r>
      <w:r w:rsidRPr="007205CB">
        <w:rPr>
          <w:rFonts w:eastAsia="Yu Mincho"/>
        </w:rPr>
        <w:t xml:space="preserve"> </w:t>
      </w:r>
      <w:r w:rsidRPr="007205CB">
        <w:rPr>
          <w:rFonts w:eastAsiaTheme="minorEastAsia"/>
          <w:lang w:eastAsia="zh-CN"/>
        </w:rPr>
        <w:t>m</w:t>
      </w:r>
      <w:r w:rsidRPr="007205CB">
        <w:rPr>
          <w:rFonts w:eastAsia="Yu Mincho"/>
        </w:rPr>
        <w:t>anagement</w:t>
      </w:r>
      <w:r>
        <w:t xml:space="preserve"> for </w:t>
      </w:r>
      <w:r>
        <w:rPr>
          <w:lang w:eastAsia="zh-CN"/>
        </w:rPr>
        <w:t>d</w:t>
      </w:r>
      <w:r>
        <w:t>igital asset container</w:t>
      </w:r>
      <w:r>
        <w:tab/>
      </w:r>
      <w:r>
        <w:fldChar w:fldCharType="begin"/>
      </w:r>
      <w:r>
        <w:instrText xml:space="preserve"> PAGEREF _Toc201586510 \h </w:instrText>
      </w:r>
      <w:r>
        <w:fldChar w:fldCharType="separate"/>
      </w:r>
      <w:r>
        <w:t>279</w:t>
      </w:r>
      <w:r>
        <w:fldChar w:fldCharType="end"/>
      </w:r>
    </w:p>
    <w:p w14:paraId="6314D514" w14:textId="6B818D1E"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Theme="minorEastAsia"/>
        </w:rPr>
        <w:t>11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_Toc201586511 \h </w:instrText>
      </w:r>
      <w:r>
        <w:fldChar w:fldCharType="separate"/>
      </w:r>
      <w:r>
        <w:t>279</w:t>
      </w:r>
      <w:r>
        <w:fldChar w:fldCharType="end"/>
      </w:r>
    </w:p>
    <w:p w14:paraId="313F53F5" w14:textId="13CEDA4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_Toc201586512 \h </w:instrText>
      </w:r>
      <w:r>
        <w:fldChar w:fldCharType="separate"/>
      </w:r>
      <w:r>
        <w:t>280</w:t>
      </w:r>
      <w:r>
        <w:fldChar w:fldCharType="end"/>
      </w:r>
    </w:p>
    <w:p w14:paraId="6584A2DC" w14:textId="03845E6F"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_Toc201586513 \h </w:instrText>
      </w:r>
      <w:r>
        <w:fldChar w:fldCharType="separate"/>
      </w:r>
      <w:r>
        <w:t>280</w:t>
      </w:r>
      <w:r>
        <w:fldChar w:fldCharType="end"/>
      </w:r>
    </w:p>
    <w:p w14:paraId="2C68CF5A" w14:textId="2EACBCC4"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_Toc201586514 \h </w:instrText>
      </w:r>
      <w:r>
        <w:fldChar w:fldCharType="separate"/>
      </w:r>
      <w:r>
        <w:t>280</w:t>
      </w:r>
      <w:r>
        <w:fldChar w:fldCharType="end"/>
      </w:r>
    </w:p>
    <w:p w14:paraId="4BE78C15" w14:textId="417E650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_Toc201586515 \h </w:instrText>
      </w:r>
      <w:r>
        <w:fldChar w:fldCharType="separate"/>
      </w:r>
      <w:r>
        <w:t>280</w:t>
      </w:r>
      <w:r>
        <w:fldChar w:fldCharType="end"/>
      </w:r>
    </w:p>
    <w:p w14:paraId="0CF5DA0C" w14:textId="00B6177A"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_Toc201586516 \h </w:instrText>
      </w:r>
      <w:r>
        <w:fldChar w:fldCharType="separate"/>
      </w:r>
      <w:r>
        <w:t>280</w:t>
      </w:r>
      <w:r>
        <w:fldChar w:fldCharType="end"/>
      </w:r>
    </w:p>
    <w:p w14:paraId="4EBABEB9" w14:textId="37FD4C84" w:rsidR="00821275" w:rsidRDefault="00821275">
      <w:pPr>
        <w:pStyle w:val="TOC2"/>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_Toc201586517 \h </w:instrText>
      </w:r>
      <w:r>
        <w:fldChar w:fldCharType="separate"/>
      </w:r>
      <w:r>
        <w:t>280</w:t>
      </w:r>
      <w:r>
        <w:fldChar w:fldCharType="end"/>
      </w:r>
    </w:p>
    <w:p w14:paraId="6D339A2B" w14:textId="4DD282E9" w:rsidR="00821275" w:rsidRDefault="00821275">
      <w:pPr>
        <w:pStyle w:val="TOC3"/>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_Toc201586518 \h </w:instrText>
      </w:r>
      <w:r>
        <w:fldChar w:fldCharType="separate"/>
      </w:r>
      <w:r>
        <w:t>280</w:t>
      </w:r>
      <w:r>
        <w:fldChar w:fldCharType="end"/>
      </w:r>
    </w:p>
    <w:p w14:paraId="6FAE5117" w14:textId="3E98A25E" w:rsidR="00821275" w:rsidRDefault="00821275">
      <w:pPr>
        <w:pStyle w:val="TOC3"/>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_Toc201586519 \h </w:instrText>
      </w:r>
      <w:r>
        <w:fldChar w:fldCharType="separate"/>
      </w:r>
      <w:r>
        <w:t>282</w:t>
      </w:r>
      <w:r>
        <w:fldChar w:fldCharType="end"/>
      </w:r>
    </w:p>
    <w:p w14:paraId="0D69C7BC" w14:textId="623AE317" w:rsidR="00821275" w:rsidRDefault="00821275">
      <w:pPr>
        <w:pStyle w:val="TOC3"/>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_Toc201586520 \h </w:instrText>
      </w:r>
      <w:r>
        <w:fldChar w:fldCharType="separate"/>
      </w:r>
      <w:r>
        <w:t>282</w:t>
      </w:r>
      <w:r>
        <w:fldChar w:fldCharType="end"/>
      </w:r>
    </w:p>
    <w:p w14:paraId="2E202BD3" w14:textId="62C0E620" w:rsidR="00821275" w:rsidRDefault="00821275">
      <w:pPr>
        <w:pStyle w:val="TOC3"/>
        <w:rPr>
          <w:rFonts w:asciiTheme="minorHAnsi" w:eastAsiaTheme="minorEastAsia" w:hAnsiTheme="minorHAnsi" w:cstheme="minorBidi"/>
          <w:kern w:val="2"/>
          <w:sz w:val="24"/>
          <w:szCs w:val="24"/>
          <w14:ligatures w14:val="standardContextual"/>
        </w:rPr>
      </w:pPr>
      <w:r>
        <w:t>9.12.4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_Toc201586521 \h </w:instrText>
      </w:r>
      <w:r>
        <w:fldChar w:fldCharType="separate"/>
      </w:r>
      <w:r>
        <w:t>282</w:t>
      </w:r>
      <w:r>
        <w:fldChar w:fldCharType="end"/>
      </w:r>
    </w:p>
    <w:p w14:paraId="233DFDCB" w14:textId="50D2208C" w:rsidR="00821275" w:rsidRDefault="00821275">
      <w:pPr>
        <w:pStyle w:val="TOC3"/>
        <w:rPr>
          <w:rFonts w:asciiTheme="minorHAnsi" w:eastAsiaTheme="minorEastAsia" w:hAnsiTheme="minorHAnsi" w:cstheme="minorBidi"/>
          <w:kern w:val="2"/>
          <w:sz w:val="24"/>
          <w:szCs w:val="24"/>
          <w14:ligatures w14:val="standardContextual"/>
        </w:rPr>
      </w:pPr>
      <w:r>
        <w:t>9.12.5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_Toc201586522 \h </w:instrText>
      </w:r>
      <w:r>
        <w:fldChar w:fldCharType="separate"/>
      </w:r>
      <w:r>
        <w:t>282</w:t>
      </w:r>
      <w:r>
        <w:fldChar w:fldCharType="end"/>
      </w:r>
    </w:p>
    <w:p w14:paraId="1C3E1ACE" w14:textId="354C008E" w:rsidR="00821275" w:rsidRDefault="00821275">
      <w:pPr>
        <w:pStyle w:val="TOC3"/>
        <w:rPr>
          <w:rFonts w:asciiTheme="minorHAnsi" w:eastAsiaTheme="minorEastAsia" w:hAnsiTheme="minorHAnsi" w:cstheme="minorBidi"/>
          <w:kern w:val="2"/>
          <w:sz w:val="24"/>
          <w:szCs w:val="24"/>
          <w14:ligatures w14:val="standardContextual"/>
        </w:rPr>
      </w:pPr>
      <w:r>
        <w:t>9.12.6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_Toc201586523 \h </w:instrText>
      </w:r>
      <w:r>
        <w:fldChar w:fldCharType="separate"/>
      </w:r>
      <w:r>
        <w:t>283</w:t>
      </w:r>
      <w:r>
        <w:fldChar w:fldCharType="end"/>
      </w:r>
    </w:p>
    <w:p w14:paraId="1597244F" w14:textId="485C95EC"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Use case on intelligent transmission service for user experience improvement</w:t>
      </w:r>
      <w:r>
        <w:tab/>
      </w:r>
      <w:r>
        <w:fldChar w:fldCharType="begin"/>
      </w:r>
      <w:r>
        <w:instrText xml:space="preserve"> PAGEREF _Toc201586524 \h </w:instrText>
      </w:r>
      <w:r>
        <w:fldChar w:fldCharType="separate"/>
      </w:r>
      <w:r>
        <w:t>285</w:t>
      </w:r>
      <w:r>
        <w:fldChar w:fldCharType="end"/>
      </w:r>
    </w:p>
    <w:p w14:paraId="6258AB83" w14:textId="30504B7C" w:rsidR="00821275" w:rsidRDefault="00821275">
      <w:pPr>
        <w:pStyle w:val="TOC3"/>
        <w:rPr>
          <w:rFonts w:asciiTheme="minorHAnsi" w:eastAsiaTheme="minorEastAsia" w:hAnsiTheme="minorHAnsi" w:cstheme="minorBidi"/>
          <w:kern w:val="2"/>
          <w:sz w:val="24"/>
          <w:szCs w:val="24"/>
          <w14:ligatures w14:val="standardContextual"/>
        </w:rPr>
      </w:pPr>
      <w:r>
        <w:t>9.13.1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_Toc201586525 \h </w:instrText>
      </w:r>
      <w:r>
        <w:fldChar w:fldCharType="separate"/>
      </w:r>
      <w:r>
        <w:t>285</w:t>
      </w:r>
      <w:r>
        <w:fldChar w:fldCharType="end"/>
      </w:r>
    </w:p>
    <w:p w14:paraId="7EB89EFF" w14:textId="373E8CE2" w:rsidR="00821275" w:rsidRDefault="00821275">
      <w:pPr>
        <w:pStyle w:val="TOC3"/>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_Toc201586526 \h </w:instrText>
      </w:r>
      <w:r>
        <w:fldChar w:fldCharType="separate"/>
      </w:r>
      <w:r>
        <w:t>285</w:t>
      </w:r>
      <w:r>
        <w:fldChar w:fldCharType="end"/>
      </w:r>
    </w:p>
    <w:p w14:paraId="0BB897BF" w14:textId="59A0B605" w:rsidR="00821275" w:rsidRDefault="00821275">
      <w:pPr>
        <w:pStyle w:val="TOC3"/>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_Toc201586527 \h </w:instrText>
      </w:r>
      <w:r>
        <w:fldChar w:fldCharType="separate"/>
      </w:r>
      <w:r>
        <w:t>285</w:t>
      </w:r>
      <w:r>
        <w:fldChar w:fldCharType="end"/>
      </w:r>
    </w:p>
    <w:p w14:paraId="43A23EA6" w14:textId="4E99DDDD" w:rsidR="00821275" w:rsidRDefault="00821275">
      <w:pPr>
        <w:pStyle w:val="TOC3"/>
        <w:rPr>
          <w:rFonts w:asciiTheme="minorHAnsi" w:eastAsiaTheme="minorEastAsia" w:hAnsiTheme="minorHAnsi" w:cstheme="minorBidi"/>
          <w:kern w:val="2"/>
          <w:sz w:val="24"/>
          <w:szCs w:val="24"/>
          <w14:ligatures w14:val="standardContextual"/>
        </w:rPr>
      </w:pPr>
      <w:r>
        <w:t>9.13.4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_Toc201586528 \h </w:instrText>
      </w:r>
      <w:r>
        <w:fldChar w:fldCharType="separate"/>
      </w:r>
      <w:r>
        <w:t>286</w:t>
      </w:r>
      <w:r>
        <w:fldChar w:fldCharType="end"/>
      </w:r>
    </w:p>
    <w:p w14:paraId="424A2BFD" w14:textId="3416D857" w:rsidR="00821275" w:rsidRDefault="00821275">
      <w:pPr>
        <w:pStyle w:val="TOC3"/>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_Toc201586529 \h </w:instrText>
      </w:r>
      <w:r>
        <w:fldChar w:fldCharType="separate"/>
      </w:r>
      <w:r>
        <w:t>286</w:t>
      </w:r>
      <w:r>
        <w:fldChar w:fldCharType="end"/>
      </w:r>
    </w:p>
    <w:p w14:paraId="32865FE7" w14:textId="7E034715" w:rsidR="00821275" w:rsidRDefault="00821275">
      <w:pPr>
        <w:pStyle w:val="TOC3"/>
        <w:rPr>
          <w:rFonts w:asciiTheme="minorHAnsi" w:eastAsiaTheme="minorEastAsia" w:hAnsiTheme="minorHAnsi" w:cstheme="minorBidi"/>
          <w:kern w:val="2"/>
          <w:sz w:val="24"/>
          <w:szCs w:val="24"/>
          <w14:ligatures w14:val="standardContextual"/>
        </w:rPr>
      </w:pPr>
      <w:r>
        <w:t>9.13.6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_Toc201586530 \h </w:instrText>
      </w:r>
      <w:r>
        <w:fldChar w:fldCharType="separate"/>
      </w:r>
      <w:r>
        <w:t>286</w:t>
      </w:r>
      <w:r>
        <w:fldChar w:fldCharType="end"/>
      </w:r>
    </w:p>
    <w:p w14:paraId="6819F656" w14:textId="2086D94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9.14</w:t>
      </w:r>
      <w:r>
        <w:rPr>
          <w:rFonts w:asciiTheme="minorHAnsi" w:eastAsiaTheme="minorEastAsia" w:hAnsiTheme="minorHAnsi" w:cstheme="minorBidi"/>
          <w:kern w:val="2"/>
          <w:sz w:val="24"/>
          <w:szCs w:val="24"/>
          <w14:ligatures w14:val="standardContextual"/>
        </w:rPr>
        <w:tab/>
      </w:r>
      <w:r>
        <w:rPr>
          <w:lang w:eastAsia="zh-CN"/>
        </w:rPr>
        <w:t>Use case on improved user experience</w:t>
      </w:r>
      <w:r>
        <w:tab/>
      </w:r>
      <w:r>
        <w:fldChar w:fldCharType="begin"/>
      </w:r>
      <w:r>
        <w:instrText xml:space="preserve"> PAGEREF _Toc201586531 \h </w:instrText>
      </w:r>
      <w:r>
        <w:fldChar w:fldCharType="separate"/>
      </w:r>
      <w:r>
        <w:t>286</w:t>
      </w:r>
      <w:r>
        <w:fldChar w:fldCharType="end"/>
      </w:r>
    </w:p>
    <w:p w14:paraId="470C1DC7" w14:textId="013D711E" w:rsidR="00821275" w:rsidRDefault="00821275">
      <w:pPr>
        <w:pStyle w:val="TOC3"/>
        <w:rPr>
          <w:rFonts w:asciiTheme="minorHAnsi" w:eastAsiaTheme="minorEastAsia" w:hAnsiTheme="minorHAnsi" w:cstheme="minorBidi"/>
          <w:kern w:val="2"/>
          <w:sz w:val="24"/>
          <w:szCs w:val="24"/>
          <w14:ligatures w14:val="standardContextual"/>
        </w:rPr>
      </w:pPr>
      <w:r>
        <w:t>9.14.1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_Toc201586532 \h </w:instrText>
      </w:r>
      <w:r>
        <w:fldChar w:fldCharType="separate"/>
      </w:r>
      <w:r>
        <w:t>286</w:t>
      </w:r>
      <w:r>
        <w:fldChar w:fldCharType="end"/>
      </w:r>
    </w:p>
    <w:p w14:paraId="36DF41A5" w14:textId="5FA8532C" w:rsidR="00821275" w:rsidRDefault="00821275">
      <w:pPr>
        <w:pStyle w:val="TOC3"/>
        <w:rPr>
          <w:rFonts w:asciiTheme="minorHAnsi" w:eastAsiaTheme="minorEastAsia" w:hAnsiTheme="minorHAnsi" w:cstheme="minorBidi"/>
          <w:kern w:val="2"/>
          <w:sz w:val="24"/>
          <w:szCs w:val="24"/>
          <w14:ligatures w14:val="standardContextual"/>
        </w:rPr>
      </w:pPr>
      <w:r>
        <w:t>9.14.2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_Toc201586533 \h </w:instrText>
      </w:r>
      <w:r>
        <w:fldChar w:fldCharType="separate"/>
      </w:r>
      <w:r>
        <w:t>287</w:t>
      </w:r>
      <w:r>
        <w:fldChar w:fldCharType="end"/>
      </w:r>
    </w:p>
    <w:p w14:paraId="2DE6356D" w14:textId="10F8FC2C" w:rsidR="00821275" w:rsidRDefault="00821275">
      <w:pPr>
        <w:pStyle w:val="TOC3"/>
        <w:rPr>
          <w:rFonts w:asciiTheme="minorHAnsi" w:eastAsiaTheme="minorEastAsia" w:hAnsiTheme="minorHAnsi" w:cstheme="minorBidi"/>
          <w:kern w:val="2"/>
          <w:sz w:val="24"/>
          <w:szCs w:val="24"/>
          <w14:ligatures w14:val="standardContextual"/>
        </w:rPr>
      </w:pPr>
      <w:r>
        <w:t>9.14.3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_Toc201586534 \h </w:instrText>
      </w:r>
      <w:r>
        <w:fldChar w:fldCharType="separate"/>
      </w:r>
      <w:r>
        <w:t>288</w:t>
      </w:r>
      <w:r>
        <w:fldChar w:fldCharType="end"/>
      </w:r>
    </w:p>
    <w:p w14:paraId="739C724F" w14:textId="75980AE1" w:rsidR="00821275" w:rsidRDefault="00821275">
      <w:pPr>
        <w:pStyle w:val="TOC3"/>
        <w:rPr>
          <w:rFonts w:asciiTheme="minorHAnsi" w:eastAsiaTheme="minorEastAsia" w:hAnsiTheme="minorHAnsi" w:cstheme="minorBidi"/>
          <w:kern w:val="2"/>
          <w:sz w:val="24"/>
          <w:szCs w:val="24"/>
          <w14:ligatures w14:val="standardContextual"/>
        </w:rPr>
      </w:pPr>
      <w:r>
        <w:t>9.14.4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_Toc201586535 \h </w:instrText>
      </w:r>
      <w:r>
        <w:fldChar w:fldCharType="separate"/>
      </w:r>
      <w:r>
        <w:t>288</w:t>
      </w:r>
      <w:r>
        <w:fldChar w:fldCharType="end"/>
      </w:r>
    </w:p>
    <w:p w14:paraId="53DA2720" w14:textId="78E8E0B6" w:rsidR="00821275" w:rsidRDefault="00821275">
      <w:pPr>
        <w:pStyle w:val="TOC3"/>
        <w:rPr>
          <w:rFonts w:asciiTheme="minorHAnsi" w:eastAsiaTheme="minorEastAsia" w:hAnsiTheme="minorHAnsi" w:cstheme="minorBidi"/>
          <w:kern w:val="2"/>
          <w:sz w:val="24"/>
          <w:szCs w:val="24"/>
          <w14:ligatures w14:val="standardContextual"/>
        </w:rPr>
      </w:pPr>
      <w:r>
        <w:t>9.14.5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_Toc201586536 \h </w:instrText>
      </w:r>
      <w:r>
        <w:fldChar w:fldCharType="separate"/>
      </w:r>
      <w:r>
        <w:t>288</w:t>
      </w:r>
      <w:r>
        <w:fldChar w:fldCharType="end"/>
      </w:r>
    </w:p>
    <w:p w14:paraId="731BDC26" w14:textId="06B3D7A1" w:rsidR="00821275" w:rsidRDefault="00821275">
      <w:pPr>
        <w:pStyle w:val="TOC3"/>
        <w:rPr>
          <w:rFonts w:asciiTheme="minorHAnsi" w:eastAsiaTheme="minorEastAsia" w:hAnsiTheme="minorHAnsi" w:cstheme="minorBidi"/>
          <w:kern w:val="2"/>
          <w:sz w:val="24"/>
          <w:szCs w:val="24"/>
          <w14:ligatures w14:val="standardContextual"/>
        </w:rPr>
      </w:pPr>
      <w:r>
        <w:t>9.14.6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_Toc201586537 \h </w:instrText>
      </w:r>
      <w:r>
        <w:fldChar w:fldCharType="separate"/>
      </w:r>
      <w:r>
        <w:t>289</w:t>
      </w:r>
      <w:r>
        <w:fldChar w:fldCharType="end"/>
      </w:r>
    </w:p>
    <w:p w14:paraId="0ED9A2BB" w14:textId="5497BB0D" w:rsidR="00821275" w:rsidRDefault="00821275">
      <w:pPr>
        <w:pStyle w:val="TOC2"/>
        <w:rPr>
          <w:rFonts w:asciiTheme="minorHAnsi" w:eastAsiaTheme="minorEastAsia" w:hAnsiTheme="minorHAnsi" w:cstheme="minorBidi"/>
          <w:kern w:val="2"/>
          <w:sz w:val="24"/>
          <w:szCs w:val="24"/>
          <w14:ligatures w14:val="standardContextual"/>
        </w:rPr>
      </w:pPr>
      <w:r>
        <w:lastRenderedPageBreak/>
        <w:t>9.15</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_Toc201586538 \h </w:instrText>
      </w:r>
      <w:r>
        <w:fldChar w:fldCharType="separate"/>
      </w:r>
      <w:r>
        <w:t>289</w:t>
      </w:r>
      <w:r>
        <w:fldChar w:fldCharType="end"/>
      </w:r>
    </w:p>
    <w:p w14:paraId="4E449C66" w14:textId="05F19425" w:rsidR="00821275" w:rsidRDefault="00821275">
      <w:pPr>
        <w:pStyle w:val="TOC3"/>
        <w:rPr>
          <w:rFonts w:asciiTheme="minorHAnsi" w:eastAsiaTheme="minorEastAsia" w:hAnsiTheme="minorHAnsi" w:cstheme="minorBidi"/>
          <w:kern w:val="2"/>
          <w:sz w:val="24"/>
          <w:szCs w:val="24"/>
          <w14:ligatures w14:val="standardContextual"/>
        </w:rPr>
      </w:pPr>
      <w:r>
        <w:t>9.15.1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_Toc201586539 \h </w:instrText>
      </w:r>
      <w:r>
        <w:fldChar w:fldCharType="separate"/>
      </w:r>
      <w:r>
        <w:t>289</w:t>
      </w:r>
      <w:r>
        <w:fldChar w:fldCharType="end"/>
      </w:r>
    </w:p>
    <w:p w14:paraId="3930E54C" w14:textId="77857958" w:rsidR="00821275" w:rsidRDefault="00821275">
      <w:pPr>
        <w:pStyle w:val="TOC3"/>
        <w:rPr>
          <w:rFonts w:asciiTheme="minorHAnsi" w:eastAsiaTheme="minorEastAsia" w:hAnsiTheme="minorHAnsi" w:cstheme="minorBidi"/>
          <w:kern w:val="2"/>
          <w:sz w:val="24"/>
          <w:szCs w:val="24"/>
          <w14:ligatures w14:val="standardContextual"/>
        </w:rPr>
      </w:pPr>
      <w:r>
        <w:t>9.15.2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_Toc201586540 \h </w:instrText>
      </w:r>
      <w:r>
        <w:fldChar w:fldCharType="separate"/>
      </w:r>
      <w:r>
        <w:t>290</w:t>
      </w:r>
      <w:r>
        <w:fldChar w:fldCharType="end"/>
      </w:r>
    </w:p>
    <w:p w14:paraId="23D97232" w14:textId="1F2919F4" w:rsidR="00821275" w:rsidRDefault="00821275">
      <w:pPr>
        <w:pStyle w:val="TOC3"/>
        <w:rPr>
          <w:rFonts w:asciiTheme="minorHAnsi" w:eastAsiaTheme="minorEastAsia" w:hAnsiTheme="minorHAnsi" w:cstheme="minorBidi"/>
          <w:kern w:val="2"/>
          <w:sz w:val="24"/>
          <w:szCs w:val="24"/>
          <w14:ligatures w14:val="standardContextual"/>
        </w:rPr>
      </w:pPr>
      <w:r>
        <w:t>9.15.3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_Toc201586541 \h </w:instrText>
      </w:r>
      <w:r>
        <w:fldChar w:fldCharType="separate"/>
      </w:r>
      <w:r>
        <w:t>290</w:t>
      </w:r>
      <w:r>
        <w:fldChar w:fldCharType="end"/>
      </w:r>
    </w:p>
    <w:p w14:paraId="67FEBCFB" w14:textId="4EBCE331" w:rsidR="00821275" w:rsidRDefault="00821275">
      <w:pPr>
        <w:pStyle w:val="TOC3"/>
        <w:rPr>
          <w:rFonts w:asciiTheme="minorHAnsi" w:eastAsiaTheme="minorEastAsia" w:hAnsiTheme="minorHAnsi" w:cstheme="minorBidi"/>
          <w:kern w:val="2"/>
          <w:sz w:val="24"/>
          <w:szCs w:val="24"/>
          <w14:ligatures w14:val="standardContextual"/>
        </w:rPr>
      </w:pPr>
      <w:r>
        <w:t>9.15.4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_Toc201586542 \h </w:instrText>
      </w:r>
      <w:r>
        <w:fldChar w:fldCharType="separate"/>
      </w:r>
      <w:r>
        <w:t>290</w:t>
      </w:r>
      <w:r>
        <w:fldChar w:fldCharType="end"/>
      </w:r>
    </w:p>
    <w:p w14:paraId="32A4DAB3" w14:textId="21B5AB5A" w:rsidR="00821275" w:rsidRDefault="00821275">
      <w:pPr>
        <w:pStyle w:val="TOC3"/>
        <w:rPr>
          <w:rFonts w:asciiTheme="minorHAnsi" w:eastAsiaTheme="minorEastAsia" w:hAnsiTheme="minorHAnsi" w:cstheme="minorBidi"/>
          <w:kern w:val="2"/>
          <w:sz w:val="24"/>
          <w:szCs w:val="24"/>
          <w14:ligatures w14:val="standardContextual"/>
        </w:rPr>
      </w:pPr>
      <w:r>
        <w:t>9.15.5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_Toc201586543 \h </w:instrText>
      </w:r>
      <w:r>
        <w:fldChar w:fldCharType="separate"/>
      </w:r>
      <w:r>
        <w:t>290</w:t>
      </w:r>
      <w:r>
        <w:fldChar w:fldCharType="end"/>
      </w:r>
    </w:p>
    <w:p w14:paraId="7966E5FB" w14:textId="606175E4" w:rsidR="00821275" w:rsidRDefault="00821275">
      <w:pPr>
        <w:pStyle w:val="TOC3"/>
        <w:rPr>
          <w:rFonts w:asciiTheme="minorHAnsi" w:eastAsiaTheme="minorEastAsia" w:hAnsiTheme="minorHAnsi" w:cstheme="minorBidi"/>
          <w:kern w:val="2"/>
          <w:sz w:val="24"/>
          <w:szCs w:val="24"/>
          <w14:ligatures w14:val="standardContextual"/>
        </w:rPr>
      </w:pPr>
      <w:r>
        <w:t>9.15.6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_Toc201586544 \h </w:instrText>
      </w:r>
      <w:r>
        <w:fldChar w:fldCharType="separate"/>
      </w:r>
      <w:r>
        <w:t>290</w:t>
      </w:r>
      <w:r>
        <w:fldChar w:fldCharType="end"/>
      </w:r>
    </w:p>
    <w:p w14:paraId="7B91D008" w14:textId="65B8F370"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sidRPr="007205CB">
        <w:rPr>
          <w:bCs/>
        </w:rPr>
        <w:t>Massive Communication</w:t>
      </w:r>
      <w:r>
        <w:tab/>
      </w:r>
      <w:r>
        <w:fldChar w:fldCharType="begin"/>
      </w:r>
      <w:r>
        <w:instrText xml:space="preserve"> PAGEREF _Toc201586545 \h </w:instrText>
      </w:r>
      <w:r>
        <w:fldChar w:fldCharType="separate"/>
      </w:r>
      <w:r>
        <w:t>291</w:t>
      </w:r>
      <w:r>
        <w:fldChar w:fldCharType="end"/>
      </w:r>
    </w:p>
    <w:p w14:paraId="23E6BADE" w14:textId="7DFEB353" w:rsidR="00821275" w:rsidRDefault="00821275">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_Toc201586546 \h </w:instrText>
      </w:r>
      <w:r>
        <w:fldChar w:fldCharType="separate"/>
      </w:r>
      <w:r>
        <w:t>291</w:t>
      </w:r>
      <w:r>
        <w:fldChar w:fldCharType="end"/>
      </w:r>
    </w:p>
    <w:p w14:paraId="659BA924" w14:textId="18550F76" w:rsidR="00821275" w:rsidRDefault="00821275">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wide-area coverage</w:t>
      </w:r>
      <w:r>
        <w:tab/>
      </w:r>
      <w:r>
        <w:fldChar w:fldCharType="begin"/>
      </w:r>
      <w:r>
        <w:instrText xml:space="preserve"> PAGEREF _Toc201586547 \h </w:instrText>
      </w:r>
      <w:r>
        <w:fldChar w:fldCharType="separate"/>
      </w:r>
      <w:r>
        <w:t>291</w:t>
      </w:r>
      <w:r>
        <w:fldChar w:fldCharType="end"/>
      </w:r>
    </w:p>
    <w:p w14:paraId="1FB4C9C2" w14:textId="5BAD8B9F" w:rsidR="00821275" w:rsidRDefault="00821275">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_Toc201586548 \h </w:instrText>
      </w:r>
      <w:r>
        <w:fldChar w:fldCharType="separate"/>
      </w:r>
      <w:r>
        <w:t>291</w:t>
      </w:r>
      <w:r>
        <w:fldChar w:fldCharType="end"/>
      </w:r>
    </w:p>
    <w:p w14:paraId="75ACDEBB" w14:textId="0D9E860A" w:rsidR="00821275" w:rsidRDefault="00821275">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_Toc201586549 \h </w:instrText>
      </w:r>
      <w:r>
        <w:fldChar w:fldCharType="separate"/>
      </w:r>
      <w:r>
        <w:t>292</w:t>
      </w:r>
      <w:r>
        <w:fldChar w:fldCharType="end"/>
      </w:r>
    </w:p>
    <w:p w14:paraId="03E9A22D" w14:textId="2CFBCDFC" w:rsidR="00821275" w:rsidRDefault="00821275">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_Toc201586550 \h </w:instrText>
      </w:r>
      <w:r>
        <w:fldChar w:fldCharType="separate"/>
      </w:r>
      <w:r>
        <w:t>292</w:t>
      </w:r>
      <w:r>
        <w:fldChar w:fldCharType="end"/>
      </w:r>
    </w:p>
    <w:p w14:paraId="34FF3DBD" w14:textId="190E492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10.1.4</w:t>
      </w:r>
      <w:r>
        <w:rPr>
          <w:rFonts w:asciiTheme="minorHAnsi" w:eastAsiaTheme="minorEastAsia" w:hAnsiTheme="minorHAnsi" w:cstheme="minorBidi"/>
          <w:kern w:val="2"/>
          <w:sz w:val="24"/>
          <w:szCs w:val="24"/>
          <w14:ligatures w14:val="standardContextual"/>
        </w:rPr>
        <w:tab/>
      </w:r>
      <w:r w:rsidRPr="007205CB">
        <w:rPr>
          <w:rFonts w:eastAsiaTheme="minorEastAsia"/>
        </w:rPr>
        <w:t>Post-conditions</w:t>
      </w:r>
      <w:r>
        <w:tab/>
      </w:r>
      <w:r>
        <w:fldChar w:fldCharType="begin"/>
      </w:r>
      <w:r>
        <w:instrText xml:space="preserve"> PAGEREF _Toc201586551 \h </w:instrText>
      </w:r>
      <w:r>
        <w:fldChar w:fldCharType="separate"/>
      </w:r>
      <w:r>
        <w:t>293</w:t>
      </w:r>
      <w:r>
        <w:fldChar w:fldCharType="end"/>
      </w:r>
    </w:p>
    <w:p w14:paraId="3EF047A3" w14:textId="4979B25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10.1.5</w:t>
      </w:r>
      <w:r>
        <w:rPr>
          <w:rFonts w:asciiTheme="minorHAnsi" w:eastAsiaTheme="minorEastAsia" w:hAnsiTheme="minorHAnsi" w:cstheme="minorBidi"/>
          <w:kern w:val="2"/>
          <w:sz w:val="24"/>
          <w:szCs w:val="24"/>
          <w14:ligatures w14:val="standardContextual"/>
        </w:rPr>
        <w:tab/>
      </w:r>
      <w:r w:rsidRPr="007205CB">
        <w:rPr>
          <w:rFonts w:eastAsiaTheme="minorEastAsia"/>
        </w:rPr>
        <w:t>Existing features partly or fully covering the use case functionality</w:t>
      </w:r>
      <w:r>
        <w:tab/>
      </w:r>
      <w:r>
        <w:fldChar w:fldCharType="begin"/>
      </w:r>
      <w:r>
        <w:instrText xml:space="preserve"> PAGEREF _Toc201586552 \h </w:instrText>
      </w:r>
      <w:r>
        <w:fldChar w:fldCharType="separate"/>
      </w:r>
      <w:r>
        <w:t>293</w:t>
      </w:r>
      <w:r>
        <w:fldChar w:fldCharType="end"/>
      </w:r>
    </w:p>
    <w:p w14:paraId="22F91919" w14:textId="022D508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10.1.6</w:t>
      </w:r>
      <w:r>
        <w:rPr>
          <w:rFonts w:asciiTheme="minorHAnsi" w:eastAsiaTheme="minorEastAsia" w:hAnsiTheme="minorHAnsi" w:cstheme="minorBidi"/>
          <w:kern w:val="2"/>
          <w:sz w:val="24"/>
          <w:szCs w:val="24"/>
          <w14:ligatures w14:val="standardContextual"/>
        </w:rPr>
        <w:tab/>
      </w:r>
      <w:r w:rsidRPr="007205CB">
        <w:rPr>
          <w:rFonts w:eastAsiaTheme="minorEastAsia"/>
        </w:rPr>
        <w:t>Potential New Requirements needed to support the use case</w:t>
      </w:r>
      <w:r>
        <w:tab/>
      </w:r>
      <w:r>
        <w:fldChar w:fldCharType="begin"/>
      </w:r>
      <w:r>
        <w:instrText xml:space="preserve"> PAGEREF _Toc201586553 \h </w:instrText>
      </w:r>
      <w:r>
        <w:fldChar w:fldCharType="separate"/>
      </w:r>
      <w:r>
        <w:t>293</w:t>
      </w:r>
      <w:r>
        <w:fldChar w:fldCharType="end"/>
      </w:r>
    </w:p>
    <w:p w14:paraId="4944A89A" w14:textId="4F41A58E" w:rsidR="00821275" w:rsidRDefault="00821275">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_Toc201586554 \h </w:instrText>
      </w:r>
      <w:r>
        <w:fldChar w:fldCharType="separate"/>
      </w:r>
      <w:r>
        <w:t>294</w:t>
      </w:r>
      <w:r>
        <w:fldChar w:fldCharType="end"/>
      </w:r>
    </w:p>
    <w:p w14:paraId="6A04F196" w14:textId="2B8256FC" w:rsidR="00821275" w:rsidRDefault="00821275">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_Toc201586555 \h </w:instrText>
      </w:r>
      <w:r>
        <w:fldChar w:fldCharType="separate"/>
      </w:r>
      <w:r>
        <w:t>294</w:t>
      </w:r>
      <w:r>
        <w:fldChar w:fldCharType="end"/>
      </w:r>
    </w:p>
    <w:p w14:paraId="5AB4F8EF" w14:textId="3CB3AF21" w:rsidR="00821275" w:rsidRDefault="00821275">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_Toc201586556 \h </w:instrText>
      </w:r>
      <w:r>
        <w:fldChar w:fldCharType="separate"/>
      </w:r>
      <w:r>
        <w:t>295</w:t>
      </w:r>
      <w:r>
        <w:fldChar w:fldCharType="end"/>
      </w:r>
    </w:p>
    <w:p w14:paraId="6BBEC2D0" w14:textId="6466ECEE" w:rsidR="00821275" w:rsidRDefault="00821275">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_Toc201586557 \h </w:instrText>
      </w:r>
      <w:r>
        <w:fldChar w:fldCharType="separate"/>
      </w:r>
      <w:r>
        <w:t>295</w:t>
      </w:r>
      <w:r>
        <w:fldChar w:fldCharType="end"/>
      </w:r>
    </w:p>
    <w:p w14:paraId="1044852D" w14:textId="2B095B56" w:rsidR="00821275" w:rsidRDefault="00821275">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_Toc201586558 \h </w:instrText>
      </w:r>
      <w:r>
        <w:fldChar w:fldCharType="separate"/>
      </w:r>
      <w:r>
        <w:t>295</w:t>
      </w:r>
      <w:r>
        <w:fldChar w:fldCharType="end"/>
      </w:r>
    </w:p>
    <w:p w14:paraId="2FB5BA22" w14:textId="4722C24D" w:rsidR="00821275" w:rsidRDefault="00821275">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_Toc201586559 \h </w:instrText>
      </w:r>
      <w:r>
        <w:fldChar w:fldCharType="separate"/>
      </w:r>
      <w:r>
        <w:t>295</w:t>
      </w:r>
      <w:r>
        <w:fldChar w:fldCharType="end"/>
      </w:r>
    </w:p>
    <w:p w14:paraId="69B27953" w14:textId="268E9FEA" w:rsidR="00821275" w:rsidRDefault="00821275">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_Toc201586560 \h </w:instrText>
      </w:r>
      <w:r>
        <w:fldChar w:fldCharType="separate"/>
      </w:r>
      <w:r>
        <w:t>297</w:t>
      </w:r>
      <w:r>
        <w:fldChar w:fldCharType="end"/>
      </w:r>
    </w:p>
    <w:p w14:paraId="7EE55039" w14:textId="2CBF59C9" w:rsidR="00821275" w:rsidRDefault="00821275">
      <w:pPr>
        <w:pStyle w:val="TOC1"/>
        <w:rPr>
          <w:rFonts w:asciiTheme="minorHAnsi" w:eastAsiaTheme="minorEastAsia" w:hAnsiTheme="minorHAnsi" w:cstheme="minorBidi"/>
          <w:kern w:val="2"/>
          <w:sz w:val="24"/>
          <w:szCs w:val="24"/>
          <w14:ligatures w14:val="standardContextual"/>
        </w:rPr>
      </w:pPr>
      <w:r>
        <w:t>1</w:t>
      </w:r>
      <w:r>
        <w:rPr>
          <w:lang w:eastAsia="zh-CN"/>
        </w:rPr>
        <w:t>1</w:t>
      </w:r>
      <w:r>
        <w:rPr>
          <w:rFonts w:asciiTheme="minorHAnsi" w:eastAsiaTheme="minorEastAsia" w:hAnsiTheme="minorHAnsi" w:cstheme="minorBidi"/>
          <w:kern w:val="2"/>
          <w:sz w:val="24"/>
          <w:szCs w:val="24"/>
          <w14:ligatures w14:val="standardContextual"/>
        </w:rPr>
        <w:tab/>
      </w:r>
      <w:r>
        <w:t xml:space="preserve">Further </w:t>
      </w:r>
      <w:r w:rsidRPr="007205CB">
        <w:rPr>
          <w:bCs/>
        </w:rPr>
        <w:t>Use Cases on Industry and Verticals</w:t>
      </w:r>
      <w:r>
        <w:tab/>
      </w:r>
      <w:r>
        <w:fldChar w:fldCharType="begin"/>
      </w:r>
      <w:r>
        <w:instrText xml:space="preserve"> PAGEREF _Toc201586561 \h </w:instrText>
      </w:r>
      <w:r>
        <w:fldChar w:fldCharType="separate"/>
      </w:r>
      <w:r>
        <w:t>297</w:t>
      </w:r>
      <w:r>
        <w:fldChar w:fldCharType="end"/>
      </w:r>
    </w:p>
    <w:p w14:paraId="3E438A33" w14:textId="2E67984C" w:rsidR="00821275" w:rsidRDefault="00821275">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_Toc201586562 \h </w:instrText>
      </w:r>
      <w:r>
        <w:fldChar w:fldCharType="separate"/>
      </w:r>
      <w:r>
        <w:t>297</w:t>
      </w:r>
      <w:r>
        <w:fldChar w:fldCharType="end"/>
      </w:r>
    </w:p>
    <w:p w14:paraId="4019AB28" w14:textId="73A8028A" w:rsidR="00821275" w:rsidRDefault="00821275">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_Toc201586563 \h </w:instrText>
      </w:r>
      <w:r>
        <w:fldChar w:fldCharType="separate"/>
      </w:r>
      <w:r>
        <w:t>297</w:t>
      </w:r>
      <w:r>
        <w:fldChar w:fldCharType="end"/>
      </w:r>
    </w:p>
    <w:p w14:paraId="33C7F533" w14:textId="04F18E2C" w:rsidR="00821275" w:rsidRDefault="00821275">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_Toc201586564 \h </w:instrText>
      </w:r>
      <w:r>
        <w:fldChar w:fldCharType="separate"/>
      </w:r>
      <w:r>
        <w:t>298</w:t>
      </w:r>
      <w:r>
        <w:fldChar w:fldCharType="end"/>
      </w:r>
    </w:p>
    <w:p w14:paraId="19166CF0" w14:textId="70FAFB04" w:rsidR="00821275" w:rsidRDefault="00821275">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_Toc201586565 \h </w:instrText>
      </w:r>
      <w:r>
        <w:fldChar w:fldCharType="separate"/>
      </w:r>
      <w:r>
        <w:t>298</w:t>
      </w:r>
      <w:r>
        <w:fldChar w:fldCharType="end"/>
      </w:r>
    </w:p>
    <w:p w14:paraId="0C5DEAA3" w14:textId="26BE89FE" w:rsidR="00821275" w:rsidRDefault="00821275">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_Toc201586566 \h </w:instrText>
      </w:r>
      <w:r>
        <w:fldChar w:fldCharType="separate"/>
      </w:r>
      <w:r>
        <w:t>298</w:t>
      </w:r>
      <w:r>
        <w:fldChar w:fldCharType="end"/>
      </w:r>
    </w:p>
    <w:p w14:paraId="09FF3294" w14:textId="5F520D78" w:rsidR="00821275" w:rsidRDefault="00821275">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_Toc201586567 \h </w:instrText>
      </w:r>
      <w:r>
        <w:fldChar w:fldCharType="separate"/>
      </w:r>
      <w:r>
        <w:t>299</w:t>
      </w:r>
      <w:r>
        <w:fldChar w:fldCharType="end"/>
      </w:r>
    </w:p>
    <w:p w14:paraId="1E44168F" w14:textId="1C9D8014" w:rsidR="00821275" w:rsidRDefault="00821275">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_Toc201586568 \h </w:instrText>
      </w:r>
      <w:r>
        <w:fldChar w:fldCharType="separate"/>
      </w:r>
      <w:r>
        <w:t>299</w:t>
      </w:r>
      <w:r>
        <w:fldChar w:fldCharType="end"/>
      </w:r>
    </w:p>
    <w:p w14:paraId="352227AB" w14:textId="3B73643E" w:rsidR="00821275" w:rsidRDefault="00821275">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cooperating mobile robots</w:t>
      </w:r>
      <w:r>
        <w:tab/>
      </w:r>
      <w:r>
        <w:fldChar w:fldCharType="begin"/>
      </w:r>
      <w:r>
        <w:instrText xml:space="preserve"> PAGEREF _Toc201586569 \h </w:instrText>
      </w:r>
      <w:r>
        <w:fldChar w:fldCharType="separate"/>
      </w:r>
      <w:r>
        <w:t>299</w:t>
      </w:r>
      <w:r>
        <w:fldChar w:fldCharType="end"/>
      </w:r>
    </w:p>
    <w:p w14:paraId="7A589C0A" w14:textId="4C22B512" w:rsidR="00821275" w:rsidRDefault="00821275">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_Toc201586570 \h </w:instrText>
      </w:r>
      <w:r>
        <w:fldChar w:fldCharType="separate"/>
      </w:r>
      <w:r>
        <w:t>299</w:t>
      </w:r>
      <w:r>
        <w:fldChar w:fldCharType="end"/>
      </w:r>
    </w:p>
    <w:p w14:paraId="3467326E" w14:textId="6050503D" w:rsidR="00821275" w:rsidRDefault="00821275">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_Toc201586571 \h </w:instrText>
      </w:r>
      <w:r>
        <w:fldChar w:fldCharType="separate"/>
      </w:r>
      <w:r>
        <w:t>301</w:t>
      </w:r>
      <w:r>
        <w:fldChar w:fldCharType="end"/>
      </w:r>
    </w:p>
    <w:p w14:paraId="7606771B" w14:textId="22F667DC" w:rsidR="00821275" w:rsidRDefault="00821275">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_Toc201586572 \h </w:instrText>
      </w:r>
      <w:r>
        <w:fldChar w:fldCharType="separate"/>
      </w:r>
      <w:r>
        <w:t>301</w:t>
      </w:r>
      <w:r>
        <w:fldChar w:fldCharType="end"/>
      </w:r>
    </w:p>
    <w:p w14:paraId="71143C25" w14:textId="0FDC4CC7" w:rsidR="00821275" w:rsidRDefault="00821275">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_Toc201586573 \h </w:instrText>
      </w:r>
      <w:r>
        <w:fldChar w:fldCharType="separate"/>
      </w:r>
      <w:r>
        <w:t>301</w:t>
      </w:r>
      <w:r>
        <w:fldChar w:fldCharType="end"/>
      </w:r>
    </w:p>
    <w:p w14:paraId="305442AA" w14:textId="65F08F7D" w:rsidR="00821275" w:rsidRPr="009A1CA3" w:rsidRDefault="00821275">
      <w:pPr>
        <w:pStyle w:val="TOC4"/>
        <w:rPr>
          <w:rFonts w:asciiTheme="minorHAnsi" w:eastAsiaTheme="minorEastAsia" w:hAnsiTheme="minorHAnsi" w:cstheme="minorBidi"/>
          <w:kern w:val="2"/>
          <w:sz w:val="24"/>
          <w:szCs w:val="24"/>
          <w:lang w:val="fr-FR"/>
          <w14:ligatures w14:val="standardContextual"/>
        </w:rPr>
      </w:pPr>
      <w:r w:rsidRPr="009A1CA3">
        <w:rPr>
          <w:lang w:val="fr-FR"/>
        </w:rPr>
        <w:t>11.2.3.2</w:t>
      </w:r>
      <w:r w:rsidRPr="009A1CA3">
        <w:rPr>
          <w:rFonts w:asciiTheme="minorHAnsi" w:eastAsiaTheme="minorEastAsia" w:hAnsiTheme="minorHAnsi" w:cstheme="minorBidi"/>
          <w:kern w:val="2"/>
          <w:sz w:val="24"/>
          <w:szCs w:val="24"/>
          <w:lang w:val="fr-FR"/>
          <w14:ligatures w14:val="standardContextual"/>
        </w:rPr>
        <w:tab/>
      </w:r>
      <w:r w:rsidRPr="009A1CA3">
        <w:rPr>
          <w:lang w:val="fr-FR"/>
        </w:rPr>
        <w:t>Scenario: Autonomous Construction Site</w:t>
      </w:r>
      <w:r w:rsidRPr="009A1CA3">
        <w:rPr>
          <w:lang w:val="fr-FR"/>
        </w:rPr>
        <w:tab/>
      </w:r>
      <w:r>
        <w:fldChar w:fldCharType="begin"/>
      </w:r>
      <w:r w:rsidRPr="009A1CA3">
        <w:rPr>
          <w:lang w:val="fr-FR"/>
        </w:rPr>
        <w:instrText xml:space="preserve"> PAGEREF _Toc201586574 \h </w:instrText>
      </w:r>
      <w:r>
        <w:fldChar w:fldCharType="separate"/>
      </w:r>
      <w:r w:rsidRPr="009A1CA3">
        <w:rPr>
          <w:lang w:val="fr-FR"/>
        </w:rPr>
        <w:t>302</w:t>
      </w:r>
      <w:r>
        <w:fldChar w:fldCharType="end"/>
      </w:r>
    </w:p>
    <w:p w14:paraId="2B8E4AE7" w14:textId="39DFEFC7" w:rsidR="00821275" w:rsidRPr="009A1CA3" w:rsidRDefault="00821275">
      <w:pPr>
        <w:pStyle w:val="TOC3"/>
        <w:rPr>
          <w:rFonts w:asciiTheme="minorHAnsi" w:eastAsiaTheme="minorEastAsia" w:hAnsiTheme="minorHAnsi" w:cstheme="minorBidi"/>
          <w:kern w:val="2"/>
          <w:sz w:val="24"/>
          <w:szCs w:val="24"/>
          <w:lang w:val="fr-FR"/>
          <w14:ligatures w14:val="standardContextual"/>
        </w:rPr>
      </w:pPr>
      <w:r w:rsidRPr="009A1CA3">
        <w:rPr>
          <w:lang w:val="fr-FR"/>
        </w:rPr>
        <w:t>11.2.4</w:t>
      </w:r>
      <w:r w:rsidRPr="009A1CA3">
        <w:rPr>
          <w:rFonts w:asciiTheme="minorHAnsi" w:eastAsiaTheme="minorEastAsia" w:hAnsiTheme="minorHAnsi" w:cstheme="minorBidi"/>
          <w:kern w:val="2"/>
          <w:sz w:val="24"/>
          <w:szCs w:val="24"/>
          <w:lang w:val="fr-FR"/>
          <w14:ligatures w14:val="standardContextual"/>
        </w:rPr>
        <w:tab/>
      </w:r>
      <w:r w:rsidRPr="009A1CA3">
        <w:rPr>
          <w:lang w:val="fr-FR"/>
        </w:rPr>
        <w:t>Post-conditions</w:t>
      </w:r>
      <w:r w:rsidRPr="009A1CA3">
        <w:rPr>
          <w:lang w:val="fr-FR"/>
        </w:rPr>
        <w:tab/>
      </w:r>
      <w:r>
        <w:fldChar w:fldCharType="begin"/>
      </w:r>
      <w:r w:rsidRPr="009A1CA3">
        <w:rPr>
          <w:lang w:val="fr-FR"/>
        </w:rPr>
        <w:instrText xml:space="preserve"> PAGEREF _Toc201586575 \h </w:instrText>
      </w:r>
      <w:r>
        <w:fldChar w:fldCharType="separate"/>
      </w:r>
      <w:r w:rsidRPr="009A1CA3">
        <w:rPr>
          <w:lang w:val="fr-FR"/>
        </w:rPr>
        <w:t>302</w:t>
      </w:r>
      <w:r>
        <w:fldChar w:fldCharType="end"/>
      </w:r>
    </w:p>
    <w:p w14:paraId="0CDC3CEA" w14:textId="2EC4A280" w:rsidR="00821275" w:rsidRDefault="00821275">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_Toc201586576 \h </w:instrText>
      </w:r>
      <w:r>
        <w:fldChar w:fldCharType="separate"/>
      </w:r>
      <w:r>
        <w:t>302</w:t>
      </w:r>
      <w:r>
        <w:fldChar w:fldCharType="end"/>
      </w:r>
    </w:p>
    <w:p w14:paraId="78198AF0" w14:textId="5DEDC2D3" w:rsidR="00821275" w:rsidRDefault="00821275">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_Toc201586577 \h </w:instrText>
      </w:r>
      <w:r>
        <w:fldChar w:fldCharType="separate"/>
      </w:r>
      <w:r>
        <w:t>303</w:t>
      </w:r>
      <w:r>
        <w:fldChar w:fldCharType="end"/>
      </w:r>
    </w:p>
    <w:p w14:paraId="06F4004B" w14:textId="793905BE" w:rsidR="00821275" w:rsidRDefault="00821275">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_Toc201586578 \h </w:instrText>
      </w:r>
      <w:r>
        <w:fldChar w:fldCharType="separate"/>
      </w:r>
      <w:r>
        <w:t>303</w:t>
      </w:r>
      <w:r>
        <w:fldChar w:fldCharType="end"/>
      </w:r>
    </w:p>
    <w:p w14:paraId="59BBEE53" w14:textId="3A40070C" w:rsidR="00821275" w:rsidRDefault="00821275">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_Toc201586579 \h </w:instrText>
      </w:r>
      <w:r>
        <w:fldChar w:fldCharType="separate"/>
      </w:r>
      <w:r>
        <w:t>303</w:t>
      </w:r>
      <w:r>
        <w:fldChar w:fldCharType="end"/>
      </w:r>
    </w:p>
    <w:p w14:paraId="19B2BF05" w14:textId="50252B11" w:rsidR="00821275" w:rsidRDefault="00821275">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_Toc201586580 \h </w:instrText>
      </w:r>
      <w:r>
        <w:fldChar w:fldCharType="separate"/>
      </w:r>
      <w:r>
        <w:t>305</w:t>
      </w:r>
      <w:r>
        <w:fldChar w:fldCharType="end"/>
      </w:r>
    </w:p>
    <w:p w14:paraId="7956E6A0" w14:textId="7C4492BF" w:rsidR="00821275" w:rsidRDefault="00821275">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_Toc201586581 \h </w:instrText>
      </w:r>
      <w:r>
        <w:fldChar w:fldCharType="separate"/>
      </w:r>
      <w:r>
        <w:t>305</w:t>
      </w:r>
      <w:r>
        <w:fldChar w:fldCharType="end"/>
      </w:r>
    </w:p>
    <w:p w14:paraId="15DA70BA" w14:textId="79689B00" w:rsidR="00821275" w:rsidRDefault="00821275">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_Toc201586582 \h </w:instrText>
      </w:r>
      <w:r>
        <w:fldChar w:fldCharType="separate"/>
      </w:r>
      <w:r>
        <w:t>306</w:t>
      </w:r>
      <w:r>
        <w:fldChar w:fldCharType="end"/>
      </w:r>
    </w:p>
    <w:p w14:paraId="782358EC" w14:textId="70F9355E" w:rsidR="00821275" w:rsidRDefault="00821275">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_Toc201586583 \h </w:instrText>
      </w:r>
      <w:r>
        <w:fldChar w:fldCharType="separate"/>
      </w:r>
      <w:r>
        <w:t>306</w:t>
      </w:r>
      <w:r>
        <w:fldChar w:fldCharType="end"/>
      </w:r>
    </w:p>
    <w:p w14:paraId="7F174F44" w14:textId="3276B7FD" w:rsidR="00821275" w:rsidRDefault="00821275">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_Toc201586584 \h </w:instrText>
      </w:r>
      <w:r>
        <w:fldChar w:fldCharType="separate"/>
      </w:r>
      <w:r>
        <w:t>306</w:t>
      </w:r>
      <w:r>
        <w:fldChar w:fldCharType="end"/>
      </w:r>
    </w:p>
    <w:p w14:paraId="3C48D585" w14:textId="17722691" w:rsidR="00821275" w:rsidRDefault="00821275">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_Toc201586585 \h </w:instrText>
      </w:r>
      <w:r>
        <w:fldChar w:fldCharType="separate"/>
      </w:r>
      <w:r>
        <w:t>307</w:t>
      </w:r>
      <w:r>
        <w:fldChar w:fldCharType="end"/>
      </w:r>
    </w:p>
    <w:p w14:paraId="513425DC" w14:textId="00135E24" w:rsidR="00821275" w:rsidRDefault="00821275">
      <w:pPr>
        <w:pStyle w:val="TOC3"/>
        <w:rPr>
          <w:rFonts w:asciiTheme="minorHAnsi" w:eastAsiaTheme="minorEastAsia" w:hAnsiTheme="minorHAnsi" w:cstheme="minorBidi"/>
          <w:kern w:val="2"/>
          <w:sz w:val="24"/>
          <w:szCs w:val="24"/>
          <w14:ligatures w14:val="standardContextual"/>
        </w:rPr>
      </w:pPr>
      <w:r>
        <w:t>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_Toc201586586 \h </w:instrText>
      </w:r>
      <w:r>
        <w:fldChar w:fldCharType="separate"/>
      </w:r>
      <w:r>
        <w:t>307</w:t>
      </w:r>
      <w:r>
        <w:fldChar w:fldCharType="end"/>
      </w:r>
    </w:p>
    <w:p w14:paraId="589D3AE4" w14:textId="13AA6B2C" w:rsidR="00821275" w:rsidRDefault="00821275">
      <w:pPr>
        <w:pStyle w:val="TOC3"/>
        <w:rPr>
          <w:rFonts w:asciiTheme="minorHAnsi" w:eastAsiaTheme="minorEastAsia" w:hAnsiTheme="minorHAnsi" w:cstheme="minorBidi"/>
          <w:kern w:val="2"/>
          <w:sz w:val="24"/>
          <w:szCs w:val="24"/>
          <w14:ligatures w14:val="standardContextual"/>
        </w:rPr>
      </w:pPr>
      <w:r>
        <w:t>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_Toc201586587 \h </w:instrText>
      </w:r>
      <w:r>
        <w:fldChar w:fldCharType="separate"/>
      </w:r>
      <w:r>
        <w:t>307</w:t>
      </w:r>
      <w:r>
        <w:fldChar w:fldCharType="end"/>
      </w:r>
    </w:p>
    <w:p w14:paraId="22E93218" w14:textId="5B8F8877" w:rsidR="00821275" w:rsidRDefault="00821275">
      <w:pPr>
        <w:pStyle w:val="TOC3"/>
        <w:rPr>
          <w:rFonts w:asciiTheme="minorHAnsi" w:eastAsiaTheme="minorEastAsia" w:hAnsiTheme="minorHAnsi" w:cstheme="minorBidi"/>
          <w:kern w:val="2"/>
          <w:sz w:val="24"/>
          <w:szCs w:val="24"/>
          <w14:ligatures w14:val="standardContextual"/>
        </w:rPr>
      </w:pPr>
      <w:r>
        <w:t>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_Toc201586588 \h </w:instrText>
      </w:r>
      <w:r>
        <w:fldChar w:fldCharType="separate"/>
      </w:r>
      <w:r>
        <w:t>308</w:t>
      </w:r>
      <w:r>
        <w:fldChar w:fldCharType="end"/>
      </w:r>
    </w:p>
    <w:p w14:paraId="67338075" w14:textId="71BCB1A6" w:rsidR="00821275" w:rsidRDefault="00821275">
      <w:pPr>
        <w:pStyle w:val="TOC3"/>
        <w:rPr>
          <w:rFonts w:asciiTheme="minorHAnsi" w:eastAsiaTheme="minorEastAsia" w:hAnsiTheme="minorHAnsi" w:cstheme="minorBidi"/>
          <w:kern w:val="2"/>
          <w:sz w:val="24"/>
          <w:szCs w:val="24"/>
          <w14:ligatures w14:val="standardContextual"/>
        </w:rPr>
      </w:pPr>
      <w:r>
        <w:t>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_Toc201586589 \h </w:instrText>
      </w:r>
      <w:r>
        <w:fldChar w:fldCharType="separate"/>
      </w:r>
      <w:r>
        <w:t>309</w:t>
      </w:r>
      <w:r>
        <w:fldChar w:fldCharType="end"/>
      </w:r>
    </w:p>
    <w:p w14:paraId="3DD3FC1E" w14:textId="3E3BF10B" w:rsidR="00821275" w:rsidRDefault="00821275">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_Toc201586590 \h </w:instrText>
      </w:r>
      <w:r>
        <w:fldChar w:fldCharType="separate"/>
      </w:r>
      <w:r>
        <w:t>309</w:t>
      </w:r>
      <w:r>
        <w:fldChar w:fldCharType="end"/>
      </w:r>
    </w:p>
    <w:p w14:paraId="087BEF28" w14:textId="7C140D78" w:rsidR="00821275" w:rsidRDefault="00821275">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_Toc201586591 \h </w:instrText>
      </w:r>
      <w:r>
        <w:fldChar w:fldCharType="separate"/>
      </w:r>
      <w:r>
        <w:t>311</w:t>
      </w:r>
      <w:r>
        <w:fldChar w:fldCharType="end"/>
      </w:r>
    </w:p>
    <w:p w14:paraId="1592865C" w14:textId="434A692E" w:rsidR="00821275" w:rsidRDefault="00821275">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_Toc201586592 \h </w:instrText>
      </w:r>
      <w:r>
        <w:fldChar w:fldCharType="separate"/>
      </w:r>
      <w:r>
        <w:t>312</w:t>
      </w:r>
      <w:r>
        <w:fldChar w:fldCharType="end"/>
      </w:r>
    </w:p>
    <w:p w14:paraId="31392D12" w14:textId="7C7C4652" w:rsidR="00821275" w:rsidRDefault="00821275">
      <w:pPr>
        <w:pStyle w:val="TOC3"/>
        <w:rPr>
          <w:rFonts w:asciiTheme="minorHAnsi" w:eastAsiaTheme="minorEastAsia" w:hAnsiTheme="minorHAnsi" w:cstheme="minorBidi"/>
          <w:kern w:val="2"/>
          <w:sz w:val="24"/>
          <w:szCs w:val="24"/>
          <w14:ligatures w14:val="standardContextual"/>
        </w:rPr>
      </w:pPr>
      <w:r>
        <w:t>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_Toc201586593 \h </w:instrText>
      </w:r>
      <w:r>
        <w:fldChar w:fldCharType="separate"/>
      </w:r>
      <w:r>
        <w:t>312</w:t>
      </w:r>
      <w:r>
        <w:fldChar w:fldCharType="end"/>
      </w:r>
    </w:p>
    <w:p w14:paraId="7982E779" w14:textId="6F3017C2" w:rsidR="00821275" w:rsidRDefault="00821275">
      <w:pPr>
        <w:pStyle w:val="TOC3"/>
        <w:rPr>
          <w:rFonts w:asciiTheme="minorHAnsi" w:eastAsiaTheme="minorEastAsia" w:hAnsiTheme="minorHAnsi" w:cstheme="minorBidi"/>
          <w:kern w:val="2"/>
          <w:sz w:val="24"/>
          <w:szCs w:val="24"/>
          <w14:ligatures w14:val="standardContextual"/>
        </w:rPr>
      </w:pPr>
      <w:r>
        <w:t>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_Toc201586594 \h </w:instrText>
      </w:r>
      <w:r>
        <w:fldChar w:fldCharType="separate"/>
      </w:r>
      <w:r>
        <w:t>312</w:t>
      </w:r>
      <w:r>
        <w:fldChar w:fldCharType="end"/>
      </w:r>
    </w:p>
    <w:p w14:paraId="2DF7084A" w14:textId="407E1C4C" w:rsidR="00821275" w:rsidRDefault="00821275">
      <w:pPr>
        <w:pStyle w:val="TOC3"/>
        <w:rPr>
          <w:rFonts w:asciiTheme="minorHAnsi" w:eastAsiaTheme="minorEastAsia" w:hAnsiTheme="minorHAnsi" w:cstheme="minorBidi"/>
          <w:kern w:val="2"/>
          <w:sz w:val="24"/>
          <w:szCs w:val="24"/>
          <w14:ligatures w14:val="standardContextual"/>
        </w:rPr>
      </w:pPr>
      <w:r>
        <w:t xml:space="preserve">11.5.3 </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_Toc201586595 \h </w:instrText>
      </w:r>
      <w:r>
        <w:fldChar w:fldCharType="separate"/>
      </w:r>
      <w:r>
        <w:t>312</w:t>
      </w:r>
      <w:r>
        <w:fldChar w:fldCharType="end"/>
      </w:r>
    </w:p>
    <w:p w14:paraId="7905D81F" w14:textId="02ECB5D5" w:rsidR="00821275" w:rsidRDefault="00821275">
      <w:pPr>
        <w:pStyle w:val="TOC3"/>
        <w:rPr>
          <w:rFonts w:asciiTheme="minorHAnsi" w:eastAsiaTheme="minorEastAsia" w:hAnsiTheme="minorHAnsi" w:cstheme="minorBidi"/>
          <w:kern w:val="2"/>
          <w:sz w:val="24"/>
          <w:szCs w:val="24"/>
          <w14:ligatures w14:val="standardContextual"/>
        </w:rPr>
      </w:pPr>
      <w:r>
        <w:t>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_Toc201586596 \h </w:instrText>
      </w:r>
      <w:r>
        <w:fldChar w:fldCharType="separate"/>
      </w:r>
      <w:r>
        <w:t>312</w:t>
      </w:r>
      <w:r>
        <w:fldChar w:fldCharType="end"/>
      </w:r>
    </w:p>
    <w:p w14:paraId="704103E9" w14:textId="06E40210" w:rsidR="00821275" w:rsidRDefault="00821275">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_Toc201586597 \h </w:instrText>
      </w:r>
      <w:r>
        <w:fldChar w:fldCharType="separate"/>
      </w:r>
      <w:r>
        <w:t>313</w:t>
      </w:r>
      <w:r>
        <w:fldChar w:fldCharType="end"/>
      </w:r>
    </w:p>
    <w:p w14:paraId="093FFC28" w14:textId="591ACF68" w:rsidR="00821275" w:rsidRDefault="00821275">
      <w:pPr>
        <w:pStyle w:val="TOC3"/>
        <w:rPr>
          <w:rFonts w:asciiTheme="minorHAnsi" w:eastAsiaTheme="minorEastAsia" w:hAnsiTheme="minorHAnsi" w:cstheme="minorBidi"/>
          <w:kern w:val="2"/>
          <w:sz w:val="24"/>
          <w:szCs w:val="24"/>
          <w14:ligatures w14:val="standardContextual"/>
        </w:rPr>
      </w:pPr>
      <w:r>
        <w:lastRenderedPageBreak/>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_Toc201586598 \h </w:instrText>
      </w:r>
      <w:r>
        <w:fldChar w:fldCharType="separate"/>
      </w:r>
      <w:r>
        <w:t>313</w:t>
      </w:r>
      <w:r>
        <w:fldChar w:fldCharType="end"/>
      </w:r>
    </w:p>
    <w:p w14:paraId="76B93D68" w14:textId="1AD26A61" w:rsidR="00821275" w:rsidRDefault="00821275">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_Toc201586599 \h </w:instrText>
      </w:r>
      <w:r>
        <w:fldChar w:fldCharType="separate"/>
      </w:r>
      <w:r>
        <w:t>314</w:t>
      </w:r>
      <w:r>
        <w:fldChar w:fldCharType="end"/>
      </w:r>
    </w:p>
    <w:p w14:paraId="3B75A56F" w14:textId="19B82A3B" w:rsidR="00821275" w:rsidRDefault="00821275">
      <w:pPr>
        <w:pStyle w:val="TOC3"/>
        <w:rPr>
          <w:rFonts w:asciiTheme="minorHAnsi" w:eastAsiaTheme="minorEastAsia" w:hAnsiTheme="minorHAnsi" w:cstheme="minorBidi"/>
          <w:kern w:val="2"/>
          <w:sz w:val="24"/>
          <w:szCs w:val="24"/>
          <w14:ligatures w14:val="standardContextual"/>
        </w:rPr>
      </w:pPr>
      <w:r>
        <w:t>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_Toc201586600 \h </w:instrText>
      </w:r>
      <w:r>
        <w:fldChar w:fldCharType="separate"/>
      </w:r>
      <w:r>
        <w:t>314</w:t>
      </w:r>
      <w:r>
        <w:fldChar w:fldCharType="end"/>
      </w:r>
    </w:p>
    <w:p w14:paraId="2B586778" w14:textId="17D9F722" w:rsidR="00821275" w:rsidRDefault="00821275">
      <w:pPr>
        <w:pStyle w:val="TOC3"/>
        <w:rPr>
          <w:rFonts w:asciiTheme="minorHAnsi" w:eastAsiaTheme="minorEastAsia" w:hAnsiTheme="minorHAnsi" w:cstheme="minorBidi"/>
          <w:kern w:val="2"/>
          <w:sz w:val="24"/>
          <w:szCs w:val="24"/>
          <w14:ligatures w14:val="standardContextual"/>
        </w:rPr>
      </w:pPr>
      <w:r>
        <w:t>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_Toc201586601 \h </w:instrText>
      </w:r>
      <w:r>
        <w:fldChar w:fldCharType="separate"/>
      </w:r>
      <w:r>
        <w:t>315</w:t>
      </w:r>
      <w:r>
        <w:fldChar w:fldCharType="end"/>
      </w:r>
    </w:p>
    <w:p w14:paraId="79863FC1" w14:textId="01905BDA" w:rsidR="00821275" w:rsidRDefault="00821275">
      <w:pPr>
        <w:pStyle w:val="TOC3"/>
        <w:rPr>
          <w:rFonts w:asciiTheme="minorHAnsi" w:eastAsiaTheme="minorEastAsia" w:hAnsiTheme="minorHAnsi" w:cstheme="minorBidi"/>
          <w:kern w:val="2"/>
          <w:sz w:val="24"/>
          <w:szCs w:val="24"/>
          <w14:ligatures w14:val="standardContextual"/>
        </w:rPr>
      </w:pPr>
      <w:r>
        <w:t>11.6.3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_Toc201586602 \h </w:instrText>
      </w:r>
      <w:r>
        <w:fldChar w:fldCharType="separate"/>
      </w:r>
      <w:r>
        <w:t>315</w:t>
      </w:r>
      <w:r>
        <w:fldChar w:fldCharType="end"/>
      </w:r>
    </w:p>
    <w:p w14:paraId="2E48D529" w14:textId="4E87F3F3" w:rsidR="00821275" w:rsidRDefault="00821275">
      <w:pPr>
        <w:pStyle w:val="TOC3"/>
        <w:rPr>
          <w:rFonts w:asciiTheme="minorHAnsi" w:eastAsiaTheme="minorEastAsia" w:hAnsiTheme="minorHAnsi" w:cstheme="minorBidi"/>
          <w:kern w:val="2"/>
          <w:sz w:val="24"/>
          <w:szCs w:val="24"/>
          <w14:ligatures w14:val="standardContextual"/>
        </w:rPr>
      </w:pPr>
      <w:r>
        <w:t>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_Toc201586603 \h </w:instrText>
      </w:r>
      <w:r>
        <w:fldChar w:fldCharType="separate"/>
      </w:r>
      <w:r>
        <w:t>316</w:t>
      </w:r>
      <w:r>
        <w:fldChar w:fldCharType="end"/>
      </w:r>
    </w:p>
    <w:p w14:paraId="3B265E16" w14:textId="5D7FFC98" w:rsidR="00821275" w:rsidRDefault="00821275">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_Toc201586604 \h </w:instrText>
      </w:r>
      <w:r>
        <w:fldChar w:fldCharType="separate"/>
      </w:r>
      <w:r>
        <w:t>316</w:t>
      </w:r>
      <w:r>
        <w:fldChar w:fldCharType="end"/>
      </w:r>
    </w:p>
    <w:p w14:paraId="49F443D0" w14:textId="1B61BF78" w:rsidR="00821275" w:rsidRDefault="00821275">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_Toc201586605 \h </w:instrText>
      </w:r>
      <w:r>
        <w:fldChar w:fldCharType="separate"/>
      </w:r>
      <w:r>
        <w:t>316</w:t>
      </w:r>
      <w:r>
        <w:fldChar w:fldCharType="end"/>
      </w:r>
    </w:p>
    <w:p w14:paraId="3ADA69E4" w14:textId="3A9EA408" w:rsidR="00821275" w:rsidRDefault="00821275">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_Toc201586606 \h </w:instrText>
      </w:r>
      <w:r>
        <w:fldChar w:fldCharType="separate"/>
      </w:r>
      <w:r>
        <w:t>316</w:t>
      </w:r>
      <w:r>
        <w:fldChar w:fldCharType="end"/>
      </w:r>
    </w:p>
    <w:p w14:paraId="681D15CF" w14:textId="562829E0" w:rsidR="00821275" w:rsidRDefault="00821275">
      <w:pPr>
        <w:pStyle w:val="TOC3"/>
        <w:rPr>
          <w:rFonts w:asciiTheme="minorHAnsi" w:eastAsiaTheme="minorEastAsia" w:hAnsiTheme="minorHAnsi" w:cstheme="minorBidi"/>
          <w:kern w:val="2"/>
          <w:sz w:val="24"/>
          <w:szCs w:val="24"/>
          <w14:ligatures w14:val="standardContextual"/>
        </w:rPr>
      </w:pPr>
      <w:r>
        <w:t>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_Toc201586607 \h </w:instrText>
      </w:r>
      <w:r>
        <w:fldChar w:fldCharType="separate"/>
      </w:r>
      <w:r>
        <w:t>316</w:t>
      </w:r>
      <w:r>
        <w:fldChar w:fldCharType="end"/>
      </w:r>
    </w:p>
    <w:p w14:paraId="3EDA9911" w14:textId="009C322C" w:rsidR="00821275" w:rsidRDefault="00821275">
      <w:pPr>
        <w:pStyle w:val="TOC3"/>
        <w:rPr>
          <w:rFonts w:asciiTheme="minorHAnsi" w:eastAsiaTheme="minorEastAsia" w:hAnsiTheme="minorHAnsi" w:cstheme="minorBidi"/>
          <w:kern w:val="2"/>
          <w:sz w:val="24"/>
          <w:szCs w:val="24"/>
          <w14:ligatures w14:val="standardContextual"/>
        </w:rPr>
      </w:pPr>
      <w:r>
        <w:t>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_Toc201586608 \h </w:instrText>
      </w:r>
      <w:r>
        <w:fldChar w:fldCharType="separate"/>
      </w:r>
      <w:r>
        <w:t>317</w:t>
      </w:r>
      <w:r>
        <w:fldChar w:fldCharType="end"/>
      </w:r>
    </w:p>
    <w:p w14:paraId="632EE61C" w14:textId="1DDA1E88" w:rsidR="00821275" w:rsidRDefault="00821275">
      <w:pPr>
        <w:pStyle w:val="TOC3"/>
        <w:rPr>
          <w:rFonts w:asciiTheme="minorHAnsi" w:eastAsiaTheme="minorEastAsia" w:hAnsiTheme="minorHAnsi" w:cstheme="minorBidi"/>
          <w:kern w:val="2"/>
          <w:sz w:val="24"/>
          <w:szCs w:val="24"/>
          <w14:ligatures w14:val="standardContextual"/>
        </w:rPr>
      </w:pPr>
      <w:r>
        <w:t>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_Toc201586609 \h </w:instrText>
      </w:r>
      <w:r>
        <w:fldChar w:fldCharType="separate"/>
      </w:r>
      <w:r>
        <w:t>317</w:t>
      </w:r>
      <w:r>
        <w:fldChar w:fldCharType="end"/>
      </w:r>
    </w:p>
    <w:p w14:paraId="193E9E36" w14:textId="3E967BEA" w:rsidR="00821275" w:rsidRDefault="00821275">
      <w:pPr>
        <w:pStyle w:val="TOC3"/>
        <w:rPr>
          <w:rFonts w:asciiTheme="minorHAnsi" w:eastAsiaTheme="minorEastAsia" w:hAnsiTheme="minorHAnsi" w:cstheme="minorBidi"/>
          <w:kern w:val="2"/>
          <w:sz w:val="24"/>
          <w:szCs w:val="24"/>
          <w14:ligatures w14:val="standardContextual"/>
        </w:rPr>
      </w:pPr>
      <w:r>
        <w:t>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_Toc201586610 \h </w:instrText>
      </w:r>
      <w:r>
        <w:fldChar w:fldCharType="separate"/>
      </w:r>
      <w:r>
        <w:t>318</w:t>
      </w:r>
      <w:r>
        <w:fldChar w:fldCharType="end"/>
      </w:r>
    </w:p>
    <w:p w14:paraId="12482F86" w14:textId="4B64F02C" w:rsidR="00821275" w:rsidRDefault="00821275">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_Toc201586611 \h </w:instrText>
      </w:r>
      <w:r>
        <w:fldChar w:fldCharType="separate"/>
      </w:r>
      <w:r>
        <w:t>318</w:t>
      </w:r>
      <w:r>
        <w:fldChar w:fldCharType="end"/>
      </w:r>
    </w:p>
    <w:p w14:paraId="7653DA1A" w14:textId="7F55FC41" w:rsidR="00821275" w:rsidRDefault="00821275">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_Toc201586612 \h </w:instrText>
      </w:r>
      <w:r>
        <w:fldChar w:fldCharType="separate"/>
      </w:r>
      <w:r>
        <w:t>318</w:t>
      </w:r>
      <w:r>
        <w:fldChar w:fldCharType="end"/>
      </w:r>
    </w:p>
    <w:p w14:paraId="09E32104" w14:textId="11919925" w:rsidR="00821275" w:rsidRDefault="00821275">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real-time data sharing</w:t>
      </w:r>
      <w:r>
        <w:tab/>
      </w:r>
      <w:r>
        <w:fldChar w:fldCharType="begin"/>
      </w:r>
      <w:r>
        <w:instrText xml:space="preserve"> PAGEREF _Toc201586613 \h </w:instrText>
      </w:r>
      <w:r>
        <w:fldChar w:fldCharType="separate"/>
      </w:r>
      <w:r>
        <w:t>319</w:t>
      </w:r>
      <w:r>
        <w:fldChar w:fldCharType="end"/>
      </w:r>
    </w:p>
    <w:p w14:paraId="69765CCF" w14:textId="1EC53E7C" w:rsidR="00821275" w:rsidRDefault="00821275">
      <w:pPr>
        <w:pStyle w:val="TOC3"/>
        <w:rPr>
          <w:rFonts w:asciiTheme="minorHAnsi" w:eastAsiaTheme="minorEastAsia" w:hAnsiTheme="minorHAnsi" w:cstheme="minorBidi"/>
          <w:kern w:val="2"/>
          <w:sz w:val="24"/>
          <w:szCs w:val="24"/>
          <w14:ligatures w14:val="standardContextual"/>
        </w:rPr>
      </w:pPr>
      <w:r>
        <w:t>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_Toc201586614 \h </w:instrText>
      </w:r>
      <w:r>
        <w:fldChar w:fldCharType="separate"/>
      </w:r>
      <w:r>
        <w:t>319</w:t>
      </w:r>
      <w:r>
        <w:fldChar w:fldCharType="end"/>
      </w:r>
    </w:p>
    <w:p w14:paraId="7CD3608A" w14:textId="21D99087" w:rsidR="00821275" w:rsidRDefault="00821275">
      <w:pPr>
        <w:pStyle w:val="TOC3"/>
        <w:rPr>
          <w:rFonts w:asciiTheme="minorHAnsi" w:eastAsiaTheme="minorEastAsia" w:hAnsiTheme="minorHAnsi" w:cstheme="minorBidi"/>
          <w:kern w:val="2"/>
          <w:sz w:val="24"/>
          <w:szCs w:val="24"/>
          <w14:ligatures w14:val="standardContextual"/>
        </w:rPr>
      </w:pPr>
      <w:r>
        <w:t>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_Toc201586615 \h </w:instrText>
      </w:r>
      <w:r>
        <w:fldChar w:fldCharType="separate"/>
      </w:r>
      <w:r>
        <w:t>320</w:t>
      </w:r>
      <w:r>
        <w:fldChar w:fldCharType="end"/>
      </w:r>
    </w:p>
    <w:p w14:paraId="542B8B30" w14:textId="430F3F5C" w:rsidR="00821275" w:rsidRDefault="00821275">
      <w:pPr>
        <w:pStyle w:val="TOC3"/>
        <w:rPr>
          <w:rFonts w:asciiTheme="minorHAnsi" w:eastAsiaTheme="minorEastAsia" w:hAnsiTheme="minorHAnsi" w:cstheme="minorBidi"/>
          <w:kern w:val="2"/>
          <w:sz w:val="24"/>
          <w:szCs w:val="24"/>
          <w14:ligatures w14:val="standardContextual"/>
        </w:rPr>
      </w:pPr>
      <w:r>
        <w:t>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_Toc201586616 \h </w:instrText>
      </w:r>
      <w:r>
        <w:fldChar w:fldCharType="separate"/>
      </w:r>
      <w:r>
        <w:t>321</w:t>
      </w:r>
      <w:r>
        <w:fldChar w:fldCharType="end"/>
      </w:r>
    </w:p>
    <w:p w14:paraId="2587906C" w14:textId="73BE9AA4" w:rsidR="00821275" w:rsidRDefault="00821275">
      <w:pPr>
        <w:pStyle w:val="TOC3"/>
        <w:rPr>
          <w:rFonts w:asciiTheme="minorHAnsi" w:eastAsiaTheme="minorEastAsia" w:hAnsiTheme="minorHAnsi" w:cstheme="minorBidi"/>
          <w:kern w:val="2"/>
          <w:sz w:val="24"/>
          <w:szCs w:val="24"/>
          <w14:ligatures w14:val="standardContextual"/>
        </w:rPr>
      </w:pPr>
      <w:r>
        <w:t>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_Toc201586617 \h </w:instrText>
      </w:r>
      <w:r>
        <w:fldChar w:fldCharType="separate"/>
      </w:r>
      <w:r>
        <w:t>321</w:t>
      </w:r>
      <w:r>
        <w:fldChar w:fldCharType="end"/>
      </w:r>
    </w:p>
    <w:p w14:paraId="5CBC4CDC" w14:textId="513C2E74" w:rsidR="00821275" w:rsidRDefault="00821275">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_Toc201586618 \h </w:instrText>
      </w:r>
      <w:r>
        <w:fldChar w:fldCharType="separate"/>
      </w:r>
      <w:r>
        <w:t>321</w:t>
      </w:r>
      <w:r>
        <w:fldChar w:fldCharType="end"/>
      </w:r>
    </w:p>
    <w:p w14:paraId="3EDD74A8" w14:textId="635A6B6D" w:rsidR="00821275" w:rsidRDefault="00821275">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_Toc201586619 \h </w:instrText>
      </w:r>
      <w:r>
        <w:fldChar w:fldCharType="separate"/>
      </w:r>
      <w:r>
        <w:t>322</w:t>
      </w:r>
      <w:r>
        <w:fldChar w:fldCharType="end"/>
      </w:r>
    </w:p>
    <w:p w14:paraId="50D1179D" w14:textId="344EDD33" w:rsidR="00821275" w:rsidRDefault="00821275">
      <w:pPr>
        <w:pStyle w:val="TOC2"/>
        <w:rPr>
          <w:rFonts w:asciiTheme="minorHAnsi" w:eastAsiaTheme="minorEastAsia" w:hAnsiTheme="minorHAnsi" w:cstheme="minorBidi"/>
          <w:kern w:val="2"/>
          <w:sz w:val="24"/>
          <w:szCs w:val="24"/>
          <w14:ligatures w14:val="standardContextual"/>
        </w:rPr>
      </w:pPr>
      <w:r>
        <w:t>11.9</w:t>
      </w:r>
      <w:r>
        <w:rPr>
          <w:rFonts w:asciiTheme="minorHAnsi" w:eastAsiaTheme="minorEastAsia" w:hAnsiTheme="minorHAnsi" w:cstheme="minorBidi"/>
          <w:kern w:val="2"/>
          <w:sz w:val="24"/>
          <w:szCs w:val="24"/>
          <w14:ligatures w14:val="standardContextual"/>
        </w:rPr>
        <w:tab/>
      </w:r>
      <w:r>
        <w:t>Use case on 6G localized network for vertical</w:t>
      </w:r>
      <w:r>
        <w:tab/>
      </w:r>
      <w:r>
        <w:fldChar w:fldCharType="begin"/>
      </w:r>
      <w:r>
        <w:instrText xml:space="preserve"> PAGEREF _Toc201586620 \h </w:instrText>
      </w:r>
      <w:r>
        <w:fldChar w:fldCharType="separate"/>
      </w:r>
      <w:r>
        <w:t>322</w:t>
      </w:r>
      <w:r>
        <w:fldChar w:fldCharType="end"/>
      </w:r>
    </w:p>
    <w:p w14:paraId="0083BFED" w14:textId="1F857A83" w:rsidR="00821275" w:rsidRDefault="00821275">
      <w:pPr>
        <w:pStyle w:val="TOC3"/>
        <w:rPr>
          <w:rFonts w:asciiTheme="minorHAnsi" w:eastAsiaTheme="minorEastAsia" w:hAnsiTheme="minorHAnsi" w:cstheme="minorBidi"/>
          <w:kern w:val="2"/>
          <w:sz w:val="24"/>
          <w:szCs w:val="24"/>
          <w14:ligatures w14:val="standardContextual"/>
        </w:rPr>
      </w:pPr>
      <w:r>
        <w:t>11.9.1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_Toc201586621 \h </w:instrText>
      </w:r>
      <w:r>
        <w:fldChar w:fldCharType="separate"/>
      </w:r>
      <w:r>
        <w:t>322</w:t>
      </w:r>
      <w:r>
        <w:fldChar w:fldCharType="end"/>
      </w:r>
    </w:p>
    <w:p w14:paraId="59668B10" w14:textId="71DF2350" w:rsidR="00821275" w:rsidRDefault="00821275">
      <w:pPr>
        <w:pStyle w:val="TOC3"/>
        <w:rPr>
          <w:rFonts w:asciiTheme="minorHAnsi" w:eastAsiaTheme="minorEastAsia" w:hAnsiTheme="minorHAnsi" w:cstheme="minorBidi"/>
          <w:kern w:val="2"/>
          <w:sz w:val="24"/>
          <w:szCs w:val="24"/>
          <w14:ligatures w14:val="standardContextual"/>
        </w:rPr>
      </w:pPr>
      <w:r>
        <w:t>11.9.2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_Toc201586622 \h </w:instrText>
      </w:r>
      <w:r>
        <w:fldChar w:fldCharType="separate"/>
      </w:r>
      <w:r>
        <w:t>323</w:t>
      </w:r>
      <w:r>
        <w:fldChar w:fldCharType="end"/>
      </w:r>
    </w:p>
    <w:p w14:paraId="4DF1C5D8" w14:textId="70813E6B" w:rsidR="00821275" w:rsidRDefault="00821275">
      <w:pPr>
        <w:pStyle w:val="TOC3"/>
        <w:rPr>
          <w:rFonts w:asciiTheme="minorHAnsi" w:eastAsiaTheme="minorEastAsia" w:hAnsiTheme="minorHAnsi" w:cstheme="minorBidi"/>
          <w:kern w:val="2"/>
          <w:sz w:val="24"/>
          <w:szCs w:val="24"/>
          <w14:ligatures w14:val="standardContextual"/>
        </w:rPr>
      </w:pPr>
      <w:r>
        <w:t>11.9.3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_Toc201586623 \h </w:instrText>
      </w:r>
      <w:r>
        <w:fldChar w:fldCharType="separate"/>
      </w:r>
      <w:r>
        <w:t>324</w:t>
      </w:r>
      <w:r>
        <w:fldChar w:fldCharType="end"/>
      </w:r>
    </w:p>
    <w:p w14:paraId="4F3FDD63" w14:textId="634FC2BF" w:rsidR="00821275" w:rsidRDefault="00821275">
      <w:pPr>
        <w:pStyle w:val="TOC3"/>
        <w:rPr>
          <w:rFonts w:asciiTheme="minorHAnsi" w:eastAsiaTheme="minorEastAsia" w:hAnsiTheme="minorHAnsi" w:cstheme="minorBidi"/>
          <w:kern w:val="2"/>
          <w:sz w:val="24"/>
          <w:szCs w:val="24"/>
          <w14:ligatures w14:val="standardContextual"/>
        </w:rPr>
      </w:pPr>
      <w:r>
        <w:t>11.9.4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_Toc201586624 \h </w:instrText>
      </w:r>
      <w:r>
        <w:fldChar w:fldCharType="separate"/>
      </w:r>
      <w:r>
        <w:t>324</w:t>
      </w:r>
      <w:r>
        <w:fldChar w:fldCharType="end"/>
      </w:r>
    </w:p>
    <w:p w14:paraId="601D0AB6" w14:textId="492FAFDA" w:rsidR="00821275" w:rsidRDefault="00821275">
      <w:pPr>
        <w:pStyle w:val="TOC3"/>
        <w:rPr>
          <w:rFonts w:asciiTheme="minorHAnsi" w:eastAsiaTheme="minorEastAsia" w:hAnsiTheme="minorHAnsi" w:cstheme="minorBidi"/>
          <w:kern w:val="2"/>
          <w:sz w:val="24"/>
          <w:szCs w:val="24"/>
          <w14:ligatures w14:val="standardContextual"/>
        </w:rPr>
      </w:pPr>
      <w:r>
        <w:t>11.9.5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_Toc201586625 \h </w:instrText>
      </w:r>
      <w:r>
        <w:fldChar w:fldCharType="separate"/>
      </w:r>
      <w:r>
        <w:t>324</w:t>
      </w:r>
      <w:r>
        <w:fldChar w:fldCharType="end"/>
      </w:r>
    </w:p>
    <w:p w14:paraId="5530C999" w14:textId="4004AE13" w:rsidR="00821275" w:rsidRDefault="00821275">
      <w:pPr>
        <w:pStyle w:val="TOC3"/>
        <w:rPr>
          <w:rFonts w:asciiTheme="minorHAnsi" w:eastAsiaTheme="minorEastAsia" w:hAnsiTheme="minorHAnsi" w:cstheme="minorBidi"/>
          <w:kern w:val="2"/>
          <w:sz w:val="24"/>
          <w:szCs w:val="24"/>
          <w14:ligatures w14:val="standardContextual"/>
        </w:rPr>
      </w:pPr>
      <w:r>
        <w:t>11.9.6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_Toc201586626 \h </w:instrText>
      </w:r>
      <w:r>
        <w:fldChar w:fldCharType="separate"/>
      </w:r>
      <w:r>
        <w:t>325</w:t>
      </w:r>
      <w:r>
        <w:fldChar w:fldCharType="end"/>
      </w:r>
    </w:p>
    <w:p w14:paraId="4BB2D87C" w14:textId="56CDE87D" w:rsidR="00821275" w:rsidRDefault="00821275">
      <w:pPr>
        <w:pStyle w:val="TOC2"/>
        <w:rPr>
          <w:rFonts w:asciiTheme="minorHAnsi" w:eastAsiaTheme="minorEastAsia" w:hAnsiTheme="minorHAnsi" w:cstheme="minorBidi"/>
          <w:kern w:val="2"/>
          <w:sz w:val="24"/>
          <w:szCs w:val="24"/>
          <w14:ligatures w14:val="standardContextual"/>
        </w:rPr>
      </w:pPr>
      <w:r>
        <w:t>11.10</w:t>
      </w:r>
      <w:r>
        <w:rPr>
          <w:rFonts w:asciiTheme="minorHAnsi" w:eastAsiaTheme="minorEastAsia" w:hAnsiTheme="minorHAnsi" w:cstheme="minorBidi"/>
          <w:kern w:val="2"/>
          <w:sz w:val="24"/>
          <w:szCs w:val="24"/>
          <w14:ligatures w14:val="standardContextual"/>
        </w:rPr>
        <w:tab/>
      </w:r>
      <w:r>
        <w:t>Use case on in-vehicle local communication</w:t>
      </w:r>
      <w:r>
        <w:tab/>
      </w:r>
      <w:r>
        <w:fldChar w:fldCharType="begin"/>
      </w:r>
      <w:r>
        <w:instrText xml:space="preserve"> PAGEREF _Toc201586627 \h </w:instrText>
      </w:r>
      <w:r>
        <w:fldChar w:fldCharType="separate"/>
      </w:r>
      <w:r>
        <w:t>326</w:t>
      </w:r>
      <w:r>
        <w:fldChar w:fldCharType="end"/>
      </w:r>
    </w:p>
    <w:p w14:paraId="2727E816" w14:textId="7F87E946" w:rsidR="00821275" w:rsidRDefault="00821275">
      <w:pPr>
        <w:pStyle w:val="TOC3"/>
        <w:rPr>
          <w:rFonts w:asciiTheme="minorHAnsi" w:eastAsiaTheme="minorEastAsia" w:hAnsiTheme="minorHAnsi" w:cstheme="minorBidi"/>
          <w:kern w:val="2"/>
          <w:sz w:val="24"/>
          <w:szCs w:val="24"/>
          <w14:ligatures w14:val="standardContextual"/>
        </w:rPr>
      </w:pPr>
      <w:r>
        <w:t>11.10.1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_Toc201586628 \h </w:instrText>
      </w:r>
      <w:r>
        <w:fldChar w:fldCharType="separate"/>
      </w:r>
      <w:r>
        <w:t>326</w:t>
      </w:r>
      <w:r>
        <w:fldChar w:fldCharType="end"/>
      </w:r>
    </w:p>
    <w:p w14:paraId="40FF6211" w14:textId="567D9060" w:rsidR="00821275" w:rsidRDefault="00821275">
      <w:pPr>
        <w:pStyle w:val="TOC3"/>
        <w:rPr>
          <w:rFonts w:asciiTheme="minorHAnsi" w:eastAsiaTheme="minorEastAsia" w:hAnsiTheme="minorHAnsi" w:cstheme="minorBidi"/>
          <w:kern w:val="2"/>
          <w:sz w:val="24"/>
          <w:szCs w:val="24"/>
          <w14:ligatures w14:val="standardContextual"/>
        </w:rPr>
      </w:pPr>
      <w:r>
        <w:t>11.10.2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_Toc201586629 \h </w:instrText>
      </w:r>
      <w:r>
        <w:fldChar w:fldCharType="separate"/>
      </w:r>
      <w:r>
        <w:t>326</w:t>
      </w:r>
      <w:r>
        <w:fldChar w:fldCharType="end"/>
      </w:r>
    </w:p>
    <w:p w14:paraId="20620A5B" w14:textId="0C17C8BA" w:rsidR="00821275" w:rsidRDefault="00821275">
      <w:pPr>
        <w:pStyle w:val="TOC3"/>
        <w:rPr>
          <w:rFonts w:asciiTheme="minorHAnsi" w:eastAsiaTheme="minorEastAsia" w:hAnsiTheme="minorHAnsi" w:cstheme="minorBidi"/>
          <w:kern w:val="2"/>
          <w:sz w:val="24"/>
          <w:szCs w:val="24"/>
          <w14:ligatures w14:val="standardContextual"/>
        </w:rPr>
      </w:pPr>
      <w:r>
        <w:t>11.10.3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_Toc201586630 \h </w:instrText>
      </w:r>
      <w:r>
        <w:fldChar w:fldCharType="separate"/>
      </w:r>
      <w:r>
        <w:t>326</w:t>
      </w:r>
      <w:r>
        <w:fldChar w:fldCharType="end"/>
      </w:r>
    </w:p>
    <w:p w14:paraId="6C341947" w14:textId="3974520A" w:rsidR="00821275" w:rsidRDefault="00821275">
      <w:pPr>
        <w:pStyle w:val="TOC3"/>
        <w:rPr>
          <w:rFonts w:asciiTheme="minorHAnsi" w:eastAsiaTheme="minorEastAsia" w:hAnsiTheme="minorHAnsi" w:cstheme="minorBidi"/>
          <w:kern w:val="2"/>
          <w:sz w:val="24"/>
          <w:szCs w:val="24"/>
          <w14:ligatures w14:val="standardContextual"/>
        </w:rPr>
      </w:pPr>
      <w:r>
        <w:t>11.10.4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_Toc201586631 \h </w:instrText>
      </w:r>
      <w:r>
        <w:fldChar w:fldCharType="separate"/>
      </w:r>
      <w:r>
        <w:t>327</w:t>
      </w:r>
      <w:r>
        <w:fldChar w:fldCharType="end"/>
      </w:r>
    </w:p>
    <w:p w14:paraId="25BA98EE" w14:textId="0929CE81" w:rsidR="00821275" w:rsidRDefault="00821275">
      <w:pPr>
        <w:pStyle w:val="TOC3"/>
        <w:rPr>
          <w:rFonts w:asciiTheme="minorHAnsi" w:eastAsiaTheme="minorEastAsia" w:hAnsiTheme="minorHAnsi" w:cstheme="minorBidi"/>
          <w:kern w:val="2"/>
          <w:sz w:val="24"/>
          <w:szCs w:val="24"/>
          <w14:ligatures w14:val="standardContextual"/>
        </w:rPr>
      </w:pPr>
      <w:r>
        <w:t>11.10.5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_Toc201586632 \h </w:instrText>
      </w:r>
      <w:r>
        <w:fldChar w:fldCharType="separate"/>
      </w:r>
      <w:r>
        <w:t>327</w:t>
      </w:r>
      <w:r>
        <w:fldChar w:fldCharType="end"/>
      </w:r>
    </w:p>
    <w:p w14:paraId="028997BD" w14:textId="6BFD6244" w:rsidR="00821275" w:rsidRDefault="00821275">
      <w:pPr>
        <w:pStyle w:val="TOC3"/>
        <w:rPr>
          <w:rFonts w:asciiTheme="minorHAnsi" w:eastAsiaTheme="minorEastAsia" w:hAnsiTheme="minorHAnsi" w:cstheme="minorBidi"/>
          <w:kern w:val="2"/>
          <w:sz w:val="24"/>
          <w:szCs w:val="24"/>
          <w14:ligatures w14:val="standardContextual"/>
        </w:rPr>
      </w:pPr>
      <w:r>
        <w:t>11.10.6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_Toc201586633 \h </w:instrText>
      </w:r>
      <w:r>
        <w:fldChar w:fldCharType="separate"/>
      </w:r>
      <w:r>
        <w:t>327</w:t>
      </w:r>
      <w:r>
        <w:fldChar w:fldCharType="end"/>
      </w:r>
    </w:p>
    <w:p w14:paraId="738EE6C1" w14:textId="07F6541B" w:rsidR="00821275" w:rsidRDefault="00821275">
      <w:pPr>
        <w:pStyle w:val="TOC2"/>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Use case on supporting collaborative intelligence using multiple service robots</w:t>
      </w:r>
      <w:r>
        <w:tab/>
      </w:r>
      <w:r>
        <w:fldChar w:fldCharType="begin"/>
      </w:r>
      <w:r>
        <w:instrText xml:space="preserve"> PAGEREF _Toc201586634 \h </w:instrText>
      </w:r>
      <w:r>
        <w:fldChar w:fldCharType="separate"/>
      </w:r>
      <w:r>
        <w:t>327</w:t>
      </w:r>
      <w:r>
        <w:fldChar w:fldCharType="end"/>
      </w:r>
    </w:p>
    <w:p w14:paraId="4C3763B0" w14:textId="41EC6C9C" w:rsidR="00821275" w:rsidRDefault="00821275">
      <w:pPr>
        <w:pStyle w:val="TOC3"/>
        <w:rPr>
          <w:rFonts w:asciiTheme="minorHAnsi" w:eastAsiaTheme="minorEastAsia" w:hAnsiTheme="minorHAnsi" w:cstheme="minorBidi"/>
          <w:kern w:val="2"/>
          <w:sz w:val="24"/>
          <w:szCs w:val="24"/>
          <w14:ligatures w14:val="standardContextual"/>
        </w:rPr>
      </w:pPr>
      <w:r>
        <w:t>11.11.1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_Toc201586635 \h </w:instrText>
      </w:r>
      <w:r>
        <w:fldChar w:fldCharType="separate"/>
      </w:r>
      <w:r>
        <w:t>327</w:t>
      </w:r>
      <w:r>
        <w:fldChar w:fldCharType="end"/>
      </w:r>
    </w:p>
    <w:p w14:paraId="03F84529" w14:textId="0D80BBCB" w:rsidR="00821275" w:rsidRDefault="00821275">
      <w:pPr>
        <w:pStyle w:val="TOC3"/>
        <w:rPr>
          <w:rFonts w:asciiTheme="minorHAnsi" w:eastAsiaTheme="minorEastAsia" w:hAnsiTheme="minorHAnsi" w:cstheme="minorBidi"/>
          <w:kern w:val="2"/>
          <w:sz w:val="24"/>
          <w:szCs w:val="24"/>
          <w14:ligatures w14:val="standardContextual"/>
        </w:rPr>
      </w:pPr>
      <w:r>
        <w:t>11.11.2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_Toc201586636 \h </w:instrText>
      </w:r>
      <w:r>
        <w:fldChar w:fldCharType="separate"/>
      </w:r>
      <w:r>
        <w:t>328</w:t>
      </w:r>
      <w:r>
        <w:fldChar w:fldCharType="end"/>
      </w:r>
    </w:p>
    <w:p w14:paraId="6681F0C9" w14:textId="598F8EE7" w:rsidR="00821275" w:rsidRDefault="00821275">
      <w:pPr>
        <w:pStyle w:val="TOC3"/>
        <w:rPr>
          <w:rFonts w:asciiTheme="minorHAnsi" w:eastAsiaTheme="minorEastAsia" w:hAnsiTheme="minorHAnsi" w:cstheme="minorBidi"/>
          <w:kern w:val="2"/>
          <w:sz w:val="24"/>
          <w:szCs w:val="24"/>
          <w14:ligatures w14:val="standardContextual"/>
        </w:rPr>
      </w:pPr>
      <w:r>
        <w:t>11.11.3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_Toc201586637 \h </w:instrText>
      </w:r>
      <w:r>
        <w:fldChar w:fldCharType="separate"/>
      </w:r>
      <w:r>
        <w:t>328</w:t>
      </w:r>
      <w:r>
        <w:fldChar w:fldCharType="end"/>
      </w:r>
    </w:p>
    <w:p w14:paraId="21FF4662" w14:textId="5024B279" w:rsidR="00821275" w:rsidRDefault="00821275">
      <w:pPr>
        <w:pStyle w:val="TOC3"/>
        <w:rPr>
          <w:rFonts w:asciiTheme="minorHAnsi" w:eastAsiaTheme="minorEastAsia" w:hAnsiTheme="minorHAnsi" w:cstheme="minorBidi"/>
          <w:kern w:val="2"/>
          <w:sz w:val="24"/>
          <w:szCs w:val="24"/>
          <w14:ligatures w14:val="standardContextual"/>
        </w:rPr>
      </w:pPr>
      <w:r>
        <w:t>11.11.4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_Toc201586638 \h </w:instrText>
      </w:r>
      <w:r>
        <w:fldChar w:fldCharType="separate"/>
      </w:r>
      <w:r>
        <w:t>329</w:t>
      </w:r>
      <w:r>
        <w:fldChar w:fldCharType="end"/>
      </w:r>
    </w:p>
    <w:p w14:paraId="593BDEA3" w14:textId="1EF49867" w:rsidR="00821275" w:rsidRDefault="00821275">
      <w:pPr>
        <w:pStyle w:val="TOC3"/>
        <w:rPr>
          <w:rFonts w:asciiTheme="minorHAnsi" w:eastAsiaTheme="minorEastAsia" w:hAnsiTheme="minorHAnsi" w:cstheme="minorBidi"/>
          <w:kern w:val="2"/>
          <w:sz w:val="24"/>
          <w:szCs w:val="24"/>
          <w14:ligatures w14:val="standardContextual"/>
        </w:rPr>
      </w:pPr>
      <w:r>
        <w:t>11.11.5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_Toc201586639 \h </w:instrText>
      </w:r>
      <w:r>
        <w:fldChar w:fldCharType="separate"/>
      </w:r>
      <w:r>
        <w:t>329</w:t>
      </w:r>
      <w:r>
        <w:fldChar w:fldCharType="end"/>
      </w:r>
    </w:p>
    <w:p w14:paraId="68D90687" w14:textId="53AEBA6F" w:rsidR="00821275" w:rsidRDefault="00821275">
      <w:pPr>
        <w:pStyle w:val="TOC3"/>
        <w:rPr>
          <w:rFonts w:asciiTheme="minorHAnsi" w:eastAsiaTheme="minorEastAsia" w:hAnsiTheme="minorHAnsi" w:cstheme="minorBidi"/>
          <w:kern w:val="2"/>
          <w:sz w:val="24"/>
          <w:szCs w:val="24"/>
          <w14:ligatures w14:val="standardContextual"/>
        </w:rPr>
      </w:pPr>
      <w:r>
        <w:t>11.11.6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_Toc201586640 \h </w:instrText>
      </w:r>
      <w:r>
        <w:fldChar w:fldCharType="separate"/>
      </w:r>
      <w:r>
        <w:t>330</w:t>
      </w:r>
      <w:r>
        <w:fldChar w:fldCharType="end"/>
      </w:r>
    </w:p>
    <w:p w14:paraId="68DC57C9" w14:textId="1DC72476" w:rsidR="00821275" w:rsidRDefault="00821275">
      <w:pPr>
        <w:pStyle w:val="TOC2"/>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Use case on cooperative networking under extreme conditions – mining, agriculture, and more</w:t>
      </w:r>
      <w:r>
        <w:tab/>
      </w:r>
      <w:r>
        <w:fldChar w:fldCharType="begin"/>
      </w:r>
      <w:r>
        <w:instrText xml:space="preserve"> PAGEREF _Toc201586641 \h </w:instrText>
      </w:r>
      <w:r>
        <w:fldChar w:fldCharType="separate"/>
      </w:r>
      <w:r>
        <w:t>330</w:t>
      </w:r>
      <w:r>
        <w:fldChar w:fldCharType="end"/>
      </w:r>
    </w:p>
    <w:p w14:paraId="6820A5B0" w14:textId="2B304BF7" w:rsidR="00821275" w:rsidRDefault="00821275">
      <w:pPr>
        <w:pStyle w:val="TOC3"/>
        <w:rPr>
          <w:rFonts w:asciiTheme="minorHAnsi" w:eastAsiaTheme="minorEastAsia" w:hAnsiTheme="minorHAnsi" w:cstheme="minorBidi"/>
          <w:kern w:val="2"/>
          <w:sz w:val="24"/>
          <w:szCs w:val="24"/>
          <w14:ligatures w14:val="standardContextual"/>
        </w:rPr>
      </w:pPr>
      <w:r>
        <w:t>11.12.1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_Toc201586642 \h </w:instrText>
      </w:r>
      <w:r>
        <w:fldChar w:fldCharType="separate"/>
      </w:r>
      <w:r>
        <w:t>330</w:t>
      </w:r>
      <w:r>
        <w:fldChar w:fldCharType="end"/>
      </w:r>
    </w:p>
    <w:p w14:paraId="478151D0" w14:textId="451B6BF9" w:rsidR="00821275" w:rsidRDefault="00821275">
      <w:pPr>
        <w:pStyle w:val="TOC3"/>
        <w:rPr>
          <w:rFonts w:asciiTheme="minorHAnsi" w:eastAsiaTheme="minorEastAsia" w:hAnsiTheme="minorHAnsi" w:cstheme="minorBidi"/>
          <w:kern w:val="2"/>
          <w:sz w:val="24"/>
          <w:szCs w:val="24"/>
          <w14:ligatures w14:val="standardContextual"/>
        </w:rPr>
      </w:pPr>
      <w:r>
        <w:t>11.12.2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_Toc201586643 \h </w:instrText>
      </w:r>
      <w:r>
        <w:fldChar w:fldCharType="separate"/>
      </w:r>
      <w:r>
        <w:t>332</w:t>
      </w:r>
      <w:r>
        <w:fldChar w:fldCharType="end"/>
      </w:r>
    </w:p>
    <w:p w14:paraId="472C8296" w14:textId="189B9049" w:rsidR="00821275" w:rsidRDefault="00821275">
      <w:pPr>
        <w:pStyle w:val="TOC3"/>
        <w:rPr>
          <w:rFonts w:asciiTheme="minorHAnsi" w:eastAsiaTheme="minorEastAsia" w:hAnsiTheme="minorHAnsi" w:cstheme="minorBidi"/>
          <w:kern w:val="2"/>
          <w:sz w:val="24"/>
          <w:szCs w:val="24"/>
          <w14:ligatures w14:val="standardContextual"/>
        </w:rPr>
      </w:pPr>
      <w:r>
        <w:t>11.12.3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_Toc201586644 \h </w:instrText>
      </w:r>
      <w:r>
        <w:fldChar w:fldCharType="separate"/>
      </w:r>
      <w:r>
        <w:t>334</w:t>
      </w:r>
      <w:r>
        <w:fldChar w:fldCharType="end"/>
      </w:r>
    </w:p>
    <w:p w14:paraId="119A8F29" w14:textId="2C474BBB" w:rsidR="00821275" w:rsidRDefault="00821275">
      <w:pPr>
        <w:pStyle w:val="TOC3"/>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_Toc201586645 \h </w:instrText>
      </w:r>
      <w:r>
        <w:fldChar w:fldCharType="separate"/>
      </w:r>
      <w:r>
        <w:t>335</w:t>
      </w:r>
      <w:r>
        <w:fldChar w:fldCharType="end"/>
      </w:r>
    </w:p>
    <w:p w14:paraId="7172C320" w14:textId="70FF3265" w:rsidR="00821275" w:rsidRDefault="00821275">
      <w:pPr>
        <w:pStyle w:val="TOC3"/>
        <w:rPr>
          <w:rFonts w:asciiTheme="minorHAnsi" w:eastAsiaTheme="minorEastAsia" w:hAnsiTheme="minorHAnsi" w:cstheme="minorBidi"/>
          <w:kern w:val="2"/>
          <w:sz w:val="24"/>
          <w:szCs w:val="24"/>
          <w14:ligatures w14:val="standardContextual"/>
        </w:rPr>
      </w:pPr>
      <w:r>
        <w:t>11.12.5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_Toc201586646 \h </w:instrText>
      </w:r>
      <w:r>
        <w:fldChar w:fldCharType="separate"/>
      </w:r>
      <w:r>
        <w:t>335</w:t>
      </w:r>
      <w:r>
        <w:fldChar w:fldCharType="end"/>
      </w:r>
    </w:p>
    <w:p w14:paraId="5AB49B68" w14:textId="230A66E3" w:rsidR="00821275" w:rsidRDefault="00821275">
      <w:pPr>
        <w:pStyle w:val="TOC3"/>
        <w:rPr>
          <w:rFonts w:asciiTheme="minorHAnsi" w:eastAsiaTheme="minorEastAsia" w:hAnsiTheme="minorHAnsi" w:cstheme="minorBidi"/>
          <w:kern w:val="2"/>
          <w:sz w:val="24"/>
          <w:szCs w:val="24"/>
          <w14:ligatures w14:val="standardContextual"/>
        </w:rPr>
      </w:pPr>
      <w:r>
        <w:t>11.12.6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_Toc201586647 \h </w:instrText>
      </w:r>
      <w:r>
        <w:fldChar w:fldCharType="separate"/>
      </w:r>
      <w:r>
        <w:t>336</w:t>
      </w:r>
      <w:r>
        <w:fldChar w:fldCharType="end"/>
      </w:r>
    </w:p>
    <w:p w14:paraId="5DBADD7D" w14:textId="5E1F45CA" w:rsidR="00821275" w:rsidRDefault="00821275">
      <w:pPr>
        <w:pStyle w:val="TOC2"/>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Use case on seamless connectivity for 6G-enabled Mission Critical services</w:t>
      </w:r>
      <w:r>
        <w:tab/>
      </w:r>
      <w:r>
        <w:fldChar w:fldCharType="begin"/>
      </w:r>
      <w:r>
        <w:instrText xml:space="preserve"> PAGEREF _Toc201586648 \h </w:instrText>
      </w:r>
      <w:r>
        <w:fldChar w:fldCharType="separate"/>
      </w:r>
      <w:r>
        <w:t>336</w:t>
      </w:r>
      <w:r>
        <w:fldChar w:fldCharType="end"/>
      </w:r>
    </w:p>
    <w:p w14:paraId="64CFF626" w14:textId="1BE0821C" w:rsidR="00821275" w:rsidRDefault="00821275">
      <w:pPr>
        <w:pStyle w:val="TOC3"/>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_Toc201586649 \h </w:instrText>
      </w:r>
      <w:r>
        <w:fldChar w:fldCharType="separate"/>
      </w:r>
      <w:r>
        <w:t>336</w:t>
      </w:r>
      <w:r>
        <w:fldChar w:fldCharType="end"/>
      </w:r>
    </w:p>
    <w:p w14:paraId="192305AB" w14:textId="2B6007F4" w:rsidR="00821275" w:rsidRDefault="00821275">
      <w:pPr>
        <w:pStyle w:val="TOC3"/>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_Toc201586650 \h </w:instrText>
      </w:r>
      <w:r>
        <w:fldChar w:fldCharType="separate"/>
      </w:r>
      <w:r>
        <w:t>337</w:t>
      </w:r>
      <w:r>
        <w:fldChar w:fldCharType="end"/>
      </w:r>
    </w:p>
    <w:p w14:paraId="6F9D403E" w14:textId="78BCCF0F" w:rsidR="00821275" w:rsidRDefault="00821275">
      <w:pPr>
        <w:pStyle w:val="TOC3"/>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_Toc201586651 \h </w:instrText>
      </w:r>
      <w:r>
        <w:fldChar w:fldCharType="separate"/>
      </w:r>
      <w:r>
        <w:t>337</w:t>
      </w:r>
      <w:r>
        <w:fldChar w:fldCharType="end"/>
      </w:r>
    </w:p>
    <w:p w14:paraId="7EB68387" w14:textId="78D7EDE5" w:rsidR="00821275" w:rsidRDefault="00821275">
      <w:pPr>
        <w:pStyle w:val="TOC3"/>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_Toc201586652 \h </w:instrText>
      </w:r>
      <w:r>
        <w:fldChar w:fldCharType="separate"/>
      </w:r>
      <w:r>
        <w:t>338</w:t>
      </w:r>
      <w:r>
        <w:fldChar w:fldCharType="end"/>
      </w:r>
    </w:p>
    <w:p w14:paraId="3AE0DFBC" w14:textId="78438ECD" w:rsidR="00821275" w:rsidRDefault="00821275">
      <w:pPr>
        <w:pStyle w:val="TOC3"/>
        <w:rPr>
          <w:rFonts w:asciiTheme="minorHAnsi" w:eastAsiaTheme="minorEastAsia" w:hAnsiTheme="minorHAnsi" w:cstheme="minorBidi"/>
          <w:kern w:val="2"/>
          <w:sz w:val="24"/>
          <w:szCs w:val="24"/>
          <w14:ligatures w14:val="standardContextual"/>
        </w:rPr>
      </w:pPr>
      <w:r>
        <w:t>11.13.5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_Toc201586653 \h </w:instrText>
      </w:r>
      <w:r>
        <w:fldChar w:fldCharType="separate"/>
      </w:r>
      <w:r>
        <w:t>338</w:t>
      </w:r>
      <w:r>
        <w:fldChar w:fldCharType="end"/>
      </w:r>
    </w:p>
    <w:p w14:paraId="5FF3F55A" w14:textId="79FEACBB" w:rsidR="00821275" w:rsidRDefault="00821275">
      <w:pPr>
        <w:pStyle w:val="TOC3"/>
        <w:rPr>
          <w:rFonts w:asciiTheme="minorHAnsi" w:eastAsiaTheme="minorEastAsia" w:hAnsiTheme="minorHAnsi" w:cstheme="minorBidi"/>
          <w:kern w:val="2"/>
          <w:sz w:val="24"/>
          <w:szCs w:val="24"/>
          <w14:ligatures w14:val="standardContextual"/>
        </w:rPr>
      </w:pPr>
      <w:r>
        <w:t>11.13.6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_Toc201586654 \h </w:instrText>
      </w:r>
      <w:r>
        <w:fldChar w:fldCharType="separate"/>
      </w:r>
      <w:r>
        <w:t>338</w:t>
      </w:r>
      <w:r>
        <w:fldChar w:fldCharType="end"/>
      </w:r>
    </w:p>
    <w:p w14:paraId="2D187788" w14:textId="5C0A59F8" w:rsidR="00821275" w:rsidRDefault="00821275">
      <w:pPr>
        <w:pStyle w:val="TOC2"/>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Use case on service robots in smart community</w:t>
      </w:r>
      <w:r>
        <w:tab/>
      </w:r>
      <w:r>
        <w:fldChar w:fldCharType="begin"/>
      </w:r>
      <w:r>
        <w:instrText xml:space="preserve"> PAGEREF _Toc201586655 \h </w:instrText>
      </w:r>
      <w:r>
        <w:fldChar w:fldCharType="separate"/>
      </w:r>
      <w:r>
        <w:t>339</w:t>
      </w:r>
      <w:r>
        <w:fldChar w:fldCharType="end"/>
      </w:r>
    </w:p>
    <w:p w14:paraId="1EAE5D39" w14:textId="49ED1243" w:rsidR="00821275" w:rsidRDefault="00821275">
      <w:pPr>
        <w:pStyle w:val="TOC3"/>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_Toc201586656 \h </w:instrText>
      </w:r>
      <w:r>
        <w:fldChar w:fldCharType="separate"/>
      </w:r>
      <w:r>
        <w:t>339</w:t>
      </w:r>
      <w:r>
        <w:fldChar w:fldCharType="end"/>
      </w:r>
    </w:p>
    <w:p w14:paraId="223B0BC1" w14:textId="58B20188" w:rsidR="00821275" w:rsidRDefault="00821275">
      <w:pPr>
        <w:pStyle w:val="TOC3"/>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_Toc201586657 \h </w:instrText>
      </w:r>
      <w:r>
        <w:fldChar w:fldCharType="separate"/>
      </w:r>
      <w:r>
        <w:t>339</w:t>
      </w:r>
      <w:r>
        <w:fldChar w:fldCharType="end"/>
      </w:r>
    </w:p>
    <w:p w14:paraId="4E3EBFDB" w14:textId="1A08FB09" w:rsidR="00821275" w:rsidRDefault="00821275">
      <w:pPr>
        <w:pStyle w:val="TOC3"/>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_Toc201586658 \h </w:instrText>
      </w:r>
      <w:r>
        <w:fldChar w:fldCharType="separate"/>
      </w:r>
      <w:r>
        <w:t>339</w:t>
      </w:r>
      <w:r>
        <w:fldChar w:fldCharType="end"/>
      </w:r>
    </w:p>
    <w:p w14:paraId="58531F1B" w14:textId="27237C3F" w:rsidR="00821275" w:rsidRDefault="00821275">
      <w:pPr>
        <w:pStyle w:val="TOC3"/>
        <w:rPr>
          <w:rFonts w:asciiTheme="minorHAnsi" w:eastAsiaTheme="minorEastAsia" w:hAnsiTheme="minorHAnsi" w:cstheme="minorBidi"/>
          <w:kern w:val="2"/>
          <w:sz w:val="24"/>
          <w:szCs w:val="24"/>
          <w14:ligatures w14:val="standardContextual"/>
        </w:rPr>
      </w:pPr>
      <w:r>
        <w:lastRenderedPageBreak/>
        <w:t>11.14.4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_Toc201586659 \h </w:instrText>
      </w:r>
      <w:r>
        <w:fldChar w:fldCharType="separate"/>
      </w:r>
      <w:r>
        <w:t>341</w:t>
      </w:r>
      <w:r>
        <w:fldChar w:fldCharType="end"/>
      </w:r>
    </w:p>
    <w:p w14:paraId="07DD33E4" w14:textId="765ECACD" w:rsidR="00821275" w:rsidRDefault="00821275">
      <w:pPr>
        <w:pStyle w:val="TOC3"/>
        <w:rPr>
          <w:rFonts w:asciiTheme="minorHAnsi" w:eastAsiaTheme="minorEastAsia" w:hAnsiTheme="minorHAnsi" w:cstheme="minorBidi"/>
          <w:kern w:val="2"/>
          <w:sz w:val="24"/>
          <w:szCs w:val="24"/>
          <w14:ligatures w14:val="standardContextual"/>
        </w:rPr>
      </w:pPr>
      <w:r>
        <w:t>11.14.5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_Toc201586660 \h </w:instrText>
      </w:r>
      <w:r>
        <w:fldChar w:fldCharType="separate"/>
      </w:r>
      <w:r>
        <w:t>341</w:t>
      </w:r>
      <w:r>
        <w:fldChar w:fldCharType="end"/>
      </w:r>
    </w:p>
    <w:p w14:paraId="4C1C6694" w14:textId="08921DED" w:rsidR="00821275" w:rsidRDefault="00821275">
      <w:pPr>
        <w:pStyle w:val="TOC3"/>
        <w:rPr>
          <w:rFonts w:asciiTheme="minorHAnsi" w:eastAsiaTheme="minorEastAsia" w:hAnsiTheme="minorHAnsi" w:cstheme="minorBidi"/>
          <w:kern w:val="2"/>
          <w:sz w:val="24"/>
          <w:szCs w:val="24"/>
          <w14:ligatures w14:val="standardContextual"/>
        </w:rPr>
      </w:pPr>
      <w:r>
        <w:t>11.14.6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_Toc201586661 \h </w:instrText>
      </w:r>
      <w:r>
        <w:fldChar w:fldCharType="separate"/>
      </w:r>
      <w:r>
        <w:t>341</w:t>
      </w:r>
      <w:r>
        <w:fldChar w:fldCharType="end"/>
      </w:r>
    </w:p>
    <w:p w14:paraId="789810CE" w14:textId="270AC2B1" w:rsidR="00821275" w:rsidRDefault="00821275">
      <w:pPr>
        <w:pStyle w:val="TOC2"/>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Use case on critical infrastructure monitoring</w:t>
      </w:r>
      <w:r>
        <w:tab/>
      </w:r>
      <w:r>
        <w:fldChar w:fldCharType="begin"/>
      </w:r>
      <w:r>
        <w:instrText xml:space="preserve"> PAGEREF _Toc201586662 \h </w:instrText>
      </w:r>
      <w:r>
        <w:fldChar w:fldCharType="separate"/>
      </w:r>
      <w:r>
        <w:t>341</w:t>
      </w:r>
      <w:r>
        <w:fldChar w:fldCharType="end"/>
      </w:r>
    </w:p>
    <w:p w14:paraId="7CC9B541" w14:textId="2412431E" w:rsidR="00821275" w:rsidRDefault="00821275">
      <w:pPr>
        <w:pStyle w:val="TOC3"/>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_Toc201586663 \h </w:instrText>
      </w:r>
      <w:r>
        <w:fldChar w:fldCharType="separate"/>
      </w:r>
      <w:r>
        <w:t>341</w:t>
      </w:r>
      <w:r>
        <w:fldChar w:fldCharType="end"/>
      </w:r>
    </w:p>
    <w:p w14:paraId="613B79B8" w14:textId="6744D049" w:rsidR="00821275" w:rsidRDefault="00821275">
      <w:pPr>
        <w:pStyle w:val="TOC3"/>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_Toc201586664 \h </w:instrText>
      </w:r>
      <w:r>
        <w:fldChar w:fldCharType="separate"/>
      </w:r>
      <w:r>
        <w:t>342</w:t>
      </w:r>
      <w:r>
        <w:fldChar w:fldCharType="end"/>
      </w:r>
    </w:p>
    <w:p w14:paraId="41B97278" w14:textId="3289881C" w:rsidR="00821275" w:rsidRDefault="00821275">
      <w:pPr>
        <w:pStyle w:val="TOC3"/>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_Toc201586665 \h </w:instrText>
      </w:r>
      <w:r>
        <w:fldChar w:fldCharType="separate"/>
      </w:r>
      <w:r>
        <w:t>342</w:t>
      </w:r>
      <w:r>
        <w:fldChar w:fldCharType="end"/>
      </w:r>
    </w:p>
    <w:p w14:paraId="02692B48" w14:textId="6E0A2E17" w:rsidR="00821275" w:rsidRDefault="00821275">
      <w:pPr>
        <w:pStyle w:val="TOC3"/>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_Toc201586666 \h </w:instrText>
      </w:r>
      <w:r>
        <w:fldChar w:fldCharType="separate"/>
      </w:r>
      <w:r>
        <w:t>342</w:t>
      </w:r>
      <w:r>
        <w:fldChar w:fldCharType="end"/>
      </w:r>
    </w:p>
    <w:p w14:paraId="17AE19CA" w14:textId="70E8D677" w:rsidR="00821275" w:rsidRDefault="00821275">
      <w:pPr>
        <w:pStyle w:val="TOC3"/>
        <w:rPr>
          <w:rFonts w:asciiTheme="minorHAnsi" w:eastAsiaTheme="minorEastAsia" w:hAnsiTheme="minorHAnsi" w:cstheme="minorBidi"/>
          <w:kern w:val="2"/>
          <w:sz w:val="24"/>
          <w:szCs w:val="24"/>
          <w14:ligatures w14:val="standardContextual"/>
        </w:rPr>
      </w:pPr>
      <w:r>
        <w:t>11.15.5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_Toc201586667 \h </w:instrText>
      </w:r>
      <w:r>
        <w:fldChar w:fldCharType="separate"/>
      </w:r>
      <w:r>
        <w:t>342</w:t>
      </w:r>
      <w:r>
        <w:fldChar w:fldCharType="end"/>
      </w:r>
    </w:p>
    <w:p w14:paraId="0D200972" w14:textId="56D4B47E" w:rsidR="00821275" w:rsidRDefault="00821275">
      <w:pPr>
        <w:pStyle w:val="TOC3"/>
        <w:rPr>
          <w:rFonts w:asciiTheme="minorHAnsi" w:eastAsiaTheme="minorEastAsia" w:hAnsiTheme="minorHAnsi" w:cstheme="minorBidi"/>
          <w:kern w:val="2"/>
          <w:sz w:val="24"/>
          <w:szCs w:val="24"/>
          <w14:ligatures w14:val="standardContextual"/>
        </w:rPr>
      </w:pPr>
      <w:r>
        <w:t>11.15.6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_Toc201586668 \h </w:instrText>
      </w:r>
      <w:r>
        <w:fldChar w:fldCharType="separate"/>
      </w:r>
      <w:r>
        <w:t>343</w:t>
      </w:r>
      <w:r>
        <w:fldChar w:fldCharType="end"/>
      </w:r>
    </w:p>
    <w:p w14:paraId="2117013B" w14:textId="19AF4818" w:rsidR="00821275" w:rsidRDefault="00821275">
      <w:pPr>
        <w:pStyle w:val="TOC2"/>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Use case on remote and automatic construction</w:t>
      </w:r>
      <w:r>
        <w:tab/>
      </w:r>
      <w:r>
        <w:fldChar w:fldCharType="begin"/>
      </w:r>
      <w:r>
        <w:instrText xml:space="preserve"> PAGEREF _Toc201586669 \h </w:instrText>
      </w:r>
      <w:r>
        <w:fldChar w:fldCharType="separate"/>
      </w:r>
      <w:r>
        <w:t>343</w:t>
      </w:r>
      <w:r>
        <w:fldChar w:fldCharType="end"/>
      </w:r>
    </w:p>
    <w:p w14:paraId="0A96EB5C" w14:textId="322104D8" w:rsidR="00821275" w:rsidRDefault="00821275">
      <w:pPr>
        <w:pStyle w:val="TOC3"/>
        <w:rPr>
          <w:rFonts w:asciiTheme="minorHAnsi" w:eastAsiaTheme="minorEastAsia" w:hAnsiTheme="minorHAnsi" w:cstheme="minorBidi"/>
          <w:kern w:val="2"/>
          <w:sz w:val="24"/>
          <w:szCs w:val="24"/>
          <w14:ligatures w14:val="standardContextual"/>
        </w:rPr>
      </w:pPr>
      <w:r>
        <w:t>11.16.1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_Toc201586670 \h </w:instrText>
      </w:r>
      <w:r>
        <w:fldChar w:fldCharType="separate"/>
      </w:r>
      <w:r>
        <w:t>343</w:t>
      </w:r>
      <w:r>
        <w:fldChar w:fldCharType="end"/>
      </w:r>
    </w:p>
    <w:p w14:paraId="5ACFE15E" w14:textId="5FBEE9E3" w:rsidR="00821275" w:rsidRDefault="00821275">
      <w:pPr>
        <w:pStyle w:val="TOC3"/>
        <w:rPr>
          <w:rFonts w:asciiTheme="minorHAnsi" w:eastAsiaTheme="minorEastAsia" w:hAnsiTheme="minorHAnsi" w:cstheme="minorBidi"/>
          <w:kern w:val="2"/>
          <w:sz w:val="24"/>
          <w:szCs w:val="24"/>
          <w14:ligatures w14:val="standardContextual"/>
        </w:rPr>
      </w:pPr>
      <w:r>
        <w:t>11.16.2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_Toc201586671 \h </w:instrText>
      </w:r>
      <w:r>
        <w:fldChar w:fldCharType="separate"/>
      </w:r>
      <w:r>
        <w:t>344</w:t>
      </w:r>
      <w:r>
        <w:fldChar w:fldCharType="end"/>
      </w:r>
    </w:p>
    <w:p w14:paraId="7405AEC8" w14:textId="6AB6DDFE" w:rsidR="00821275" w:rsidRDefault="00821275">
      <w:pPr>
        <w:pStyle w:val="TOC3"/>
        <w:rPr>
          <w:rFonts w:asciiTheme="minorHAnsi" w:eastAsiaTheme="minorEastAsia" w:hAnsiTheme="minorHAnsi" w:cstheme="minorBidi"/>
          <w:kern w:val="2"/>
          <w:sz w:val="24"/>
          <w:szCs w:val="24"/>
          <w14:ligatures w14:val="standardContextual"/>
        </w:rPr>
      </w:pPr>
      <w:r>
        <w:t>11.16.3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_Toc201586672 \h </w:instrText>
      </w:r>
      <w:r>
        <w:fldChar w:fldCharType="separate"/>
      </w:r>
      <w:r>
        <w:t>344</w:t>
      </w:r>
      <w:r>
        <w:fldChar w:fldCharType="end"/>
      </w:r>
    </w:p>
    <w:p w14:paraId="190F347B" w14:textId="4DE928FD" w:rsidR="00821275" w:rsidRDefault="00821275">
      <w:pPr>
        <w:pStyle w:val="TOC3"/>
        <w:rPr>
          <w:rFonts w:asciiTheme="minorHAnsi" w:eastAsiaTheme="minorEastAsia" w:hAnsiTheme="minorHAnsi" w:cstheme="minorBidi"/>
          <w:kern w:val="2"/>
          <w:sz w:val="24"/>
          <w:szCs w:val="24"/>
          <w14:ligatures w14:val="standardContextual"/>
        </w:rPr>
      </w:pPr>
      <w:r>
        <w:t>11.16.4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_Toc201586673 \h </w:instrText>
      </w:r>
      <w:r>
        <w:fldChar w:fldCharType="separate"/>
      </w:r>
      <w:r>
        <w:t>344</w:t>
      </w:r>
      <w:r>
        <w:fldChar w:fldCharType="end"/>
      </w:r>
    </w:p>
    <w:p w14:paraId="775D160B" w14:textId="164FE039" w:rsidR="00821275" w:rsidRDefault="00821275">
      <w:pPr>
        <w:pStyle w:val="TOC3"/>
        <w:rPr>
          <w:rFonts w:asciiTheme="minorHAnsi" w:eastAsiaTheme="minorEastAsia" w:hAnsiTheme="minorHAnsi" w:cstheme="minorBidi"/>
          <w:kern w:val="2"/>
          <w:sz w:val="24"/>
          <w:szCs w:val="24"/>
          <w14:ligatures w14:val="standardContextual"/>
        </w:rPr>
      </w:pPr>
      <w:r>
        <w:t>11.16.5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_Toc201586674 \h </w:instrText>
      </w:r>
      <w:r>
        <w:fldChar w:fldCharType="separate"/>
      </w:r>
      <w:r>
        <w:t>344</w:t>
      </w:r>
      <w:r>
        <w:fldChar w:fldCharType="end"/>
      </w:r>
    </w:p>
    <w:p w14:paraId="49238926" w14:textId="2CAAD5B3" w:rsidR="00821275" w:rsidRDefault="00821275">
      <w:pPr>
        <w:pStyle w:val="TOC3"/>
        <w:rPr>
          <w:rFonts w:asciiTheme="minorHAnsi" w:eastAsiaTheme="minorEastAsia" w:hAnsiTheme="minorHAnsi" w:cstheme="minorBidi"/>
          <w:kern w:val="2"/>
          <w:sz w:val="24"/>
          <w:szCs w:val="24"/>
          <w14:ligatures w14:val="standardContextual"/>
        </w:rPr>
      </w:pPr>
      <w:r>
        <w:t>11.16.6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_Toc201586675 \h </w:instrText>
      </w:r>
      <w:r>
        <w:fldChar w:fldCharType="separate"/>
      </w:r>
      <w:r>
        <w:t>345</w:t>
      </w:r>
      <w:r>
        <w:fldChar w:fldCharType="end"/>
      </w:r>
    </w:p>
    <w:p w14:paraId="73515908" w14:textId="767627B9" w:rsidR="00821275" w:rsidRDefault="00821275">
      <w:pPr>
        <w:pStyle w:val="TOC2"/>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Use case on regulated services resiliency in disaster conditions</w:t>
      </w:r>
      <w:r>
        <w:tab/>
      </w:r>
      <w:r>
        <w:fldChar w:fldCharType="begin"/>
      </w:r>
      <w:r>
        <w:instrText xml:space="preserve"> PAGEREF _Toc201586676 \h </w:instrText>
      </w:r>
      <w:r>
        <w:fldChar w:fldCharType="separate"/>
      </w:r>
      <w:r>
        <w:t>345</w:t>
      </w:r>
      <w:r>
        <w:fldChar w:fldCharType="end"/>
      </w:r>
    </w:p>
    <w:p w14:paraId="12D18D22" w14:textId="4A2ACCD7" w:rsidR="00821275" w:rsidRDefault="00821275">
      <w:pPr>
        <w:pStyle w:val="TOC3"/>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_Toc201586677 \h </w:instrText>
      </w:r>
      <w:r>
        <w:fldChar w:fldCharType="separate"/>
      </w:r>
      <w:r>
        <w:t>345</w:t>
      </w:r>
      <w:r>
        <w:fldChar w:fldCharType="end"/>
      </w:r>
    </w:p>
    <w:p w14:paraId="0C200355" w14:textId="410BCC24" w:rsidR="00821275" w:rsidRDefault="00821275">
      <w:pPr>
        <w:pStyle w:val="TOC3"/>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_Toc201586678 \h </w:instrText>
      </w:r>
      <w:r>
        <w:fldChar w:fldCharType="separate"/>
      </w:r>
      <w:r>
        <w:t>346</w:t>
      </w:r>
      <w:r>
        <w:fldChar w:fldCharType="end"/>
      </w:r>
    </w:p>
    <w:p w14:paraId="432C8D46" w14:textId="30544CAC" w:rsidR="00821275" w:rsidRDefault="00821275">
      <w:pPr>
        <w:pStyle w:val="TOC3"/>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_Toc201586679 \h </w:instrText>
      </w:r>
      <w:r>
        <w:fldChar w:fldCharType="separate"/>
      </w:r>
      <w:r>
        <w:t>346</w:t>
      </w:r>
      <w:r>
        <w:fldChar w:fldCharType="end"/>
      </w:r>
    </w:p>
    <w:p w14:paraId="1F349584" w14:textId="61AF52D4" w:rsidR="00821275" w:rsidRDefault="00821275">
      <w:pPr>
        <w:pStyle w:val="TOC3"/>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_Toc201586680 \h </w:instrText>
      </w:r>
      <w:r>
        <w:fldChar w:fldCharType="separate"/>
      </w:r>
      <w:r>
        <w:t>347</w:t>
      </w:r>
      <w:r>
        <w:fldChar w:fldCharType="end"/>
      </w:r>
    </w:p>
    <w:p w14:paraId="3F58AFB0" w14:textId="6AF373C7" w:rsidR="00821275" w:rsidRDefault="00821275">
      <w:pPr>
        <w:pStyle w:val="TOC3"/>
        <w:rPr>
          <w:rFonts w:asciiTheme="minorHAnsi" w:eastAsiaTheme="minorEastAsia" w:hAnsiTheme="minorHAnsi" w:cstheme="minorBidi"/>
          <w:kern w:val="2"/>
          <w:sz w:val="24"/>
          <w:szCs w:val="24"/>
          <w14:ligatures w14:val="standardContextual"/>
        </w:rPr>
      </w:pPr>
      <w:r>
        <w:t>11.17.5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_Toc201586681 \h </w:instrText>
      </w:r>
      <w:r>
        <w:fldChar w:fldCharType="separate"/>
      </w:r>
      <w:r>
        <w:t>347</w:t>
      </w:r>
      <w:r>
        <w:fldChar w:fldCharType="end"/>
      </w:r>
    </w:p>
    <w:p w14:paraId="4858B865" w14:textId="015A8CFB" w:rsidR="00821275" w:rsidRDefault="00821275">
      <w:pPr>
        <w:pStyle w:val="TOC3"/>
        <w:rPr>
          <w:rFonts w:asciiTheme="minorHAnsi" w:eastAsiaTheme="minorEastAsia" w:hAnsiTheme="minorHAnsi" w:cstheme="minorBidi"/>
          <w:kern w:val="2"/>
          <w:sz w:val="24"/>
          <w:szCs w:val="24"/>
          <w14:ligatures w14:val="standardContextual"/>
        </w:rPr>
      </w:pPr>
      <w:r>
        <w:t>11.17.6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_Toc201586682 \h </w:instrText>
      </w:r>
      <w:r>
        <w:fldChar w:fldCharType="separate"/>
      </w:r>
      <w:r>
        <w:t>347</w:t>
      </w:r>
      <w:r>
        <w:fldChar w:fldCharType="end"/>
      </w:r>
    </w:p>
    <w:p w14:paraId="0EA6E325" w14:textId="5753EBB2" w:rsidR="00821275" w:rsidRDefault="00821275">
      <w:pPr>
        <w:pStyle w:val="TOC2"/>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Use case on network-requested execution of service functions in connected vehicles</w:t>
      </w:r>
      <w:r>
        <w:tab/>
      </w:r>
      <w:r>
        <w:fldChar w:fldCharType="begin"/>
      </w:r>
      <w:r>
        <w:instrText xml:space="preserve"> PAGEREF _Toc201586683 \h </w:instrText>
      </w:r>
      <w:r>
        <w:fldChar w:fldCharType="separate"/>
      </w:r>
      <w:r>
        <w:t>347</w:t>
      </w:r>
      <w:r>
        <w:fldChar w:fldCharType="end"/>
      </w:r>
    </w:p>
    <w:p w14:paraId="3364BDDC" w14:textId="1E239DD1" w:rsidR="00821275" w:rsidRDefault="00821275">
      <w:pPr>
        <w:pStyle w:val="TOC3"/>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_Toc201586684 \h </w:instrText>
      </w:r>
      <w:r>
        <w:fldChar w:fldCharType="separate"/>
      </w:r>
      <w:r>
        <w:t>347</w:t>
      </w:r>
      <w:r>
        <w:fldChar w:fldCharType="end"/>
      </w:r>
    </w:p>
    <w:p w14:paraId="3AD47C56" w14:textId="5CF099E8" w:rsidR="00821275" w:rsidRDefault="00821275">
      <w:pPr>
        <w:pStyle w:val="TOC3"/>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_Toc201586685 \h </w:instrText>
      </w:r>
      <w:r>
        <w:fldChar w:fldCharType="separate"/>
      </w:r>
      <w:r>
        <w:t>347</w:t>
      </w:r>
      <w:r>
        <w:fldChar w:fldCharType="end"/>
      </w:r>
    </w:p>
    <w:p w14:paraId="04B2B9CD" w14:textId="2BA52DF4" w:rsidR="00821275" w:rsidRDefault="00821275">
      <w:pPr>
        <w:pStyle w:val="TOC3"/>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_Toc201586686 \h </w:instrText>
      </w:r>
      <w:r>
        <w:fldChar w:fldCharType="separate"/>
      </w:r>
      <w:r>
        <w:t>348</w:t>
      </w:r>
      <w:r>
        <w:fldChar w:fldCharType="end"/>
      </w:r>
    </w:p>
    <w:p w14:paraId="578E96AF" w14:textId="0695F839" w:rsidR="00821275" w:rsidRDefault="00821275">
      <w:pPr>
        <w:pStyle w:val="TOC3"/>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_Toc201586687 \h </w:instrText>
      </w:r>
      <w:r>
        <w:fldChar w:fldCharType="separate"/>
      </w:r>
      <w:r>
        <w:t>348</w:t>
      </w:r>
      <w:r>
        <w:fldChar w:fldCharType="end"/>
      </w:r>
    </w:p>
    <w:p w14:paraId="14378DAB" w14:textId="517A2880" w:rsidR="00821275" w:rsidRDefault="00821275">
      <w:pPr>
        <w:pStyle w:val="TOC3"/>
        <w:rPr>
          <w:rFonts w:asciiTheme="minorHAnsi" w:eastAsiaTheme="minorEastAsia" w:hAnsiTheme="minorHAnsi" w:cstheme="minorBidi"/>
          <w:kern w:val="2"/>
          <w:sz w:val="24"/>
          <w:szCs w:val="24"/>
          <w14:ligatures w14:val="standardContextual"/>
        </w:rPr>
      </w:pPr>
      <w:r>
        <w:t>11.18.5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_Toc201586688 \h </w:instrText>
      </w:r>
      <w:r>
        <w:fldChar w:fldCharType="separate"/>
      </w:r>
      <w:r>
        <w:t>348</w:t>
      </w:r>
      <w:r>
        <w:fldChar w:fldCharType="end"/>
      </w:r>
    </w:p>
    <w:p w14:paraId="3242A7A6" w14:textId="378C041E" w:rsidR="00821275" w:rsidRDefault="00821275">
      <w:pPr>
        <w:pStyle w:val="TOC3"/>
        <w:rPr>
          <w:rFonts w:asciiTheme="minorHAnsi" w:eastAsiaTheme="minorEastAsia" w:hAnsiTheme="minorHAnsi" w:cstheme="minorBidi"/>
          <w:kern w:val="2"/>
          <w:sz w:val="24"/>
          <w:szCs w:val="24"/>
          <w14:ligatures w14:val="standardContextual"/>
        </w:rPr>
      </w:pPr>
      <w:r>
        <w:t>11.18.6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_Toc201586689 \h </w:instrText>
      </w:r>
      <w:r>
        <w:fldChar w:fldCharType="separate"/>
      </w:r>
      <w:r>
        <w:t>348</w:t>
      </w:r>
      <w:r>
        <w:fldChar w:fldCharType="end"/>
      </w:r>
    </w:p>
    <w:p w14:paraId="42264C91" w14:textId="68D31C22" w:rsidR="00821275" w:rsidRDefault="00821275">
      <w:pPr>
        <w:pStyle w:val="TOC1"/>
        <w:rPr>
          <w:rFonts w:asciiTheme="minorHAnsi" w:eastAsiaTheme="minorEastAsia" w:hAnsiTheme="minorHAnsi" w:cstheme="minorBidi"/>
          <w:kern w:val="2"/>
          <w:sz w:val="24"/>
          <w:szCs w:val="24"/>
          <w14:ligatures w14:val="standardContextual"/>
        </w:rPr>
      </w:pPr>
      <w:r>
        <w:t>W</w:t>
      </w:r>
      <w:r>
        <w:rPr>
          <w:rFonts w:asciiTheme="minorHAnsi" w:eastAsiaTheme="minorEastAsia" w:hAnsiTheme="minorHAnsi" w:cstheme="minorBidi"/>
          <w:kern w:val="2"/>
          <w:sz w:val="24"/>
          <w:szCs w:val="24"/>
          <w14:ligatures w14:val="standardContextual"/>
        </w:rPr>
        <w:tab/>
      </w:r>
      <w:r>
        <w:t>Other Use Cases</w:t>
      </w:r>
      <w:r>
        <w:tab/>
      </w:r>
      <w:r>
        <w:fldChar w:fldCharType="begin"/>
      </w:r>
      <w:r>
        <w:instrText xml:space="preserve"> PAGEREF _Toc201586690 \h </w:instrText>
      </w:r>
      <w:r>
        <w:fldChar w:fldCharType="separate"/>
      </w:r>
      <w:r>
        <w:t>348</w:t>
      </w:r>
      <w:r>
        <w:fldChar w:fldCharType="end"/>
      </w:r>
    </w:p>
    <w:p w14:paraId="52543888" w14:textId="195A7095" w:rsidR="00821275" w:rsidRDefault="00821275">
      <w:pPr>
        <w:pStyle w:val="TOC2"/>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Use case on computing service for XR gaming acceleration</w:t>
      </w:r>
      <w:r>
        <w:tab/>
      </w:r>
      <w:r>
        <w:fldChar w:fldCharType="begin"/>
      </w:r>
      <w:r>
        <w:instrText xml:space="preserve"> PAGEREF _Toc201586691 \h </w:instrText>
      </w:r>
      <w:r>
        <w:fldChar w:fldCharType="separate"/>
      </w:r>
      <w:r>
        <w:t>349</w:t>
      </w:r>
      <w:r>
        <w:fldChar w:fldCharType="end"/>
      </w:r>
    </w:p>
    <w:p w14:paraId="04099BCB" w14:textId="0118BAA2"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W.1.1</w:t>
      </w:r>
      <w:r w:rsidRPr="00D25E94">
        <w:rPr>
          <w:rFonts w:asciiTheme="minorHAnsi" w:eastAsiaTheme="minorEastAsia" w:hAnsiTheme="minorHAnsi" w:cstheme="minorBidi"/>
          <w:kern w:val="2"/>
          <w:sz w:val="24"/>
          <w:szCs w:val="24"/>
          <w:lang w:val="fr-FR"/>
          <w14:ligatures w14:val="standardContextual"/>
        </w:rPr>
        <w:tab/>
      </w:r>
      <w:r w:rsidRPr="00D25E94">
        <w:rPr>
          <w:lang w:val="fr-FR"/>
        </w:rPr>
        <w:t>Description</w:t>
      </w:r>
      <w:r w:rsidRPr="00D25E94">
        <w:rPr>
          <w:lang w:val="fr-FR"/>
        </w:rPr>
        <w:tab/>
      </w:r>
      <w:r>
        <w:fldChar w:fldCharType="begin"/>
      </w:r>
      <w:r w:rsidRPr="00D25E94">
        <w:rPr>
          <w:lang w:val="fr-FR"/>
        </w:rPr>
        <w:instrText xml:space="preserve"> PAGEREF _Toc201586692 \h </w:instrText>
      </w:r>
      <w:r>
        <w:fldChar w:fldCharType="separate"/>
      </w:r>
      <w:r w:rsidRPr="00D25E94">
        <w:rPr>
          <w:lang w:val="fr-FR"/>
        </w:rPr>
        <w:t>349</w:t>
      </w:r>
      <w:r>
        <w:fldChar w:fldCharType="end"/>
      </w:r>
    </w:p>
    <w:p w14:paraId="7FAA5AD0" w14:textId="510A0B83"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W.1.2</w:t>
      </w:r>
      <w:r w:rsidRPr="00D25E94">
        <w:rPr>
          <w:rFonts w:asciiTheme="minorHAnsi" w:eastAsiaTheme="minorEastAsia" w:hAnsiTheme="minorHAnsi" w:cstheme="minorBidi"/>
          <w:kern w:val="2"/>
          <w:sz w:val="24"/>
          <w:szCs w:val="24"/>
          <w:lang w:val="fr-FR"/>
          <w14:ligatures w14:val="standardContextual"/>
        </w:rPr>
        <w:tab/>
      </w:r>
      <w:r w:rsidRPr="00D25E94">
        <w:rPr>
          <w:lang w:val="fr-FR"/>
        </w:rPr>
        <w:t>Pre-conditions</w:t>
      </w:r>
      <w:r w:rsidRPr="00D25E94">
        <w:rPr>
          <w:lang w:val="fr-FR"/>
        </w:rPr>
        <w:tab/>
      </w:r>
      <w:r>
        <w:fldChar w:fldCharType="begin"/>
      </w:r>
      <w:r w:rsidRPr="00D25E94">
        <w:rPr>
          <w:lang w:val="fr-FR"/>
        </w:rPr>
        <w:instrText xml:space="preserve"> PAGEREF _Toc201586693 \h </w:instrText>
      </w:r>
      <w:r>
        <w:fldChar w:fldCharType="separate"/>
      </w:r>
      <w:r w:rsidRPr="00D25E94">
        <w:rPr>
          <w:lang w:val="fr-FR"/>
        </w:rPr>
        <w:t>350</w:t>
      </w:r>
      <w:r>
        <w:fldChar w:fldCharType="end"/>
      </w:r>
    </w:p>
    <w:p w14:paraId="456AD3E0" w14:textId="23E6E6B4" w:rsidR="00821275" w:rsidRDefault="00821275">
      <w:pPr>
        <w:pStyle w:val="TOC3"/>
        <w:rPr>
          <w:rFonts w:asciiTheme="minorHAnsi" w:eastAsiaTheme="minorEastAsia" w:hAnsiTheme="minorHAnsi" w:cstheme="minorBidi"/>
          <w:kern w:val="2"/>
          <w:sz w:val="24"/>
          <w:szCs w:val="24"/>
          <w14:ligatures w14:val="standardContextual"/>
        </w:rPr>
      </w:pPr>
      <w:r>
        <w:t>W.1.3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_Toc201586694 \h </w:instrText>
      </w:r>
      <w:r>
        <w:fldChar w:fldCharType="separate"/>
      </w:r>
      <w:r>
        <w:t>351</w:t>
      </w:r>
      <w:r>
        <w:fldChar w:fldCharType="end"/>
      </w:r>
    </w:p>
    <w:p w14:paraId="2E4F0B06" w14:textId="0EE2D767" w:rsidR="00821275" w:rsidRDefault="00821275">
      <w:pPr>
        <w:pStyle w:val="TOC3"/>
        <w:rPr>
          <w:rFonts w:asciiTheme="minorHAnsi" w:eastAsiaTheme="minorEastAsia" w:hAnsiTheme="minorHAnsi" w:cstheme="minorBidi"/>
          <w:kern w:val="2"/>
          <w:sz w:val="24"/>
          <w:szCs w:val="24"/>
          <w14:ligatures w14:val="standardContextual"/>
        </w:rPr>
      </w:pPr>
      <w:r>
        <w:t>W.1.4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_Toc201586695 \h </w:instrText>
      </w:r>
      <w:r>
        <w:fldChar w:fldCharType="separate"/>
      </w:r>
      <w:r>
        <w:t>352</w:t>
      </w:r>
      <w:r>
        <w:fldChar w:fldCharType="end"/>
      </w:r>
    </w:p>
    <w:p w14:paraId="2966A612" w14:textId="0A8DF6B8" w:rsidR="00821275" w:rsidRDefault="00821275">
      <w:pPr>
        <w:pStyle w:val="TOC3"/>
        <w:rPr>
          <w:rFonts w:asciiTheme="minorHAnsi" w:eastAsiaTheme="minorEastAsia" w:hAnsiTheme="minorHAnsi" w:cstheme="minorBidi"/>
          <w:kern w:val="2"/>
          <w:sz w:val="24"/>
          <w:szCs w:val="24"/>
          <w14:ligatures w14:val="standardContextual"/>
        </w:rPr>
      </w:pPr>
      <w:r>
        <w:t>W.1.5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_Toc201586696 \h </w:instrText>
      </w:r>
      <w:r>
        <w:fldChar w:fldCharType="separate"/>
      </w:r>
      <w:r>
        <w:t>352</w:t>
      </w:r>
      <w:r>
        <w:fldChar w:fldCharType="end"/>
      </w:r>
    </w:p>
    <w:p w14:paraId="61FDBF8D" w14:textId="489C4E73" w:rsidR="00821275" w:rsidRDefault="00821275">
      <w:pPr>
        <w:pStyle w:val="TOC3"/>
        <w:rPr>
          <w:rFonts w:asciiTheme="minorHAnsi" w:eastAsiaTheme="minorEastAsia" w:hAnsiTheme="minorHAnsi" w:cstheme="minorBidi"/>
          <w:kern w:val="2"/>
          <w:sz w:val="24"/>
          <w:szCs w:val="24"/>
          <w14:ligatures w14:val="standardContextual"/>
        </w:rPr>
      </w:pPr>
      <w:r>
        <w:t>W.1.6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_Toc201586697 \h </w:instrText>
      </w:r>
      <w:r>
        <w:fldChar w:fldCharType="separate"/>
      </w:r>
      <w:r>
        <w:t>352</w:t>
      </w:r>
      <w:r>
        <w:fldChar w:fldCharType="end"/>
      </w:r>
    </w:p>
    <w:p w14:paraId="5EAA7B35" w14:textId="10C6C93D" w:rsidR="00821275" w:rsidRDefault="00821275">
      <w:pPr>
        <w:pStyle w:val="TOC2"/>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Use case on computing service enabling personal AI agent</w:t>
      </w:r>
      <w:r>
        <w:tab/>
      </w:r>
      <w:r>
        <w:fldChar w:fldCharType="begin"/>
      </w:r>
      <w:r>
        <w:instrText xml:space="preserve"> PAGEREF _Toc201586698 \h </w:instrText>
      </w:r>
      <w:r>
        <w:fldChar w:fldCharType="separate"/>
      </w:r>
      <w:r>
        <w:t>352</w:t>
      </w:r>
      <w:r>
        <w:fldChar w:fldCharType="end"/>
      </w:r>
    </w:p>
    <w:p w14:paraId="4D458B2D" w14:textId="64310760"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W.2.1</w:t>
      </w:r>
      <w:r w:rsidRPr="00D25E94">
        <w:rPr>
          <w:rFonts w:asciiTheme="minorHAnsi" w:eastAsiaTheme="minorEastAsia" w:hAnsiTheme="minorHAnsi" w:cstheme="minorBidi"/>
          <w:kern w:val="2"/>
          <w:sz w:val="24"/>
          <w:szCs w:val="24"/>
          <w:lang w:val="fr-FR"/>
          <w14:ligatures w14:val="standardContextual"/>
        </w:rPr>
        <w:tab/>
      </w:r>
      <w:r w:rsidRPr="00D25E94">
        <w:rPr>
          <w:lang w:val="fr-FR"/>
        </w:rPr>
        <w:t>Description</w:t>
      </w:r>
      <w:r w:rsidRPr="00D25E94">
        <w:rPr>
          <w:lang w:val="fr-FR"/>
        </w:rPr>
        <w:tab/>
      </w:r>
      <w:r>
        <w:fldChar w:fldCharType="begin"/>
      </w:r>
      <w:r w:rsidRPr="00D25E94">
        <w:rPr>
          <w:lang w:val="fr-FR"/>
        </w:rPr>
        <w:instrText xml:space="preserve"> PAGEREF _Toc201586699 \h </w:instrText>
      </w:r>
      <w:r>
        <w:fldChar w:fldCharType="separate"/>
      </w:r>
      <w:r w:rsidRPr="00D25E94">
        <w:rPr>
          <w:lang w:val="fr-FR"/>
        </w:rPr>
        <w:t>352</w:t>
      </w:r>
      <w:r>
        <w:fldChar w:fldCharType="end"/>
      </w:r>
    </w:p>
    <w:p w14:paraId="7FF91EE7" w14:textId="4DF61718"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W.2.2</w:t>
      </w:r>
      <w:r w:rsidRPr="00D25E94">
        <w:rPr>
          <w:rFonts w:asciiTheme="minorHAnsi" w:eastAsiaTheme="minorEastAsia" w:hAnsiTheme="minorHAnsi" w:cstheme="minorBidi"/>
          <w:kern w:val="2"/>
          <w:sz w:val="24"/>
          <w:szCs w:val="24"/>
          <w:lang w:val="fr-FR"/>
          <w14:ligatures w14:val="standardContextual"/>
        </w:rPr>
        <w:tab/>
      </w:r>
      <w:r w:rsidRPr="00D25E94">
        <w:rPr>
          <w:lang w:val="fr-FR"/>
        </w:rPr>
        <w:t>Pre-conditions</w:t>
      </w:r>
      <w:r w:rsidRPr="00D25E94">
        <w:rPr>
          <w:lang w:val="fr-FR"/>
        </w:rPr>
        <w:tab/>
      </w:r>
      <w:r>
        <w:fldChar w:fldCharType="begin"/>
      </w:r>
      <w:r w:rsidRPr="00D25E94">
        <w:rPr>
          <w:lang w:val="fr-FR"/>
        </w:rPr>
        <w:instrText xml:space="preserve"> PAGEREF _Toc201586700 \h </w:instrText>
      </w:r>
      <w:r>
        <w:fldChar w:fldCharType="separate"/>
      </w:r>
      <w:r w:rsidRPr="00D25E94">
        <w:rPr>
          <w:lang w:val="fr-FR"/>
        </w:rPr>
        <w:t>353</w:t>
      </w:r>
      <w:r>
        <w:fldChar w:fldCharType="end"/>
      </w:r>
    </w:p>
    <w:p w14:paraId="132370CB" w14:textId="4A1FC2D8" w:rsidR="00821275" w:rsidRDefault="00821275">
      <w:pPr>
        <w:pStyle w:val="TOC3"/>
        <w:rPr>
          <w:rFonts w:asciiTheme="minorHAnsi" w:eastAsiaTheme="minorEastAsia" w:hAnsiTheme="minorHAnsi" w:cstheme="minorBidi"/>
          <w:kern w:val="2"/>
          <w:sz w:val="24"/>
          <w:szCs w:val="24"/>
          <w14:ligatures w14:val="standardContextual"/>
        </w:rPr>
      </w:pPr>
      <w:r>
        <w:t>W.2.3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_Toc201586701 \h </w:instrText>
      </w:r>
      <w:r>
        <w:fldChar w:fldCharType="separate"/>
      </w:r>
      <w:r>
        <w:t>353</w:t>
      </w:r>
      <w:r>
        <w:fldChar w:fldCharType="end"/>
      </w:r>
    </w:p>
    <w:p w14:paraId="51AACC60" w14:textId="3148489F" w:rsidR="00821275" w:rsidRDefault="00821275">
      <w:pPr>
        <w:pStyle w:val="TOC3"/>
        <w:rPr>
          <w:rFonts w:asciiTheme="minorHAnsi" w:eastAsiaTheme="minorEastAsia" w:hAnsiTheme="minorHAnsi" w:cstheme="minorBidi"/>
          <w:kern w:val="2"/>
          <w:sz w:val="24"/>
          <w:szCs w:val="24"/>
          <w14:ligatures w14:val="standardContextual"/>
        </w:rPr>
      </w:pPr>
      <w:r>
        <w:t>W.2.4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_Toc201586702 \h </w:instrText>
      </w:r>
      <w:r>
        <w:fldChar w:fldCharType="separate"/>
      </w:r>
      <w:r>
        <w:t>354</w:t>
      </w:r>
      <w:r>
        <w:fldChar w:fldCharType="end"/>
      </w:r>
    </w:p>
    <w:p w14:paraId="206F544C" w14:textId="60FAE355" w:rsidR="00821275" w:rsidRDefault="00821275">
      <w:pPr>
        <w:pStyle w:val="TOC3"/>
        <w:rPr>
          <w:rFonts w:asciiTheme="minorHAnsi" w:eastAsiaTheme="minorEastAsia" w:hAnsiTheme="minorHAnsi" w:cstheme="minorBidi"/>
          <w:kern w:val="2"/>
          <w:sz w:val="24"/>
          <w:szCs w:val="24"/>
          <w14:ligatures w14:val="standardContextual"/>
        </w:rPr>
      </w:pPr>
      <w:r>
        <w:t>W.2.5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_Toc201586703 \h </w:instrText>
      </w:r>
      <w:r>
        <w:fldChar w:fldCharType="separate"/>
      </w:r>
      <w:r>
        <w:t>354</w:t>
      </w:r>
      <w:r>
        <w:fldChar w:fldCharType="end"/>
      </w:r>
    </w:p>
    <w:p w14:paraId="6A019DC8" w14:textId="0F097E0C" w:rsidR="00821275" w:rsidRDefault="00821275">
      <w:pPr>
        <w:pStyle w:val="TOC3"/>
        <w:rPr>
          <w:rFonts w:asciiTheme="minorHAnsi" w:eastAsiaTheme="minorEastAsia" w:hAnsiTheme="minorHAnsi" w:cstheme="minorBidi"/>
          <w:kern w:val="2"/>
          <w:sz w:val="24"/>
          <w:szCs w:val="24"/>
          <w14:ligatures w14:val="standardContextual"/>
        </w:rPr>
      </w:pPr>
      <w:r>
        <w:t>W.2.6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_Toc201586704 \h </w:instrText>
      </w:r>
      <w:r>
        <w:fldChar w:fldCharType="separate"/>
      </w:r>
      <w:r>
        <w:t>354</w:t>
      </w:r>
      <w:r>
        <w:fldChar w:fldCharType="end"/>
      </w:r>
    </w:p>
    <w:p w14:paraId="5B0EE802" w14:textId="7AA0F72D" w:rsidR="00821275" w:rsidRDefault="00821275">
      <w:pPr>
        <w:pStyle w:val="TOC2"/>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Use case on computing service in operator managed data network</w:t>
      </w:r>
      <w:r>
        <w:tab/>
      </w:r>
      <w:r>
        <w:fldChar w:fldCharType="begin"/>
      </w:r>
      <w:r>
        <w:instrText xml:space="preserve"> PAGEREF _Toc201586705 \h </w:instrText>
      </w:r>
      <w:r>
        <w:fldChar w:fldCharType="separate"/>
      </w:r>
      <w:r>
        <w:t>354</w:t>
      </w:r>
      <w:r>
        <w:fldChar w:fldCharType="end"/>
      </w:r>
    </w:p>
    <w:p w14:paraId="65E77336" w14:textId="7174ACAB" w:rsidR="00821275" w:rsidRDefault="00821275">
      <w:pPr>
        <w:pStyle w:val="TOC3"/>
        <w:rPr>
          <w:rFonts w:asciiTheme="minorHAnsi" w:eastAsiaTheme="minorEastAsia" w:hAnsiTheme="minorHAnsi" w:cstheme="minorBidi"/>
          <w:kern w:val="2"/>
          <w:sz w:val="24"/>
          <w:szCs w:val="24"/>
          <w14:ligatures w14:val="standardContextual"/>
        </w:rPr>
      </w:pPr>
      <w:r>
        <w:t>W.3.1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_Toc201586706 \h </w:instrText>
      </w:r>
      <w:r>
        <w:fldChar w:fldCharType="separate"/>
      </w:r>
      <w:r>
        <w:t>354</w:t>
      </w:r>
      <w:r>
        <w:fldChar w:fldCharType="end"/>
      </w:r>
    </w:p>
    <w:p w14:paraId="7B3BBA53" w14:textId="203FE0B0" w:rsidR="00821275" w:rsidRDefault="00821275">
      <w:pPr>
        <w:pStyle w:val="TOC3"/>
        <w:rPr>
          <w:rFonts w:asciiTheme="minorHAnsi" w:eastAsiaTheme="minorEastAsia" w:hAnsiTheme="minorHAnsi" w:cstheme="minorBidi"/>
          <w:kern w:val="2"/>
          <w:sz w:val="24"/>
          <w:szCs w:val="24"/>
          <w14:ligatures w14:val="standardContextual"/>
        </w:rPr>
      </w:pPr>
      <w:r>
        <w:t>W.3.2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_Toc201586707 \h </w:instrText>
      </w:r>
      <w:r>
        <w:fldChar w:fldCharType="separate"/>
      </w:r>
      <w:r>
        <w:t>355</w:t>
      </w:r>
      <w:r>
        <w:fldChar w:fldCharType="end"/>
      </w:r>
    </w:p>
    <w:p w14:paraId="3D680EF1" w14:textId="569496FA" w:rsidR="00821275" w:rsidRDefault="00821275">
      <w:pPr>
        <w:pStyle w:val="TOC3"/>
        <w:rPr>
          <w:rFonts w:asciiTheme="minorHAnsi" w:eastAsiaTheme="minorEastAsia" w:hAnsiTheme="minorHAnsi" w:cstheme="minorBidi"/>
          <w:kern w:val="2"/>
          <w:sz w:val="24"/>
          <w:szCs w:val="24"/>
          <w14:ligatures w14:val="standardContextual"/>
        </w:rPr>
      </w:pPr>
      <w:r>
        <w:t>W.3.3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_Toc201586708 \h </w:instrText>
      </w:r>
      <w:r>
        <w:fldChar w:fldCharType="separate"/>
      </w:r>
      <w:r>
        <w:t>355</w:t>
      </w:r>
      <w:r>
        <w:fldChar w:fldCharType="end"/>
      </w:r>
    </w:p>
    <w:p w14:paraId="5C121914" w14:textId="117248E7" w:rsidR="00821275" w:rsidRDefault="00821275">
      <w:pPr>
        <w:pStyle w:val="TOC3"/>
        <w:rPr>
          <w:rFonts w:asciiTheme="minorHAnsi" w:eastAsiaTheme="minorEastAsia" w:hAnsiTheme="minorHAnsi" w:cstheme="minorBidi"/>
          <w:kern w:val="2"/>
          <w:sz w:val="24"/>
          <w:szCs w:val="24"/>
          <w14:ligatures w14:val="standardContextual"/>
        </w:rPr>
      </w:pPr>
      <w:r>
        <w:t>W.3.4</w:t>
      </w:r>
      <w:r>
        <w:rPr>
          <w:rFonts w:asciiTheme="minorHAnsi" w:eastAsiaTheme="minorEastAsia" w:hAnsiTheme="minorHAnsi" w:cstheme="minorBidi"/>
          <w:kern w:val="2"/>
          <w:sz w:val="24"/>
          <w:szCs w:val="24"/>
          <w14:ligatures w14:val="standardContextual"/>
        </w:rPr>
        <w:tab/>
      </w:r>
      <w:r>
        <w:t>Post-condition</w:t>
      </w:r>
      <w:r>
        <w:tab/>
      </w:r>
      <w:r>
        <w:fldChar w:fldCharType="begin"/>
      </w:r>
      <w:r>
        <w:instrText xml:space="preserve"> PAGEREF _Toc201586709 \h </w:instrText>
      </w:r>
      <w:r>
        <w:fldChar w:fldCharType="separate"/>
      </w:r>
      <w:r>
        <w:t>355</w:t>
      </w:r>
      <w:r>
        <w:fldChar w:fldCharType="end"/>
      </w:r>
    </w:p>
    <w:p w14:paraId="3D58F2D3" w14:textId="305C0EC5" w:rsidR="00821275" w:rsidRDefault="00821275">
      <w:pPr>
        <w:pStyle w:val="TOC3"/>
        <w:rPr>
          <w:rFonts w:asciiTheme="minorHAnsi" w:eastAsiaTheme="minorEastAsia" w:hAnsiTheme="minorHAnsi" w:cstheme="minorBidi"/>
          <w:kern w:val="2"/>
          <w:sz w:val="24"/>
          <w:szCs w:val="24"/>
          <w14:ligatures w14:val="standardContextual"/>
        </w:rPr>
      </w:pPr>
      <w:r>
        <w:t>W.3.5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_Toc201586710 \h </w:instrText>
      </w:r>
      <w:r>
        <w:fldChar w:fldCharType="separate"/>
      </w:r>
      <w:r>
        <w:t>355</w:t>
      </w:r>
      <w:r>
        <w:fldChar w:fldCharType="end"/>
      </w:r>
    </w:p>
    <w:p w14:paraId="18686B56" w14:textId="55788970" w:rsidR="00821275" w:rsidRDefault="00821275">
      <w:pPr>
        <w:pStyle w:val="TOC3"/>
        <w:rPr>
          <w:rFonts w:asciiTheme="minorHAnsi" w:eastAsiaTheme="minorEastAsia" w:hAnsiTheme="minorHAnsi" w:cstheme="minorBidi"/>
          <w:kern w:val="2"/>
          <w:sz w:val="24"/>
          <w:szCs w:val="24"/>
          <w14:ligatures w14:val="standardContextual"/>
        </w:rPr>
      </w:pPr>
      <w:r>
        <w:t>W.3.6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_Toc201586711 \h </w:instrText>
      </w:r>
      <w:r>
        <w:fldChar w:fldCharType="separate"/>
      </w:r>
      <w:r>
        <w:t>355</w:t>
      </w:r>
      <w:r>
        <w:fldChar w:fldCharType="end"/>
      </w:r>
    </w:p>
    <w:p w14:paraId="78EA7E2F" w14:textId="72E6A16F"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lastRenderedPageBreak/>
        <w:t>X</w:t>
      </w:r>
      <w:r>
        <w:rPr>
          <w:rFonts w:asciiTheme="minorHAnsi" w:eastAsiaTheme="minorEastAsia" w:hAnsiTheme="minorHAnsi" w:cstheme="minorBidi"/>
          <w:kern w:val="2"/>
          <w:sz w:val="24"/>
          <w:szCs w:val="24"/>
          <w14:ligatures w14:val="standardContextual"/>
        </w:rPr>
        <w:tab/>
      </w:r>
      <w:r>
        <w:t>Other Considerations</w:t>
      </w:r>
      <w:r>
        <w:tab/>
      </w:r>
      <w:r>
        <w:fldChar w:fldCharType="begin"/>
      </w:r>
      <w:r>
        <w:instrText xml:space="preserve"> PAGEREF _Toc201586712 \h </w:instrText>
      </w:r>
      <w:r>
        <w:fldChar w:fldCharType="separate"/>
      </w:r>
      <w:r>
        <w:t>355</w:t>
      </w:r>
      <w:r>
        <w:fldChar w:fldCharType="end"/>
      </w:r>
    </w:p>
    <w:p w14:paraId="56F7B6E7" w14:textId="2A27B6A0"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Y</w:t>
      </w:r>
      <w:r>
        <w:rPr>
          <w:rFonts w:asciiTheme="minorHAnsi" w:eastAsiaTheme="minorEastAsia" w:hAnsiTheme="minorHAnsi" w:cstheme="minorBidi"/>
          <w:kern w:val="2"/>
          <w:sz w:val="24"/>
          <w:szCs w:val="24"/>
          <w14:ligatures w14:val="standardContextual"/>
        </w:rPr>
        <w:tab/>
      </w:r>
      <w:r>
        <w:t>Consolidated Potential Requirements</w:t>
      </w:r>
      <w:r>
        <w:tab/>
      </w:r>
      <w:r>
        <w:fldChar w:fldCharType="begin"/>
      </w:r>
      <w:r>
        <w:instrText xml:space="preserve"> PAGEREF _Toc201586713 \h </w:instrText>
      </w:r>
      <w:r>
        <w:fldChar w:fldCharType="separate"/>
      </w:r>
      <w:r>
        <w:t>355</w:t>
      </w:r>
      <w:r>
        <w:fldChar w:fldCharType="end"/>
      </w:r>
    </w:p>
    <w:p w14:paraId="7830900F" w14:textId="1C2BA65D"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Z</w:t>
      </w:r>
      <w:r>
        <w:rPr>
          <w:rFonts w:asciiTheme="minorHAnsi" w:eastAsiaTheme="minorEastAsia" w:hAnsiTheme="minorHAnsi" w:cstheme="minorBidi"/>
          <w:kern w:val="2"/>
          <w:sz w:val="24"/>
          <w:szCs w:val="24"/>
          <w14:ligatures w14:val="standardContextual"/>
        </w:rPr>
        <w:tab/>
      </w:r>
      <w:r>
        <w:t>Conclusion and Recommendations</w:t>
      </w:r>
      <w:r>
        <w:tab/>
      </w:r>
      <w:r>
        <w:fldChar w:fldCharType="begin"/>
      </w:r>
      <w:r>
        <w:instrText xml:space="preserve"> PAGEREF _Toc201586714 \h </w:instrText>
      </w:r>
      <w:r>
        <w:fldChar w:fldCharType="separate"/>
      </w:r>
      <w:r>
        <w:t>356</w:t>
      </w:r>
      <w:r>
        <w:fldChar w:fldCharType="end"/>
      </w:r>
    </w:p>
    <w:p w14:paraId="7A138EF9" w14:textId="7E167E3F" w:rsidR="00821275" w:rsidRDefault="00821275">
      <w:pPr>
        <w:pStyle w:val="TOC8"/>
        <w:rPr>
          <w:rFonts w:asciiTheme="minorHAnsi" w:eastAsiaTheme="minorEastAsia" w:hAnsiTheme="minorHAnsi" w:cstheme="minorBidi"/>
          <w:b w:val="0"/>
          <w:kern w:val="2"/>
          <w:sz w:val="24"/>
          <w:szCs w:val="24"/>
          <w14:ligatures w14:val="standardContextual"/>
        </w:rPr>
      </w:pPr>
      <w:r>
        <w:t>Annex A: Additional Use Cases</w:t>
      </w:r>
      <w:r>
        <w:tab/>
      </w:r>
      <w:r>
        <w:fldChar w:fldCharType="begin"/>
      </w:r>
      <w:r>
        <w:instrText xml:space="preserve"> PAGEREF _Toc201586715 \h </w:instrText>
      </w:r>
      <w:r>
        <w:fldChar w:fldCharType="separate"/>
      </w:r>
      <w:r>
        <w:t>357</w:t>
      </w:r>
      <w:r>
        <w:fldChar w:fldCharType="end"/>
      </w:r>
    </w:p>
    <w:p w14:paraId="5B60ECA7" w14:textId="2CF00395" w:rsidR="00821275" w:rsidRDefault="0082127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Use Case #X</w:t>
      </w:r>
      <w:r>
        <w:tab/>
      </w:r>
      <w:r>
        <w:fldChar w:fldCharType="begin"/>
      </w:r>
      <w:r>
        <w:instrText xml:space="preserve"> PAGEREF _Toc201586716 \h </w:instrText>
      </w:r>
      <w:r>
        <w:fldChar w:fldCharType="separate"/>
      </w:r>
      <w:r>
        <w:t>357</w:t>
      </w:r>
      <w:r>
        <w:fldChar w:fldCharType="end"/>
      </w:r>
    </w:p>
    <w:p w14:paraId="3063A8CC" w14:textId="2B407C78" w:rsidR="00821275" w:rsidRDefault="0082127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Use Case #Y</w:t>
      </w:r>
      <w:r>
        <w:tab/>
      </w:r>
      <w:r>
        <w:fldChar w:fldCharType="begin"/>
      </w:r>
      <w:r>
        <w:instrText xml:space="preserve"> PAGEREF _Toc201586717 \h </w:instrText>
      </w:r>
      <w:r>
        <w:fldChar w:fldCharType="separate"/>
      </w:r>
      <w:r>
        <w:t>357</w:t>
      </w:r>
      <w:r>
        <w:fldChar w:fldCharType="end"/>
      </w:r>
    </w:p>
    <w:p w14:paraId="7A4F63B0" w14:textId="3AEDD759" w:rsidR="00821275" w:rsidRDefault="0082127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Use Case #Z</w:t>
      </w:r>
      <w:r>
        <w:tab/>
      </w:r>
      <w:r>
        <w:fldChar w:fldCharType="begin"/>
      </w:r>
      <w:r>
        <w:instrText xml:space="preserve"> PAGEREF _Toc201586718 \h </w:instrText>
      </w:r>
      <w:r>
        <w:fldChar w:fldCharType="separate"/>
      </w:r>
      <w:r>
        <w:t>357</w:t>
      </w:r>
      <w:r>
        <w:fldChar w:fldCharType="end"/>
      </w:r>
    </w:p>
    <w:p w14:paraId="52B03F03" w14:textId="423E3603" w:rsidR="00821275" w:rsidRDefault="00821275">
      <w:pPr>
        <w:pStyle w:val="TOC9"/>
        <w:rPr>
          <w:rFonts w:asciiTheme="minorHAnsi" w:eastAsiaTheme="minorEastAsia" w:hAnsiTheme="minorHAnsi" w:cstheme="minorBidi"/>
          <w:b w:val="0"/>
          <w:kern w:val="2"/>
          <w:sz w:val="24"/>
          <w:szCs w:val="24"/>
          <w14:ligatures w14:val="standardContextual"/>
        </w:rPr>
      </w:pPr>
      <w:r>
        <w:t>Annex &lt;X&gt;: Change history</w:t>
      </w:r>
      <w:r>
        <w:tab/>
      </w:r>
      <w:r>
        <w:fldChar w:fldCharType="begin"/>
      </w:r>
      <w:r>
        <w:instrText xml:space="preserve"> PAGEREF _Toc201586719 \h </w:instrText>
      </w:r>
      <w:r>
        <w:fldChar w:fldCharType="separate"/>
      </w:r>
      <w:r>
        <w:t>358</w:t>
      </w:r>
      <w:r>
        <w:fldChar w:fldCharType="end"/>
      </w:r>
    </w:p>
    <w:p w14:paraId="6437D450" w14:textId="4E6E3B78"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13" w:name="foreword"/>
      <w:bookmarkStart w:id="14" w:name="_Toc201585744"/>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0"/>
      </w:pPr>
      <w:r>
        <w:t>Version x.y.z</w:t>
      </w:r>
    </w:p>
    <w:p w14:paraId="0FECD473" w14:textId="77777777" w:rsidR="00C15CB0" w:rsidRDefault="00160A0F">
      <w:pPr>
        <w:pStyle w:val="B10"/>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Heading1"/>
      </w:pPr>
      <w:bookmarkStart w:id="16" w:name="introduction"/>
      <w:bookmarkEnd w:id="16"/>
      <w:r>
        <w:br w:type="page"/>
      </w:r>
      <w:bookmarkStart w:id="17" w:name="scope"/>
      <w:bookmarkStart w:id="18" w:name="_Toc201585745"/>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Heading1"/>
      </w:pPr>
      <w:bookmarkStart w:id="19" w:name="references"/>
      <w:bookmarkStart w:id="20" w:name="_Toc201585746"/>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0"/>
      </w:pPr>
      <w:r>
        <w:t>-</w:t>
      </w:r>
      <w:r>
        <w:tab/>
        <w:t>References are either specific (identified by date of publication, edition number, version number, etc.) or non</w:t>
      </w:r>
      <w:r>
        <w:noBreakHyphen/>
        <w:t>specific.</w:t>
      </w:r>
    </w:p>
    <w:p w14:paraId="7714145C" w14:textId="77777777" w:rsidR="00C15CB0" w:rsidRDefault="00160A0F">
      <w:pPr>
        <w:pStyle w:val="B10"/>
      </w:pPr>
      <w:r>
        <w:t>-</w:t>
      </w:r>
      <w:r>
        <w:tab/>
        <w:t>For a specific reference, subsequent revisions do not apply.</w:t>
      </w:r>
    </w:p>
    <w:p w14:paraId="585DF486" w14:textId="77777777" w:rsidR="00C15CB0" w:rsidRDefault="00160A0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4149CA09" w:rsidR="00C15CB0" w:rsidRDefault="00160A0F">
      <w:pPr>
        <w:pStyle w:val="EX"/>
      </w:pPr>
      <w:r>
        <w:t>[</w:t>
      </w:r>
      <w:r>
        <w:rPr>
          <w:lang w:val="en-US" w:eastAsia="zh-CN"/>
        </w:rPr>
        <w:t>2</w:t>
      </w:r>
      <w:r>
        <w:t>]</w:t>
      </w:r>
      <w:r>
        <w:tab/>
        <w:t>QIAN LI et all</w:t>
      </w:r>
      <w:ins w:id="21" w:author="Trakinat, Jean" w:date="2025-07-14T08:40:00Z" w16du:dateUtc="2025-07-14T12:40:00Z">
        <w:r w:rsidR="00E80059">
          <w:t>,</w:t>
        </w:r>
      </w:ins>
      <w:del w:id="22" w:author="Trakinat, Jean" w:date="2025-07-14T08:40:00Z" w16du:dateUtc="2025-07-14T12:40:00Z">
        <w:r w:rsidDel="00E80059">
          <w:delText>:</w:delText>
        </w:r>
      </w:del>
      <w:r>
        <w:t xml:space="preserve"> "6G Cloud-Native System: Vision, Challenges, Architecture Framework and Enabling Technologies" in IEEE Access, Received 19 August 2022, accepted 1 September 2022, date of publication 8 September 2022, date of current version 19 September 2022. </w:t>
      </w:r>
      <w:r w:rsidR="00EB5FCE">
        <w:t>(</w:t>
      </w:r>
      <w:hyperlink r:id="rId11" w:history="1">
        <w:r w:rsidR="00EB5FCE" w:rsidRPr="00EB5FCE">
          <w:rPr>
            <w:rStyle w:val="Hyperlink"/>
          </w:rPr>
          <w:t>6G Cloud-Native System: Vision, Challenges, Architecture Framework and Enabling Technologies | IEEE Journals &amp; Magazine | IEEE Xplore</w:t>
        </w:r>
      </w:hyperlink>
      <w:r w:rsidR="00EB5FCE">
        <w:t>).</w:t>
      </w:r>
    </w:p>
    <w:p w14:paraId="741EF9B5" w14:textId="4B898A50" w:rsidR="00C15CB0" w:rsidRDefault="00160A0F">
      <w:pPr>
        <w:pStyle w:val="EX"/>
      </w:pPr>
      <w:r>
        <w:t>[</w:t>
      </w:r>
      <w:r>
        <w:rPr>
          <w:rFonts w:eastAsia="SimSun" w:hint="eastAsia"/>
          <w:lang w:val="en-US" w:eastAsia="zh-CN"/>
        </w:rPr>
        <w:t>3</w:t>
      </w:r>
      <w:r>
        <w:t>]</w:t>
      </w:r>
      <w:r>
        <w:tab/>
        <w:t>GSMA</w:t>
      </w:r>
      <w:ins w:id="23" w:author="Trakinat, Jean" w:date="2025-07-14T08:41:00Z" w16du:dateUtc="2025-07-14T12:41:00Z">
        <w:r w:rsidR="00F300D2">
          <w:t>,</w:t>
        </w:r>
      </w:ins>
      <w:del w:id="24" w:author="Trakinat, Jean" w:date="2025-07-14T08:41:00Z" w16du:dateUtc="2025-07-14T12:41:00Z">
        <w:r w:rsidDel="00F300D2">
          <w:delText>:</w:delText>
        </w:r>
      </w:del>
      <w:r>
        <w:t xml:space="preserve"> "Going green: benchmarking the energy efficiency of mobile networks (Second edition)", Feb 2023.</w:t>
      </w:r>
      <w:r w:rsidR="000B2F36">
        <w:t xml:space="preserve"> (</w:t>
      </w:r>
      <w:hyperlink r:id="rId12" w:history="1">
        <w:r w:rsidR="000B2F36" w:rsidRPr="000B2F36">
          <w:rPr>
            <w:rStyle w:val="Hyperlink"/>
          </w:rPr>
          <w:t>Going green: benchmarking the energy efficiency of mobile networks (second edition)</w:t>
        </w:r>
      </w:hyperlink>
      <w:r w:rsidR="000B2F36">
        <w:t>).</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5" w:name="MCCTEMPBM_00000023"/>
      <w:r>
        <w:t>[</w:t>
      </w:r>
      <w:r>
        <w:rPr>
          <w:rFonts w:eastAsia="SimSun" w:hint="eastAsia"/>
          <w:lang w:val="en-US" w:eastAsia="zh-CN"/>
        </w:rPr>
        <w:t>5</w:t>
      </w:r>
      <w:r>
        <w:t>]</w:t>
      </w:r>
      <w:r>
        <w:tab/>
        <w:t>3GPP TR 23.700</w:t>
      </w:r>
      <w:r>
        <w:noBreakHyphen/>
        <w:t>66: "Study on Energy Efficiency and Energy Saving".</w:t>
      </w:r>
    </w:p>
    <w:bookmarkEnd w:id="25"/>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3EFBC310" w:rsidR="00C15CB0" w:rsidRDefault="00160A0F">
      <w:pPr>
        <w:pStyle w:val="EX"/>
      </w:pPr>
      <w:r>
        <w:t>[</w:t>
      </w:r>
      <w:r>
        <w:rPr>
          <w:rFonts w:eastAsia="SimSun" w:hint="eastAsia"/>
          <w:lang w:val="en-US" w:eastAsia="zh-CN"/>
        </w:rPr>
        <w:t>7</w:t>
      </w:r>
      <w:r>
        <w:t>]</w:t>
      </w:r>
      <w:r>
        <w:tab/>
      </w:r>
      <w:r w:rsidR="00822B81">
        <w:t>5G Automotive Association (</w:t>
      </w:r>
      <w:r>
        <w:t>5GAA</w:t>
      </w:r>
      <w:r w:rsidR="00822B81">
        <w:t>)</w:t>
      </w:r>
      <w:del w:id="26" w:author="Trakinat, Jean" w:date="2025-07-14T08:41:00Z" w16du:dateUtc="2025-07-14T12:41:00Z">
        <w:r w:rsidDel="001B41DC">
          <w:delText>:</w:delText>
        </w:r>
      </w:del>
      <w:ins w:id="27" w:author="Trakinat, Jean" w:date="2025-07-14T08:41:00Z" w16du:dateUtc="2025-07-14T12:41:00Z">
        <w:r w:rsidR="001B41DC">
          <w:t>,</w:t>
        </w:r>
      </w:ins>
      <w:r>
        <w:t xml:space="preserve"> "5GAA MRP input to 3GPP Stage 1 workshop on IMT 2030 Use Cases".</w:t>
      </w:r>
    </w:p>
    <w:p w14:paraId="30ADB8BE" w14:textId="133BD710" w:rsidR="00C15CB0" w:rsidRDefault="00160A0F">
      <w:pPr>
        <w:pStyle w:val="EX"/>
      </w:pPr>
      <w:r>
        <w:t>[</w:t>
      </w:r>
      <w:r>
        <w:rPr>
          <w:rFonts w:eastAsia="SimSun" w:hint="eastAsia"/>
          <w:lang w:val="en-US" w:eastAsia="zh-CN"/>
        </w:rPr>
        <w:t>8</w:t>
      </w:r>
      <w:r>
        <w:t>]</w:t>
      </w:r>
      <w:r>
        <w:tab/>
      </w:r>
      <w:r w:rsidR="00822B81" w:rsidRPr="00822B81">
        <w:t>5G Automotive Association (5GAA)</w:t>
      </w:r>
      <w:del w:id="28" w:author="Trakinat, Jean" w:date="2025-07-14T08:41:00Z" w16du:dateUtc="2025-07-14T12:41:00Z">
        <w:r w:rsidR="00822B81" w:rsidRPr="00822B81" w:rsidDel="00B42C95">
          <w:delText>:</w:delText>
        </w:r>
      </w:del>
      <w:ins w:id="29" w:author="Trakinat, Jean" w:date="2025-07-14T08:41:00Z" w16du:dateUtc="2025-07-14T12:41:00Z">
        <w:r w:rsidR="00B42C95">
          <w:t>,</w:t>
        </w:r>
      </w:ins>
      <w:r w:rsidR="00822B81" w:rsidRPr="00822B81">
        <w:t xml:space="preserve"> </w:t>
      </w:r>
      <w:r>
        <w:t>Technical report "Evolution of vehicular communication systems beyond 5G"</w:t>
      </w:r>
      <w:r w:rsidR="006A2C9C">
        <w:t>, August 2023</w:t>
      </w:r>
      <w:r>
        <w:t>.</w:t>
      </w:r>
      <w:r w:rsidR="006A2C9C">
        <w:t xml:space="preserve"> (</w:t>
      </w:r>
      <w:hyperlink r:id="rId13" w:history="1">
        <w:r w:rsidR="006A2C9C" w:rsidRPr="006A2C9C">
          <w:rPr>
            <w:rStyle w:val="Hyperlink"/>
          </w:rPr>
          <w:t>Evolution of Vehicular Communication Systems Beyond 5G - 5GAA</w:t>
        </w:r>
      </w:hyperlink>
      <w:r w:rsidR="00B76A05">
        <w:t>).</w:t>
      </w:r>
    </w:p>
    <w:p w14:paraId="13951FC7" w14:textId="77777777" w:rsidR="00C15CB0" w:rsidRDefault="00160A0F">
      <w:pPr>
        <w:pStyle w:val="EX"/>
      </w:pPr>
      <w:r>
        <w:t>[</w:t>
      </w:r>
      <w:r>
        <w:rPr>
          <w:rFonts w:eastAsia="SimSun" w:hint="eastAsia"/>
          <w:lang w:val="en-US" w:eastAsia="zh-CN"/>
        </w:rPr>
        <w:t>9</w:t>
      </w:r>
      <w:r>
        <w:t xml:space="preserve">] </w:t>
      </w:r>
      <w:r>
        <w:tab/>
        <w:t>3GPP TR 22.837: "Feasibility Study on Integrated Sensing and Communication".</w:t>
      </w:r>
    </w:p>
    <w:p w14:paraId="5AF0C519" w14:textId="5169DD03" w:rsidR="00C15CB0" w:rsidRDefault="00160A0F">
      <w:pPr>
        <w:pStyle w:val="EX"/>
      </w:pPr>
      <w:bookmarkStart w:id="30" w:name="MCCTEMPBM_00000024"/>
      <w:r>
        <w:t>[</w:t>
      </w:r>
      <w:r>
        <w:rPr>
          <w:rFonts w:eastAsia="SimSun" w:hint="eastAsia"/>
          <w:lang w:val="en-US" w:eastAsia="zh-CN"/>
        </w:rPr>
        <w:t>10</w:t>
      </w:r>
      <w:r>
        <w:t>]</w:t>
      </w:r>
      <w:r>
        <w:tab/>
        <w:t>SAE J3016 202104: "Levels of Driving Automation".</w:t>
      </w:r>
      <w:r w:rsidR="00DC32F9">
        <w:t xml:space="preserve"> (</w:t>
      </w:r>
      <w:hyperlink r:id="rId14" w:history="1">
        <w:r w:rsidR="00DC32F9" w:rsidRPr="00DC32F9">
          <w:rPr>
            <w:rStyle w:val="Hyperlink"/>
          </w:rPr>
          <w:t>J3016_202104: Taxonomy and Definitions for Terms Related to Driving Automation Systems for On-Road Motor Vehicles - Recommended Practice</w:t>
        </w:r>
      </w:hyperlink>
      <w:r w:rsidR="00DC32F9">
        <w:t>).</w:t>
      </w:r>
    </w:p>
    <w:bookmarkEnd w:id="30"/>
    <w:p w14:paraId="61C62593" w14:textId="6282DB60" w:rsidR="00C15CB0" w:rsidRDefault="00160A0F">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r w:rsidR="00395C10">
        <w:t xml:space="preserve"> (</w:t>
      </w:r>
      <w:hyperlink r:id="rId15" w:history="1">
        <w:r w:rsidR="00395C10" w:rsidRPr="00395C10">
          <w:rPr>
            <w:rStyle w:val="Hyperlink"/>
          </w:rPr>
          <w:t>SensCAP: A Systematic Sensing Capability Performance Metric for 6G ISAC | IEEE Journals &amp; Magazine | IEEE Xplore</w:t>
        </w:r>
      </w:hyperlink>
      <w:r w:rsidR="00395C10">
        <w:t>).</w:t>
      </w:r>
    </w:p>
    <w:p w14:paraId="099C5BE9" w14:textId="5DD9DE2B" w:rsidR="00C15CB0" w:rsidRDefault="00160A0F">
      <w:pPr>
        <w:pStyle w:val="EX"/>
      </w:pPr>
      <w:bookmarkStart w:id="31"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r w:rsidR="003E22E4">
        <w:t xml:space="preserve"> (</w:t>
      </w:r>
      <w:hyperlink r:id="rId16" w:history="1">
        <w:r w:rsidR="003E22E4" w:rsidRPr="003E22E4">
          <w:rPr>
            <w:rStyle w:val="Hyperlink"/>
          </w:rPr>
          <w:t>The Rise of Radar for Autonomous Vehicles.pdf</w:t>
        </w:r>
      </w:hyperlink>
      <w:r w:rsidR="003E22E4">
        <w:t>).</w:t>
      </w:r>
    </w:p>
    <w:bookmarkEnd w:id="31"/>
    <w:p w14:paraId="4E7EB583" w14:textId="7D17C0EB" w:rsidR="00C15CB0" w:rsidRDefault="00160A0F">
      <w:pPr>
        <w:pStyle w:val="EX"/>
      </w:pPr>
      <w:r>
        <w:t>[</w:t>
      </w:r>
      <w:r>
        <w:rPr>
          <w:rFonts w:eastAsia="SimSun" w:hint="eastAsia"/>
          <w:lang w:val="en-US" w:eastAsia="zh-CN"/>
        </w:rPr>
        <w:t>13</w:t>
      </w:r>
      <w:r>
        <w:t xml:space="preserve">] </w:t>
      </w:r>
      <w:r>
        <w:tab/>
      </w:r>
      <w:hyperlink r:id="rId17"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23CC3903" w:rsidR="00C15CB0" w:rsidRDefault="00160A0F">
      <w:pPr>
        <w:pStyle w:val="EX"/>
      </w:pPr>
      <w:r>
        <w:lastRenderedPageBreak/>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r w:rsidR="00B41621">
        <w:rPr>
          <w:rFonts w:eastAsia="Calibri"/>
          <w:iCs/>
        </w:rPr>
        <w:t xml:space="preserve"> (</w:t>
      </w:r>
      <w:hyperlink r:id="rId18" w:history="1">
        <w:r w:rsidR="00B41621" w:rsidRPr="00B41621">
          <w:rPr>
            <w:rStyle w:val="Hyperlink"/>
            <w:rFonts w:eastAsia="Calibri"/>
            <w:iCs/>
          </w:rPr>
          <w:t>Effect of Frame Rate on User Experience, Performance, and Simulator Sickness in Virtual Reality | IEEE Journals &amp; Magazine | IEEE Xplore</w:t>
        </w:r>
      </w:hyperlink>
      <w:r w:rsidR="00B41621">
        <w:rPr>
          <w:rFonts w:eastAsia="Calibri"/>
          <w:iCs/>
        </w:rPr>
        <w:t>).</w:t>
      </w:r>
    </w:p>
    <w:p w14:paraId="6BD6EBFD" w14:textId="4CDB25C0" w:rsidR="00C15CB0" w:rsidRDefault="00160A0F">
      <w:pPr>
        <w:pStyle w:val="EX"/>
      </w:pPr>
      <w:r>
        <w:t>[</w:t>
      </w:r>
      <w:r>
        <w:rPr>
          <w:rFonts w:eastAsia="SimSun" w:hint="eastAsia"/>
          <w:lang w:val="en-US" w:eastAsia="zh-CN"/>
        </w:rPr>
        <w:t>16</w:t>
      </w:r>
      <w:r>
        <w:t xml:space="preserve">] </w:t>
      </w:r>
      <w:r>
        <w:tab/>
      </w:r>
      <w:hyperlink r:id="rId19" w:history="1">
        <w:r w:rsidR="003E22E4" w:rsidRPr="00D138DA">
          <w:rPr>
            <w:rStyle w:val="Hyperlink"/>
          </w:rPr>
          <w:t>https://en.wikipedia.org/wiki/Adreno</w:t>
        </w:r>
      </w:hyperlink>
      <w:r>
        <w:t>.</w:t>
      </w:r>
    </w:p>
    <w:p w14:paraId="2F283735" w14:textId="6487FF2A" w:rsidR="00C15CB0" w:rsidRDefault="00160A0F">
      <w:pPr>
        <w:pStyle w:val="EX"/>
      </w:pPr>
      <w:r>
        <w:t>[</w:t>
      </w:r>
      <w:r>
        <w:rPr>
          <w:rFonts w:eastAsia="SimSun" w:hint="eastAsia"/>
          <w:lang w:val="en-US" w:eastAsia="zh-CN"/>
        </w:rPr>
        <w:t>17</w:t>
      </w:r>
      <w:r>
        <w:t xml:space="preserve">] </w:t>
      </w:r>
      <w:r>
        <w:tab/>
      </w:r>
      <w:hyperlink r:id="rId20" w:history="1">
        <w:r w:rsidR="003E22E4" w:rsidRPr="00D138DA">
          <w:rPr>
            <w:rStyle w:val="Hyperlink"/>
          </w:rPr>
          <w:t>https://www.labtekno.com/snapdragon-8-gen-2-vs-apple-a16-bionic/</w:t>
        </w:r>
      </w:hyperlink>
      <w:r>
        <w:t>.</w:t>
      </w:r>
    </w:p>
    <w:p w14:paraId="34DAB9A8" w14:textId="60ACABD2" w:rsidR="00C15CB0" w:rsidRDefault="00160A0F">
      <w:pPr>
        <w:pStyle w:val="EX"/>
      </w:pPr>
      <w:r>
        <w:t>[</w:t>
      </w:r>
      <w:r>
        <w:rPr>
          <w:rFonts w:eastAsia="SimSun" w:hint="eastAsia"/>
          <w:lang w:val="en-US" w:eastAsia="zh-CN"/>
        </w:rPr>
        <w:t>18</w:t>
      </w:r>
      <w:r>
        <w:t xml:space="preserve">] </w:t>
      </w:r>
      <w:r>
        <w:tab/>
        <w:t>Algorithms and tools for GPU-accelerated Computer Generated Holography | Ewireless Research Group (</w:t>
      </w:r>
      <w:hyperlink r:id="rId21" w:history="1">
        <w:r w:rsidR="00B41621" w:rsidRPr="00D138DA">
          <w:rPr>
            <w:rStyle w:val="Hyperlink"/>
          </w:rPr>
          <w:t>https://www.ewireless.eng.ed.ac.uk/projects</w:t>
        </w:r>
      </w:hyperlink>
      <w:r>
        <w:t>).</w:t>
      </w:r>
    </w:p>
    <w:p w14:paraId="46112DDC" w14:textId="0693005E" w:rsidR="00C15CB0" w:rsidRDefault="00160A0F">
      <w:pPr>
        <w:pStyle w:val="EX"/>
      </w:pPr>
      <w:r>
        <w:t>[</w:t>
      </w:r>
      <w:r>
        <w:rPr>
          <w:rFonts w:eastAsia="SimSun" w:hint="eastAsia"/>
          <w:lang w:val="en-US" w:eastAsia="zh-CN"/>
        </w:rPr>
        <w:t>19</w:t>
      </w:r>
      <w:r>
        <w:t xml:space="preserve">] </w:t>
      </w:r>
      <w:r>
        <w:tab/>
      </w:r>
      <w:hyperlink r:id="rId22" w:history="1">
        <w:r w:rsidR="003E22E4" w:rsidRPr="00D138DA">
          <w:rPr>
            <w:rStyle w:val="Hyperlink"/>
          </w:rPr>
          <w:t>https://phlearn.com/tutorial/how-many-exposures-hdr/</w:t>
        </w:r>
      </w:hyperlink>
      <w:r>
        <w:t>.</w:t>
      </w:r>
    </w:p>
    <w:p w14:paraId="1C1923DF" w14:textId="20BBB2CC" w:rsidR="00C15CB0" w:rsidRDefault="00160A0F">
      <w:pPr>
        <w:pStyle w:val="EX"/>
      </w:pPr>
      <w:r>
        <w:t>[</w:t>
      </w:r>
      <w:r>
        <w:rPr>
          <w:rFonts w:eastAsia="SimSun" w:hint="eastAsia"/>
          <w:lang w:val="en-US" w:eastAsia="zh-CN"/>
        </w:rPr>
        <w:t>20</w:t>
      </w:r>
      <w:r>
        <w:t>]</w:t>
      </w:r>
      <w:r>
        <w:tab/>
      </w:r>
      <w:hyperlink r:id="rId23" w:history="1">
        <w:r w:rsidR="003E22E4" w:rsidRPr="00D138DA">
          <w:rPr>
            <w:rStyle w:val="Hyperlink"/>
          </w:rPr>
          <w:t>https://photographylife.com/compressed-vs-uncompressed-vs-lossless-compressed-raw</w:t>
        </w:r>
      </w:hyperlink>
      <w:r>
        <w:t>.</w:t>
      </w:r>
    </w:p>
    <w:p w14:paraId="0B81D86A" w14:textId="7A43DAC4" w:rsidR="00C15CB0" w:rsidRDefault="00160A0F">
      <w:pPr>
        <w:pStyle w:val="EX"/>
      </w:pPr>
      <w:r>
        <w:t>[</w:t>
      </w:r>
      <w:r>
        <w:rPr>
          <w:rFonts w:eastAsia="SimSun" w:hint="eastAsia"/>
          <w:lang w:val="en-US" w:eastAsia="zh-CN"/>
        </w:rPr>
        <w:t>21</w:t>
      </w:r>
      <w:r>
        <w:t>]</w:t>
      </w:r>
      <w:r>
        <w:tab/>
      </w:r>
      <w:hyperlink r:id="rId24" w:history="1">
        <w:r w:rsidR="003E22E4" w:rsidRPr="00D138DA">
          <w:rPr>
            <w:rStyle w:val="Hyperlink"/>
          </w:rPr>
          <w:t>https://www.dotphoton.com/products/jetraw-core</w:t>
        </w:r>
      </w:hyperlink>
      <w:r>
        <w:t>.</w:t>
      </w:r>
    </w:p>
    <w:p w14:paraId="0F58090B" w14:textId="7D01C07F" w:rsidR="00C15CB0" w:rsidRDefault="00160A0F">
      <w:pPr>
        <w:pStyle w:val="EX"/>
      </w:pPr>
      <w:r>
        <w:t>[</w:t>
      </w:r>
      <w:r>
        <w:rPr>
          <w:rFonts w:eastAsia="SimSun" w:hint="eastAsia"/>
          <w:lang w:val="en-US" w:eastAsia="zh-CN"/>
        </w:rPr>
        <w:t>22</w:t>
      </w:r>
      <w:r>
        <w:t xml:space="preserve">] </w:t>
      </w:r>
      <w:r>
        <w:tab/>
      </w:r>
      <w:hyperlink r:id="rId25" w:history="1">
        <w:r w:rsidR="00900D9D" w:rsidRPr="00D138DA">
          <w:rPr>
            <w:rStyle w:val="Hyperlink"/>
          </w:rPr>
          <w:t>https://www.lambdatest.com/learning-hub/web-performance-testing</w:t>
        </w:r>
      </w:hyperlink>
      <w:r>
        <w:t>.</w:t>
      </w:r>
    </w:p>
    <w:p w14:paraId="3F5F96C1" w14:textId="56B6934E" w:rsidR="00C15CB0" w:rsidRDefault="00160A0F">
      <w:pPr>
        <w:pStyle w:val="EX"/>
      </w:pPr>
      <w:bookmarkStart w:id="32" w:name="MCCTEMPBM_00000027"/>
      <w:r>
        <w:t>[</w:t>
      </w:r>
      <w:r>
        <w:rPr>
          <w:rFonts w:eastAsia="SimSun" w:hint="eastAsia"/>
          <w:lang w:val="en-US" w:eastAsia="zh-CN"/>
        </w:rPr>
        <w:t>23</w:t>
      </w:r>
      <w:r>
        <w:t xml:space="preserve">] </w:t>
      </w:r>
      <w:r>
        <w:tab/>
      </w:r>
      <w:r w:rsidR="00CB0E11">
        <w:t xml:space="preserve">Marcos Aviles, et al., </w:t>
      </w:r>
      <w:ins w:id="33" w:author="Trakinat, Jean" w:date="2025-07-14T09:47:00Z" w16du:dateUtc="2025-07-14T13:47:00Z">
        <w:r w:rsidR="00784CE9">
          <w:t>"</w:t>
        </w:r>
      </w:ins>
      <w:r>
        <w:t>Static 3D triangle mesh compression overview</w:t>
      </w:r>
      <w:ins w:id="34" w:author="Trakinat, Jean" w:date="2025-07-14T09:47:00Z" w16du:dateUtc="2025-07-14T13:47:00Z">
        <w:r w:rsidR="00784CE9">
          <w:t>"</w:t>
        </w:r>
      </w:ins>
      <w:r>
        <w:t xml:space="preserve">, </w:t>
      </w:r>
      <w:del w:id="35" w:author="Trakinat, Jean" w:date="2025-07-14T08:43:00Z" w16du:dateUtc="2025-07-14T12:43:00Z">
        <w:r w:rsidDel="00AD49C2">
          <w:delText xml:space="preserve">Grupo de Tratamiento de Imágenes, Universidad Politécnica de Madrid, Spain, </w:delText>
        </w:r>
      </w:del>
      <w:r>
        <w:t>15th IEEE International Conference on Image Processing.</w:t>
      </w:r>
      <w:r w:rsidR="00CB0E11">
        <w:t xml:space="preserve"> (</w:t>
      </w:r>
      <w:hyperlink r:id="rId26" w:history="1">
        <w:r w:rsidR="00CB0E11" w:rsidRPr="00CB0E11">
          <w:rPr>
            <w:rStyle w:val="Hyperlink"/>
          </w:rPr>
          <w:t>Static 3D triangle mesh compression overview | IEEE Conference Publication | IEEE Xplore</w:t>
        </w:r>
      </w:hyperlink>
      <w:r w:rsidR="00CB0E11">
        <w:t>).</w:t>
      </w:r>
    </w:p>
    <w:bookmarkEnd w:id="32"/>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5ADBDBBF" w:rsidR="00C15CB0" w:rsidRDefault="00160A0F">
      <w:pPr>
        <w:pStyle w:val="EX"/>
      </w:pPr>
      <w:bookmarkStart w:id="36" w:name="MCCTEMPBM_00000028"/>
      <w:r>
        <w:t>[</w:t>
      </w:r>
      <w:r>
        <w:rPr>
          <w:rFonts w:hint="eastAsia"/>
          <w:lang w:val="en-US" w:eastAsia="zh-CN"/>
        </w:rPr>
        <w:t>25</w:t>
      </w:r>
      <w:r>
        <w:t>]</w:t>
      </w:r>
      <w:r>
        <w:tab/>
      </w:r>
      <w:r w:rsidR="00453ECB">
        <w:t>European Union A</w:t>
      </w:r>
      <w:r w:rsidR="00602C98">
        <w:t>g</w:t>
      </w:r>
      <w:r w:rsidR="00453ECB">
        <w:t>ency for the Space Programme</w:t>
      </w:r>
      <w:r w:rsidR="00822B81">
        <w:t xml:space="preserve"> (</w:t>
      </w:r>
      <w:r>
        <w:t>EUSPA</w:t>
      </w:r>
      <w:r w:rsidR="00822B81">
        <w:t>)</w:t>
      </w:r>
      <w:del w:id="37" w:author="Trakinat, Jean" w:date="2025-07-14T08:43:00Z" w16du:dateUtc="2025-07-14T12:43:00Z">
        <w:r w:rsidDel="00780DA8">
          <w:delText>:</w:delText>
        </w:r>
      </w:del>
      <w:ins w:id="38" w:author="Trakinat, Jean" w:date="2025-07-14T08:43:00Z" w16du:dateUtc="2025-07-14T12:43:00Z">
        <w:r w:rsidR="00780DA8">
          <w:t>,</w:t>
        </w:r>
      </w:ins>
      <w:r>
        <w:t xml:space="preserve"> "Report on Aviation and Drones – User Needs and Requirements", 2023. </w:t>
      </w:r>
      <w:r w:rsidR="00602C98">
        <w:t>(</w:t>
      </w:r>
      <w:hyperlink r:id="rId27" w:history="1">
        <w:r w:rsidR="00602C98" w:rsidRPr="00602C98">
          <w:rPr>
            <w:rStyle w:val="Hyperlink"/>
          </w:rPr>
          <w:t>Report_on_User_Needs_and_Requirements_Aviation.pdf</w:t>
        </w:r>
      </w:hyperlink>
      <w:r w:rsidR="00602C98">
        <w:t>)</w:t>
      </w:r>
    </w:p>
    <w:bookmarkEnd w:id="36"/>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49FBF7F9"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r w:rsidR="001534C3">
        <w:t xml:space="preserve"> (</w:t>
      </w:r>
      <w:hyperlink r:id="rId28" w:history="1">
        <w:r w:rsidR="00D6079F" w:rsidRPr="00D138DA">
          <w:rPr>
            <w:rStyle w:val="Hyperlink"/>
          </w:rPr>
          <w:t>https://www.itu.int/dms_pubrec/itu-r/rec/m/R-REC-M.2160-0-202311-I!!PDF-E.pdf</w:t>
        </w:r>
      </w:hyperlink>
      <w:r w:rsidR="001534C3">
        <w:t>).</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5649F463" w:rsidR="00C15CB0" w:rsidRDefault="00160A0F">
      <w:pPr>
        <w:pStyle w:val="EX"/>
        <w:rPr>
          <w:rFonts w:eastAsia="Yu Mincho"/>
        </w:rPr>
      </w:pPr>
      <w:r w:rsidRPr="00D6079F">
        <w:rPr>
          <w:rFonts w:eastAsia="Yu Mincho" w:hint="eastAsia"/>
        </w:rPr>
        <w:t>[</w:t>
      </w:r>
      <w:r w:rsidRPr="00D6079F">
        <w:rPr>
          <w:rFonts w:eastAsiaTheme="minorEastAsia" w:hint="eastAsia"/>
          <w:lang w:val="en-US" w:eastAsia="zh-CN"/>
        </w:rPr>
        <w:t>29</w:t>
      </w:r>
      <w:r w:rsidRPr="00D6079F">
        <w:rPr>
          <w:rFonts w:eastAsia="Yu Mincho" w:hint="eastAsia"/>
        </w:rPr>
        <w:t>]</w:t>
      </w:r>
      <w:r w:rsidRPr="00D6079F">
        <w:rPr>
          <w:rFonts w:eastAsia="Yu Mincho"/>
        </w:rPr>
        <w:t xml:space="preserve"> </w:t>
      </w:r>
      <w:r w:rsidRPr="00D6079F">
        <w:rPr>
          <w:rFonts w:eastAsia="Yu Mincho"/>
        </w:rPr>
        <w:tab/>
      </w:r>
      <w:r w:rsidR="00410917" w:rsidRPr="00410917">
        <w:rPr>
          <w:rFonts w:eastAsia="Yu Mincho"/>
        </w:rPr>
        <w:t xml:space="preserve">United Nations General Assembly. (1987). Report of the world commission on environment and development: Our common future. </w:t>
      </w:r>
      <w:hyperlink r:id="rId29" w:history="1">
        <w:r w:rsidR="00D6079F" w:rsidRPr="00D138DA">
          <w:rPr>
            <w:rStyle w:val="Hyperlink"/>
            <w:rFonts w:eastAsia="Yu Mincho"/>
          </w:rPr>
          <w:t>https://digitallibrary.un.org/record/139811</w:t>
        </w:r>
      </w:hyperlink>
      <w:r w:rsidR="00410917">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7AD7D62" w:rsidR="00C15CB0" w:rsidRDefault="00160A0F">
      <w:pPr>
        <w:pStyle w:val="EX"/>
      </w:pPr>
      <w:r>
        <w:t>[</w:t>
      </w:r>
      <w:r>
        <w:rPr>
          <w:rFonts w:hint="eastAsia"/>
          <w:lang w:val="en-US" w:eastAsia="zh-CN"/>
        </w:rPr>
        <w:t>31</w:t>
      </w:r>
      <w:r>
        <w:t>]</w:t>
      </w:r>
      <w:r>
        <w:tab/>
        <w:t>Hexa-X-II, "Deliverable D1.2: 6G Use Cases and Requirements", December 2023.</w:t>
      </w:r>
      <w:r w:rsidR="00686F2B">
        <w:t xml:space="preserve"> (</w:t>
      </w:r>
      <w:hyperlink r:id="rId30" w:history="1">
        <w:r w:rsidR="00686F2B" w:rsidRPr="00686F2B">
          <w:rPr>
            <w:rStyle w:val="Hyperlink"/>
          </w:rPr>
          <w:t>Hexa-X-II D1.2</w:t>
        </w:r>
      </w:hyperlink>
      <w:r w:rsidR="00686F2B">
        <w:t>).</w:t>
      </w:r>
    </w:p>
    <w:p w14:paraId="5BD08BC5" w14:textId="5B9E17A8"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r>
      <w:hyperlink r:id="rId31" w:history="1">
        <w:r w:rsidR="00686F2B" w:rsidRPr="00D138DA">
          <w:rPr>
            <w:rStyle w:val="Hyperlink"/>
            <w:rFonts w:eastAsia="Yu Mincho"/>
          </w:rPr>
          <w:t>https://www.easa.europa.eu/en/what-is-uam</w:t>
        </w:r>
      </w:hyperlink>
      <w:r>
        <w:rPr>
          <w:rFonts w:eastAsia="Yu Mincho"/>
        </w:rPr>
        <w:t>.</w:t>
      </w:r>
    </w:p>
    <w:p w14:paraId="6A8EF5EE" w14:textId="6D8D07B4"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r>
      <w:hyperlink r:id="rId32" w:history="1">
        <w:r w:rsidR="00686F2B" w:rsidRPr="00D138DA">
          <w:rPr>
            <w:rStyle w:val="Hyperlink"/>
            <w:rFonts w:eastAsia="Yu Mincho"/>
          </w:rPr>
          <w:t>https://www.autoflight.com/en/air/</w:t>
        </w:r>
      </w:hyperlink>
      <w:r>
        <w:rPr>
          <w:rFonts w:eastAsia="Yu Mincho"/>
        </w:rPr>
        <w:t>.</w:t>
      </w:r>
    </w:p>
    <w:p w14:paraId="097DA4D9" w14:textId="77777777" w:rsidR="00C15CB0" w:rsidRDefault="00160A0F">
      <w:pPr>
        <w:pStyle w:val="EX"/>
        <w:rPr>
          <w:rFonts w:eastAsia="Yu Mincho"/>
        </w:rPr>
      </w:pPr>
      <w:bookmarkStart w:id="39" w:name="MCCTEMPBM_00000029"/>
      <w:r>
        <w:rPr>
          <w:rFonts w:eastAsia="Yu Mincho"/>
        </w:rPr>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39"/>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3GPP TS 22.125: "Uncrewed Aerial System (UAS) support in 3GPP; Stage 1".</w:t>
      </w:r>
    </w:p>
    <w:p w14:paraId="440B334D" w14:textId="42D7E924"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r>
      <w:hyperlink r:id="rId33" w:history="1">
        <w:r w:rsidR="00CB0E11" w:rsidRPr="00D138DA">
          <w:rPr>
            <w:rStyle w:val="Hyperlink"/>
            <w:rFonts w:eastAsia="Yu Mincho"/>
          </w:rPr>
          <w:t>https://www.unmannedairspace.info/latest-news-and-information/shenzhen-reaches-record-number-of-drone-operations-with-600000-flights-in-2023/</w:t>
        </w:r>
      </w:hyperlink>
      <w:r>
        <w:rPr>
          <w:rFonts w:eastAsia="Yu Mincho"/>
        </w:rPr>
        <w:t>.</w:t>
      </w:r>
    </w:p>
    <w:p w14:paraId="7CBBE377" w14:textId="016CCA1D" w:rsidR="00C15CB0" w:rsidRDefault="00160A0F">
      <w:pPr>
        <w:pStyle w:val="EX"/>
        <w:rPr>
          <w:rFonts w:eastAsia="Yu Mincho"/>
        </w:rPr>
      </w:pPr>
      <w:bookmarkStart w:id="40" w:name="MCCTEMPBM_00000030"/>
      <w:r>
        <w:rPr>
          <w:rFonts w:eastAsia="Yu Mincho"/>
        </w:rPr>
        <w:t>[</w:t>
      </w:r>
      <w:r>
        <w:rPr>
          <w:rFonts w:eastAsia="SimSun" w:hint="eastAsia"/>
          <w:lang w:val="en-US" w:eastAsia="zh-CN"/>
        </w:rPr>
        <w:t>37</w:t>
      </w:r>
      <w:r>
        <w:rPr>
          <w:rFonts w:eastAsia="Yu Mincho"/>
        </w:rPr>
        <w:t>]</w:t>
      </w:r>
      <w:r>
        <w:rPr>
          <w:rFonts w:eastAsia="Yu Mincho"/>
        </w:rPr>
        <w:tab/>
      </w:r>
      <w:r w:rsidR="00DD4B93" w:rsidRPr="00DD4B93">
        <w:rPr>
          <w:rFonts w:eastAsia="Yu Mincho"/>
        </w:rPr>
        <w:t>5G Automotive Association (5GAA)</w:t>
      </w:r>
      <w:ins w:id="41" w:author="Trakinat, Jean" w:date="2025-07-14T08:43:00Z" w16du:dateUtc="2025-07-14T12:43:00Z">
        <w:r w:rsidR="00723060">
          <w:rPr>
            <w:rFonts w:eastAsia="Yu Mincho"/>
          </w:rPr>
          <w:t>,</w:t>
        </w:r>
      </w:ins>
      <w:del w:id="42" w:author="Trakinat, Jean" w:date="2025-07-14T08:44:00Z" w16du:dateUtc="2025-07-14T12:44:00Z">
        <w:r w:rsidR="00DD4B93" w:rsidRPr="00DD4B93" w:rsidDel="00723060">
          <w:rPr>
            <w:rFonts w:eastAsia="Yu Mincho"/>
          </w:rPr>
          <w:delText>:</w:delText>
        </w:r>
      </w:del>
      <w:r w:rsidR="00DD4B93" w:rsidRPr="00DD4B93">
        <w:rPr>
          <w:rFonts w:eastAsia="Yu Mincho"/>
        </w:rPr>
        <w:t xml:space="preserve"> </w:t>
      </w:r>
      <w:r>
        <w:rPr>
          <w:rFonts w:eastAsia="Yu Mincho"/>
        </w:rPr>
        <w:t>"C-V2X Use Cases and Service Level Requirements Volume II", 2023.</w:t>
      </w:r>
      <w:r w:rsidR="00D34C86">
        <w:rPr>
          <w:rFonts w:eastAsia="Yu Mincho"/>
        </w:rPr>
        <w:t xml:space="preserve"> (</w:t>
      </w:r>
      <w:hyperlink r:id="rId34" w:history="1">
        <w:r w:rsidR="00D34C86" w:rsidRPr="00D34C86">
          <w:rPr>
            <w:rStyle w:val="Hyperlink"/>
            <w:rFonts w:eastAsia="Yu Mincho"/>
          </w:rPr>
          <w:t>C-V2X Use Cases and Service Level Requirements Volume II - 5GAA</w:t>
        </w:r>
      </w:hyperlink>
      <w:r w:rsidR="00D34C86">
        <w:rPr>
          <w:rFonts w:eastAsia="Yu Mincho"/>
        </w:rPr>
        <w:t>).</w:t>
      </w:r>
    </w:p>
    <w:bookmarkEnd w:id="40"/>
    <w:p w14:paraId="4F124BE8" w14:textId="3907C9E2"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35" w:history="1">
        <w:r>
          <w:rPr>
            <w:rFonts w:eastAsia="Yu Mincho"/>
            <w:color w:val="0000FF"/>
            <w:u w:val="single"/>
          </w:rPr>
          <w:t>https://www.flyeye.io/drone-acronym-daa/.</w:t>
        </w:r>
      </w:hyperlink>
    </w:p>
    <w:p w14:paraId="0BF6F0E8" w14:textId="096EA15E" w:rsidR="00C15CB0" w:rsidRDefault="00160A0F">
      <w:pPr>
        <w:pStyle w:val="EX"/>
        <w:rPr>
          <w:highlight w:val="green"/>
        </w:rPr>
      </w:pPr>
      <w:r>
        <w:t>[</w:t>
      </w:r>
      <w:r>
        <w:rPr>
          <w:rFonts w:hint="eastAsia"/>
          <w:lang w:val="en-US" w:eastAsia="zh-CN"/>
        </w:rPr>
        <w:t>39</w:t>
      </w:r>
      <w:r>
        <w:t>]</w:t>
      </w:r>
      <w:r>
        <w:tab/>
        <w:t>Report ITU-R M.</w:t>
      </w:r>
      <w:r>
        <w:rPr>
          <w:lang w:eastAsia="zh-CN"/>
        </w:rPr>
        <w:t>2516</w:t>
      </w:r>
      <w:r>
        <w:t>-0</w:t>
      </w:r>
      <w:ins w:id="43" w:author="Trakinat, Jean" w:date="2025-07-14T08:44:00Z" w16du:dateUtc="2025-07-14T12:44:00Z">
        <w:r w:rsidR="00D24E19">
          <w:t>:</w:t>
        </w:r>
      </w:ins>
      <w:del w:id="44" w:author="Trakinat, Jean" w:date="2025-07-14T08:44:00Z" w16du:dateUtc="2025-07-14T12:44:00Z">
        <w:r w:rsidDel="00D24E19">
          <w:delText>,</w:delText>
        </w:r>
      </w:del>
      <w:r>
        <w:t xml:space="preserve"> "Future technology trends of terrestrial International Mobile Telecommunications systems towards 2030 and beyond</w:t>
      </w:r>
      <w:del w:id="45" w:author="Trakinat, Jean" w:date="2025-07-14T09:48:00Z" w16du:dateUtc="2025-07-14T13:48:00Z">
        <w:r w:rsidDel="007C6861">
          <w:delText xml:space="preserve"> </w:delText>
        </w:r>
      </w:del>
      <w:r>
        <w:t>".</w:t>
      </w:r>
      <w:r>
        <w:rPr>
          <w:lang w:eastAsia="zh-CN"/>
        </w:rPr>
        <w:t xml:space="preserve"> </w:t>
      </w:r>
      <w:r>
        <w:t>(</w:t>
      </w:r>
      <w:hyperlink r:id="rId36"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lastRenderedPageBreak/>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1E0355DE" w:rsidR="00C15CB0" w:rsidRDefault="00160A0F">
      <w:pPr>
        <w:pStyle w:val="EX"/>
        <w:rPr>
          <w:rFonts w:eastAsia="Yu Mincho"/>
        </w:rPr>
      </w:pPr>
      <w:r>
        <w:rPr>
          <w:rFonts w:eastAsia="Yu Mincho"/>
        </w:rPr>
        <w:t>[53]</w:t>
      </w:r>
      <w:r>
        <w:rPr>
          <w:rFonts w:eastAsia="Yu Mincho"/>
        </w:rPr>
        <w:tab/>
        <w:t xml:space="preserve">3GPP TS 22.179: </w:t>
      </w:r>
      <w:ins w:id="46" w:author="Trakinat, Jean" w:date="2025-07-14T08:46:00Z" w16du:dateUtc="2025-07-14T12:46:00Z">
        <w:r w:rsidR="007C268A">
          <w:t>"</w:t>
        </w:r>
      </w:ins>
      <w:del w:id="47" w:author="Trakinat, Jean" w:date="2025-07-14T08:46:00Z" w16du:dateUtc="2025-07-14T12:46:00Z">
        <w:r w:rsidDel="007C268A">
          <w:rPr>
            <w:rFonts w:eastAsia="Yu Mincho"/>
          </w:rPr>
          <w:delText>“</w:delText>
        </w:r>
      </w:del>
      <w:r>
        <w:rPr>
          <w:rFonts w:eastAsia="Yu Mincho"/>
        </w:rPr>
        <w:t>Mission Critical Push to Talk (MCPTT); Stage 1</w:t>
      </w:r>
      <w:ins w:id="48" w:author="Trakinat, Jean" w:date="2025-07-14T08:46:00Z" w16du:dateUtc="2025-07-14T12:46:00Z">
        <w:r w:rsidR="007C268A">
          <w:t>"</w:t>
        </w:r>
      </w:ins>
      <w:del w:id="49" w:author="Trakinat, Jean" w:date="2025-07-14T08:46:00Z" w16du:dateUtc="2025-07-14T12:46:00Z">
        <w:r w:rsidDel="007C268A">
          <w:rPr>
            <w:rFonts w:eastAsia="Yu Mincho"/>
          </w:rPr>
          <w:delText>”</w:delText>
        </w:r>
      </w:del>
      <w:r>
        <w:rPr>
          <w:rFonts w:eastAsia="Yu Mincho"/>
        </w:rPr>
        <w:t>.</w:t>
      </w:r>
    </w:p>
    <w:p w14:paraId="1FB3D37E" w14:textId="348E6CCD" w:rsidR="00C15CB0" w:rsidRDefault="00160A0F">
      <w:pPr>
        <w:pStyle w:val="EX"/>
        <w:rPr>
          <w:rFonts w:eastAsia="Yu Mincho"/>
        </w:rPr>
      </w:pPr>
      <w:r>
        <w:rPr>
          <w:rFonts w:eastAsia="Yu Mincho"/>
        </w:rPr>
        <w:t>[54]</w:t>
      </w:r>
      <w:r>
        <w:rPr>
          <w:rFonts w:eastAsia="Yu Mincho"/>
        </w:rPr>
        <w:tab/>
        <w:t xml:space="preserve">3GPP TS 22.280: </w:t>
      </w:r>
      <w:ins w:id="50" w:author="Trakinat, Jean" w:date="2025-07-14T08:47:00Z" w16du:dateUtc="2025-07-14T12:47:00Z">
        <w:r w:rsidR="007C268A">
          <w:t>"</w:t>
        </w:r>
      </w:ins>
      <w:del w:id="51" w:author="Trakinat, Jean" w:date="2025-07-14T08:47:00Z" w16du:dateUtc="2025-07-14T12:47:00Z">
        <w:r w:rsidDel="007C268A">
          <w:rPr>
            <w:rFonts w:eastAsia="Yu Mincho"/>
          </w:rPr>
          <w:delText>“</w:delText>
        </w:r>
      </w:del>
      <w:r>
        <w:rPr>
          <w:rFonts w:eastAsia="Yu Mincho"/>
        </w:rPr>
        <w:t>Mission Critical Services Common Requirements (MCCoRe); Stage 1</w:t>
      </w:r>
      <w:ins w:id="52" w:author="Trakinat, Jean" w:date="2025-07-14T08:47:00Z" w16du:dateUtc="2025-07-14T12:47:00Z">
        <w:r w:rsidR="007C268A">
          <w:t>"</w:t>
        </w:r>
      </w:ins>
      <w:del w:id="53" w:author="Trakinat, Jean" w:date="2025-07-14T08:47:00Z" w16du:dateUtc="2025-07-14T12:47:00Z">
        <w:r w:rsidDel="007C268A">
          <w:rPr>
            <w:rFonts w:eastAsia="Yu Mincho"/>
          </w:rPr>
          <w:delText>”</w:delText>
        </w:r>
      </w:del>
      <w:r>
        <w:rPr>
          <w:rFonts w:eastAsia="Yu Mincho"/>
        </w:rPr>
        <w:t>.</w:t>
      </w:r>
      <w:del w:id="54" w:author="Trakinat, Jean" w:date="2025-07-14T08:47:00Z" w16du:dateUtc="2025-07-14T12:47:00Z">
        <w:r w:rsidDel="007C268A">
          <w:rPr>
            <w:rFonts w:eastAsia="Yu Mincho"/>
          </w:rPr>
          <w:delText>.</w:delText>
        </w:r>
      </w:del>
    </w:p>
    <w:p w14:paraId="50C5446A" w14:textId="5CC80216" w:rsidR="00C15CB0" w:rsidRDefault="00160A0F">
      <w:pPr>
        <w:pStyle w:val="EX"/>
        <w:rPr>
          <w:rFonts w:eastAsia="Yu Mincho"/>
        </w:rPr>
      </w:pPr>
      <w:r>
        <w:rPr>
          <w:rFonts w:eastAsia="Yu Mincho"/>
        </w:rPr>
        <w:t>[55]</w:t>
      </w:r>
      <w:r>
        <w:rPr>
          <w:rFonts w:eastAsia="Yu Mincho"/>
        </w:rPr>
        <w:tab/>
        <w:t xml:space="preserve">3GPP TS 22.281: </w:t>
      </w:r>
      <w:ins w:id="55" w:author="Trakinat, Jean" w:date="2025-07-14T08:47:00Z" w16du:dateUtc="2025-07-14T12:47:00Z">
        <w:r w:rsidR="007C268A">
          <w:t>"</w:t>
        </w:r>
      </w:ins>
      <w:del w:id="56" w:author="Trakinat, Jean" w:date="2025-07-14T08:47:00Z" w16du:dateUtc="2025-07-14T12:47:00Z">
        <w:r w:rsidDel="007C268A">
          <w:rPr>
            <w:rFonts w:eastAsia="Yu Mincho"/>
          </w:rPr>
          <w:delText>“</w:delText>
        </w:r>
      </w:del>
      <w:r>
        <w:rPr>
          <w:rFonts w:eastAsia="Yu Mincho"/>
        </w:rPr>
        <w:t>Mission Critical (MC) video</w:t>
      </w:r>
      <w:ins w:id="57" w:author="Trakinat, Jean" w:date="2025-07-14T08:47:00Z" w16du:dateUtc="2025-07-14T12:47:00Z">
        <w:r w:rsidR="007C268A">
          <w:t>"</w:t>
        </w:r>
      </w:ins>
      <w:del w:id="58" w:author="Trakinat, Jean" w:date="2025-07-14T08:47:00Z" w16du:dateUtc="2025-07-14T12:47:00Z">
        <w:r w:rsidDel="007C268A">
          <w:rPr>
            <w:rFonts w:eastAsia="Yu Mincho"/>
          </w:rPr>
          <w:delText>”</w:delText>
        </w:r>
      </w:del>
      <w:r>
        <w:rPr>
          <w:rFonts w:eastAsia="Yu Mincho"/>
        </w:rPr>
        <w:t>.</w:t>
      </w:r>
    </w:p>
    <w:p w14:paraId="3ADE86D3" w14:textId="47ACF73E" w:rsidR="00C15CB0" w:rsidRDefault="00160A0F">
      <w:pPr>
        <w:pStyle w:val="EX"/>
        <w:rPr>
          <w:rFonts w:eastAsia="Yu Mincho"/>
        </w:rPr>
      </w:pPr>
      <w:r>
        <w:rPr>
          <w:rFonts w:eastAsia="Yu Mincho"/>
        </w:rPr>
        <w:t>[56]</w:t>
      </w:r>
      <w:r>
        <w:rPr>
          <w:rFonts w:eastAsia="Yu Mincho"/>
        </w:rPr>
        <w:tab/>
        <w:t xml:space="preserve">3GPP TS 22.282: </w:t>
      </w:r>
      <w:ins w:id="59" w:author="Trakinat, Jean" w:date="2025-07-14T08:47:00Z" w16du:dateUtc="2025-07-14T12:47:00Z">
        <w:r w:rsidR="007C268A">
          <w:t>"</w:t>
        </w:r>
      </w:ins>
      <w:del w:id="60" w:author="Trakinat, Jean" w:date="2025-07-14T08:47:00Z" w16du:dateUtc="2025-07-14T12:47:00Z">
        <w:r w:rsidDel="007C268A">
          <w:rPr>
            <w:rFonts w:eastAsia="Yu Mincho"/>
          </w:rPr>
          <w:delText>“</w:delText>
        </w:r>
      </w:del>
      <w:r>
        <w:rPr>
          <w:rFonts w:eastAsia="Yu Mincho"/>
        </w:rPr>
        <w:t>Mission Critical (MC) data</w:t>
      </w:r>
      <w:ins w:id="61" w:author="Trakinat, Jean" w:date="2025-07-14T08:47:00Z" w16du:dateUtc="2025-07-14T12:47:00Z">
        <w:r w:rsidR="007C268A">
          <w:t>"</w:t>
        </w:r>
      </w:ins>
      <w:del w:id="62" w:author="Trakinat, Jean" w:date="2025-07-14T08:47:00Z" w16du:dateUtc="2025-07-14T12:47:00Z">
        <w:r w:rsidDel="007C268A">
          <w:rPr>
            <w:rFonts w:eastAsia="Yu Mincho"/>
          </w:rPr>
          <w:delText>”</w:delText>
        </w:r>
      </w:del>
      <w:r>
        <w:rPr>
          <w:rFonts w:eastAsia="Yu Mincho"/>
        </w:rPr>
        <w:t>.</w:t>
      </w:r>
    </w:p>
    <w:p w14:paraId="05E73136" w14:textId="13B0A1B8" w:rsidR="00C15CB0" w:rsidRDefault="00160A0F">
      <w:pPr>
        <w:pStyle w:val="EX"/>
        <w:rPr>
          <w:rFonts w:eastAsia="Yu Mincho"/>
        </w:rPr>
      </w:pPr>
      <w:r>
        <w:rPr>
          <w:rFonts w:eastAsia="Yu Mincho"/>
        </w:rPr>
        <w:t>[57]</w:t>
      </w:r>
      <w:r>
        <w:rPr>
          <w:rFonts w:eastAsia="Yu Mincho"/>
        </w:rPr>
        <w:tab/>
        <w:t xml:space="preserve">3GPP TS 22.262: </w:t>
      </w:r>
      <w:ins w:id="63" w:author="Trakinat, Jean" w:date="2025-07-14T08:47:00Z" w16du:dateUtc="2025-07-14T12:47:00Z">
        <w:r w:rsidR="007C268A">
          <w:t>"</w:t>
        </w:r>
      </w:ins>
      <w:del w:id="64" w:author="Trakinat, Jean" w:date="2025-07-14T08:47:00Z" w16du:dateUtc="2025-07-14T12:47:00Z">
        <w:r w:rsidDel="007C268A">
          <w:rPr>
            <w:rFonts w:eastAsia="Yu Mincho"/>
          </w:rPr>
          <w:delText>“</w:delText>
        </w:r>
      </w:del>
      <w:r>
        <w:rPr>
          <w:rFonts w:eastAsia="Yu Mincho"/>
        </w:rPr>
        <w:t>Message service within the 5G System (5GS); Stage 1</w:t>
      </w:r>
      <w:ins w:id="65" w:author="Trakinat, Jean" w:date="2025-07-14T08:47:00Z" w16du:dateUtc="2025-07-14T12:47:00Z">
        <w:r w:rsidR="007C268A">
          <w:t>"</w:t>
        </w:r>
      </w:ins>
      <w:del w:id="66" w:author="Trakinat, Jean" w:date="2025-07-14T08:47:00Z" w16du:dateUtc="2025-07-14T12:47:00Z">
        <w:r w:rsidDel="007C268A">
          <w:rPr>
            <w:rFonts w:eastAsia="Yu Mincho"/>
          </w:rPr>
          <w:delText>”</w:delText>
        </w:r>
      </w:del>
      <w:r>
        <w:rPr>
          <w:rFonts w:eastAsia="Yu Mincho"/>
        </w:rPr>
        <w:t>.</w:t>
      </w:r>
    </w:p>
    <w:p w14:paraId="11578EF4" w14:textId="5EF81217" w:rsidR="00C15CB0" w:rsidRDefault="00160A0F">
      <w:pPr>
        <w:pStyle w:val="EX"/>
        <w:rPr>
          <w:rFonts w:eastAsia="Yu Mincho"/>
        </w:rPr>
      </w:pPr>
      <w:r>
        <w:rPr>
          <w:rFonts w:eastAsia="Yu Mincho"/>
        </w:rPr>
        <w:t>[58]</w:t>
      </w:r>
      <w:r>
        <w:rPr>
          <w:rFonts w:eastAsia="Yu Mincho"/>
        </w:rPr>
        <w:tab/>
        <w:t xml:space="preserve">3GPP TS 22.101: </w:t>
      </w:r>
      <w:ins w:id="67" w:author="Trakinat, Jean" w:date="2025-07-14T08:47:00Z" w16du:dateUtc="2025-07-14T12:47:00Z">
        <w:r w:rsidR="007C268A">
          <w:t>"</w:t>
        </w:r>
      </w:ins>
      <w:del w:id="68" w:author="Trakinat, Jean" w:date="2025-07-14T08:47:00Z" w16du:dateUtc="2025-07-14T12:47:00Z">
        <w:r w:rsidDel="007C268A">
          <w:rPr>
            <w:rFonts w:eastAsia="Yu Mincho"/>
          </w:rPr>
          <w:delText>“</w:delText>
        </w:r>
      </w:del>
      <w:r>
        <w:rPr>
          <w:rFonts w:eastAsia="Yu Mincho"/>
        </w:rPr>
        <w:t>Service aspects; Service principles</w:t>
      </w:r>
      <w:ins w:id="69" w:author="Trakinat, Jean" w:date="2025-07-14T08:47:00Z" w16du:dateUtc="2025-07-14T12:47:00Z">
        <w:r w:rsidR="007C268A">
          <w:t>"</w:t>
        </w:r>
      </w:ins>
      <w:del w:id="70" w:author="Trakinat, Jean" w:date="2025-07-14T08:47:00Z" w16du:dateUtc="2025-07-14T12:47:00Z">
        <w:r w:rsidDel="007C268A">
          <w:rPr>
            <w:rFonts w:eastAsia="Yu Mincho"/>
          </w:rPr>
          <w:delText>”</w:delText>
        </w:r>
      </w:del>
      <w:r>
        <w:rPr>
          <w:rFonts w:eastAsia="Yu Mincho"/>
        </w:rPr>
        <w:t>.</w:t>
      </w:r>
    </w:p>
    <w:p w14:paraId="6713F22B" w14:textId="5F3B25F6" w:rsidR="00C15CB0" w:rsidRDefault="00160A0F">
      <w:pPr>
        <w:pStyle w:val="EX"/>
        <w:rPr>
          <w:rFonts w:eastAsia="Yu Mincho"/>
        </w:rPr>
      </w:pPr>
      <w:r>
        <w:rPr>
          <w:rFonts w:eastAsia="Yu Mincho"/>
        </w:rPr>
        <w:t>[59]</w:t>
      </w:r>
      <w:r>
        <w:rPr>
          <w:rFonts w:eastAsia="Yu Mincho"/>
        </w:rPr>
        <w:tab/>
        <w:t xml:space="preserve">3GPP TS 22.173: </w:t>
      </w:r>
      <w:ins w:id="71" w:author="Trakinat, Jean" w:date="2025-07-14T08:47:00Z" w16du:dateUtc="2025-07-14T12:47:00Z">
        <w:r w:rsidR="007C268A">
          <w:t>"</w:t>
        </w:r>
      </w:ins>
      <w:del w:id="72" w:author="Trakinat, Jean" w:date="2025-07-14T08:47:00Z" w16du:dateUtc="2025-07-14T12:47:00Z">
        <w:r w:rsidDel="007C268A">
          <w:rPr>
            <w:rFonts w:eastAsia="Yu Mincho"/>
          </w:rPr>
          <w:delText>“</w:delText>
        </w:r>
      </w:del>
      <w:r>
        <w:rPr>
          <w:rFonts w:eastAsia="Yu Mincho"/>
        </w:rPr>
        <w:t>IP Multimedia Core Network Subsystem (IMS) Multimedia Telephony Service and supplementary services; Stage 1</w:t>
      </w:r>
      <w:ins w:id="73" w:author="Trakinat, Jean" w:date="2025-07-14T08:47:00Z" w16du:dateUtc="2025-07-14T12:47:00Z">
        <w:r w:rsidR="007C268A">
          <w:t>"</w:t>
        </w:r>
      </w:ins>
      <w:del w:id="74" w:author="Trakinat, Jean" w:date="2025-07-14T08:47:00Z" w16du:dateUtc="2025-07-14T12:47:00Z">
        <w:r w:rsidDel="007C268A">
          <w:rPr>
            <w:rFonts w:eastAsia="Yu Mincho"/>
          </w:rPr>
          <w:delText>”</w:delText>
        </w:r>
      </w:del>
      <w:r>
        <w:rPr>
          <w:rFonts w:eastAsia="Yu Mincho"/>
        </w:rPr>
        <w:t>.</w:t>
      </w:r>
    </w:p>
    <w:p w14:paraId="033E3910" w14:textId="49C68FE4" w:rsidR="00C15CB0" w:rsidRDefault="00160A0F">
      <w:pPr>
        <w:pStyle w:val="EX"/>
        <w:rPr>
          <w:rFonts w:eastAsia="Yu Mincho"/>
        </w:rPr>
      </w:pPr>
      <w:r>
        <w:rPr>
          <w:rFonts w:eastAsia="Yu Mincho"/>
        </w:rPr>
        <w:t>[60]</w:t>
      </w:r>
      <w:r>
        <w:rPr>
          <w:rFonts w:eastAsia="Yu Mincho"/>
        </w:rPr>
        <w:tab/>
        <w:t xml:space="preserve">3GPP TS 22.011: </w:t>
      </w:r>
      <w:ins w:id="75" w:author="Trakinat, Jean" w:date="2025-07-14T08:47:00Z" w16du:dateUtc="2025-07-14T12:47:00Z">
        <w:r w:rsidR="007C268A">
          <w:t>"</w:t>
        </w:r>
      </w:ins>
      <w:del w:id="76" w:author="Trakinat, Jean" w:date="2025-07-14T08:47:00Z" w16du:dateUtc="2025-07-14T12:47:00Z">
        <w:r w:rsidDel="007C268A">
          <w:rPr>
            <w:rFonts w:eastAsia="Yu Mincho"/>
          </w:rPr>
          <w:delText>“</w:delText>
        </w:r>
      </w:del>
      <w:r>
        <w:rPr>
          <w:rFonts w:eastAsia="Yu Mincho"/>
        </w:rPr>
        <w:t>Service accessibility</w:t>
      </w:r>
      <w:ins w:id="77" w:author="Trakinat, Jean" w:date="2025-07-14T08:48:00Z" w16du:dateUtc="2025-07-14T12:48:00Z">
        <w:r w:rsidR="007C268A">
          <w:t>"</w:t>
        </w:r>
      </w:ins>
      <w:del w:id="78" w:author="Trakinat, Jean" w:date="2025-07-14T08:48:00Z" w16du:dateUtc="2025-07-14T12:48:00Z">
        <w:r w:rsidDel="007C268A">
          <w:rPr>
            <w:rFonts w:eastAsia="Yu Mincho"/>
          </w:rPr>
          <w:delText>”</w:delText>
        </w:r>
      </w:del>
      <w:r>
        <w:rPr>
          <w:rFonts w:eastAsia="Yu Mincho"/>
        </w:rPr>
        <w:t>.</w:t>
      </w:r>
    </w:p>
    <w:p w14:paraId="051FBB56" w14:textId="2F7471A8" w:rsidR="00C15CB0" w:rsidRDefault="00160A0F">
      <w:pPr>
        <w:pStyle w:val="EX"/>
        <w:rPr>
          <w:rFonts w:eastAsia="Yu Mincho"/>
        </w:rPr>
      </w:pPr>
      <w:r>
        <w:rPr>
          <w:rFonts w:eastAsia="Yu Mincho"/>
        </w:rPr>
        <w:t>[61]</w:t>
      </w:r>
      <w:r>
        <w:rPr>
          <w:rFonts w:eastAsia="Yu Mincho"/>
        </w:rPr>
        <w:tab/>
        <w:t xml:space="preserve">3GPP TS 22.071: </w:t>
      </w:r>
      <w:ins w:id="79" w:author="Trakinat, Jean" w:date="2025-07-14T08:48:00Z" w16du:dateUtc="2025-07-14T12:48:00Z">
        <w:r w:rsidR="007C268A">
          <w:t>"</w:t>
        </w:r>
      </w:ins>
      <w:del w:id="80" w:author="Trakinat, Jean" w:date="2025-07-14T08:48:00Z" w16du:dateUtc="2025-07-14T12:48:00Z">
        <w:r w:rsidDel="007C268A">
          <w:rPr>
            <w:rFonts w:eastAsia="Yu Mincho"/>
          </w:rPr>
          <w:delText>“</w:delText>
        </w:r>
      </w:del>
      <w:r>
        <w:rPr>
          <w:rFonts w:eastAsia="Yu Mincho"/>
        </w:rPr>
        <w:t>Location Services (LCS); Service description; Stage 1</w:t>
      </w:r>
      <w:ins w:id="81" w:author="Trakinat, Jean" w:date="2025-07-14T08:48:00Z" w16du:dateUtc="2025-07-14T12:48:00Z">
        <w:r w:rsidR="007C268A">
          <w:t>"</w:t>
        </w:r>
      </w:ins>
      <w:del w:id="82" w:author="Trakinat, Jean" w:date="2025-07-14T08:48:00Z" w16du:dateUtc="2025-07-14T12:48:00Z">
        <w:r w:rsidDel="007C268A">
          <w:rPr>
            <w:rFonts w:eastAsia="Yu Mincho"/>
          </w:rPr>
          <w:delText>”</w:delText>
        </w:r>
      </w:del>
      <w:r>
        <w:rPr>
          <w:rFonts w:eastAsia="Yu Mincho"/>
        </w:rPr>
        <w:t xml:space="preserve">. </w:t>
      </w:r>
    </w:p>
    <w:p w14:paraId="2D627F47" w14:textId="13577171" w:rsidR="00C15CB0" w:rsidRDefault="00160A0F">
      <w:pPr>
        <w:pStyle w:val="EX"/>
        <w:rPr>
          <w:rFonts w:eastAsia="Yu Mincho"/>
        </w:rPr>
      </w:pPr>
      <w:r>
        <w:rPr>
          <w:rFonts w:eastAsia="Yu Mincho"/>
        </w:rPr>
        <w:t>[62]</w:t>
      </w:r>
      <w:r>
        <w:rPr>
          <w:rFonts w:eastAsia="Yu Mincho"/>
        </w:rPr>
        <w:tab/>
        <w:t xml:space="preserve">3GPP TS 22.268: </w:t>
      </w:r>
      <w:ins w:id="83" w:author="Trakinat, Jean" w:date="2025-07-14T08:48:00Z" w16du:dateUtc="2025-07-14T12:48:00Z">
        <w:r w:rsidR="007C268A">
          <w:t>"</w:t>
        </w:r>
      </w:ins>
      <w:del w:id="84" w:author="Trakinat, Jean" w:date="2025-07-14T08:48:00Z" w16du:dateUtc="2025-07-14T12:48:00Z">
        <w:r w:rsidDel="007C268A">
          <w:rPr>
            <w:rFonts w:eastAsia="Yu Mincho"/>
          </w:rPr>
          <w:delText>“</w:delText>
        </w:r>
      </w:del>
      <w:r>
        <w:rPr>
          <w:rFonts w:eastAsia="Yu Mincho"/>
        </w:rPr>
        <w:t>Public Warning System (PWS) requirements</w:t>
      </w:r>
      <w:ins w:id="85" w:author="Trakinat, Jean" w:date="2025-07-14T08:48:00Z" w16du:dateUtc="2025-07-14T12:48:00Z">
        <w:r w:rsidR="007C268A">
          <w:t>"</w:t>
        </w:r>
      </w:ins>
      <w:del w:id="86" w:author="Trakinat, Jean" w:date="2025-07-14T08:48:00Z" w16du:dateUtc="2025-07-14T12:48:00Z">
        <w:r w:rsidDel="007C268A">
          <w:rPr>
            <w:rFonts w:eastAsia="Yu Mincho"/>
          </w:rPr>
          <w:delText>”</w:delText>
        </w:r>
      </w:del>
      <w:r>
        <w:rPr>
          <w:rFonts w:eastAsia="Yu Mincho"/>
        </w:rPr>
        <w:t>.</w:t>
      </w:r>
    </w:p>
    <w:p w14:paraId="36B997A2" w14:textId="44B68370" w:rsidR="00C15CB0" w:rsidRDefault="00160A0F">
      <w:pPr>
        <w:pStyle w:val="EX"/>
        <w:rPr>
          <w:rFonts w:eastAsia="Yu Mincho"/>
        </w:rPr>
      </w:pPr>
      <w:r>
        <w:rPr>
          <w:rFonts w:eastAsia="Yu Mincho"/>
        </w:rPr>
        <w:t>[63]</w:t>
      </w:r>
      <w:r>
        <w:rPr>
          <w:rFonts w:eastAsia="Yu Mincho"/>
        </w:rPr>
        <w:tab/>
        <w:t xml:space="preserve">3GPP TS 22.153: </w:t>
      </w:r>
      <w:ins w:id="87" w:author="Trakinat, Jean" w:date="2025-07-14T08:48:00Z" w16du:dateUtc="2025-07-14T12:48:00Z">
        <w:r w:rsidR="007C268A">
          <w:t>"</w:t>
        </w:r>
      </w:ins>
      <w:del w:id="88" w:author="Trakinat, Jean" w:date="2025-07-14T08:48:00Z" w16du:dateUtc="2025-07-14T12:48:00Z">
        <w:r w:rsidDel="007C268A">
          <w:rPr>
            <w:rFonts w:eastAsia="Yu Mincho"/>
          </w:rPr>
          <w:delText>“</w:delText>
        </w:r>
      </w:del>
      <w:r>
        <w:rPr>
          <w:rFonts w:eastAsia="Yu Mincho"/>
        </w:rPr>
        <w:t>Multimedia priority service</w:t>
      </w:r>
      <w:ins w:id="89" w:author="Trakinat, Jean" w:date="2025-07-14T08:48:00Z" w16du:dateUtc="2025-07-14T12:48:00Z">
        <w:r w:rsidR="007C268A">
          <w:t>"</w:t>
        </w:r>
      </w:ins>
      <w:del w:id="90" w:author="Trakinat, Jean" w:date="2025-07-14T08:48:00Z" w16du:dateUtc="2025-07-14T12:48:00Z">
        <w:r w:rsidDel="007C268A">
          <w:rPr>
            <w:rFonts w:eastAsia="Yu Mincho"/>
          </w:rPr>
          <w:delText>”</w:delText>
        </w:r>
      </w:del>
      <w:r>
        <w:rPr>
          <w:rFonts w:eastAsia="Yu Mincho"/>
        </w:rPr>
        <w:t>.</w:t>
      </w:r>
    </w:p>
    <w:p w14:paraId="08FAEC12" w14:textId="5F77AA88" w:rsidR="00C15CB0" w:rsidRDefault="00160A0F">
      <w:pPr>
        <w:pStyle w:val="EX"/>
        <w:rPr>
          <w:rFonts w:eastAsia="Yu Mincho"/>
        </w:rPr>
      </w:pPr>
      <w:r>
        <w:rPr>
          <w:rFonts w:eastAsia="Yu Mincho"/>
        </w:rPr>
        <w:t>[64]</w:t>
      </w:r>
      <w:r>
        <w:rPr>
          <w:rFonts w:eastAsia="Yu Mincho"/>
        </w:rPr>
        <w:tab/>
        <w:t xml:space="preserve">3GPP TS 22.104: </w:t>
      </w:r>
      <w:ins w:id="91" w:author="Trakinat, Jean" w:date="2025-07-14T08:48:00Z" w16du:dateUtc="2025-07-14T12:48:00Z">
        <w:r w:rsidR="007C268A">
          <w:t>"</w:t>
        </w:r>
      </w:ins>
      <w:del w:id="92" w:author="Trakinat, Jean" w:date="2025-07-14T08:48:00Z" w16du:dateUtc="2025-07-14T12:48:00Z">
        <w:r w:rsidDel="007C268A">
          <w:rPr>
            <w:rFonts w:eastAsia="Yu Mincho"/>
          </w:rPr>
          <w:delText>“</w:delText>
        </w:r>
      </w:del>
      <w:r>
        <w:rPr>
          <w:rFonts w:eastAsia="Yu Mincho"/>
        </w:rPr>
        <w:t>Service requirements for cyber-physical control applications in vertical domains</w:t>
      </w:r>
      <w:ins w:id="93" w:author="Trakinat, Jean" w:date="2025-07-14T08:48:00Z" w16du:dateUtc="2025-07-14T12:48:00Z">
        <w:r w:rsidR="007C268A">
          <w:t>"</w:t>
        </w:r>
      </w:ins>
      <w:del w:id="94" w:author="Trakinat, Jean" w:date="2025-07-14T08:48:00Z" w16du:dateUtc="2025-07-14T12:48:00Z">
        <w:r w:rsidDel="007C268A">
          <w:rPr>
            <w:rFonts w:eastAsia="Yu Mincho"/>
          </w:rPr>
          <w:delText>”</w:delText>
        </w:r>
      </w:del>
      <w:r>
        <w:rPr>
          <w:rFonts w:eastAsia="Yu Mincho"/>
        </w:rPr>
        <w:t>.</w:t>
      </w:r>
    </w:p>
    <w:p w14:paraId="1D3F31FA" w14:textId="0CD38198" w:rsidR="00C15CB0" w:rsidRDefault="00160A0F">
      <w:pPr>
        <w:pStyle w:val="EX"/>
        <w:rPr>
          <w:rFonts w:eastAsia="Yu Mincho"/>
        </w:rPr>
      </w:pPr>
      <w:r>
        <w:rPr>
          <w:rFonts w:eastAsia="Yu Mincho"/>
        </w:rPr>
        <w:t>[65]</w:t>
      </w:r>
      <w:r>
        <w:rPr>
          <w:rFonts w:eastAsia="Yu Mincho"/>
        </w:rPr>
        <w:tab/>
        <w:t xml:space="preserve">3GPP TS 22.185: </w:t>
      </w:r>
      <w:ins w:id="95" w:author="Trakinat, Jean" w:date="2025-07-14T08:48:00Z" w16du:dateUtc="2025-07-14T12:48:00Z">
        <w:r w:rsidR="00E17962">
          <w:t>"</w:t>
        </w:r>
      </w:ins>
      <w:del w:id="96" w:author="Trakinat, Jean" w:date="2025-07-14T08:48:00Z" w16du:dateUtc="2025-07-14T12:48:00Z">
        <w:r w:rsidDel="00E17962">
          <w:rPr>
            <w:rFonts w:eastAsia="Yu Mincho"/>
          </w:rPr>
          <w:delText>“</w:delText>
        </w:r>
      </w:del>
      <w:r>
        <w:rPr>
          <w:rFonts w:eastAsia="Yu Mincho"/>
        </w:rPr>
        <w:t>Service requirements for V2X services</w:t>
      </w:r>
      <w:ins w:id="97" w:author="Trakinat, Jean" w:date="2025-07-14T08:48:00Z" w16du:dateUtc="2025-07-14T12:48:00Z">
        <w:r w:rsidR="00E17962">
          <w:t>"</w:t>
        </w:r>
      </w:ins>
      <w:del w:id="98" w:author="Trakinat, Jean" w:date="2025-07-14T08:48:00Z" w16du:dateUtc="2025-07-14T12:48:00Z">
        <w:r w:rsidDel="00E17962">
          <w:rPr>
            <w:rFonts w:eastAsia="Yu Mincho"/>
          </w:rPr>
          <w:delText>”</w:delText>
        </w:r>
      </w:del>
      <w:r>
        <w:rPr>
          <w:rFonts w:eastAsia="Yu Mincho"/>
        </w:rPr>
        <w:t>.</w:t>
      </w:r>
    </w:p>
    <w:p w14:paraId="1C6D0995" w14:textId="345AB5BA" w:rsidR="00C15CB0" w:rsidRDefault="00160A0F">
      <w:pPr>
        <w:pStyle w:val="EX"/>
        <w:rPr>
          <w:rFonts w:eastAsia="Yu Mincho"/>
        </w:rPr>
      </w:pPr>
      <w:r>
        <w:rPr>
          <w:rFonts w:eastAsia="Yu Mincho"/>
        </w:rPr>
        <w:t>[66]</w:t>
      </w:r>
      <w:r>
        <w:rPr>
          <w:rFonts w:eastAsia="Yu Mincho"/>
        </w:rPr>
        <w:tab/>
        <w:t xml:space="preserve">3GPP TS 22.186: </w:t>
      </w:r>
      <w:ins w:id="99" w:author="Trakinat, Jean" w:date="2025-07-14T08:49:00Z" w16du:dateUtc="2025-07-14T12:49:00Z">
        <w:r w:rsidR="00E17962">
          <w:t>"</w:t>
        </w:r>
      </w:ins>
      <w:del w:id="100" w:author="Trakinat, Jean" w:date="2025-07-14T08:49:00Z" w16du:dateUtc="2025-07-14T12:49:00Z">
        <w:r w:rsidDel="00E17962">
          <w:rPr>
            <w:rFonts w:eastAsia="Yu Mincho"/>
          </w:rPr>
          <w:delText>“</w:delText>
        </w:r>
      </w:del>
      <w:r>
        <w:rPr>
          <w:rFonts w:eastAsia="Yu Mincho"/>
        </w:rPr>
        <w:t>Service requirements for enhanced V2X scenarios</w:t>
      </w:r>
      <w:ins w:id="101" w:author="Trakinat, Jean" w:date="2025-07-14T08:49:00Z" w16du:dateUtc="2025-07-14T12:49:00Z">
        <w:r w:rsidR="00E17962">
          <w:t>"</w:t>
        </w:r>
      </w:ins>
      <w:del w:id="102" w:author="Trakinat, Jean" w:date="2025-07-14T08:49:00Z" w16du:dateUtc="2025-07-14T12:49:00Z">
        <w:r w:rsidDel="00E17962">
          <w:rPr>
            <w:rFonts w:eastAsia="Yu Mincho"/>
          </w:rPr>
          <w:delText>”</w:delText>
        </w:r>
      </w:del>
      <w:r>
        <w:rPr>
          <w:rFonts w:eastAsia="Yu Mincho"/>
        </w:rPr>
        <w:t>.</w:t>
      </w:r>
    </w:p>
    <w:p w14:paraId="1E1550BA" w14:textId="47204BCB" w:rsidR="00C15CB0" w:rsidRDefault="00160A0F">
      <w:pPr>
        <w:pStyle w:val="EX"/>
        <w:rPr>
          <w:rFonts w:eastAsia="Yu Mincho"/>
        </w:rPr>
      </w:pPr>
      <w:r>
        <w:rPr>
          <w:rFonts w:eastAsia="Yu Mincho"/>
        </w:rPr>
        <w:t>[67]</w:t>
      </w:r>
      <w:r>
        <w:rPr>
          <w:rFonts w:eastAsia="Yu Mincho"/>
        </w:rPr>
        <w:tab/>
        <w:t xml:space="preserve">3GPP TS 22.263: </w:t>
      </w:r>
      <w:ins w:id="103" w:author="Trakinat, Jean" w:date="2025-07-14T08:49:00Z" w16du:dateUtc="2025-07-14T12:49:00Z">
        <w:r w:rsidR="00E17962">
          <w:t>"</w:t>
        </w:r>
      </w:ins>
      <w:del w:id="104" w:author="Trakinat, Jean" w:date="2025-07-14T08:49:00Z" w16du:dateUtc="2025-07-14T12:49:00Z">
        <w:r w:rsidDel="00E17962">
          <w:rPr>
            <w:rFonts w:eastAsia="Yu Mincho"/>
          </w:rPr>
          <w:delText>“</w:delText>
        </w:r>
      </w:del>
      <w:r>
        <w:rPr>
          <w:rFonts w:eastAsia="Yu Mincho"/>
        </w:rPr>
        <w:t>Service requirements for Video, Imaging and Audio for Professional Applications (VIAPA)</w:t>
      </w:r>
      <w:ins w:id="105" w:author="Trakinat, Jean" w:date="2025-07-14T08:49:00Z" w16du:dateUtc="2025-07-14T12:49:00Z">
        <w:r w:rsidR="00E17962" w:rsidRPr="00E17962">
          <w:t xml:space="preserve"> </w:t>
        </w:r>
        <w:r w:rsidR="00E17962">
          <w:t>"</w:t>
        </w:r>
      </w:ins>
      <w:del w:id="106" w:author="Trakinat, Jean" w:date="2025-07-14T08:49:00Z" w16du:dateUtc="2025-07-14T12:49:00Z">
        <w:r w:rsidDel="00E17962">
          <w:rPr>
            <w:rFonts w:eastAsia="Yu Mincho"/>
          </w:rPr>
          <w:delText>”</w:delText>
        </w:r>
      </w:del>
      <w:r>
        <w:rPr>
          <w:rFonts w:eastAsia="Yu Mincho"/>
        </w:rPr>
        <w:t>.</w:t>
      </w:r>
    </w:p>
    <w:p w14:paraId="32C6C0DE" w14:textId="76AC0361" w:rsidR="00C15CB0" w:rsidRDefault="00160A0F">
      <w:pPr>
        <w:pStyle w:val="EX"/>
        <w:rPr>
          <w:rFonts w:eastAsia="Yu Mincho"/>
        </w:rPr>
      </w:pPr>
      <w:r>
        <w:rPr>
          <w:rFonts w:eastAsia="Yu Mincho"/>
        </w:rPr>
        <w:lastRenderedPageBreak/>
        <w:t>[68]</w:t>
      </w:r>
      <w:r>
        <w:rPr>
          <w:rFonts w:eastAsia="Yu Mincho"/>
        </w:rPr>
        <w:tab/>
        <w:t xml:space="preserve">3GPP TS 22.115: </w:t>
      </w:r>
      <w:ins w:id="107" w:author="Trakinat, Jean" w:date="2025-07-14T08:49:00Z" w16du:dateUtc="2025-07-14T12:49:00Z">
        <w:r w:rsidR="00E17962">
          <w:t>"</w:t>
        </w:r>
      </w:ins>
      <w:del w:id="108" w:author="Trakinat, Jean" w:date="2025-07-14T08:49:00Z" w16du:dateUtc="2025-07-14T12:49:00Z">
        <w:r w:rsidDel="00E17962">
          <w:rPr>
            <w:rFonts w:eastAsia="Yu Mincho"/>
          </w:rPr>
          <w:delText>“</w:delText>
        </w:r>
      </w:del>
      <w:r>
        <w:rPr>
          <w:rFonts w:eastAsia="Yu Mincho"/>
        </w:rPr>
        <w:t>Service aspects; Charging and billing</w:t>
      </w:r>
      <w:ins w:id="109" w:author="Trakinat, Jean" w:date="2025-07-14T08:49:00Z" w16du:dateUtc="2025-07-14T12:49:00Z">
        <w:r w:rsidR="00E17962">
          <w:t>"</w:t>
        </w:r>
      </w:ins>
      <w:del w:id="110" w:author="Trakinat, Jean" w:date="2025-07-14T08:49:00Z" w16du:dateUtc="2025-07-14T12:49:00Z">
        <w:r w:rsidDel="00E17962">
          <w:rPr>
            <w:rFonts w:eastAsia="Yu Mincho"/>
          </w:rPr>
          <w:delText>”</w:delText>
        </w:r>
      </w:del>
      <w:r>
        <w:rPr>
          <w:rFonts w:eastAsia="Yu Mincho"/>
        </w:rPr>
        <w:t>.</w:t>
      </w:r>
    </w:p>
    <w:p w14:paraId="0DE1E190" w14:textId="2B35E524" w:rsidR="00C15CB0" w:rsidRDefault="00160A0F">
      <w:pPr>
        <w:pStyle w:val="EX"/>
        <w:rPr>
          <w:rFonts w:eastAsia="Yu Mincho"/>
        </w:rPr>
      </w:pPr>
      <w:r>
        <w:rPr>
          <w:rFonts w:eastAsia="Yu Mincho"/>
        </w:rPr>
        <w:t>[69]</w:t>
      </w:r>
      <w:r>
        <w:rPr>
          <w:rFonts w:eastAsia="Yu Mincho"/>
        </w:rPr>
        <w:tab/>
        <w:t xml:space="preserve">3GPP TS 22.289: </w:t>
      </w:r>
      <w:ins w:id="111" w:author="Trakinat, Jean" w:date="2025-07-14T08:50:00Z" w16du:dateUtc="2025-07-14T12:50:00Z">
        <w:r w:rsidR="00E17962">
          <w:t>"</w:t>
        </w:r>
      </w:ins>
      <w:del w:id="112" w:author="Trakinat, Jean" w:date="2025-07-14T08:50:00Z" w16du:dateUtc="2025-07-14T12:50:00Z">
        <w:r w:rsidDel="00E17962">
          <w:rPr>
            <w:rFonts w:eastAsia="Yu Mincho"/>
          </w:rPr>
          <w:delText>“</w:delText>
        </w:r>
      </w:del>
      <w:r>
        <w:rPr>
          <w:rFonts w:eastAsia="Yu Mincho"/>
        </w:rPr>
        <w:t>Mobile communication system for railways</w:t>
      </w:r>
      <w:ins w:id="113" w:author="Trakinat, Jean" w:date="2025-07-14T08:49:00Z" w16du:dateUtc="2025-07-14T12:49:00Z">
        <w:r w:rsidR="00E17962">
          <w:t>"</w:t>
        </w:r>
      </w:ins>
      <w:del w:id="114" w:author="Trakinat, Jean" w:date="2025-07-14T08:49:00Z" w16du:dateUtc="2025-07-14T12:49:00Z">
        <w:r w:rsidDel="00E17962">
          <w:rPr>
            <w:rFonts w:eastAsia="Yu Mincho"/>
          </w:rPr>
          <w:delText>”</w:delText>
        </w:r>
      </w:del>
      <w:r>
        <w:rPr>
          <w:rFonts w:eastAsia="Yu Mincho"/>
        </w:rPr>
        <w:t>.</w:t>
      </w:r>
    </w:p>
    <w:p w14:paraId="2D970DC8" w14:textId="457D8BDA" w:rsidR="00C15CB0" w:rsidRDefault="00160A0F">
      <w:pPr>
        <w:pStyle w:val="EX"/>
        <w:rPr>
          <w:rFonts w:eastAsia="Yu Mincho"/>
        </w:rPr>
      </w:pPr>
      <w:r>
        <w:rPr>
          <w:rFonts w:eastAsia="Yu Mincho"/>
        </w:rPr>
        <w:t>[70]</w:t>
      </w:r>
      <w:r>
        <w:rPr>
          <w:rFonts w:eastAsia="Yu Mincho"/>
        </w:rPr>
        <w:tab/>
        <w:t xml:space="preserve">3GPP TS 22.468: </w:t>
      </w:r>
      <w:ins w:id="115" w:author="Trakinat, Jean" w:date="2025-07-14T08:50:00Z" w16du:dateUtc="2025-07-14T12:50:00Z">
        <w:r w:rsidR="00E17962">
          <w:t>"</w:t>
        </w:r>
      </w:ins>
      <w:del w:id="116" w:author="Trakinat, Jean" w:date="2025-07-14T08:50:00Z" w16du:dateUtc="2025-07-14T12:50:00Z">
        <w:r w:rsidDel="00E17962">
          <w:rPr>
            <w:rFonts w:eastAsia="Yu Mincho"/>
          </w:rPr>
          <w:delText>“</w:delText>
        </w:r>
      </w:del>
      <w:r>
        <w:rPr>
          <w:rFonts w:eastAsia="Yu Mincho"/>
        </w:rPr>
        <w:t>Group Communication System Enablers (GCSE)</w:t>
      </w:r>
      <w:ins w:id="117" w:author="Trakinat, Jean" w:date="2025-07-14T08:49:00Z" w16du:dateUtc="2025-07-14T12:49:00Z">
        <w:r w:rsidR="00E17962" w:rsidRPr="00E17962">
          <w:t xml:space="preserve"> </w:t>
        </w:r>
        <w:r w:rsidR="00E17962">
          <w:t>"</w:t>
        </w:r>
      </w:ins>
      <w:del w:id="118" w:author="Trakinat, Jean" w:date="2025-07-14T08:49:00Z" w16du:dateUtc="2025-07-14T12:49:00Z">
        <w:r w:rsidDel="00E17962">
          <w:rPr>
            <w:rFonts w:eastAsia="Yu Mincho"/>
          </w:rPr>
          <w:delText>”</w:delText>
        </w:r>
      </w:del>
      <w:r>
        <w:rPr>
          <w:rFonts w:eastAsia="Yu Mincho"/>
        </w:rPr>
        <w:t>.</w:t>
      </w:r>
    </w:p>
    <w:p w14:paraId="16F87B8A" w14:textId="5C4977D7" w:rsidR="00C15CB0" w:rsidRDefault="00160A0F">
      <w:pPr>
        <w:pStyle w:val="EX"/>
        <w:rPr>
          <w:rFonts w:eastAsia="Yu Mincho"/>
        </w:rPr>
      </w:pPr>
      <w:r>
        <w:rPr>
          <w:rFonts w:eastAsia="Yu Mincho"/>
        </w:rPr>
        <w:t>[71]</w:t>
      </w:r>
      <w:r>
        <w:rPr>
          <w:rFonts w:eastAsia="Yu Mincho"/>
        </w:rPr>
        <w:tab/>
        <w:t xml:space="preserve">3GPP TS 22.368: </w:t>
      </w:r>
      <w:ins w:id="119" w:author="Trakinat, Jean" w:date="2025-07-14T08:50:00Z" w16du:dateUtc="2025-07-14T12:50:00Z">
        <w:r w:rsidR="00E17962">
          <w:t>"</w:t>
        </w:r>
      </w:ins>
      <w:del w:id="120" w:author="Trakinat, Jean" w:date="2025-07-14T08:50:00Z" w16du:dateUtc="2025-07-14T12:50:00Z">
        <w:r w:rsidDel="00E17962">
          <w:rPr>
            <w:rFonts w:eastAsia="Yu Mincho"/>
          </w:rPr>
          <w:delText>“</w:delText>
        </w:r>
      </w:del>
      <w:r>
        <w:rPr>
          <w:rFonts w:eastAsia="Yu Mincho"/>
        </w:rPr>
        <w:t>Service requirements for Machine-Type Communications (MTC); Stage 1</w:t>
      </w:r>
      <w:ins w:id="121" w:author="Trakinat, Jean" w:date="2025-07-14T08:49:00Z" w16du:dateUtc="2025-07-14T12:49:00Z">
        <w:r w:rsidR="00E17962">
          <w:t>"</w:t>
        </w:r>
      </w:ins>
      <w:del w:id="122" w:author="Trakinat, Jean" w:date="2025-07-14T08:49:00Z" w16du:dateUtc="2025-07-14T12:49:00Z">
        <w:r w:rsidDel="00E17962">
          <w:rPr>
            <w:rFonts w:eastAsia="Yu Mincho"/>
          </w:rPr>
          <w:delText>”</w:delText>
        </w:r>
      </w:del>
      <w:r>
        <w:rPr>
          <w:rFonts w:eastAsia="Yu Mincho"/>
        </w:rPr>
        <w:t>.</w:t>
      </w:r>
    </w:p>
    <w:p w14:paraId="55A8145B" w14:textId="1F02BAEA" w:rsidR="00C15CB0" w:rsidRDefault="00160A0F">
      <w:pPr>
        <w:pStyle w:val="EX"/>
        <w:rPr>
          <w:rFonts w:eastAsia="Yu Mincho"/>
        </w:rPr>
      </w:pPr>
      <w:r>
        <w:rPr>
          <w:rFonts w:eastAsia="Yu Mincho"/>
        </w:rPr>
        <w:t>[72]</w:t>
      </w:r>
      <w:r>
        <w:rPr>
          <w:rFonts w:eastAsia="Yu Mincho"/>
        </w:rPr>
        <w:tab/>
        <w:t xml:space="preserve">3GPP TR 22.949: </w:t>
      </w:r>
      <w:ins w:id="123" w:author="Trakinat, Jean" w:date="2025-07-14T08:50:00Z" w16du:dateUtc="2025-07-14T12:50:00Z">
        <w:r w:rsidR="00E17962">
          <w:t>"</w:t>
        </w:r>
      </w:ins>
      <w:del w:id="124" w:author="Trakinat, Jean" w:date="2025-07-14T08:50:00Z" w16du:dateUtc="2025-07-14T12:50:00Z">
        <w:r w:rsidDel="00E17962">
          <w:rPr>
            <w:rFonts w:eastAsia="Yu Mincho"/>
          </w:rPr>
          <w:delText>“</w:delText>
        </w:r>
      </w:del>
      <w:r>
        <w:rPr>
          <w:rFonts w:eastAsia="Yu Mincho"/>
        </w:rPr>
        <w:t>Study on a generalized privacy capability</w:t>
      </w:r>
      <w:ins w:id="125" w:author="Trakinat, Jean" w:date="2025-07-14T08:49:00Z" w16du:dateUtc="2025-07-14T12:49:00Z">
        <w:r w:rsidR="00E17962">
          <w:t>"</w:t>
        </w:r>
      </w:ins>
      <w:del w:id="126" w:author="Trakinat, Jean" w:date="2025-07-14T08:49:00Z" w16du:dateUtc="2025-07-14T12:49:00Z">
        <w:r w:rsidDel="00E17962">
          <w:rPr>
            <w:rFonts w:eastAsia="Yu Mincho"/>
          </w:rPr>
          <w:delText>”</w:delText>
        </w:r>
      </w:del>
      <w:r>
        <w:rPr>
          <w:rFonts w:eastAsia="Yu Mincho"/>
        </w:rPr>
        <w:t>.</w:t>
      </w:r>
    </w:p>
    <w:p w14:paraId="2C21BBE1" w14:textId="6C1519A6" w:rsidR="00C15CB0" w:rsidRDefault="00160A0F">
      <w:pPr>
        <w:pStyle w:val="EX"/>
        <w:rPr>
          <w:rFonts w:eastAsia="Yu Mincho"/>
        </w:rPr>
      </w:pPr>
      <w:r>
        <w:rPr>
          <w:rFonts w:eastAsia="Yu Mincho"/>
        </w:rPr>
        <w:t>[73]</w:t>
      </w:r>
      <w:r>
        <w:rPr>
          <w:rFonts w:eastAsia="Yu Mincho"/>
        </w:rPr>
        <w:tab/>
        <w:t xml:space="preserve">3GPP TR 33.849: </w:t>
      </w:r>
      <w:ins w:id="127" w:author="Trakinat, Jean" w:date="2025-07-14T08:50:00Z" w16du:dateUtc="2025-07-14T12:50:00Z">
        <w:r w:rsidR="00E17962">
          <w:t>"</w:t>
        </w:r>
      </w:ins>
      <w:del w:id="128" w:author="Trakinat, Jean" w:date="2025-07-14T08:50:00Z" w16du:dateUtc="2025-07-14T12:50:00Z">
        <w:r w:rsidDel="00E17962">
          <w:rPr>
            <w:rFonts w:eastAsia="Yu Mincho"/>
          </w:rPr>
          <w:delText>“</w:delText>
        </w:r>
      </w:del>
      <w:r>
        <w:rPr>
          <w:rFonts w:eastAsia="Yu Mincho"/>
        </w:rPr>
        <w:t>Study on subscriber privacy impact in 3GPP</w:t>
      </w:r>
      <w:ins w:id="129" w:author="Trakinat, Jean" w:date="2025-07-14T08:49:00Z" w16du:dateUtc="2025-07-14T12:49:00Z">
        <w:r w:rsidR="00E17962">
          <w:t>"</w:t>
        </w:r>
      </w:ins>
      <w:del w:id="130" w:author="Trakinat, Jean" w:date="2025-07-14T08:49:00Z" w16du:dateUtc="2025-07-14T12:49:00Z">
        <w:r w:rsidDel="00E17962">
          <w:rPr>
            <w:rFonts w:eastAsia="Yu Mincho"/>
          </w:rPr>
          <w:delText>”</w:delText>
        </w:r>
      </w:del>
      <w:r>
        <w:rPr>
          <w:rFonts w:eastAsia="Yu Mincho"/>
        </w:rPr>
        <w:t>.</w:t>
      </w:r>
    </w:p>
    <w:p w14:paraId="253171E5" w14:textId="3628D3EB" w:rsidR="00C15CB0" w:rsidRDefault="00160A0F">
      <w:pPr>
        <w:pStyle w:val="EX"/>
        <w:rPr>
          <w:rFonts w:eastAsia="Yu Mincho"/>
        </w:rPr>
      </w:pPr>
      <w:r>
        <w:rPr>
          <w:rFonts w:eastAsia="Yu Mincho"/>
        </w:rPr>
        <w:t>[74]</w:t>
      </w:r>
      <w:r>
        <w:rPr>
          <w:rFonts w:eastAsia="Yu Mincho"/>
        </w:rPr>
        <w:tab/>
        <w:t xml:space="preserve">3GPP TS 22.278: </w:t>
      </w:r>
      <w:ins w:id="131" w:author="Trakinat, Jean" w:date="2025-07-14T08:50:00Z" w16du:dateUtc="2025-07-14T12:50:00Z">
        <w:r w:rsidR="00E17962">
          <w:t>"</w:t>
        </w:r>
      </w:ins>
      <w:del w:id="132" w:author="Trakinat, Jean" w:date="2025-07-14T08:50:00Z" w16du:dateUtc="2025-07-14T12:50:00Z">
        <w:r w:rsidDel="00E17962">
          <w:rPr>
            <w:rFonts w:eastAsia="Yu Mincho"/>
          </w:rPr>
          <w:delText>“</w:delText>
        </w:r>
      </w:del>
      <w:r>
        <w:rPr>
          <w:rFonts w:eastAsia="Yu Mincho"/>
        </w:rPr>
        <w:t>Service requirements for the Evolved Packet System (EPS)</w:t>
      </w:r>
      <w:ins w:id="133" w:author="Trakinat, Jean" w:date="2025-07-14T08:50:00Z" w16du:dateUtc="2025-07-14T12:50:00Z">
        <w:r w:rsidR="00E17962" w:rsidRPr="00E17962">
          <w:t xml:space="preserve"> </w:t>
        </w:r>
        <w:r w:rsidR="00E17962">
          <w:t>"</w:t>
        </w:r>
      </w:ins>
      <w:del w:id="134" w:author="Trakinat, Jean" w:date="2025-07-14T08:50:00Z" w16du:dateUtc="2025-07-14T12:50:00Z">
        <w:r w:rsidDel="00E17962">
          <w:rPr>
            <w:rFonts w:eastAsia="Yu Mincho"/>
          </w:rPr>
          <w:delText>”</w:delText>
        </w:r>
      </w:del>
      <w:r>
        <w:rPr>
          <w:rFonts w:eastAsia="Yu Mincho"/>
        </w:rPr>
        <w:t>.</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062D1919" w:rsidR="00C15CB0" w:rsidRDefault="00160A0F">
      <w:pPr>
        <w:pStyle w:val="EX"/>
        <w:rPr>
          <w:rFonts w:eastAsia="Yu Mincho"/>
        </w:rPr>
      </w:pPr>
      <w:r>
        <w:rPr>
          <w:rFonts w:eastAsia="Yu Mincho"/>
        </w:rPr>
        <w:t>[78]</w:t>
      </w:r>
      <w:r>
        <w:rPr>
          <w:rFonts w:eastAsia="Yu Mincho"/>
        </w:rPr>
        <w:tab/>
        <w:t xml:space="preserve">3GPP TS 23.527: </w:t>
      </w:r>
      <w:ins w:id="135" w:author="Trakinat, Jean" w:date="2025-07-14T08:50:00Z" w16du:dateUtc="2025-07-14T12:50:00Z">
        <w:r w:rsidR="00E17962">
          <w:t>"</w:t>
        </w:r>
      </w:ins>
      <w:del w:id="136" w:author="Trakinat, Jean" w:date="2025-07-14T08:50:00Z" w16du:dateUtc="2025-07-14T12:50:00Z">
        <w:r w:rsidDel="00E17962">
          <w:rPr>
            <w:rFonts w:eastAsia="Yu Mincho"/>
          </w:rPr>
          <w:delText>“</w:delText>
        </w:r>
      </w:del>
      <w:r>
        <w:rPr>
          <w:rFonts w:eastAsia="Yu Mincho"/>
        </w:rPr>
        <w:t>5G System; Restoration procedures</w:t>
      </w:r>
      <w:ins w:id="137" w:author="Trakinat, Jean" w:date="2025-07-14T08:50:00Z" w16du:dateUtc="2025-07-14T12:50:00Z">
        <w:r w:rsidR="00E17962">
          <w:t>"</w:t>
        </w:r>
      </w:ins>
      <w:del w:id="138" w:author="Trakinat, Jean" w:date="2025-07-14T08:50:00Z" w16du:dateUtc="2025-07-14T12:50:00Z">
        <w:r w:rsidDel="00E17962">
          <w:rPr>
            <w:rFonts w:eastAsia="Yu Mincho"/>
          </w:rPr>
          <w:delText>”</w:delText>
        </w:r>
      </w:del>
      <w:r>
        <w:rPr>
          <w:rFonts w:eastAsia="Yu Mincho"/>
        </w:rPr>
        <w:t>.</w:t>
      </w:r>
    </w:p>
    <w:p w14:paraId="1F32BE1F" w14:textId="5733919E" w:rsidR="00C15CB0" w:rsidRDefault="00160A0F">
      <w:pPr>
        <w:pStyle w:val="EX"/>
        <w:rPr>
          <w:rFonts w:eastAsia="Yu Mincho"/>
        </w:rPr>
      </w:pPr>
      <w:r>
        <w:rPr>
          <w:rFonts w:eastAsia="Yu Mincho"/>
        </w:rPr>
        <w:t>[79]</w:t>
      </w:r>
      <w:r>
        <w:rPr>
          <w:rFonts w:eastAsia="Yu Mincho"/>
        </w:rPr>
        <w:tab/>
        <w:t xml:space="preserve">3GPP TR 29.866: </w:t>
      </w:r>
      <w:ins w:id="139" w:author="Trakinat, Jean" w:date="2025-07-14T08:50:00Z" w16du:dateUtc="2025-07-14T12:50:00Z">
        <w:r w:rsidR="00E17962">
          <w:t>"</w:t>
        </w:r>
      </w:ins>
      <w:del w:id="140" w:author="Trakinat, Jean" w:date="2025-07-14T08:50:00Z" w16du:dateUtc="2025-07-14T12:50:00Z">
        <w:r w:rsidDel="00E17962">
          <w:rPr>
            <w:rFonts w:eastAsia="Yu Mincho"/>
          </w:rPr>
          <w:delText>“</w:delText>
        </w:r>
      </w:del>
      <w:r>
        <w:rPr>
          <w:rFonts w:eastAsia="Yu Mincho"/>
        </w:rPr>
        <w:t>Study on IMS Disaster Prevention and Restoration Enhancement</w:t>
      </w:r>
      <w:ins w:id="141" w:author="Trakinat, Jean" w:date="2025-07-14T08:51:00Z" w16du:dateUtc="2025-07-14T12:51:00Z">
        <w:r w:rsidR="00E17962">
          <w:t>"</w:t>
        </w:r>
      </w:ins>
      <w:del w:id="142" w:author="Trakinat, Jean" w:date="2025-07-14T08:51:00Z" w16du:dateUtc="2025-07-14T12:51:00Z">
        <w:r w:rsidDel="00E17962">
          <w:rPr>
            <w:rFonts w:eastAsia="Yu Mincho"/>
          </w:rPr>
          <w:delText>”</w:delText>
        </w:r>
      </w:del>
      <w:r>
        <w:rPr>
          <w:rFonts w:eastAsia="Yu Mincho"/>
        </w:rPr>
        <w:t>.</w:t>
      </w:r>
    </w:p>
    <w:p w14:paraId="78B47284" w14:textId="3D2C7F54"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 xml:space="preserve">Enabling Mobile AI Agent in 6G Era: Architecture and Key Technologies; </w:t>
      </w:r>
      <w:hyperlink r:id="rId37" w:history="1">
        <w:r w:rsidR="008455C3" w:rsidRPr="00D138DA">
          <w:rPr>
            <w:rStyle w:val="Hyperlink"/>
          </w:rPr>
          <w:t>https://dl.acm.org/doi/abs/10.1109/MNET.2024.3422309</w:t>
        </w:r>
      </w:hyperlink>
      <w:r w:rsidR="007C6046">
        <w:t>.</w:t>
      </w:r>
    </w:p>
    <w:p w14:paraId="3D9A2831" w14:textId="6862781D" w:rsidR="00C15CB0" w:rsidRDefault="00160A0F">
      <w:pPr>
        <w:pStyle w:val="EX"/>
        <w:numPr>
          <w:ilvl w:val="255"/>
          <w:numId w:val="0"/>
        </w:numPr>
        <w:ind w:left="1701" w:hanging="1417"/>
      </w:pPr>
      <w:r w:rsidRPr="00D25E94">
        <w:rPr>
          <w:rFonts w:eastAsia="SimSun" w:hint="eastAsia"/>
          <w:lang w:val="fr-FR" w:eastAsia="zh-CN"/>
        </w:rPr>
        <w:t>[</w:t>
      </w:r>
      <w:r w:rsidRPr="00D25E94">
        <w:rPr>
          <w:rFonts w:eastAsia="SimSun"/>
          <w:lang w:val="fr-FR" w:eastAsia="zh-CN"/>
        </w:rPr>
        <w:t>81</w:t>
      </w:r>
      <w:r w:rsidRPr="00D25E94">
        <w:rPr>
          <w:rFonts w:eastAsia="SimSun" w:hint="eastAsia"/>
          <w:lang w:val="fr-FR" w:eastAsia="zh-CN"/>
        </w:rPr>
        <w:t>]</w:t>
      </w:r>
      <w:r w:rsidRPr="00D25E94">
        <w:rPr>
          <w:rFonts w:eastAsia="SimSun" w:hint="eastAsia"/>
          <w:lang w:val="fr-FR" w:eastAsia="zh-CN"/>
        </w:rPr>
        <w:tab/>
      </w:r>
      <w:r w:rsidRPr="00D25E94">
        <w:rPr>
          <w:rFonts w:hint="eastAsia"/>
          <w:lang w:val="fr-FR"/>
        </w:rPr>
        <w:t xml:space="preserve">Wang L, Ma C, Feng X, et al. </w:t>
      </w:r>
      <w:ins w:id="143" w:author="Trakinat, Jean" w:date="2025-07-14T08:51:00Z" w16du:dateUtc="2025-07-14T12:51:00Z">
        <w:r w:rsidR="00144465">
          <w:t>"</w:t>
        </w:r>
      </w:ins>
      <w:r>
        <w:rPr>
          <w:rFonts w:hint="eastAsia"/>
        </w:rPr>
        <w:t>A survey on large language model based autonomous agents</w:t>
      </w:r>
      <w:ins w:id="144" w:author="Trakinat, Jean" w:date="2025-07-14T08:51:00Z" w16du:dateUtc="2025-07-14T12:51:00Z">
        <w:r w:rsidR="00144465">
          <w:t>"</w:t>
        </w:r>
        <w:r w:rsidR="00144465">
          <w:rPr>
            <w:rFonts w:hint="eastAsia"/>
          </w:rPr>
          <w:t xml:space="preserve"> </w:t>
        </w:r>
      </w:ins>
      <w:del w:id="145" w:author="Trakinat, Jean" w:date="2025-07-14T08:51:00Z" w16du:dateUtc="2025-07-14T12:51:00Z">
        <w:r w:rsidDel="00144465">
          <w:rPr>
            <w:rFonts w:hint="eastAsia"/>
          </w:rPr>
          <w:delText>[J]</w:delText>
        </w:r>
      </w:del>
      <w:r>
        <w:rPr>
          <w:rFonts w:hint="eastAsia"/>
        </w:rPr>
        <w:t>. Frontiers of Computer Science, 2024, 18(6): 186345.</w:t>
      </w:r>
      <w:r w:rsidR="00EE7932">
        <w:t xml:space="preserve"> (</w:t>
      </w:r>
      <w:hyperlink r:id="rId38" w:history="1">
        <w:r w:rsidR="00EE7932" w:rsidRPr="00EE7932">
          <w:rPr>
            <w:rStyle w:val="Hyperlink"/>
          </w:rPr>
          <w:t>[2308.11432] A Survey on Large Language Model based Autonomous Agents</w:t>
        </w:r>
      </w:hyperlink>
      <w:r w:rsidR="00EE7932">
        <w:t>).</w:t>
      </w:r>
    </w:p>
    <w:p w14:paraId="4E708F82" w14:textId="02E731CE" w:rsidR="00D51AC4"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 xml:space="preserve">Hong S, Zheng X, Chen J, et al. </w:t>
      </w:r>
      <w:ins w:id="146" w:author="Trakinat, Jean" w:date="2025-07-14T08:52:00Z" w16du:dateUtc="2025-07-14T12:52:00Z">
        <w:r w:rsidR="00213D5B">
          <w:t>"</w:t>
        </w:r>
      </w:ins>
      <w:del w:id="147" w:author="Trakinat, Jean" w:date="2025-07-14T08:52:00Z" w16du:dateUtc="2025-07-14T12:52:00Z">
        <w:r w:rsidDel="00213D5B">
          <w:rPr>
            <w:rFonts w:hint="eastAsia"/>
          </w:rPr>
          <w:delText>Metagpt</w:delText>
        </w:r>
      </w:del>
      <w:ins w:id="148" w:author="Trakinat, Jean" w:date="2025-07-14T08:52:00Z" w16du:dateUtc="2025-07-14T12:52:00Z">
        <w:r w:rsidR="00213D5B">
          <w:rPr>
            <w:rFonts w:hint="eastAsia"/>
          </w:rPr>
          <w:t>Meta</w:t>
        </w:r>
        <w:r w:rsidR="00213D5B">
          <w:t>GPT</w:t>
        </w:r>
      </w:ins>
      <w:r>
        <w:rPr>
          <w:rFonts w:hint="eastAsia"/>
        </w:rPr>
        <w:t>: Meta programming for multi-agent collaborative framework</w:t>
      </w:r>
      <w:ins w:id="149" w:author="Trakinat, Jean" w:date="2025-07-14T08:52:00Z" w16du:dateUtc="2025-07-14T12:52:00Z">
        <w:r w:rsidR="00517BDF">
          <w:t>"</w:t>
        </w:r>
        <w:r w:rsidR="00517BDF">
          <w:rPr>
            <w:rFonts w:hint="eastAsia"/>
          </w:rPr>
          <w:t xml:space="preserve"> </w:t>
        </w:r>
      </w:ins>
      <w:del w:id="150" w:author="Trakinat, Jean" w:date="2025-07-14T08:52:00Z" w16du:dateUtc="2025-07-14T12:52:00Z">
        <w:r w:rsidDel="00517BDF">
          <w:rPr>
            <w:rFonts w:hint="eastAsia"/>
          </w:rPr>
          <w:delText>[J]</w:delText>
        </w:r>
      </w:del>
      <w:r>
        <w:rPr>
          <w:rFonts w:hint="eastAsia"/>
        </w:rPr>
        <w:t>. arXiv preprint arXiv:2308.00352, 2023.</w:t>
      </w:r>
      <w:r w:rsidR="00392059">
        <w:t xml:space="preserve"> (</w:t>
      </w:r>
      <w:hyperlink r:id="rId39" w:history="1">
        <w:r w:rsidR="00392059" w:rsidRPr="00392059">
          <w:rPr>
            <w:rStyle w:val="Hyperlink"/>
          </w:rPr>
          <w:t>[2308.00352] MetaGPT: Meta Programming for A Multi-Agent Collaborative Framework</w:t>
        </w:r>
      </w:hyperlink>
      <w:r w:rsidR="00392059">
        <w:t xml:space="preserve">). </w:t>
      </w:r>
    </w:p>
    <w:p w14:paraId="5E04AB8D" w14:textId="272F35EB" w:rsidR="00C15CB0" w:rsidRDefault="00160A0F">
      <w:pPr>
        <w:pStyle w:val="EX"/>
        <w:numPr>
          <w:ilvl w:val="255"/>
          <w:numId w:val="0"/>
        </w:numPr>
        <w:ind w:left="1701" w:hanging="1417"/>
      </w:pPr>
      <w:r w:rsidRPr="00CB0E11">
        <w:rPr>
          <w:rFonts w:eastAsia="SimSun" w:hint="eastAsia"/>
          <w:highlight w:val="yellow"/>
          <w:lang w:val="en-US" w:eastAsia="zh-CN"/>
        </w:rPr>
        <w:t>[xx]</w:t>
      </w:r>
      <w:r w:rsidRPr="00CB0E11">
        <w:rPr>
          <w:rFonts w:eastAsia="SimSun" w:hint="eastAsia"/>
          <w:highlight w:val="yellow"/>
          <w:lang w:val="en-US" w:eastAsia="zh-CN"/>
        </w:rPr>
        <w:tab/>
        <w:t>ISO/IEC 22989</w:t>
      </w:r>
      <w:r w:rsidR="00004B9C" w:rsidRPr="00CB0E11">
        <w:rPr>
          <w:rFonts w:eastAsia="SimSun"/>
          <w:highlight w:val="yellow"/>
          <w:lang w:val="en-US" w:eastAsia="zh-CN"/>
        </w:rPr>
        <w:t xml:space="preserve">:2022, </w:t>
      </w:r>
      <w:r w:rsidRPr="00CB0E11">
        <w:rPr>
          <w:highlight w:val="yellow"/>
        </w:rPr>
        <w:t>"</w:t>
      </w:r>
      <w:r w:rsidRPr="00CB0E11">
        <w:rPr>
          <w:rFonts w:hint="eastAsia"/>
          <w:highlight w:val="yellow"/>
        </w:rPr>
        <w:t>Information technology — Artificial intelligence — Artificial intelligence concepts and terminology</w:t>
      </w:r>
      <w:r w:rsidRPr="00CB0E11">
        <w:rPr>
          <w:highlight w:val="yellow"/>
        </w:rPr>
        <w:t>"</w:t>
      </w:r>
      <w:r w:rsidR="00004B9C" w:rsidRPr="00CB0E11">
        <w:rPr>
          <w:highlight w:val="yellow"/>
        </w:rPr>
        <w:t>.</w:t>
      </w:r>
    </w:p>
    <w:p w14:paraId="7436328F" w14:textId="07C6523E"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w:t>
      </w:r>
      <w:ins w:id="151" w:author="Trakinat, Jean" w:date="2025-07-14T08:52:00Z" w16du:dateUtc="2025-07-14T12:52:00Z">
        <w:r w:rsidR="00517BDF">
          <w:t>"</w:t>
        </w:r>
      </w:ins>
      <w:del w:id="152" w:author="Trakinat, Jean" w:date="2025-07-14T08:52:00Z" w16du:dateUtc="2025-07-14T12:52:00Z">
        <w:r w:rsidDel="00517BDF">
          <w:rPr>
            <w:rFonts w:hint="eastAsia"/>
            <w:lang w:val="en-US" w:eastAsia="zh-CN"/>
          </w:rPr>
          <w:delText>“</w:delText>
        </w:r>
      </w:del>
      <w:r>
        <w:rPr>
          <w:rFonts w:hint="eastAsia"/>
          <w:lang w:val="en-US" w:eastAsia="zh-CN"/>
        </w:rPr>
        <w:t>Case Study: Delivering Real-Time Translation</w:t>
      </w:r>
      <w:ins w:id="153" w:author="Trakinat, Jean" w:date="2025-07-14T08:52:00Z" w16du:dateUtc="2025-07-14T12:52:00Z">
        <w:r w:rsidR="00517BDF">
          <w:t>"</w:t>
        </w:r>
      </w:ins>
      <w:del w:id="154" w:author="Trakinat, Jean" w:date="2025-07-14T08:52:00Z" w16du:dateUtc="2025-07-14T12:52:00Z">
        <w:r w:rsidDel="00517BDF">
          <w:rPr>
            <w:rFonts w:hint="eastAsia"/>
            <w:lang w:val="en-US" w:eastAsia="zh-CN"/>
          </w:rPr>
          <w:delText>”</w:delText>
        </w:r>
      </w:del>
      <w:r>
        <w:rPr>
          <w:rFonts w:hint="eastAsia"/>
          <w:lang w:val="en-US" w:eastAsia="zh-CN"/>
        </w:rPr>
        <w:t>,</w:t>
      </w:r>
      <w:ins w:id="155" w:author="Trakinat, Jean" w:date="2025-07-14T08:52:00Z" w16du:dateUtc="2025-07-14T12:52:00Z">
        <w:r w:rsidR="00517BDF">
          <w:rPr>
            <w:lang w:val="en-US" w:eastAsia="zh-CN"/>
          </w:rPr>
          <w:t xml:space="preserve"> </w:t>
        </w:r>
      </w:ins>
      <w:r>
        <w:rPr>
          <w:rFonts w:hint="eastAsia"/>
          <w:lang w:val="en-US" w:eastAsia="zh-CN"/>
        </w:rPr>
        <w:t xml:space="preserve">2023, </w:t>
      </w:r>
      <w:hyperlink r:id="rId40" w:history="1">
        <w:r w:rsidR="000E500E" w:rsidRPr="000E500E">
          <w:rPr>
            <w:rStyle w:val="Hyperlink"/>
            <w:lang w:eastAsia="zh-CN"/>
          </w:rPr>
          <w:t>5G New Calling - GSMA Foundry</w:t>
        </w:r>
      </w:hyperlink>
      <w:del w:id="156" w:author="Trakinat, Jean" w:date="2025-07-14T09:50:00Z" w16du:dateUtc="2025-07-14T13:50:00Z">
        <w:r w:rsidR="00E86FA6" w:rsidDel="007430A0">
          <w:delText xml:space="preserve"> </w:delText>
        </w:r>
      </w:del>
      <w:r w:rsidR="007C6046">
        <w:t>.</w:t>
      </w:r>
    </w:p>
    <w:p w14:paraId="5E3E9F31" w14:textId="171A8E06"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w:t>
      </w:r>
      <w:ins w:id="157" w:author="Trakinat, Jean" w:date="2025-07-14T08:53:00Z" w16du:dateUtc="2025-07-14T12:53:00Z">
        <w:r w:rsidR="00517BDF">
          <w:t>"</w:t>
        </w:r>
      </w:ins>
      <w:del w:id="158" w:author="Trakinat, Jean" w:date="2025-07-14T08:53:00Z" w16du:dateUtc="2025-07-14T12:53:00Z">
        <w:r w:rsidDel="00517BDF">
          <w:rPr>
            <w:rFonts w:hint="eastAsia"/>
            <w:lang w:val="en-US" w:eastAsia="zh-CN"/>
          </w:rPr>
          <w:delText>“</w:delText>
        </w:r>
      </w:del>
      <w:r>
        <w:rPr>
          <w:rFonts w:hint="eastAsia"/>
          <w:lang w:val="en-US" w:eastAsia="zh-CN"/>
        </w:rPr>
        <w:t>Case Study: Remote damage assessment</w:t>
      </w:r>
      <w:ins w:id="159" w:author="Trakinat, Jean" w:date="2025-07-14T08:53:00Z" w16du:dateUtc="2025-07-14T12:53:00Z">
        <w:r w:rsidR="00517BDF">
          <w:t>"</w:t>
        </w:r>
      </w:ins>
      <w:del w:id="160" w:author="Trakinat, Jean" w:date="2025-07-14T08:53:00Z" w16du:dateUtc="2025-07-14T12:53:00Z">
        <w:r w:rsidDel="00517BDF">
          <w:rPr>
            <w:rFonts w:hint="eastAsia"/>
            <w:lang w:val="en-US" w:eastAsia="zh-CN"/>
          </w:rPr>
          <w:delText xml:space="preserve"> ”</w:delText>
        </w:r>
      </w:del>
      <w:r>
        <w:rPr>
          <w:rFonts w:hint="eastAsia"/>
          <w:lang w:val="en-US" w:eastAsia="zh-CN"/>
        </w:rPr>
        <w:t>,</w:t>
      </w:r>
      <w:r w:rsidR="000E500E">
        <w:rPr>
          <w:lang w:val="en-US" w:eastAsia="zh-CN"/>
        </w:rPr>
        <w:t xml:space="preserve"> </w:t>
      </w:r>
      <w:r>
        <w:rPr>
          <w:rFonts w:hint="eastAsia"/>
          <w:lang w:val="en-US" w:eastAsia="zh-CN"/>
        </w:rPr>
        <w:t xml:space="preserve">2023, </w:t>
      </w:r>
      <w:hyperlink r:id="rId41" w:history="1">
        <w:r w:rsidR="00E83123" w:rsidRPr="00E83123">
          <w:rPr>
            <w:rStyle w:val="Hyperlink"/>
            <w:lang w:eastAsia="zh-CN"/>
          </w:rPr>
          <w:t>Remote Damage Assessment - GSMA Foundry</w:t>
        </w:r>
      </w:hyperlink>
      <w:r w:rsidR="007C6046">
        <w:t>.</w:t>
      </w:r>
    </w:p>
    <w:p w14:paraId="236E15C3" w14:textId="400F94D9"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GSMA Foundry, </w:t>
      </w:r>
      <w:ins w:id="161" w:author="Trakinat, Jean" w:date="2025-07-14T08:53:00Z" w16du:dateUtc="2025-07-14T12:53:00Z">
        <w:r w:rsidR="00517BDF">
          <w:t>"</w:t>
        </w:r>
      </w:ins>
      <w:del w:id="162" w:author="Trakinat, Jean" w:date="2025-07-14T08:53:00Z" w16du:dateUtc="2025-07-14T12:53:00Z">
        <w:r w:rsidDel="00517BDF">
          <w:rPr>
            <w:rFonts w:hint="eastAsia"/>
            <w:lang w:val="en-US" w:eastAsia="zh-CN"/>
          </w:rPr>
          <w:delText>“</w:delText>
        </w:r>
      </w:del>
      <w:r>
        <w:rPr>
          <w:rFonts w:hint="eastAsia"/>
          <w:lang w:val="en-US" w:eastAsia="zh-CN"/>
        </w:rPr>
        <w:t>Case Study: Visualised Video-Calling</w:t>
      </w:r>
      <w:ins w:id="163" w:author="Trakinat, Jean" w:date="2025-07-14T08:53:00Z" w16du:dateUtc="2025-07-14T12:53:00Z">
        <w:r w:rsidR="00517BDF">
          <w:t>"</w:t>
        </w:r>
      </w:ins>
      <w:del w:id="164" w:author="Trakinat, Jean" w:date="2025-07-14T08:53:00Z" w16du:dateUtc="2025-07-14T12:53:00Z">
        <w:r w:rsidDel="00517BDF">
          <w:rPr>
            <w:rFonts w:hint="eastAsia"/>
            <w:lang w:val="en-US" w:eastAsia="zh-CN"/>
          </w:rPr>
          <w:delText>”</w:delText>
        </w:r>
      </w:del>
      <w:r>
        <w:rPr>
          <w:rFonts w:hint="eastAsia"/>
          <w:lang w:val="en-US" w:eastAsia="zh-CN"/>
        </w:rPr>
        <w:t>,</w:t>
      </w:r>
      <w:ins w:id="165" w:author="Trakinat, Jean" w:date="2025-07-14T08:53:00Z" w16du:dateUtc="2025-07-14T12:53:00Z">
        <w:r w:rsidR="00517BDF">
          <w:rPr>
            <w:lang w:val="en-US" w:eastAsia="zh-CN"/>
          </w:rPr>
          <w:t xml:space="preserve"> </w:t>
        </w:r>
      </w:ins>
      <w:r>
        <w:rPr>
          <w:rFonts w:hint="eastAsia"/>
          <w:lang w:val="en-US" w:eastAsia="zh-CN"/>
        </w:rPr>
        <w:t xml:space="preserve">2023, </w:t>
      </w:r>
      <w:hyperlink r:id="rId42" w:history="1">
        <w:r w:rsidR="00283B3D" w:rsidRPr="00283B3D">
          <w:rPr>
            <w:rStyle w:val="Hyperlink"/>
            <w:lang w:eastAsia="zh-CN"/>
          </w:rPr>
          <w:t>Visualised Voice-Calling - GSMA Foundry</w:t>
        </w:r>
      </w:hyperlink>
      <w:r w:rsidR="007C6046">
        <w:rPr>
          <w:lang w:val="en-US" w:eastAsia="zh-CN"/>
        </w:rPr>
        <w:t>.</w:t>
      </w:r>
    </w:p>
    <w:p w14:paraId="51459016" w14:textId="2019383D"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w:t>
      </w:r>
      <w:ins w:id="166" w:author="Trakinat, Jean" w:date="2025-07-14T08:53:00Z" w16du:dateUtc="2025-07-14T12:53:00Z">
        <w:r w:rsidR="00517BDF">
          <w:t>"</w:t>
        </w:r>
      </w:ins>
      <w:del w:id="167" w:author="Trakinat, Jean" w:date="2025-07-14T08:53:00Z" w16du:dateUtc="2025-07-14T12:53:00Z">
        <w:r w:rsidDel="00517BDF">
          <w:rPr>
            <w:rFonts w:hint="eastAsia"/>
            <w:lang w:val="en-US" w:eastAsia="zh-CN"/>
          </w:rPr>
          <w:delText>“</w:delText>
        </w:r>
      </w:del>
      <w:r>
        <w:rPr>
          <w:rFonts w:hint="eastAsia"/>
          <w:lang w:val="en-US" w:eastAsia="zh-CN"/>
        </w:rPr>
        <w:t>Case Study: Adding New Value for Voice Call</w:t>
      </w:r>
      <w:ins w:id="168" w:author="Trakinat, Jean" w:date="2025-07-14T08:53:00Z" w16du:dateUtc="2025-07-14T12:53:00Z">
        <w:r w:rsidR="00517BDF">
          <w:t>"</w:t>
        </w:r>
      </w:ins>
      <w:del w:id="169" w:author="Trakinat, Jean" w:date="2025-07-14T08:53:00Z" w16du:dateUtc="2025-07-14T12:53:00Z">
        <w:r w:rsidDel="00517BDF">
          <w:rPr>
            <w:rFonts w:hint="eastAsia"/>
            <w:lang w:val="en-US" w:eastAsia="zh-CN"/>
          </w:rPr>
          <w:delText>”</w:delText>
        </w:r>
      </w:del>
      <w:r>
        <w:rPr>
          <w:rFonts w:hint="eastAsia"/>
          <w:lang w:val="en-US" w:eastAsia="zh-CN"/>
        </w:rPr>
        <w:t xml:space="preserve">,2024, Reference links for </w:t>
      </w:r>
      <w:hyperlink r:id="rId43" w:history="1">
        <w:r>
          <w:rPr>
            <w:rStyle w:val="Hyperlink"/>
            <w:rFonts w:hint="eastAsia"/>
            <w:lang w:val="en-US" w:eastAsia="zh-CN"/>
          </w:rPr>
          <w:t>https://www.gsma.com/get-involved/gsma-foundry/gsma_resources/adding-new-value-to-voice-calls/</w:t>
        </w:r>
      </w:hyperlink>
      <w:r w:rsidR="007C6046">
        <w:t>.</w:t>
      </w:r>
    </w:p>
    <w:p w14:paraId="74B5894F" w14:textId="72651632" w:rsidR="00C15CB0" w:rsidRDefault="00160A0F" w:rsidP="00965B09">
      <w:pPr>
        <w:pStyle w:val="EX"/>
        <w:rPr>
          <w:rFonts w:eastAsia="Yu Mincho"/>
        </w:rPr>
      </w:pPr>
      <w:r>
        <w:rPr>
          <w:rFonts w:eastAsia="Yu Mincho" w:hint="eastAsia"/>
        </w:rPr>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44" w:history="1">
        <w:r>
          <w:rPr>
            <w:rStyle w:val="Hyperlink"/>
            <w:rFonts w:eastAsia="Yu Mincho"/>
          </w:rPr>
          <w:t>https://sdgs.un.org/goals</w:t>
        </w:r>
      </w:hyperlink>
      <w:r>
        <w:rPr>
          <w:rFonts w:eastAsia="Yu Mincho" w:hint="eastAsia"/>
        </w:rPr>
        <w:t>).</w:t>
      </w:r>
    </w:p>
    <w:p w14:paraId="73619C6C" w14:textId="5547FD13"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45"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3E02EDD7"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ab/>
        <w:t xml:space="preserve">Zhang Z, Wang S, Hong Y, et al. </w:t>
      </w:r>
      <w:ins w:id="170" w:author="Trakinat, Jean" w:date="2025-07-14T08:53:00Z" w16du:dateUtc="2025-07-14T12:53:00Z">
        <w:r w:rsidR="009A36E6">
          <w:t>"</w:t>
        </w:r>
      </w:ins>
      <w:r>
        <w:rPr>
          <w:rFonts w:eastAsia="SimSun"/>
          <w:lang w:eastAsia="zh-CN"/>
        </w:rPr>
        <w:t>Distributed dynamic map fusion via federated learning for intelligent networked vehicles</w:t>
      </w:r>
      <w:ins w:id="171" w:author="Trakinat, Jean" w:date="2025-07-14T08:54:00Z" w16du:dateUtc="2025-07-14T12:54:00Z">
        <w:r w:rsidR="009A36E6">
          <w:t>"</w:t>
        </w:r>
        <w:r w:rsidR="009A36E6">
          <w:rPr>
            <w:rFonts w:eastAsia="SimSun"/>
            <w:lang w:eastAsia="zh-CN"/>
          </w:rPr>
          <w:t xml:space="preserve"> </w:t>
        </w:r>
      </w:ins>
      <w:del w:id="172" w:author="Trakinat, Jean" w:date="2025-07-14T08:54:00Z" w16du:dateUtc="2025-07-14T12:54:00Z">
        <w:r w:rsidDel="009A36E6">
          <w:rPr>
            <w:rFonts w:eastAsia="SimSun"/>
            <w:lang w:eastAsia="zh-CN"/>
          </w:rPr>
          <w:delText>[J]</w:delText>
        </w:r>
      </w:del>
      <w:r>
        <w:rPr>
          <w:rFonts w:eastAsia="SimSun"/>
          <w:lang w:eastAsia="zh-CN"/>
        </w:rPr>
        <w:t>. arXiv preprint arXiv:2103.03786, 2021</w:t>
      </w:r>
      <w:r w:rsidR="007309F5">
        <w:rPr>
          <w:rFonts w:eastAsia="SimSun"/>
          <w:lang w:eastAsia="zh-CN"/>
        </w:rPr>
        <w:t xml:space="preserve"> (</w:t>
      </w:r>
      <w:hyperlink r:id="rId46" w:history="1">
        <w:r w:rsidR="007309F5" w:rsidRPr="007309F5">
          <w:rPr>
            <w:rStyle w:val="Hyperlink"/>
            <w:rFonts w:eastAsia="SimSun"/>
            <w:lang w:eastAsia="zh-CN"/>
          </w:rPr>
          <w:t>[2103.03786] Distributed Dynamic Map Fusion via Federated Learning for Intelligent Networked Vehicles</w:t>
        </w:r>
      </w:hyperlink>
      <w:r w:rsidR="007309F5">
        <w:rPr>
          <w:rFonts w:eastAsia="SimSun"/>
          <w:lang w:eastAsia="zh-CN"/>
        </w:rPr>
        <w:t>).</w:t>
      </w:r>
    </w:p>
    <w:p w14:paraId="55DD254B" w14:textId="05693C27"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A</w:t>
      </w:r>
      <w:r w:rsidR="000F738B">
        <w:rPr>
          <w:rFonts w:eastAsia="SimSun"/>
          <w:lang w:eastAsia="zh-CN"/>
        </w:rPr>
        <w:t>utomotive Edge Computing Consortium</w:t>
      </w:r>
      <w:r w:rsidR="00E0045A">
        <w:rPr>
          <w:rFonts w:eastAsia="SimSun"/>
          <w:lang w:eastAsia="zh-CN"/>
        </w:rPr>
        <w:t xml:space="preserve"> (</w:t>
      </w:r>
      <w:r w:rsidR="000F738B">
        <w:rPr>
          <w:rFonts w:eastAsia="SimSun"/>
          <w:lang w:eastAsia="zh-CN"/>
        </w:rPr>
        <w:t>A</w:t>
      </w:r>
      <w:r>
        <w:rPr>
          <w:rFonts w:eastAsia="SimSun"/>
          <w:lang w:eastAsia="zh-CN"/>
        </w:rPr>
        <w:t>ECC</w:t>
      </w:r>
      <w:r w:rsidR="00E0045A">
        <w:rPr>
          <w:rFonts w:eastAsia="SimSun"/>
          <w:lang w:eastAsia="zh-CN"/>
        </w:rPr>
        <w:t>)</w:t>
      </w:r>
      <w:del w:id="173" w:author="Trakinat, Jean" w:date="2025-07-14T08:54:00Z" w16du:dateUtc="2025-07-14T12:54:00Z">
        <w:r w:rsidDel="009A36E6">
          <w:rPr>
            <w:rFonts w:eastAsia="SimSun"/>
            <w:lang w:eastAsia="zh-CN"/>
          </w:rPr>
          <w:delText>:</w:delText>
        </w:r>
      </w:del>
      <w:ins w:id="174" w:author="Trakinat, Jean" w:date="2025-07-14T08:54:00Z" w16du:dateUtc="2025-07-14T12:54:00Z">
        <w:r w:rsidR="009A36E6">
          <w:rPr>
            <w:rFonts w:eastAsia="SimSun"/>
            <w:lang w:eastAsia="zh-CN"/>
          </w:rPr>
          <w:t>,</w:t>
        </w:r>
      </w:ins>
      <w:r>
        <w:rPr>
          <w:rFonts w:eastAsia="SimSun"/>
          <w:lang w:eastAsia="zh-CN"/>
        </w:rPr>
        <w:t xml:space="preserve"> </w:t>
      </w:r>
      <w:ins w:id="175" w:author="Trakinat, Jean" w:date="2025-07-14T08:54:00Z" w16du:dateUtc="2025-07-14T12:54:00Z">
        <w:r w:rsidR="003E6CF0">
          <w:t>"</w:t>
        </w:r>
      </w:ins>
      <w:r>
        <w:rPr>
          <w:rFonts w:eastAsia="SimSun"/>
          <w:lang w:eastAsia="zh-CN"/>
        </w:rPr>
        <w:t>Operational Behavior of a High Definition Map Application</w:t>
      </w:r>
      <w:ins w:id="176" w:author="Trakinat, Jean" w:date="2025-07-14T08:54:00Z" w16du:dateUtc="2025-07-14T12:54:00Z">
        <w:r w:rsidR="003E6CF0">
          <w:t>"</w:t>
        </w:r>
      </w:ins>
      <w:r>
        <w:rPr>
          <w:rFonts w:eastAsia="SimSun"/>
          <w:lang w:eastAsia="zh-CN"/>
        </w:rPr>
        <w:t xml:space="preserve"> – White Paper Version 1.0.0</w:t>
      </w:r>
      <w:r w:rsidR="000F738B">
        <w:rPr>
          <w:rFonts w:eastAsia="SimSun"/>
          <w:lang w:eastAsia="zh-CN"/>
        </w:rPr>
        <w:t>, May 2020, (</w:t>
      </w:r>
      <w:hyperlink r:id="rId47" w:history="1">
        <w:r w:rsidR="0072699E" w:rsidRPr="0072699E">
          <w:rPr>
            <w:rStyle w:val="Hyperlink"/>
            <w:rFonts w:eastAsia="SimSun"/>
            <w:lang w:eastAsia="zh-CN"/>
          </w:rPr>
          <w:t>Description of the Operational Behavior of an HD Map Application</w:t>
        </w:r>
      </w:hyperlink>
      <w:r w:rsidR="0072699E">
        <w:rPr>
          <w:rFonts w:eastAsia="SimSun"/>
          <w:lang w:eastAsia="zh-CN"/>
        </w:rPr>
        <w:t>).</w:t>
      </w:r>
    </w:p>
    <w:p w14:paraId="1FECA430" w14:textId="7C37E8A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r>
        <w:rPr>
          <w:rFonts w:eastAsia="SimSun" w:hint="eastAsia"/>
          <w:lang w:val="en-US" w:eastAsia="zh-CN"/>
        </w:rPr>
        <w:t>]</w:t>
      </w:r>
      <w:r>
        <w:rPr>
          <w:rFonts w:eastAsia="SimSun" w:hint="eastAsia"/>
          <w:lang w:val="en-US" w:eastAsia="zh-CN"/>
        </w:rPr>
        <w:tab/>
        <w:t xml:space="preserve"> </w:t>
      </w:r>
      <w:hyperlink r:id="rId48" w:history="1">
        <w:r w:rsidR="00020B96" w:rsidRPr="00D138DA">
          <w:rPr>
            <w:rStyle w:val="Hyperlink"/>
            <w:rFonts w:eastAsia="SimSun" w:hint="eastAsia"/>
            <w:lang w:val="en-US" w:eastAsia="zh-CN"/>
          </w:rPr>
          <w:t>https://spectrum.ieee.org/boats-should-be-sleek-but-only-up-to-a-point</w:t>
        </w:r>
      </w:hyperlink>
      <w:r w:rsidR="00020B96">
        <w:rPr>
          <w:rFonts w:eastAsia="SimSun"/>
          <w:lang w:val="en-US" w:eastAsia="zh-CN"/>
        </w:rPr>
        <w:t xml:space="preserve">. </w:t>
      </w:r>
    </w:p>
    <w:p w14:paraId="54638C2B" w14:textId="22BAD2E1" w:rsidR="00C15CB0" w:rsidRDefault="00160A0F">
      <w:pPr>
        <w:pStyle w:val="EX"/>
        <w:rPr>
          <w:rFonts w:eastAsia="SimSun"/>
          <w:lang w:val="en-US" w:eastAsia="zh-CN"/>
        </w:rPr>
      </w:pPr>
      <w:r>
        <w:rPr>
          <w:rFonts w:eastAsia="SimSun" w:hint="eastAsia"/>
          <w:lang w:val="en-US" w:eastAsia="zh-CN"/>
        </w:rPr>
        <w:lastRenderedPageBreak/>
        <w:t>[</w:t>
      </w:r>
      <w:r>
        <w:rPr>
          <w:rFonts w:eastAsia="SimSun"/>
          <w:lang w:val="en-US" w:eastAsia="zh-CN"/>
        </w:rPr>
        <w:t>92</w:t>
      </w:r>
      <w:r>
        <w:rPr>
          <w:rFonts w:eastAsia="SimSun" w:hint="eastAsia"/>
          <w:lang w:val="en-US" w:eastAsia="zh-CN"/>
        </w:rPr>
        <w:t>]</w:t>
      </w:r>
      <w:r>
        <w:rPr>
          <w:rFonts w:eastAsia="SimSun" w:hint="eastAsia"/>
          <w:lang w:val="en-US" w:eastAsia="zh-CN"/>
        </w:rPr>
        <w:tab/>
      </w:r>
      <w:hyperlink r:id="rId49" w:history="1">
        <w:r>
          <w:rPr>
            <w:rFonts w:eastAsia="SimSun"/>
            <w:lang w:val="en-US" w:eastAsia="zh-CN"/>
          </w:rPr>
          <w:t>https://www.marketsandmarkets.com/Market-Reports/evtol-aircraft-market-28054110.html</w:t>
        </w:r>
      </w:hyperlink>
      <w:r w:rsidR="00D9402E">
        <w:t xml:space="preserve"> (</w:t>
      </w:r>
      <w:hyperlink r:id="rId50" w:history="1">
        <w:r w:rsidR="00D9402E" w:rsidRPr="00D9402E">
          <w:rPr>
            <w:rStyle w:val="Hyperlink"/>
          </w:rPr>
          <w:t>eVTOL Aircraft Market Size, Share, Industry Report, Revenue Trends and Growth Drivers</w:t>
        </w:r>
      </w:hyperlink>
      <w:r w:rsidR="00D9402E">
        <w:t>).</w:t>
      </w:r>
    </w:p>
    <w:p w14:paraId="0A053972" w14:textId="2DFD199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51" w:history="1">
        <w:r>
          <w:rPr>
            <w:rFonts w:eastAsia="SimSun"/>
            <w:lang w:val="en-US" w:eastAsia="zh-CN"/>
          </w:rPr>
          <w:t>https://www.fortunebusinessinsights.com/autonomous-vehicle-market-109045</w:t>
        </w:r>
      </w:hyperlink>
      <w:r w:rsidR="00E0045A">
        <w:t xml:space="preserve"> (</w:t>
      </w:r>
      <w:hyperlink r:id="rId52" w:history="1">
        <w:r w:rsidR="00E0045A" w:rsidRPr="00E0045A">
          <w:rPr>
            <w:rStyle w:val="Hyperlink"/>
          </w:rPr>
          <w:t>Autonomous Vehicle Market Size, Share, Trends | Report [2030]</w:t>
        </w:r>
      </w:hyperlink>
      <w:r w:rsidR="00E0045A">
        <w:t>).</w:t>
      </w:r>
    </w:p>
    <w:p w14:paraId="05798C81" w14:textId="190C9436" w:rsidR="00C15CB0" w:rsidRDefault="00160A0F">
      <w:pPr>
        <w:pStyle w:val="EX"/>
        <w:rPr>
          <w:rFonts w:eastAsia="SimSun"/>
          <w:lang w:val="en-US" w:eastAsia="zh-CN"/>
        </w:rPr>
      </w:pPr>
      <w:r>
        <w:rPr>
          <w:lang w:val="en-US"/>
        </w:rPr>
        <w:t xml:space="preserve">[94] </w:t>
      </w:r>
      <w:r>
        <w:rPr>
          <w:lang w:val="en-US"/>
        </w:rPr>
        <w:tab/>
      </w:r>
      <w:r w:rsidR="00057DBB">
        <w:rPr>
          <w:lang w:val="en-US"/>
        </w:rPr>
        <w:t>5G Alliance for Connected Industries and Automation (</w:t>
      </w:r>
      <w:r>
        <w:rPr>
          <w:lang w:val="en-US"/>
        </w:rPr>
        <w:t>5G-ACIA</w:t>
      </w:r>
      <w:r w:rsidR="00057DBB">
        <w:rPr>
          <w:lang w:val="en-US"/>
        </w:rPr>
        <w:t>)</w:t>
      </w:r>
      <w:del w:id="177" w:author="Trakinat, Jean" w:date="2025-07-14T08:54:00Z" w16du:dateUtc="2025-07-14T12:54:00Z">
        <w:r w:rsidR="00057DBB" w:rsidDel="003E6CF0">
          <w:rPr>
            <w:lang w:val="en-US"/>
          </w:rPr>
          <w:delText>:</w:delText>
        </w:r>
      </w:del>
      <w:ins w:id="178" w:author="Trakinat, Jean" w:date="2025-07-14T08:54:00Z" w16du:dateUtc="2025-07-14T12:54:00Z">
        <w:r w:rsidR="003E6CF0">
          <w:rPr>
            <w:lang w:val="en-US"/>
          </w:rPr>
          <w:t>,</w:t>
        </w:r>
      </w:ins>
      <w:r>
        <w:rPr>
          <w:lang w:val="en-US"/>
        </w:rPr>
        <w:t xml:space="preserve"> White Paper, </w:t>
      </w:r>
      <w:ins w:id="179" w:author="Trakinat, Jean" w:date="2025-07-14T08:55:00Z" w16du:dateUtc="2025-07-14T12:55:00Z">
        <w:r w:rsidR="003E6CF0">
          <w:t>"</w:t>
        </w:r>
      </w:ins>
      <w:del w:id="180" w:author="Trakinat, Jean" w:date="2025-07-14T08:55:00Z" w16du:dateUtc="2025-07-14T12:55:00Z">
        <w:r w:rsidDel="003E6CF0">
          <w:rPr>
            <w:lang w:val="en-US"/>
          </w:rPr>
          <w:delText>“</w:delText>
        </w:r>
      </w:del>
      <w:r>
        <w:rPr>
          <w:lang w:val="en-US"/>
        </w:rPr>
        <w:t>Use Cases and Requirements for Integrated Sensing and Communication (ISAC) in Connected Industries and Automation</w:t>
      </w:r>
      <w:ins w:id="181" w:author="Trakinat, Jean" w:date="2025-07-14T08:55:00Z" w16du:dateUtc="2025-07-14T12:55:00Z">
        <w:r w:rsidR="003E6CF0">
          <w:t>"</w:t>
        </w:r>
      </w:ins>
      <w:del w:id="182" w:author="Trakinat, Jean" w:date="2025-07-14T08:55:00Z" w16du:dateUtc="2025-07-14T12:55:00Z">
        <w:r w:rsidDel="003E6CF0">
          <w:rPr>
            <w:lang w:val="en-US"/>
          </w:rPr>
          <w:delText>”</w:delText>
        </w:r>
      </w:del>
      <w:r w:rsidR="00DA3355">
        <w:rPr>
          <w:lang w:val="en-US"/>
        </w:rPr>
        <w:t xml:space="preserve"> (</w:t>
      </w:r>
      <w:hyperlink r:id="rId53" w:history="1">
        <w:r w:rsidR="00DA3355" w:rsidRPr="00DA3355">
          <w:rPr>
            <w:rStyle w:val="Hyperlink"/>
          </w:rPr>
          <w:t>Use Cases and Requirements for Integrated Sensing and Communication (ISAC) in Connected Industries and Automation - 5G-ACIA</w:t>
        </w:r>
      </w:hyperlink>
      <w:r w:rsidR="00DA3355">
        <w:rPr>
          <w:lang w:val="en-US"/>
        </w:rPr>
        <w:t>).</w:t>
      </w:r>
    </w:p>
    <w:p w14:paraId="230FEC49" w14:textId="3C4088A0"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ETSI GR ISC-001 V1.0.0 group report</w:t>
      </w:r>
      <w:del w:id="183" w:author="Trakinat, Jean" w:date="2025-07-14T09:52:00Z" w16du:dateUtc="2025-07-14T13:52:00Z">
        <w:r w:rsidDel="001E7309">
          <w:delText>,</w:delText>
        </w:r>
      </w:del>
      <w:ins w:id="184" w:author="Trakinat, Jean" w:date="2025-07-14T09:52:00Z" w16du:dateUtc="2025-07-14T13:52:00Z">
        <w:r w:rsidR="001E7309">
          <w:t>:</w:t>
        </w:r>
      </w:ins>
      <w:r>
        <w:t xml:space="preserve"> </w:t>
      </w:r>
      <w:ins w:id="185" w:author="Trakinat, Jean" w:date="2025-07-14T08:55:00Z" w16du:dateUtc="2025-07-14T12:55:00Z">
        <w:r w:rsidR="003E6CF0">
          <w:t>"</w:t>
        </w:r>
      </w:ins>
      <w:del w:id="186" w:author="Trakinat, Jean" w:date="2025-07-14T08:55:00Z" w16du:dateUtc="2025-07-14T12:55:00Z">
        <w:r w:rsidDel="003E6CF0">
          <w:delText>“</w:delText>
        </w:r>
      </w:del>
      <w:r>
        <w:t>Integrated Sensing And Communications (ISAC); Use Cases and Deployment Scenarios</w:t>
      </w:r>
      <w:ins w:id="187" w:author="Trakinat, Jean" w:date="2025-07-14T08:55:00Z" w16du:dateUtc="2025-07-14T12:55:00Z">
        <w:r w:rsidR="003E6CF0">
          <w:t>"</w:t>
        </w:r>
      </w:ins>
      <w:del w:id="188" w:author="Trakinat, Jean" w:date="2025-07-14T08:55:00Z" w16du:dateUtc="2025-07-14T12:55:00Z">
        <w:r w:rsidDel="003E6CF0">
          <w:delText>”</w:delText>
        </w:r>
      </w:del>
      <w:ins w:id="189" w:author="Trakinat, Jean" w:date="2025-07-14T08:55:00Z" w16du:dateUtc="2025-07-14T12:55:00Z">
        <w:r w:rsidR="00C410C3">
          <w:t>.</w:t>
        </w:r>
      </w:ins>
    </w:p>
    <w:p w14:paraId="34E86192" w14:textId="15D22517" w:rsidR="00C15CB0" w:rsidRDefault="00160A0F">
      <w:pPr>
        <w:pStyle w:val="EX"/>
      </w:pPr>
      <w:r>
        <w:t>[</w:t>
      </w:r>
      <w:r>
        <w:rPr>
          <w:rFonts w:eastAsia="SimSun"/>
          <w:lang w:val="en-US" w:eastAsia="zh-CN"/>
        </w:rPr>
        <w:t>96</w:t>
      </w:r>
      <w:r>
        <w:t>]</w:t>
      </w:r>
      <w:r>
        <w:tab/>
        <w:t>3GPP TR 37.885</w:t>
      </w:r>
      <w:ins w:id="190" w:author="Trakinat, Jean" w:date="2025-07-14T08:55:00Z" w16du:dateUtc="2025-07-14T12:55:00Z">
        <w:r w:rsidR="00C410C3">
          <w:t>:</w:t>
        </w:r>
      </w:ins>
      <w:r>
        <w:t xml:space="preserve"> </w:t>
      </w:r>
      <w:ins w:id="191" w:author="Trakinat, Jean" w:date="2025-07-14T08:55:00Z" w16du:dateUtc="2025-07-14T12:55:00Z">
        <w:r w:rsidR="00C410C3">
          <w:t>"</w:t>
        </w:r>
      </w:ins>
      <w:r>
        <w:t>Study on evaluation methodology of new Vehicle-to-Everything (V2X) use cases for LTE and NR</w:t>
      </w:r>
      <w:ins w:id="192" w:author="Trakinat, Jean" w:date="2025-07-14T08:55:00Z" w16du:dateUtc="2025-07-14T12:55:00Z">
        <w:r w:rsidR="00C410C3">
          <w:t>"</w:t>
        </w:r>
      </w:ins>
      <w:r>
        <w:t>.</w:t>
      </w:r>
    </w:p>
    <w:p w14:paraId="51F3E898" w14:textId="69D07559" w:rsidR="00C15CB0" w:rsidRDefault="00160A0F">
      <w:pPr>
        <w:pStyle w:val="EX"/>
        <w:rPr>
          <w:rFonts w:eastAsia="Yu Mincho"/>
        </w:rPr>
      </w:pPr>
      <w:r>
        <w:rPr>
          <w:rFonts w:eastAsia="Yu Mincho"/>
        </w:rPr>
        <w:t>[97]</w:t>
      </w:r>
      <w:r>
        <w:rPr>
          <w:rFonts w:eastAsia="Yu Mincho"/>
        </w:rPr>
        <w:tab/>
        <w:t xml:space="preserve">3GPP TR 22.865: </w:t>
      </w:r>
      <w:ins w:id="193" w:author="Trakinat, Jean" w:date="2025-07-14T08:55:00Z" w16du:dateUtc="2025-07-14T12:55:00Z">
        <w:r w:rsidR="00C410C3">
          <w:t>"</w:t>
        </w:r>
      </w:ins>
      <w:del w:id="194" w:author="Trakinat, Jean" w:date="2025-07-14T08:55:00Z" w16du:dateUtc="2025-07-14T12:55:00Z">
        <w:r w:rsidDel="00C410C3">
          <w:rPr>
            <w:rFonts w:eastAsia="Yu Mincho"/>
          </w:rPr>
          <w:delText>“</w:delText>
        </w:r>
      </w:del>
      <w:r>
        <w:rPr>
          <w:rFonts w:eastAsia="Yu Mincho"/>
        </w:rPr>
        <w:t>Study on satellite access - Phase 3</w:t>
      </w:r>
      <w:ins w:id="195" w:author="Trakinat, Jean" w:date="2025-07-14T08:55:00Z" w16du:dateUtc="2025-07-14T12:55:00Z">
        <w:r w:rsidR="00C410C3">
          <w:t>"</w:t>
        </w:r>
      </w:ins>
      <w:del w:id="196" w:author="Trakinat, Jean" w:date="2025-07-14T08:55:00Z" w16du:dateUtc="2025-07-14T12:55:00Z">
        <w:r w:rsidDel="00C410C3">
          <w:rPr>
            <w:rFonts w:eastAsia="Yu Mincho"/>
          </w:rPr>
          <w:delText>”</w:delText>
        </w:r>
      </w:del>
      <w:r>
        <w:rPr>
          <w:rFonts w:eastAsia="Yu Mincho"/>
        </w:rPr>
        <w:t>.</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095F94FE"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54"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0A5C5ED1"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r w:rsidR="0077182B" w:rsidRPr="0077182B">
        <w:t xml:space="preserve"> </w:t>
      </w:r>
    </w:p>
    <w:p w14:paraId="6DB1951D" w14:textId="5D0CABBB" w:rsidR="00C15CB0" w:rsidRDefault="00160A0F">
      <w:pPr>
        <w:pStyle w:val="EX"/>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hyperlink r:id="rId55" w:history="1">
        <w:r>
          <w:rPr>
            <w:rFonts w:hint="eastAsia"/>
            <w:lang w:val="en-US" w:eastAsia="zh-CN"/>
          </w:rPr>
          <w:t>https://cloud.tencent.com/developer/article/1654264</w:t>
        </w:r>
      </w:hyperlink>
      <w:r>
        <w:rPr>
          <w:lang w:val="en-US" w:eastAsia="zh-CN"/>
        </w:rPr>
        <w:t>.</w:t>
      </w:r>
    </w:p>
    <w:p w14:paraId="50B25B64" w14:textId="033C4547"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w:t>
      </w:r>
      <w:r w:rsidR="00392328">
        <w:rPr>
          <w:lang w:val="en-US" w:eastAsia="zh-CN"/>
        </w:rPr>
        <w:t>-T Recommendation</w:t>
      </w:r>
      <w:r>
        <w:rPr>
          <w:rFonts w:hint="eastAsia"/>
          <w:lang w:val="en-US" w:eastAsia="zh-CN"/>
        </w:rPr>
        <w:t xml:space="preserve"> G.114</w:t>
      </w:r>
      <w:r w:rsidR="00392328">
        <w:rPr>
          <w:lang w:val="en-US" w:eastAsia="zh-CN"/>
        </w:rPr>
        <w:t xml:space="preserve"> (</w:t>
      </w:r>
      <w:r w:rsidR="00035AEB">
        <w:rPr>
          <w:lang w:val="en-US" w:eastAsia="zh-CN"/>
        </w:rPr>
        <w:t>05/2003)</w:t>
      </w:r>
      <w:r>
        <w:rPr>
          <w:rFonts w:hint="eastAsia"/>
          <w:lang w:val="en-US" w:eastAsia="zh-CN"/>
        </w:rPr>
        <w:t xml:space="preserve">: </w:t>
      </w:r>
      <w:ins w:id="197" w:author="Trakinat, Jean" w:date="2025-07-14T08:56:00Z" w16du:dateUtc="2025-07-14T12:56:00Z">
        <w:r w:rsidR="00C410C3">
          <w:t>"</w:t>
        </w:r>
      </w:ins>
      <w:del w:id="198" w:author="Trakinat, Jean" w:date="2025-07-14T08:56:00Z" w16du:dateUtc="2025-07-14T12:56:00Z">
        <w:r w:rsidR="002E1EAE" w:rsidDel="00C410C3">
          <w:rPr>
            <w:lang w:val="en-US" w:eastAsia="zh-CN"/>
          </w:rPr>
          <w:delText>“</w:delText>
        </w:r>
      </w:del>
      <w:r>
        <w:rPr>
          <w:rFonts w:hint="eastAsia"/>
          <w:lang w:val="en-US" w:eastAsia="zh-CN"/>
        </w:rPr>
        <w:t>One-way transmission time</w:t>
      </w:r>
      <w:ins w:id="199" w:author="Trakinat, Jean" w:date="2025-07-14T08:56:00Z" w16du:dateUtc="2025-07-14T12:56:00Z">
        <w:r w:rsidR="00C410C3">
          <w:t>"</w:t>
        </w:r>
      </w:ins>
      <w:del w:id="200" w:author="Trakinat, Jean" w:date="2025-07-14T08:56:00Z" w16du:dateUtc="2025-07-14T12:56:00Z">
        <w:r w:rsidR="002E1EAE" w:rsidDel="00C410C3">
          <w:rPr>
            <w:lang w:val="en-US" w:eastAsia="zh-CN"/>
          </w:rPr>
          <w:delText>”</w:delText>
        </w:r>
      </w:del>
      <w:r>
        <w:rPr>
          <w:rFonts w:hint="eastAsia"/>
          <w:lang w:val="en-US" w:eastAsia="zh-CN"/>
        </w:rPr>
        <w:t xml:space="preserve"> </w:t>
      </w:r>
      <w:r w:rsidR="0077182B">
        <w:rPr>
          <w:lang w:val="en-US" w:eastAsia="zh-CN"/>
        </w:rPr>
        <w:t>(</w:t>
      </w:r>
      <w:hyperlink r:id="rId56" w:history="1">
        <w:r w:rsidR="002E1EAE" w:rsidRPr="002E1EAE">
          <w:rPr>
            <w:rStyle w:val="Hyperlink"/>
            <w:lang w:eastAsia="zh-CN"/>
          </w:rPr>
          <w:t>G.114 : One-way transmission time</w:t>
        </w:r>
      </w:hyperlink>
      <w:r w:rsidR="002E1EAE">
        <w:rPr>
          <w:lang w:val="en-US" w:eastAsia="zh-CN"/>
        </w:rPr>
        <w:t>).</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396ED07E"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r w:rsidR="002C5280">
        <w:t xml:space="preserve"> (</w:t>
      </w:r>
      <w:hyperlink r:id="rId57" w:history="1">
        <w:r w:rsidR="002C5280" w:rsidRPr="002C5280">
          <w:rPr>
            <w:rStyle w:val="Hyperlink"/>
          </w:rPr>
          <w:t>Network 2030 - Representative use cases and key network requirements for Network 2030 - ITU</w:t>
        </w:r>
      </w:hyperlink>
      <w:r w:rsidR="002C5280">
        <w:t>).</w:t>
      </w:r>
    </w:p>
    <w:p w14:paraId="305E35F4" w14:textId="4115EDB1"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r w:rsidR="00595941">
        <w:rPr>
          <w:rFonts w:eastAsia="Yu Mincho"/>
        </w:rPr>
        <w:t xml:space="preserve"> (</w:t>
      </w:r>
      <w:hyperlink r:id="rId58" w:history="1">
        <w:r w:rsidR="00595941" w:rsidRPr="00595941">
          <w:rPr>
            <w:rStyle w:val="Hyperlink"/>
            <w:rFonts w:eastAsia="Yu Mincho"/>
          </w:rPr>
          <w:t>Holographic-type communication: A new challenge for the next decade</w:t>
        </w:r>
      </w:hyperlink>
      <w:r w:rsidR="00595941">
        <w:rPr>
          <w:rFonts w:eastAsia="Yu Mincho"/>
        </w:rPr>
        <w:t>).</w:t>
      </w:r>
    </w:p>
    <w:p w14:paraId="2948A4F6" w14:textId="6F401B32" w:rsidR="00C15CB0" w:rsidRDefault="00160A0F">
      <w:pPr>
        <w:pStyle w:val="EX"/>
        <w:rPr>
          <w:rFonts w:eastAsia="Yu Mincho"/>
        </w:rPr>
      </w:pPr>
      <w:r w:rsidRPr="00D22A65">
        <w:rPr>
          <w:rFonts w:eastAsia="Yu Mincho"/>
        </w:rPr>
        <w:t>[</w:t>
      </w:r>
      <w:r w:rsidRPr="00D22A65">
        <w:rPr>
          <w:rFonts w:eastAsia="SimSun"/>
          <w:lang w:val="en-US" w:eastAsia="zh-CN"/>
        </w:rPr>
        <w:t>106</w:t>
      </w:r>
      <w:r w:rsidRPr="00D22A65">
        <w:rPr>
          <w:rFonts w:eastAsia="Yu Mincho"/>
        </w:rPr>
        <w:t>]</w:t>
      </w:r>
      <w:r w:rsidRPr="00D22A65">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22A65">
        <w:rPr>
          <w:rFonts w:eastAsia="Yu Mincho"/>
        </w:rPr>
        <w:t xml:space="preserve"> (</w:t>
      </w:r>
      <w:hyperlink r:id="rId59" w:history="1">
        <w:r w:rsidR="00D22A65" w:rsidRPr="00D22A65">
          <w:rPr>
            <w:rStyle w:val="Hyperlink"/>
            <w:rFonts w:eastAsia="Yu Mincho"/>
          </w:rPr>
          <w:t>3D holographic display and its data transmission requirement | IEEE Conference Publication | IEEE Xplore</w:t>
        </w:r>
      </w:hyperlink>
      <w:r w:rsidR="00D22A65">
        <w:rPr>
          <w:rFonts w:eastAsia="Yu Mincho"/>
        </w:rPr>
        <w:t>).</w:t>
      </w:r>
    </w:p>
    <w:p w14:paraId="62ED4A9B" w14:textId="4A23DEDF" w:rsidR="00C15CB0" w:rsidRDefault="00160A0F">
      <w:pPr>
        <w:pStyle w:val="EX"/>
        <w:rPr>
          <w:rFonts w:eastAsia="Yu Mincho"/>
        </w:rPr>
      </w:pPr>
      <w:r>
        <w:rPr>
          <w:rFonts w:eastAsia="Yu Mincho"/>
        </w:rPr>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r w:rsidR="009F0D4B">
        <w:t xml:space="preserve"> (</w:t>
      </w:r>
      <w:hyperlink r:id="rId60" w:history="1">
        <w:r w:rsidR="009F0D4B" w:rsidRPr="009F0D4B">
          <w:rPr>
            <w:rStyle w:val="Hyperlink"/>
          </w:rPr>
          <w:t>A new SNOW stream cipher called SNOW-V | IACR Transactions on Symmetric Cryptology</w:t>
        </w:r>
      </w:hyperlink>
      <w:r w:rsidR="009F0D4B">
        <w:t>).</w:t>
      </w:r>
    </w:p>
    <w:p w14:paraId="66026B5C" w14:textId="26F42A46"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del w:id="201" w:author="Trakinat, Jean" w:date="2025-07-14T08:56:00Z" w16du:dateUtc="2025-07-14T12:56:00Z">
        <w:r w:rsidDel="004A2563">
          <w:delText xml:space="preserve"> </w:delText>
        </w:r>
      </w:del>
      <w:r>
        <w:t>"</w:t>
      </w:r>
      <w:r>
        <w:rPr>
          <w:rFonts w:eastAsia="Yu Mincho"/>
        </w:rPr>
        <w:t xml:space="preserve">, WiSec '21, pp. 261 – 272, 2021. </w:t>
      </w:r>
      <w:hyperlink r:id="rId61" w:history="1">
        <w:r>
          <w:rPr>
            <w:rStyle w:val="Hyperlink"/>
            <w:rFonts w:eastAsia="Yu Mincho"/>
          </w:rPr>
          <w:t>https://doi.org/10.1145/3448300.3467829</w:t>
        </w:r>
      </w:hyperlink>
    </w:p>
    <w:p w14:paraId="05DD9A04" w14:textId="218924CD" w:rsidR="00C15CB0" w:rsidRDefault="00160A0F">
      <w:pPr>
        <w:pStyle w:val="EX"/>
        <w:rPr>
          <w:rFonts w:eastAsia="Yu Mincho"/>
        </w:rPr>
      </w:pPr>
      <w:r>
        <w:rPr>
          <w:rFonts w:eastAsia="Yu Mincho"/>
        </w:rPr>
        <w:t>[109]</w:t>
      </w:r>
      <w:r>
        <w:rPr>
          <w:rFonts w:eastAsia="Yu Mincho"/>
        </w:rPr>
        <w:tab/>
        <w:t>IEC 62056-6-1:2023</w:t>
      </w:r>
      <w:ins w:id="202" w:author="Trakinat, Jean" w:date="2025-07-14T08:57:00Z" w16du:dateUtc="2025-07-14T12:57:00Z">
        <w:r w:rsidR="00770CD3">
          <w:rPr>
            <w:rFonts w:eastAsia="Yu Mincho"/>
          </w:rPr>
          <w:t>:</w:t>
        </w:r>
      </w:ins>
      <w:r>
        <w:rPr>
          <w:rFonts w:eastAsia="Yu Mincho"/>
        </w:rPr>
        <w:t xml:space="preserve"> </w:t>
      </w:r>
      <w:ins w:id="203" w:author="Trakinat, Jean" w:date="2025-07-14T08:57:00Z" w16du:dateUtc="2025-07-14T12:57:00Z">
        <w:r w:rsidR="00770CD3">
          <w:t>"</w:t>
        </w:r>
      </w:ins>
      <w:ins w:id="204" w:author="Trakinat, Jean" w:date="2025-07-14T09:54:00Z" w16du:dateUtc="2025-07-14T13:54:00Z">
        <w:r w:rsidR="00631DFA" w:rsidRPr="00631DFA">
          <w:t xml:space="preserve">Electricity metering data exchange - The DLMS®/COSEM suite – Part 6-1: </w:t>
        </w:r>
      </w:ins>
      <w:r>
        <w:rPr>
          <w:rFonts w:eastAsia="Yu Mincho"/>
        </w:rPr>
        <w:t>Object Identification System (OBIS)</w:t>
      </w:r>
      <w:ins w:id="205" w:author="Trakinat, Jean" w:date="2025-07-14T08:57:00Z" w16du:dateUtc="2025-07-14T12:57:00Z">
        <w:r w:rsidR="00770CD3" w:rsidRPr="00770CD3">
          <w:t xml:space="preserve"> </w:t>
        </w:r>
        <w:r w:rsidR="00770CD3">
          <w:t>"</w:t>
        </w:r>
      </w:ins>
      <w:r>
        <w:rPr>
          <w:rFonts w:eastAsia="Yu Mincho"/>
        </w:rPr>
        <w:t>.</w:t>
      </w:r>
    </w:p>
    <w:p w14:paraId="216A4D04" w14:textId="00A12CE7" w:rsidR="00C15CB0" w:rsidRDefault="00160A0F">
      <w:pPr>
        <w:pStyle w:val="EX"/>
        <w:rPr>
          <w:rFonts w:eastAsia="Yu Mincho"/>
        </w:rPr>
      </w:pPr>
      <w:r>
        <w:rPr>
          <w:rFonts w:eastAsia="Yu Mincho"/>
        </w:rPr>
        <w:t>[110]</w:t>
      </w:r>
      <w:r>
        <w:rPr>
          <w:rFonts w:eastAsia="Yu Mincho"/>
        </w:rPr>
        <w:tab/>
        <w:t>IEC 62056-6-2:2023</w:t>
      </w:r>
      <w:ins w:id="206" w:author="Trakinat, Jean" w:date="2025-07-14T08:57:00Z" w16du:dateUtc="2025-07-14T12:57:00Z">
        <w:r w:rsidR="00770CD3">
          <w:rPr>
            <w:rFonts w:eastAsia="Yu Mincho"/>
          </w:rPr>
          <w:t>:</w:t>
        </w:r>
      </w:ins>
      <w:r>
        <w:rPr>
          <w:rFonts w:eastAsia="Yu Mincho"/>
        </w:rPr>
        <w:t xml:space="preserve"> </w:t>
      </w:r>
      <w:ins w:id="207" w:author="Trakinat, Jean" w:date="2025-07-14T08:57:00Z" w16du:dateUtc="2025-07-14T12:57:00Z">
        <w:r w:rsidR="00770CD3">
          <w:t>"</w:t>
        </w:r>
      </w:ins>
      <w:ins w:id="208" w:author="Trakinat, Jean" w:date="2025-07-14T09:54:00Z" w16du:dateUtc="2025-07-14T13:54:00Z">
        <w:r w:rsidR="00A674F6" w:rsidRPr="00A674F6">
          <w:t xml:space="preserve">"Electricity metering data exchange - The DLMS®/COSEM suite - Part 6-2: </w:t>
        </w:r>
      </w:ins>
      <w:r>
        <w:rPr>
          <w:rFonts w:eastAsia="Yu Mincho"/>
        </w:rPr>
        <w:t>COSEM interface classes</w:t>
      </w:r>
      <w:ins w:id="209" w:author="Trakinat, Jean" w:date="2025-07-14T08:57:00Z" w16du:dateUtc="2025-07-14T12:57:00Z">
        <w:r w:rsidR="00770CD3">
          <w:t>"</w:t>
        </w:r>
      </w:ins>
      <w:r>
        <w:rPr>
          <w:rFonts w:eastAsia="Yu Mincho"/>
        </w:rPr>
        <w:t>.</w:t>
      </w:r>
    </w:p>
    <w:p w14:paraId="061969D3" w14:textId="0478CEC9" w:rsidR="00C15CB0" w:rsidRDefault="00160A0F">
      <w:pPr>
        <w:pStyle w:val="EX"/>
        <w:rPr>
          <w:rFonts w:eastAsia="Yu Mincho"/>
        </w:rPr>
      </w:pPr>
      <w:r>
        <w:rPr>
          <w:rFonts w:eastAsia="Yu Mincho"/>
        </w:rPr>
        <w:t>[111]</w:t>
      </w:r>
      <w:r>
        <w:rPr>
          <w:rFonts w:eastAsia="Yu Mincho"/>
        </w:rPr>
        <w:tab/>
        <w:t>IEC 62056-5-3:2023</w:t>
      </w:r>
      <w:ins w:id="210" w:author="Trakinat, Jean" w:date="2025-07-14T08:57:00Z" w16du:dateUtc="2025-07-14T12:57:00Z">
        <w:r w:rsidR="00770CD3">
          <w:rPr>
            <w:rFonts w:eastAsia="Yu Mincho"/>
          </w:rPr>
          <w:t>:</w:t>
        </w:r>
      </w:ins>
      <w:r>
        <w:rPr>
          <w:rFonts w:eastAsia="Yu Mincho"/>
        </w:rPr>
        <w:t xml:space="preserve"> </w:t>
      </w:r>
      <w:ins w:id="211" w:author="Trakinat, Jean" w:date="2025-07-14T08:57:00Z" w16du:dateUtc="2025-07-14T12:57:00Z">
        <w:r w:rsidR="00770CD3">
          <w:t>"</w:t>
        </w:r>
      </w:ins>
      <w:ins w:id="212" w:author="Trakinat, Jean" w:date="2025-07-14T09:54:00Z" w16du:dateUtc="2025-07-14T13:54:00Z">
        <w:r w:rsidR="0027178F" w:rsidRPr="0027178F">
          <w:t xml:space="preserve">"Electricity metering data exchange - The DLMS®/COSEM suite - Part 5-3: </w:t>
        </w:r>
      </w:ins>
      <w:r>
        <w:rPr>
          <w:rFonts w:eastAsia="Yu Mincho"/>
        </w:rPr>
        <w:t>DLMS/COSEM application layer</w:t>
      </w:r>
      <w:ins w:id="213" w:author="Trakinat, Jean" w:date="2025-07-14T08:57:00Z" w16du:dateUtc="2025-07-14T12:57:00Z">
        <w:r w:rsidR="00770CD3">
          <w:t>"</w:t>
        </w:r>
      </w:ins>
      <w:r>
        <w:rPr>
          <w:rFonts w:eastAsia="Yu Mincho"/>
        </w:rPr>
        <w:t>.</w:t>
      </w:r>
    </w:p>
    <w:p w14:paraId="17FD6F30" w14:textId="6FD115B5" w:rsidR="00C15CB0" w:rsidRDefault="00160A0F">
      <w:pPr>
        <w:pStyle w:val="EX"/>
        <w:rPr>
          <w:rFonts w:eastAsia="Yu Mincho"/>
        </w:rPr>
      </w:pPr>
      <w:r>
        <w:rPr>
          <w:rFonts w:eastAsia="Yu Mincho"/>
        </w:rPr>
        <w:lastRenderedPageBreak/>
        <w:t>[112]</w:t>
      </w:r>
      <w:r>
        <w:rPr>
          <w:rFonts w:eastAsia="Yu Mincho"/>
        </w:rPr>
        <w:tab/>
        <w:t>Hexa-X-II, “Deliverable D1.4, 6G Value, Requirements, and Ecosystem”, April 2025.</w:t>
      </w:r>
      <w:r w:rsidR="00D31162">
        <w:rPr>
          <w:rFonts w:eastAsia="Yu Mincho"/>
        </w:rPr>
        <w:t xml:space="preserve"> (</w:t>
      </w:r>
      <w:hyperlink r:id="rId62" w:history="1">
        <w:r w:rsidR="00D31162" w:rsidRPr="00D31162">
          <w:rPr>
            <w:rStyle w:val="Hyperlink"/>
            <w:rFonts w:eastAsia="Yu Mincho"/>
          </w:rPr>
          <w:t>D1.4-final.pdf</w:t>
        </w:r>
      </w:hyperlink>
      <w:r w:rsidR="00D31162">
        <w:rPr>
          <w:rFonts w:eastAsia="Yu Mincho"/>
        </w:rPr>
        <w:t>).</w:t>
      </w:r>
    </w:p>
    <w:p w14:paraId="709F4C5E" w14:textId="3F657033"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w:t>
      </w:r>
      <w:hyperlink r:id="rId63" w:history="1">
        <w:r w:rsidR="00536762" w:rsidRPr="00D138DA">
          <w:rPr>
            <w:rStyle w:val="Hyperlink"/>
            <w:rFonts w:eastAsia="Yu Mincho"/>
          </w:rPr>
          <w:t>https://www.itu.int/rec/T-REC-Y.3090-202202-I</w:t>
        </w:r>
      </w:hyperlink>
      <w:r>
        <w:rPr>
          <w:rFonts w:eastAsia="Yu Mincho"/>
        </w:rPr>
        <w:t>).</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3390609C" w:rsidR="00C15CB0" w:rsidRDefault="00160A0F">
      <w:pPr>
        <w:pStyle w:val="EX"/>
        <w:rPr>
          <w:rFonts w:eastAsia="Yu Mincho"/>
        </w:rPr>
      </w:pPr>
      <w:r>
        <w:rPr>
          <w:rFonts w:eastAsia="Yu Mincho"/>
        </w:rPr>
        <w:t xml:space="preserve">[115] </w:t>
      </w:r>
      <w:r>
        <w:rPr>
          <w:rFonts w:eastAsia="Yu Mincho"/>
        </w:rPr>
        <w:tab/>
        <w:t xml:space="preserve">Urban Air Mobility, </w:t>
      </w:r>
      <w:hyperlink r:id="rId64" w:history="1">
        <w:r w:rsidR="002E1EAE" w:rsidRPr="00D138DA">
          <w:rPr>
            <w:rStyle w:val="Hyperlink"/>
            <w:rFonts w:eastAsia="Yu Mincho"/>
          </w:rPr>
          <w:t>https://www.airbus.com/en/innovation/low-carbon-aviation/urban-air-mobility</w:t>
        </w:r>
      </w:hyperlink>
      <w:r>
        <w:rPr>
          <w:rFonts w:eastAsia="Yu Mincho"/>
        </w:rPr>
        <w:t>, AIRBUS, accessed in May 2024.</w:t>
      </w:r>
    </w:p>
    <w:p w14:paraId="7F3A8A65" w14:textId="0A774CE5" w:rsidR="00C15CB0" w:rsidRDefault="00160A0F">
      <w:pPr>
        <w:pStyle w:val="EX"/>
        <w:rPr>
          <w:rFonts w:eastAsia="Yu Mincho"/>
        </w:rPr>
      </w:pPr>
      <w:r>
        <w:rPr>
          <w:rFonts w:eastAsia="Yu Mincho"/>
        </w:rPr>
        <w:t xml:space="preserve">[116] </w:t>
      </w:r>
      <w:r>
        <w:rPr>
          <w:rFonts w:eastAsia="Yu Mincho"/>
        </w:rPr>
        <w:tab/>
        <w:t xml:space="preserve">Urban Air Mobility (UAM) Concept of Operations, </w:t>
      </w:r>
      <w:hyperlink r:id="rId65" w:history="1">
        <w:r w:rsidR="002E1EAE" w:rsidRPr="00D138DA">
          <w:rPr>
            <w:rStyle w:val="Hyperlink"/>
            <w:rFonts w:eastAsia="Yu Mincho"/>
          </w:rPr>
          <w:t>https://www.faa.gov/air-taxis/uam_blueprint</w:t>
        </w:r>
      </w:hyperlink>
      <w:r>
        <w:rPr>
          <w:rFonts w:eastAsia="Yu Mincho"/>
        </w:rPr>
        <w:t>, Federal Aviation Administration of U.S. Department of Transportation, Aug. 2023.</w:t>
      </w:r>
    </w:p>
    <w:p w14:paraId="03DC305E" w14:textId="76799C31" w:rsidR="00C15CB0" w:rsidRDefault="00160A0F">
      <w:pPr>
        <w:pStyle w:val="EX"/>
        <w:rPr>
          <w:rFonts w:eastAsia="Yu Mincho"/>
        </w:rPr>
      </w:pPr>
      <w:r>
        <w:rPr>
          <w:rFonts w:eastAsia="Yu Mincho"/>
        </w:rPr>
        <w:t xml:space="preserve">[117] </w:t>
      </w:r>
      <w:r>
        <w:rPr>
          <w:rFonts w:eastAsia="Yu Mincho"/>
        </w:rPr>
        <w:tab/>
        <w:t xml:space="preserve">Urban Air Mobility, </w:t>
      </w:r>
      <w:hyperlink r:id="rId66" w:history="1">
        <w:r w:rsidR="002E1EAE" w:rsidRPr="00D138DA">
          <w:rPr>
            <w:rStyle w:val="Hyperlink"/>
            <w:rFonts w:eastAsia="Yu Mincho"/>
          </w:rPr>
          <w:t>https://rotorcraft.arc.nasa.gov/Research/Programs/UrbanAirMobility.html</w:t>
        </w:r>
      </w:hyperlink>
      <w:r w:rsidR="002E1EAE">
        <w:rPr>
          <w:rFonts w:eastAsia="Yu Mincho"/>
        </w:rPr>
        <w:t xml:space="preserve"> </w:t>
      </w:r>
      <w:r>
        <w:rPr>
          <w:rFonts w:eastAsia="Yu Mincho"/>
        </w:rPr>
        <w:t>, U.S. NASA, 2024.</w:t>
      </w:r>
    </w:p>
    <w:p w14:paraId="31383A60" w14:textId="287048CE" w:rsidR="00C15CB0" w:rsidRDefault="00160A0F">
      <w:pPr>
        <w:pStyle w:val="EX"/>
        <w:rPr>
          <w:rFonts w:eastAsia="Yu Mincho"/>
        </w:rPr>
      </w:pPr>
      <w:r>
        <w:rPr>
          <w:rFonts w:eastAsia="Yu Mincho"/>
        </w:rPr>
        <w:t xml:space="preserve">[118] </w:t>
      </w:r>
      <w:r>
        <w:rPr>
          <w:rFonts w:eastAsia="Yu Mincho"/>
        </w:rPr>
        <w:tab/>
        <w:t xml:space="preserve">NASA Urban Air Mobility (UAM) Reference Vehicles, </w:t>
      </w:r>
      <w:hyperlink r:id="rId67" w:history="1">
        <w:r w:rsidR="002E1EAE" w:rsidRPr="00D138DA">
          <w:rPr>
            <w:rStyle w:val="Hyperlink"/>
            <w:rFonts w:eastAsia="Yu Mincho"/>
          </w:rPr>
          <w:t>https://sacd.larc.nasa.gov/uam-refs</w:t>
        </w:r>
      </w:hyperlink>
      <w:r>
        <w:rPr>
          <w:rFonts w:eastAsia="Yu Mincho"/>
        </w:rPr>
        <w:t>/, U.S. NASA, Jan. 2024</w:t>
      </w:r>
    </w:p>
    <w:p w14:paraId="55243F81" w14:textId="50A6ECB0" w:rsidR="00C15CB0" w:rsidRDefault="00160A0F">
      <w:pPr>
        <w:pStyle w:val="EX"/>
        <w:rPr>
          <w:rFonts w:eastAsia="Yu Mincho"/>
        </w:rPr>
      </w:pPr>
      <w:r>
        <w:rPr>
          <w:rFonts w:eastAsia="Yu Mincho"/>
        </w:rPr>
        <w:t xml:space="preserve">[119] </w:t>
      </w:r>
      <w:r>
        <w:rPr>
          <w:rFonts w:eastAsia="Yu Mincho"/>
        </w:rPr>
        <w:tab/>
        <w:t xml:space="preserve">Future Mobility, </w:t>
      </w:r>
      <w:hyperlink r:id="rId68" w:history="1">
        <w:r w:rsidR="002E1EAE" w:rsidRPr="00D138DA">
          <w:rPr>
            <w:rStyle w:val="Hyperlink"/>
            <w:rFonts w:eastAsia="Yu Mincho"/>
          </w:rPr>
          <w:t>https://www.hyundai.com/worldwide/en/newsroom/detail/0000000093.html</w:t>
        </w:r>
      </w:hyperlink>
      <w:r>
        <w:rPr>
          <w:rFonts w:eastAsia="Yu Mincho"/>
        </w:rPr>
        <w:t>, Hyundai Motor Company, Jul</w:t>
      </w:r>
      <w:r w:rsidR="002E1EAE">
        <w:rPr>
          <w:rFonts w:eastAsia="Yu Mincho"/>
        </w:rPr>
        <w:t>y</w:t>
      </w:r>
      <w:r>
        <w:rPr>
          <w:rFonts w:eastAsia="Yu Mincho"/>
        </w:rPr>
        <w:t xml:space="preserve"> 2022.</w:t>
      </w:r>
    </w:p>
    <w:p w14:paraId="6AA50E67" w14:textId="0653FBF5" w:rsidR="00C15CB0" w:rsidRDefault="00160A0F">
      <w:pPr>
        <w:pStyle w:val="EX"/>
        <w:rPr>
          <w:rFonts w:eastAsia="Yu Mincho"/>
        </w:rPr>
      </w:pPr>
      <w:r>
        <w:rPr>
          <w:rFonts w:eastAsia="Yu Mincho"/>
        </w:rPr>
        <w:t>[120]</w:t>
      </w:r>
      <w:r>
        <w:rPr>
          <w:rFonts w:eastAsia="Yu Mincho"/>
        </w:rPr>
        <w:tab/>
        <w:t xml:space="preserve">LG Uplus, </w:t>
      </w:r>
      <w:ins w:id="214" w:author="Trakinat, Jean" w:date="2025-07-14T08:57:00Z" w16du:dateUtc="2025-07-14T12:57:00Z">
        <w:r w:rsidR="00770CD3">
          <w:t>"</w:t>
        </w:r>
      </w:ins>
      <w:r>
        <w:rPr>
          <w:rFonts w:eastAsia="Yu Mincho"/>
        </w:rPr>
        <w:t>Near-Future Vertical Applications in Korea: K-UAM</w:t>
      </w:r>
      <w:ins w:id="215" w:author="Trakinat, Jean" w:date="2025-07-14T08:58:00Z" w16du:dateUtc="2025-07-14T12:58:00Z">
        <w:r w:rsidR="00770CD3">
          <w:t>"</w:t>
        </w:r>
      </w:ins>
      <w:r>
        <w:rPr>
          <w:rFonts w:eastAsia="Yu Mincho"/>
        </w:rPr>
        <w:t xml:space="preserve">, </w:t>
      </w:r>
      <w:hyperlink r:id="rId69" w:history="1">
        <w:r w:rsidR="00D31162" w:rsidRPr="00D138DA">
          <w:rPr>
            <w:rStyle w:val="Hyperlink"/>
            <w:rFonts w:eastAsia="Yu Mincho"/>
          </w:rPr>
          <w:t>https://nextgalliance.org/wp-content/uploads/2024/05/Near-future-Vertical-Applications-in-Korea-K-UAM_6GF_NGA_Joint_Workshop_JKim_final.pdf</w:t>
        </w:r>
      </w:hyperlink>
      <w:r>
        <w:rPr>
          <w:rFonts w:eastAsia="Yu Mincho"/>
        </w:rPr>
        <w:t>, Next G Alliance / Korea 6G Forum Joint Workshop</w:t>
      </w:r>
      <w:ins w:id="216" w:author="Trakinat, Jean" w:date="2025-07-14T09:55:00Z" w16du:dateUtc="2025-07-14T13:55:00Z">
        <w:r w:rsidR="00FE55BA">
          <w:rPr>
            <w:rFonts w:eastAsia="Yu Mincho"/>
          </w:rPr>
          <w:t>.</w:t>
        </w:r>
      </w:ins>
      <w:r>
        <w:rPr>
          <w:rFonts w:eastAsia="Yu Mincho"/>
        </w:rPr>
        <w:t xml:space="preserve"> </w:t>
      </w:r>
    </w:p>
    <w:p w14:paraId="59267DC0" w14:textId="61661D43" w:rsidR="00C15CB0" w:rsidRDefault="00160A0F">
      <w:pPr>
        <w:pStyle w:val="EX"/>
        <w:rPr>
          <w:rFonts w:eastAsia="Yu Mincho"/>
        </w:rPr>
      </w:pPr>
      <w:r>
        <w:rPr>
          <w:rFonts w:eastAsia="Yu Mincho"/>
        </w:rPr>
        <w:t>[121]</w:t>
      </w:r>
      <w:r>
        <w:rPr>
          <w:rFonts w:eastAsia="Yu Mincho"/>
        </w:rPr>
        <w:tab/>
        <w:t xml:space="preserve">A. Baltaci, et. al., </w:t>
      </w:r>
      <w:ins w:id="217" w:author="Trakinat, Jean" w:date="2025-07-14T08:58:00Z" w16du:dateUtc="2025-07-14T12:58:00Z">
        <w:r w:rsidR="00770CD3">
          <w:t>"</w:t>
        </w:r>
      </w:ins>
      <w:del w:id="218" w:author="Trakinat, Jean" w:date="2025-07-14T08:58:00Z" w16du:dateUtc="2025-07-14T12:58:00Z">
        <w:r w:rsidDel="00770CD3">
          <w:rPr>
            <w:rFonts w:eastAsia="Yu Mincho"/>
          </w:rPr>
          <w:delText>“</w:delText>
        </w:r>
      </w:del>
      <w:r>
        <w:rPr>
          <w:rFonts w:eastAsia="Yu Mincho"/>
        </w:rPr>
        <w:t>A Survey of Wireless Networks for Future Aerial Communications (FACOM),</w:t>
      </w:r>
      <w:ins w:id="219" w:author="Trakinat, Jean" w:date="2025-07-14T08:58:00Z" w16du:dateUtc="2025-07-14T12:58:00Z">
        <w:r w:rsidR="00770CD3" w:rsidRPr="00770CD3">
          <w:t xml:space="preserve"> </w:t>
        </w:r>
        <w:r w:rsidR="00770CD3">
          <w:t>"</w:t>
        </w:r>
      </w:ins>
      <w:del w:id="220" w:author="Trakinat, Jean" w:date="2025-07-14T08:58:00Z" w16du:dateUtc="2025-07-14T12:58:00Z">
        <w:r w:rsidDel="00770CD3">
          <w:rPr>
            <w:rFonts w:eastAsia="Yu Mincho"/>
          </w:rPr>
          <w:delText>”</w:delText>
        </w:r>
      </w:del>
      <w:r>
        <w:rPr>
          <w:rFonts w:eastAsia="Yu Mincho"/>
        </w:rPr>
        <w:t xml:space="preserve"> IEEE Communications Surveys &amp; Tutorial, Vo. 23, No. 4, Q4 2021. </w:t>
      </w:r>
      <w:hyperlink r:id="rId70"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6FAF4BDB" w:rsidR="00C15CB0" w:rsidRDefault="00160A0F" w:rsidP="0052337F">
      <w:pPr>
        <w:pStyle w:val="EX"/>
        <w:rPr>
          <w:rFonts w:eastAsia="Yu Mincho"/>
        </w:rPr>
      </w:pPr>
      <w:r>
        <w:rPr>
          <w:rFonts w:eastAsia="Yu Mincho"/>
        </w:rPr>
        <w:t>[123]</w:t>
      </w:r>
      <w:r>
        <w:rPr>
          <w:rFonts w:eastAsia="Yu Mincho"/>
        </w:rPr>
        <w:tab/>
        <w:t xml:space="preserve">Next G Alliance </w:t>
      </w:r>
      <w:del w:id="221" w:author="Trakinat, Jean" w:date="2025-07-14T09:56:00Z" w16du:dateUtc="2025-07-14T13:56:00Z">
        <w:r w:rsidDel="00FE55BA">
          <w:rPr>
            <w:rFonts w:eastAsia="Yu Mincho"/>
          </w:rPr>
          <w:delText xml:space="preserve">Report </w:delText>
        </w:r>
      </w:del>
      <w:ins w:id="222" w:author="Trakinat, Jean" w:date="2025-07-14T08:58:00Z" w16du:dateUtc="2025-07-14T12:58:00Z">
        <w:r w:rsidR="00AB433D">
          <w:t>"</w:t>
        </w:r>
      </w:ins>
      <w:del w:id="223" w:author="Trakinat, Jean" w:date="2025-07-14T08:58:00Z" w16du:dateUtc="2025-07-14T12:58:00Z">
        <w:r w:rsidDel="00AB433D">
          <w:rPr>
            <w:rFonts w:eastAsia="Yu Mincho"/>
          </w:rPr>
          <w:delText>“</w:delText>
        </w:r>
      </w:del>
      <w:r>
        <w:rPr>
          <w:rFonts w:eastAsia="Yu Mincho"/>
        </w:rPr>
        <w:t>6G Applications and Use Cases</w:t>
      </w:r>
      <w:ins w:id="224" w:author="Trakinat, Jean" w:date="2025-07-14T08:58:00Z" w16du:dateUtc="2025-07-14T12:58:00Z">
        <w:r w:rsidR="00AB433D">
          <w:t>"</w:t>
        </w:r>
      </w:ins>
      <w:del w:id="225" w:author="Trakinat, Jean" w:date="2025-07-14T08:58:00Z" w16du:dateUtc="2025-07-14T12:58:00Z">
        <w:r w:rsidDel="00AB433D">
          <w:rPr>
            <w:rFonts w:eastAsia="Yu Mincho"/>
          </w:rPr>
          <w:delText>”</w:delText>
        </w:r>
      </w:del>
      <w:r>
        <w:rPr>
          <w:rFonts w:eastAsia="Yu Mincho"/>
        </w:rPr>
        <w:t>:</w:t>
      </w:r>
      <w:del w:id="226" w:author="Trakinat, Jean" w:date="2025-07-14T08:58:00Z" w16du:dateUtc="2025-07-14T12:58:00Z">
        <w:r w:rsidDel="00AB433D">
          <w:rPr>
            <w:rFonts w:eastAsia="Yu Mincho"/>
          </w:rPr>
          <w:delText xml:space="preserve"> Use Case 4.6 – High-Speed Wireless Connection in Aerial Vehicle for Entertainment Service</w:delText>
        </w:r>
      </w:del>
      <w:r>
        <w:rPr>
          <w:rFonts w:eastAsia="Yu Mincho"/>
        </w:rPr>
        <w:t>.</w:t>
      </w:r>
      <w:r w:rsidR="004A5291">
        <w:rPr>
          <w:rFonts w:eastAsia="Yu Mincho"/>
        </w:rPr>
        <w:t xml:space="preserve"> (</w:t>
      </w:r>
      <w:hyperlink r:id="rId71" w:history="1">
        <w:r w:rsidR="002E1EAE" w:rsidRPr="00D138DA">
          <w:rPr>
            <w:rStyle w:val="Hyperlink"/>
            <w:rFonts w:eastAsia="Yu Mincho"/>
          </w:rPr>
          <w:t>https://nextgalliance.org/6g-library/</w:t>
        </w:r>
      </w:hyperlink>
      <w:r w:rsidR="0052337F">
        <w:rPr>
          <w:rFonts w:eastAsia="Yu Mincho"/>
        </w:rPr>
        <w:t>).</w:t>
      </w:r>
    </w:p>
    <w:p w14:paraId="68122A6A" w14:textId="76DD632E" w:rsidR="00C15CB0" w:rsidRDefault="00160A0F">
      <w:pPr>
        <w:pStyle w:val="EX"/>
        <w:rPr>
          <w:rFonts w:eastAsia="Yu Mincho"/>
        </w:rPr>
      </w:pPr>
      <w:r>
        <w:rPr>
          <w:rFonts w:eastAsia="Yu Mincho"/>
        </w:rPr>
        <w:t>[124]</w:t>
      </w:r>
      <w:r>
        <w:rPr>
          <w:rFonts w:eastAsia="Yu Mincho"/>
        </w:rPr>
        <w:tab/>
        <w:t>Topal, O. A., Schupke, D., Björnson, E., &amp; Cavdar, C.</w:t>
      </w:r>
      <w:r w:rsidR="00326B8D">
        <w:rPr>
          <w:rFonts w:eastAsia="Yu Mincho"/>
        </w:rPr>
        <w:t>,</w:t>
      </w:r>
      <w:r>
        <w:rPr>
          <w:rFonts w:eastAsia="Yu Mincho"/>
        </w:rPr>
        <w:t xml:space="preserve"> </w:t>
      </w:r>
      <w:ins w:id="227" w:author="Trakinat, Jean" w:date="2025-07-14T08:59:00Z" w16du:dateUtc="2025-07-14T12:59:00Z">
        <w:r w:rsidR="00AB433D">
          <w:t>"</w:t>
        </w:r>
      </w:ins>
      <w:del w:id="228" w:author="Trakinat, Jean" w:date="2025-07-14T08:59:00Z" w16du:dateUtc="2025-07-14T12:59:00Z">
        <w:r w:rsidR="009A21D2" w:rsidDel="00AB433D">
          <w:rPr>
            <w:rFonts w:eastAsia="Yu Mincho"/>
          </w:rPr>
          <w:delText>“</w:delText>
        </w:r>
      </w:del>
      <w:r w:rsidR="009A21D2">
        <w:rPr>
          <w:rFonts w:eastAsia="Yu Mincho"/>
        </w:rPr>
        <w:t>O</w:t>
      </w:r>
      <w:r>
        <w:rPr>
          <w:rFonts w:eastAsia="Yu Mincho"/>
        </w:rPr>
        <w:t>ptimal Joint Access Point Placement and Resource Allocation for Indoor mmWave Communications</w:t>
      </w:r>
      <w:ins w:id="229" w:author="Trakinat, Jean" w:date="2025-07-14T08:59:00Z" w16du:dateUtc="2025-07-14T12:59:00Z">
        <w:r w:rsidR="00AB433D">
          <w:t>"</w:t>
        </w:r>
      </w:ins>
      <w:del w:id="230" w:author="Trakinat, Jean" w:date="2025-07-14T08:59:00Z" w16du:dateUtc="2025-07-14T12:59:00Z">
        <w:r w:rsidDel="00AB433D">
          <w:rPr>
            <w:rFonts w:eastAsia="Yu Mincho"/>
          </w:rPr>
          <w:delText>”</w:delText>
        </w:r>
      </w:del>
      <w:r>
        <w:rPr>
          <w:rFonts w:eastAsia="Yu Mincho"/>
        </w:rPr>
        <w:t xml:space="preserve">, ICC 2023, Rome, Italy. </w:t>
      </w:r>
      <w:r w:rsidR="009A21D2">
        <w:rPr>
          <w:rFonts w:eastAsia="Yu Mincho"/>
        </w:rPr>
        <w:t>(</w:t>
      </w:r>
      <w:hyperlink r:id="rId72" w:history="1">
        <w:r w:rsidR="009A21D2" w:rsidRPr="009A21D2">
          <w:rPr>
            <w:rStyle w:val="Hyperlink"/>
            <w:rFonts w:eastAsia="Yu Mincho"/>
          </w:rPr>
          <w:t>Optimal Joint Access Point Placement and Resource Allocation for Indoor mmWave Communications | IEEE Conference Publication | IEEE Xplore</w:t>
        </w:r>
      </w:hyperlink>
      <w:r w:rsidR="009A21D2">
        <w:rPr>
          <w:rFonts w:eastAsia="Yu Mincho"/>
        </w:rPr>
        <w:t>”.</w:t>
      </w:r>
    </w:p>
    <w:p w14:paraId="1BF208C4" w14:textId="32478937" w:rsidR="00C15CB0" w:rsidRDefault="00160A0F">
      <w:pPr>
        <w:pStyle w:val="EX"/>
        <w:rPr>
          <w:rFonts w:eastAsia="Yu Mincho"/>
        </w:rPr>
      </w:pPr>
      <w:r>
        <w:rPr>
          <w:rFonts w:eastAsia="Yu Mincho"/>
        </w:rPr>
        <w:t>[125]</w:t>
      </w:r>
      <w:r>
        <w:rPr>
          <w:rFonts w:eastAsia="Yu Mincho"/>
        </w:rPr>
        <w:tab/>
        <w:t xml:space="preserve">Hofmann, S.; Duhovnikov, S.; Schupke, D., </w:t>
      </w:r>
      <w:ins w:id="231" w:author="Trakinat, Jean" w:date="2025-07-14T08:59:00Z" w16du:dateUtc="2025-07-14T12:59:00Z">
        <w:r w:rsidR="00AB433D">
          <w:t>"</w:t>
        </w:r>
      </w:ins>
      <w:del w:id="232" w:author="Trakinat, Jean" w:date="2025-07-14T08:59:00Z" w16du:dateUtc="2025-07-14T12:59:00Z">
        <w:r w:rsidDel="00AB433D">
          <w:rPr>
            <w:rFonts w:eastAsia="Yu Mincho"/>
          </w:rPr>
          <w:delText>“</w:delText>
        </w:r>
      </w:del>
      <w:r>
        <w:rPr>
          <w:rFonts w:eastAsia="Yu Mincho"/>
        </w:rPr>
        <w:t>Massive Data Transfer from and to Aircraft on Ground: Feasibility and Challenges,</w:t>
      </w:r>
      <w:ins w:id="233" w:author="Trakinat, Jean" w:date="2025-07-14T08:59:00Z" w16du:dateUtc="2025-07-14T12:59:00Z">
        <w:r w:rsidR="00AB433D" w:rsidRPr="00AB433D">
          <w:t xml:space="preserve"> </w:t>
        </w:r>
        <w:r w:rsidR="00AB433D">
          <w:t>"</w:t>
        </w:r>
      </w:ins>
      <w:del w:id="234" w:author="Trakinat, Jean" w:date="2025-07-14T08:59:00Z" w16du:dateUtc="2025-07-14T12:59:00Z">
        <w:r w:rsidDel="00AB433D">
          <w:rPr>
            <w:rFonts w:eastAsia="Yu Mincho"/>
          </w:rPr>
          <w:delText>”</w:delText>
        </w:r>
      </w:del>
      <w:r>
        <w:rPr>
          <w:rFonts w:eastAsia="Yu Mincho"/>
        </w:rPr>
        <w:t xml:space="preserve"> IEEE Aerospace and Electronic Systems Magazine, vol. 36, iss. 5, May 2021.</w:t>
      </w:r>
      <w:r w:rsidR="00515C8B">
        <w:rPr>
          <w:rFonts w:eastAsia="Yu Mincho"/>
        </w:rPr>
        <w:t xml:space="preserve"> (</w:t>
      </w:r>
      <w:hyperlink r:id="rId73" w:history="1">
        <w:r w:rsidR="00515C8B" w:rsidRPr="00515C8B">
          <w:rPr>
            <w:rStyle w:val="Hyperlink"/>
            <w:rFonts w:eastAsia="Yu Mincho"/>
          </w:rPr>
          <w:t>Massive Data Transfer From and to Aircraft on Ground: Feasibility and Challenges | IEEE Journals &amp; Magazine | IEEE Xplore</w:t>
        </w:r>
      </w:hyperlink>
      <w:r w:rsidR="00515C8B">
        <w:rPr>
          <w:rFonts w:eastAsia="Yu Mincho"/>
        </w:rPr>
        <w:t>).</w:t>
      </w:r>
    </w:p>
    <w:p w14:paraId="2F46FC07" w14:textId="1382BE3F" w:rsidR="00C15CB0" w:rsidRDefault="00160A0F">
      <w:pPr>
        <w:pStyle w:val="EX"/>
        <w:rPr>
          <w:rFonts w:eastAsia="Yu Mincho"/>
        </w:rPr>
      </w:pPr>
      <w:r>
        <w:rPr>
          <w:rFonts w:eastAsia="Yu Mincho"/>
        </w:rPr>
        <w:t xml:space="preserve">[126] </w:t>
      </w:r>
      <w:r>
        <w:rPr>
          <w:rFonts w:eastAsia="Yu Mincho"/>
        </w:rPr>
        <w:tab/>
        <w:t>NASA</w:t>
      </w:r>
      <w:ins w:id="235" w:author="Trakinat, Jean" w:date="2025-07-14T08:59:00Z" w16du:dateUtc="2025-07-14T12:59:00Z">
        <w:r w:rsidR="00AB433D">
          <w:rPr>
            <w:rFonts w:eastAsia="Yu Mincho"/>
          </w:rPr>
          <w:t>,</w:t>
        </w:r>
      </w:ins>
      <w:del w:id="236" w:author="Trakinat, Jean" w:date="2025-07-14T08:59:00Z" w16du:dateUtc="2025-07-14T12:59:00Z">
        <w:r w:rsidDel="00AB433D">
          <w:rPr>
            <w:rFonts w:eastAsia="Yu Mincho"/>
          </w:rPr>
          <w:delText>.</w:delText>
        </w:r>
      </w:del>
      <w:r>
        <w:rPr>
          <w:rFonts w:eastAsia="Yu Mincho"/>
        </w:rPr>
        <w:t xml:space="preserve"> </w:t>
      </w:r>
      <w:ins w:id="237" w:author="Trakinat, Jean" w:date="2025-07-14T08:59:00Z" w16du:dateUtc="2025-07-14T12:59:00Z">
        <w:r w:rsidR="001660E8">
          <w:t>"</w:t>
        </w:r>
      </w:ins>
      <w:r>
        <w:rPr>
          <w:rFonts w:eastAsia="Yu Mincho"/>
        </w:rPr>
        <w:t>UTM: Air traffic management for low-altitude drones</w:t>
      </w:r>
      <w:ins w:id="238" w:author="Trakinat, Jean" w:date="2025-07-14T09:00:00Z" w16du:dateUtc="2025-07-14T13:00:00Z">
        <w:r w:rsidR="001660E8">
          <w:t>"</w:t>
        </w:r>
        <w:r w:rsidR="001660E8">
          <w:rPr>
            <w:rFonts w:eastAsia="Yu Mincho"/>
          </w:rPr>
          <w:t xml:space="preserve"> </w:t>
        </w:r>
      </w:ins>
      <w:del w:id="239" w:author="Trakinat, Jean" w:date="2025-07-14T09:00:00Z" w16du:dateUtc="2025-07-14T13:00:00Z">
        <w:r w:rsidDel="001660E8">
          <w:rPr>
            <w:rFonts w:eastAsia="Yu Mincho"/>
          </w:rPr>
          <w:delText>[EB/OL]</w:delText>
        </w:r>
        <w:r w:rsidDel="00C54749">
          <w:rPr>
            <w:rFonts w:eastAsia="Yu Mincho"/>
          </w:rPr>
          <w:delText xml:space="preserve"> </w:delText>
        </w:r>
      </w:del>
      <w:r>
        <w:rPr>
          <w:rFonts w:eastAsia="Yu Mincho"/>
        </w:rPr>
        <w:t>(2015-10) (</w:t>
      </w:r>
      <w:hyperlink r:id="rId74" w:history="1">
        <w:r w:rsidR="00326B8D" w:rsidRPr="00D138DA">
          <w:rPr>
            <w:rStyle w:val="Hyperlink"/>
            <w:rFonts w:eastAsia="Yu Mincho"/>
          </w:rPr>
          <w:t>https://www.nasa.gov/sites/default/files/atoms/files/utm-factsheet-11-05-15.pdf</w:t>
        </w:r>
      </w:hyperlink>
      <w:r>
        <w:rPr>
          <w:rFonts w:eastAsia="Yu Mincho"/>
        </w:rPr>
        <w:t>)</w:t>
      </w:r>
      <w:ins w:id="240" w:author="Trakinat, Jean" w:date="2025-07-14T09:57:00Z" w16du:dateUtc="2025-07-14T13:57:00Z">
        <w:r w:rsidR="00A51AB3">
          <w:rPr>
            <w:rFonts w:eastAsia="Yu Mincho"/>
          </w:rPr>
          <w:t>.</w:t>
        </w:r>
      </w:ins>
    </w:p>
    <w:p w14:paraId="513F748E" w14:textId="3F8DE1B0" w:rsidR="00C15CB0" w:rsidRDefault="00160A0F">
      <w:pPr>
        <w:pStyle w:val="EX"/>
        <w:rPr>
          <w:rFonts w:eastAsia="Yu Mincho"/>
        </w:rPr>
      </w:pPr>
      <w:r>
        <w:rPr>
          <w:rFonts w:eastAsia="Yu Mincho"/>
        </w:rPr>
        <w:t xml:space="preserve">[127] </w:t>
      </w:r>
      <w:r>
        <w:rPr>
          <w:rFonts w:eastAsia="Yu Mincho"/>
        </w:rPr>
        <w:tab/>
        <w:t>SESAR</w:t>
      </w:r>
      <w:ins w:id="241" w:author="Trakinat, Jean" w:date="2025-07-14T09:00:00Z" w16du:dateUtc="2025-07-14T13:00:00Z">
        <w:r w:rsidR="00C54749">
          <w:rPr>
            <w:rFonts w:eastAsia="Yu Mincho"/>
          </w:rPr>
          <w:t xml:space="preserve">, </w:t>
        </w:r>
      </w:ins>
      <w:del w:id="242" w:author="Trakinat, Jean" w:date="2025-07-14T09:00:00Z" w16du:dateUtc="2025-07-14T13:00:00Z">
        <w:r w:rsidDel="00C54749">
          <w:rPr>
            <w:rFonts w:eastAsia="Yu Mincho"/>
          </w:rPr>
          <w:delText>.</w:delText>
        </w:r>
      </w:del>
      <w:r>
        <w:rPr>
          <w:rFonts w:eastAsia="Yu Mincho"/>
        </w:rPr>
        <w:t xml:space="preserve"> </w:t>
      </w:r>
      <w:ins w:id="243" w:author="Trakinat, Jean" w:date="2025-07-14T09:00:00Z" w16du:dateUtc="2025-07-14T13:00:00Z">
        <w:r w:rsidR="00C54749">
          <w:t>"</w:t>
        </w:r>
      </w:ins>
      <w:r>
        <w:rPr>
          <w:rFonts w:eastAsia="Yu Mincho"/>
        </w:rPr>
        <w:t>U-space blueprint</w:t>
      </w:r>
      <w:ins w:id="244" w:author="Trakinat, Jean" w:date="2025-07-14T09:00:00Z" w16du:dateUtc="2025-07-14T13:00:00Z">
        <w:r w:rsidR="00C54749">
          <w:t>"</w:t>
        </w:r>
        <w:r w:rsidR="00C54749">
          <w:rPr>
            <w:rFonts w:eastAsia="Yu Mincho"/>
          </w:rPr>
          <w:t xml:space="preserve"> </w:t>
        </w:r>
      </w:ins>
      <w:del w:id="245" w:author="Trakinat, Jean" w:date="2025-07-14T09:00:00Z" w16du:dateUtc="2025-07-14T13:00:00Z">
        <w:r w:rsidDel="00C54749">
          <w:rPr>
            <w:rFonts w:eastAsia="Yu Mincho"/>
          </w:rPr>
          <w:delText>[EB/OL].</w:delText>
        </w:r>
      </w:del>
      <w:r>
        <w:rPr>
          <w:rFonts w:eastAsia="Yu Mincho"/>
        </w:rPr>
        <w:t xml:space="preserve"> (2017-06-09). (</w:t>
      </w:r>
      <w:hyperlink r:id="rId75" w:history="1">
        <w:r w:rsidR="00326B8D" w:rsidRPr="00D138DA">
          <w:rPr>
            <w:rStyle w:val="Hyperlink"/>
            <w:rFonts w:eastAsia="Yu Mincho"/>
          </w:rPr>
          <w:t>https://www.sesarju.eu/sites/default/files/documents/reports/U-Space%20Blueprint%20brochure%20final.pdf</w:t>
        </w:r>
      </w:hyperlink>
      <w:r>
        <w:rPr>
          <w:rFonts w:eastAsia="Yu Mincho"/>
        </w:rPr>
        <w:t>)</w:t>
      </w:r>
      <w:ins w:id="246" w:author="Trakinat, Jean" w:date="2025-07-14T09:57:00Z" w16du:dateUtc="2025-07-14T13:57:00Z">
        <w:r w:rsidR="009E3AE6">
          <w:rPr>
            <w:rFonts w:eastAsia="Yu Mincho"/>
          </w:rPr>
          <w:t>.</w:t>
        </w:r>
      </w:ins>
    </w:p>
    <w:p w14:paraId="0A674787" w14:textId="59148D13" w:rsidR="00C15CB0" w:rsidRDefault="00160A0F">
      <w:pPr>
        <w:pStyle w:val="EX"/>
        <w:rPr>
          <w:rFonts w:eastAsia="Yu Mincho"/>
        </w:rPr>
      </w:pPr>
      <w:r>
        <w:rPr>
          <w:rFonts w:eastAsia="Yu Mincho"/>
        </w:rPr>
        <w:t xml:space="preserve">[128] </w:t>
      </w:r>
      <w:r>
        <w:rPr>
          <w:rFonts w:eastAsia="Yu Mincho"/>
        </w:rPr>
        <w:tab/>
        <w:t>AOPA China</w:t>
      </w:r>
      <w:ins w:id="247" w:author="Trakinat, Jean" w:date="2025-07-14T09:01:00Z" w16du:dateUtc="2025-07-14T13:01:00Z">
        <w:r w:rsidR="00C54749">
          <w:rPr>
            <w:rFonts w:eastAsia="Yu Mincho"/>
          </w:rPr>
          <w:t>,</w:t>
        </w:r>
      </w:ins>
      <w:del w:id="248" w:author="Trakinat, Jean" w:date="2025-07-14T09:01:00Z" w16du:dateUtc="2025-07-14T13:01:00Z">
        <w:r w:rsidDel="00C54749">
          <w:rPr>
            <w:rFonts w:eastAsia="Yu Mincho"/>
          </w:rPr>
          <w:delText>.</w:delText>
        </w:r>
      </w:del>
      <w:r>
        <w:rPr>
          <w:rFonts w:eastAsia="Yu Mincho"/>
        </w:rPr>
        <w:t xml:space="preserve"> </w:t>
      </w:r>
      <w:ins w:id="249" w:author="Trakinat, Jean" w:date="2025-07-14T09:01:00Z" w16du:dateUtc="2025-07-14T13:01:00Z">
        <w:r w:rsidR="00C54749">
          <w:t>"</w:t>
        </w:r>
      </w:ins>
      <w:r>
        <w:rPr>
          <w:rFonts w:eastAsia="Yu Mincho"/>
        </w:rPr>
        <w:t>Regulations for the operation of light and small UAVs</w:t>
      </w:r>
      <w:ins w:id="250" w:author="Trakinat, Jean" w:date="2025-07-14T09:01:00Z" w16du:dateUtc="2025-07-14T13:01:00Z">
        <w:r w:rsidR="00C54749">
          <w:t>"</w:t>
        </w:r>
      </w:ins>
      <w:r>
        <w:rPr>
          <w:rFonts w:eastAsia="Yu Mincho"/>
        </w:rPr>
        <w:t xml:space="preserve"> </w:t>
      </w:r>
      <w:del w:id="251" w:author="Trakinat, Jean" w:date="2025-07-14T09:01:00Z" w16du:dateUtc="2025-07-14T13:01:00Z">
        <w:r w:rsidDel="00C54749">
          <w:rPr>
            <w:rFonts w:eastAsia="Yu Mincho"/>
          </w:rPr>
          <w:delText xml:space="preserve">[EB/OL] </w:delText>
        </w:r>
      </w:del>
      <w:r>
        <w:rPr>
          <w:rFonts w:eastAsia="Yu Mincho"/>
        </w:rPr>
        <w:t>(2018-04-19). (</w:t>
      </w:r>
      <w:hyperlink r:id="rId76" w:history="1">
        <w:r w:rsidR="00326B8D" w:rsidRPr="00D138DA">
          <w:rPr>
            <w:rStyle w:val="Hyperlink"/>
            <w:rFonts w:eastAsia="Yu Mincho"/>
          </w:rPr>
          <w:t>http://www.aopa.org.cn/usr/1/upload/file/20180419/15241267234030958.pdf</w:t>
        </w:r>
      </w:hyperlink>
      <w:r>
        <w:rPr>
          <w:rFonts w:eastAsia="Yu Mincho"/>
        </w:rPr>
        <w:t>)</w:t>
      </w:r>
      <w:ins w:id="252" w:author="Trakinat, Jean" w:date="2025-07-14T09:57:00Z" w16du:dateUtc="2025-07-14T13:57:00Z">
        <w:r w:rsidR="009E3AE6">
          <w:rPr>
            <w:rFonts w:eastAsia="Yu Mincho"/>
          </w:rPr>
          <w:t>.</w:t>
        </w:r>
      </w:ins>
    </w:p>
    <w:p w14:paraId="372FB4A6" w14:textId="3EC323F1" w:rsidR="00C15CB0" w:rsidRDefault="00160A0F">
      <w:pPr>
        <w:pStyle w:val="EX"/>
        <w:rPr>
          <w:rFonts w:eastAsia="Yu Mincho"/>
        </w:rPr>
      </w:pPr>
      <w:r>
        <w:rPr>
          <w:rFonts w:eastAsia="Yu Mincho"/>
        </w:rPr>
        <w:t xml:space="preserve">[129] </w:t>
      </w:r>
      <w:r>
        <w:rPr>
          <w:rFonts w:eastAsia="Yu Mincho"/>
        </w:rPr>
        <w:tab/>
        <w:t xml:space="preserve">HIROYUKI U. </w:t>
      </w:r>
      <w:ins w:id="253" w:author="Trakinat, Jean" w:date="2025-07-14T09:02:00Z" w16du:dateUtc="2025-07-14T13:02:00Z">
        <w:r w:rsidR="00555463">
          <w:t>"</w:t>
        </w:r>
      </w:ins>
      <w:r>
        <w:rPr>
          <w:rFonts w:eastAsia="Yu Mincho"/>
        </w:rPr>
        <w:t>UTM project in Japan</w:t>
      </w:r>
      <w:ins w:id="254" w:author="Trakinat, Jean" w:date="2025-07-14T09:02:00Z" w16du:dateUtc="2025-07-14T13:02:00Z">
        <w:r w:rsidR="00555463">
          <w:t>"</w:t>
        </w:r>
        <w:r w:rsidR="00555463">
          <w:rPr>
            <w:rFonts w:eastAsia="Yu Mincho"/>
          </w:rPr>
          <w:t xml:space="preserve"> </w:t>
        </w:r>
      </w:ins>
      <w:del w:id="255" w:author="Trakinat, Jean" w:date="2025-07-14T09:02:00Z" w16du:dateUtc="2025-07-14T13:02:00Z">
        <w:r w:rsidDel="00555463">
          <w:rPr>
            <w:rFonts w:eastAsia="Yu Mincho"/>
          </w:rPr>
          <w:delText>[EB/OL].</w:delText>
        </w:r>
      </w:del>
      <w:r>
        <w:rPr>
          <w:rFonts w:eastAsia="Yu Mincho"/>
        </w:rPr>
        <w:t xml:space="preserve"> (2017-06-26)</w:t>
      </w:r>
      <w:del w:id="256" w:author="Trakinat, Jean" w:date="2025-07-14T09:02:00Z" w16du:dateUtc="2025-07-14T13:02:00Z">
        <w:r w:rsidDel="00787561">
          <w:rPr>
            <w:rFonts w:eastAsia="Yu Mincho"/>
          </w:rPr>
          <w:delText>[2025-01-20].</w:delText>
        </w:r>
      </w:del>
      <w:r>
        <w:rPr>
          <w:rFonts w:eastAsia="Yu Mincho"/>
        </w:rPr>
        <w:t xml:space="preserve"> (</w:t>
      </w:r>
      <w:hyperlink r:id="rId77" w:history="1">
        <w:r>
          <w:rPr>
            <w:rStyle w:val="Hyperlink"/>
            <w:rFonts w:eastAsia="Yu Mincho"/>
          </w:rPr>
          <w:t>https://gutma.org/montreal-2017/wp-ontent/uploads/sites/2/2017/07/UTM-Project-in-Japan_METI.pdf</w:t>
        </w:r>
      </w:hyperlink>
      <w:r>
        <w:rPr>
          <w:rFonts w:eastAsia="Yu Mincho"/>
        </w:rPr>
        <w:t>).</w:t>
      </w:r>
    </w:p>
    <w:p w14:paraId="3C321D65" w14:textId="452D840D" w:rsidR="00C15CB0" w:rsidRDefault="00160A0F">
      <w:pPr>
        <w:pStyle w:val="EX"/>
        <w:rPr>
          <w:rFonts w:eastAsia="Yu Mincho"/>
        </w:rPr>
      </w:pPr>
      <w:r>
        <w:rPr>
          <w:rFonts w:eastAsia="Yu Mincho"/>
        </w:rPr>
        <w:t xml:space="preserve">[130] </w:t>
      </w:r>
      <w:r>
        <w:rPr>
          <w:rFonts w:eastAsia="Yu Mincho"/>
        </w:rPr>
        <w:tab/>
        <w:t xml:space="preserve">G. Wagner and H. Choset, </w:t>
      </w:r>
      <w:ins w:id="257" w:author="Trakinat, Jean" w:date="2025-07-14T09:01:00Z" w16du:dateUtc="2025-07-14T13:01:00Z">
        <w:r w:rsidR="00C54749">
          <w:t>"</w:t>
        </w:r>
      </w:ins>
      <w:del w:id="258" w:author="Trakinat, Jean" w:date="2025-07-14T09:01:00Z" w16du:dateUtc="2025-07-14T13:01:00Z">
        <w:r w:rsidDel="00C54749">
          <w:rPr>
            <w:rFonts w:eastAsia="Yu Mincho"/>
          </w:rPr>
          <w:delText>“</w:delText>
        </w:r>
      </w:del>
      <w:r>
        <w:rPr>
          <w:rFonts w:eastAsia="Yu Mincho"/>
        </w:rPr>
        <w:t>A complete multirobot path planning algorithm with performance bounds,</w:t>
      </w:r>
      <w:ins w:id="259" w:author="Trakinat, Jean" w:date="2025-07-14T09:01:00Z" w16du:dateUtc="2025-07-14T13:01:00Z">
        <w:r w:rsidR="00C54749" w:rsidRPr="00C54749">
          <w:t xml:space="preserve"> </w:t>
        </w:r>
        <w:r w:rsidR="00C54749">
          <w:t>"</w:t>
        </w:r>
      </w:ins>
      <w:del w:id="260" w:author="Trakinat, Jean" w:date="2025-07-14T09:01:00Z" w16du:dateUtc="2025-07-14T13:01:00Z">
        <w:r w:rsidDel="00C54749">
          <w:rPr>
            <w:rFonts w:eastAsia="Yu Mincho"/>
          </w:rPr>
          <w:delText>”</w:delText>
        </w:r>
      </w:del>
      <w:r>
        <w:rPr>
          <w:rFonts w:eastAsia="Yu Mincho"/>
        </w:rPr>
        <w:t xml:space="preserve"> Proc. In IEEE/RSJ International Conference on Intelligent Robots and Systems (IROS), San Francisco, CA, USA, Sept. 2011. </w:t>
      </w:r>
      <w:hyperlink r:id="rId78" w:history="1">
        <w:r w:rsidR="006E1D32" w:rsidRPr="006E1D32">
          <w:rPr>
            <w:rStyle w:val="Hyperlink"/>
            <w:rFonts w:eastAsia="Yu Mincho"/>
          </w:rPr>
          <w:t>M*: A complete multirobot path planning algorithm with performance bounds | IEEE Conference Publication | IEEE Xplore</w:t>
        </w:r>
      </w:hyperlink>
      <w:r>
        <w:rPr>
          <w:rFonts w:eastAsia="Yu Mincho"/>
        </w:rPr>
        <w:t>.</w:t>
      </w:r>
    </w:p>
    <w:p w14:paraId="699E8467" w14:textId="0EFF71DF" w:rsidR="00C15CB0" w:rsidRDefault="00160A0F">
      <w:pPr>
        <w:pStyle w:val="EX"/>
        <w:rPr>
          <w:rFonts w:eastAsia="Yu Mincho"/>
        </w:rPr>
      </w:pPr>
      <w:r>
        <w:rPr>
          <w:rFonts w:eastAsia="Yu Mincho"/>
        </w:rPr>
        <w:lastRenderedPageBreak/>
        <w:t>[131]</w:t>
      </w:r>
      <w:r>
        <w:rPr>
          <w:rFonts w:eastAsia="Yu Mincho"/>
        </w:rPr>
        <w:tab/>
        <w:t xml:space="preserve">B. Hu, S. Xu, and Z. Cao, </w:t>
      </w:r>
      <w:ins w:id="261" w:author="Trakinat, Jean" w:date="2025-07-14T09:02:00Z" w16du:dateUtc="2025-07-14T13:02:00Z">
        <w:r w:rsidR="00787561">
          <w:t>"</w:t>
        </w:r>
      </w:ins>
      <w:del w:id="262" w:author="Trakinat, Jean" w:date="2025-07-14T09:02:00Z" w16du:dateUtc="2025-07-14T13:02:00Z">
        <w:r w:rsidDel="00787561">
          <w:rPr>
            <w:rFonts w:eastAsia="Yu Mincho"/>
          </w:rPr>
          <w:delText>“</w:delText>
        </w:r>
      </w:del>
      <w:r>
        <w:rPr>
          <w:rFonts w:eastAsia="Yu Mincho"/>
        </w:rPr>
        <w:t>Multi-Robot Path Planning for Each Robot with Several Jobs in a Single Trip,</w:t>
      </w:r>
      <w:ins w:id="263" w:author="Trakinat, Jean" w:date="2025-07-14T09:02:00Z" w16du:dateUtc="2025-07-14T13:02:00Z">
        <w:r w:rsidR="00787561" w:rsidRPr="00787561">
          <w:t xml:space="preserve"> </w:t>
        </w:r>
        <w:r w:rsidR="00787561">
          <w:t>"</w:t>
        </w:r>
      </w:ins>
      <w:del w:id="264" w:author="Trakinat, Jean" w:date="2025-07-14T09:02:00Z" w16du:dateUtc="2025-07-14T13:02:00Z">
        <w:r w:rsidDel="00787561">
          <w:rPr>
            <w:rFonts w:eastAsia="Yu Mincho"/>
          </w:rPr>
          <w:delText>”</w:delText>
        </w:r>
      </w:del>
      <w:r>
        <w:rPr>
          <w:rFonts w:eastAsia="Yu Mincho"/>
        </w:rPr>
        <w:t xml:space="preserve"> IFAC-PapersOnline, Volume 53, Issue 5, 2020, Pages 279-284. </w:t>
      </w:r>
      <w:hyperlink r:id="rId79" w:history="1">
        <w:r w:rsidR="0008531F" w:rsidRPr="0008531F">
          <w:rPr>
            <w:rStyle w:val="Hyperlink"/>
            <w:rFonts w:eastAsia="Yu Mincho"/>
          </w:rPr>
          <w:t>Multi-Robot Path Planning for Each Robot with Several Jobs in a Single Trip - ScienceDirect</w:t>
        </w:r>
      </w:hyperlink>
      <w:r>
        <w:rPr>
          <w:rFonts w:eastAsia="Yu Mincho"/>
        </w:rPr>
        <w:t>.</w:t>
      </w:r>
    </w:p>
    <w:p w14:paraId="014A6606" w14:textId="3CE2A70C" w:rsidR="00C15CB0" w:rsidRDefault="00160A0F">
      <w:pPr>
        <w:pStyle w:val="EX"/>
        <w:rPr>
          <w:rFonts w:eastAsia="Yu Mincho"/>
        </w:rPr>
      </w:pPr>
      <w:r>
        <w:rPr>
          <w:rFonts w:eastAsia="Yu Mincho"/>
        </w:rPr>
        <w:t>[132]</w:t>
      </w:r>
      <w:r>
        <w:rPr>
          <w:rFonts w:eastAsia="Yu Mincho"/>
        </w:rPr>
        <w:tab/>
        <w:t xml:space="preserve">S. Lin, A. Liu, J. Wang and X. Kong, </w:t>
      </w:r>
      <w:ins w:id="265" w:author="Trakinat, Jean" w:date="2025-07-14T09:03:00Z" w16du:dateUtc="2025-07-14T13:03:00Z">
        <w:r w:rsidR="00162FC3">
          <w:t>"</w:t>
        </w:r>
      </w:ins>
      <w:del w:id="266" w:author="Trakinat, Jean" w:date="2025-07-14T09:03:00Z" w16du:dateUtc="2025-07-14T13:03:00Z">
        <w:r w:rsidDel="00162FC3">
          <w:rPr>
            <w:rFonts w:eastAsia="Yu Mincho"/>
          </w:rPr>
          <w:delText>“</w:delText>
        </w:r>
      </w:del>
      <w:r>
        <w:rPr>
          <w:rFonts w:eastAsia="Yu Mincho"/>
        </w:rPr>
        <w:t>A Review of Path-Planning Approaches for Multiple Mobile Robots,</w:t>
      </w:r>
      <w:ins w:id="267" w:author="Trakinat, Jean" w:date="2025-07-14T09:03:00Z" w16du:dateUtc="2025-07-14T13:03:00Z">
        <w:r w:rsidR="00162FC3" w:rsidRPr="00162FC3">
          <w:t xml:space="preserve"> </w:t>
        </w:r>
        <w:r w:rsidR="00162FC3">
          <w:t>"</w:t>
        </w:r>
      </w:ins>
      <w:del w:id="268" w:author="Trakinat, Jean" w:date="2025-07-14T09:03:00Z" w16du:dateUtc="2025-07-14T13:03:00Z">
        <w:r w:rsidDel="00162FC3">
          <w:rPr>
            <w:rFonts w:eastAsia="Yu Mincho"/>
          </w:rPr>
          <w:delText>”</w:delText>
        </w:r>
      </w:del>
      <w:r>
        <w:rPr>
          <w:rFonts w:eastAsia="Yu Mincho"/>
        </w:rPr>
        <w:t xml:space="preserve"> Section of Automation and Control Systems, MDPI Machines, 10(9), 773, Sept. 2022. </w:t>
      </w:r>
      <w:hyperlink r:id="rId80" w:history="1">
        <w:r w:rsidR="004310CA" w:rsidRPr="004310CA">
          <w:rPr>
            <w:rStyle w:val="Hyperlink"/>
            <w:rFonts w:eastAsia="Yu Mincho"/>
          </w:rPr>
          <w:t>A Review of Path-Planning Approaches for Multiple Mobile Robots</w:t>
        </w:r>
      </w:hyperlink>
      <w:r>
        <w:rPr>
          <w:rFonts w:eastAsia="Yu Mincho"/>
        </w:rPr>
        <w:t xml:space="preserve">. </w:t>
      </w:r>
    </w:p>
    <w:p w14:paraId="1E38984C" w14:textId="4DF3F464" w:rsidR="00C15CB0" w:rsidRDefault="00160A0F">
      <w:pPr>
        <w:pStyle w:val="EX"/>
        <w:rPr>
          <w:rFonts w:eastAsia="Yu Mincho"/>
        </w:rPr>
      </w:pPr>
      <w:r>
        <w:rPr>
          <w:rFonts w:eastAsia="Yu Mincho"/>
        </w:rPr>
        <w:t>[133]</w:t>
      </w:r>
      <w:r>
        <w:rPr>
          <w:rFonts w:eastAsia="Yu Mincho"/>
        </w:rPr>
        <w:tab/>
      </w:r>
      <w:ins w:id="269" w:author="Trakinat, Jean" w:date="2025-07-14T09:03:00Z" w16du:dateUtc="2025-07-14T13:03:00Z">
        <w:r w:rsidR="00162FC3">
          <w:t>"</w:t>
        </w:r>
      </w:ins>
      <w:r>
        <w:rPr>
          <w:rFonts w:eastAsia="Yu Mincho"/>
        </w:rPr>
        <w:t>A New Approach to Data Sharing - Open data sharing and collaboration for data, analytics and AI</w:t>
      </w:r>
      <w:ins w:id="270" w:author="Trakinat, Jean" w:date="2025-07-14T09:03:00Z" w16du:dateUtc="2025-07-14T13:03:00Z">
        <w:r w:rsidR="00162FC3">
          <w:t>"</w:t>
        </w:r>
      </w:ins>
      <w:r>
        <w:rPr>
          <w:rFonts w:eastAsia="Yu Mincho"/>
        </w:rPr>
        <w:t xml:space="preserve">, DataBricks eBook 3rd Ed. </w:t>
      </w:r>
      <w:hyperlink r:id="rId81" w:history="1">
        <w:r w:rsidR="00E272F4" w:rsidRPr="00E272F4">
          <w:rPr>
            <w:rStyle w:val="Hyperlink"/>
            <w:rFonts w:eastAsia="Yu Mincho"/>
          </w:rPr>
          <w:t>A New Approach to Data Sharing | Databricks</w:t>
        </w:r>
      </w:hyperlink>
      <w:r>
        <w:rPr>
          <w:rFonts w:eastAsia="Yu Mincho"/>
        </w:rPr>
        <w:t xml:space="preserve">. </w:t>
      </w:r>
    </w:p>
    <w:p w14:paraId="7C376436" w14:textId="5394BE04" w:rsidR="00C15CB0" w:rsidRDefault="00160A0F">
      <w:pPr>
        <w:pStyle w:val="EX"/>
        <w:rPr>
          <w:rFonts w:eastAsia="Yu Mincho"/>
        </w:rPr>
      </w:pPr>
      <w:r>
        <w:rPr>
          <w:rFonts w:eastAsia="Yu Mincho"/>
        </w:rPr>
        <w:t>[134]</w:t>
      </w:r>
      <w:r>
        <w:rPr>
          <w:rFonts w:eastAsia="Yu Mincho"/>
        </w:rPr>
        <w:tab/>
        <w:t xml:space="preserve">K.-D. Lee, </w:t>
      </w:r>
      <w:ins w:id="271" w:author="Trakinat, Jean" w:date="2025-07-14T09:03:00Z" w16du:dateUtc="2025-07-14T13:03:00Z">
        <w:r w:rsidR="00162FC3">
          <w:t>"</w:t>
        </w:r>
      </w:ins>
      <w:del w:id="272" w:author="Trakinat, Jean" w:date="2025-07-14T09:03:00Z" w16du:dateUtc="2025-07-14T13:03:00Z">
        <w:r w:rsidDel="00162FC3">
          <w:rPr>
            <w:rFonts w:eastAsia="Yu Mincho"/>
          </w:rPr>
          <w:delText>“</w:delText>
        </w:r>
      </w:del>
      <w:r>
        <w:rPr>
          <w:rFonts w:eastAsia="Yu Mincho"/>
        </w:rPr>
        <w:t>A Smart Network of Service Robots: Technical Challenges and Design Considerations,</w:t>
      </w:r>
      <w:ins w:id="273" w:author="Trakinat, Jean" w:date="2025-07-14T09:03:00Z" w16du:dateUtc="2025-07-14T13:03:00Z">
        <w:r w:rsidR="00162FC3" w:rsidRPr="00162FC3">
          <w:t xml:space="preserve"> </w:t>
        </w:r>
        <w:r w:rsidR="00162FC3">
          <w:t>"</w:t>
        </w:r>
      </w:ins>
      <w:del w:id="274" w:author="Trakinat, Jean" w:date="2025-07-14T09:03:00Z" w16du:dateUtc="2025-07-14T13:03:00Z">
        <w:r w:rsidDel="00162FC3">
          <w:rPr>
            <w:rFonts w:eastAsia="Yu Mincho"/>
          </w:rPr>
          <w:delText>”</w:delText>
        </w:r>
      </w:del>
      <w:r>
        <w:rPr>
          <w:rFonts w:eastAsia="Yu Mincho"/>
        </w:rPr>
        <w:t xml:space="preserve"> IEEE Communications Magazine, pp. 28-34, vol. 59, Iss. 8, Aug. 2021. </w:t>
      </w:r>
      <w:hyperlink r:id="rId82" w:history="1">
        <w:r w:rsidR="00571247" w:rsidRPr="00571247">
          <w:rPr>
            <w:rStyle w:val="Hyperlink"/>
            <w:rFonts w:eastAsia="Yu Mincho"/>
          </w:rPr>
          <w:t>A Smart Network of Service Robots: Technical Challenges and Design Considerations | IEEE Journals &amp; Magazine | IEEE Xplore</w:t>
        </w:r>
      </w:hyperlink>
      <w:r>
        <w:rPr>
          <w:rFonts w:eastAsia="Yu Mincho"/>
        </w:rPr>
        <w:t xml:space="preserve">. </w:t>
      </w:r>
    </w:p>
    <w:p w14:paraId="740C77B1" w14:textId="426227BB" w:rsidR="00C15CB0" w:rsidRDefault="00160A0F">
      <w:pPr>
        <w:pStyle w:val="EX"/>
        <w:rPr>
          <w:rFonts w:eastAsia="Yu Mincho"/>
        </w:rPr>
      </w:pPr>
      <w:r>
        <w:rPr>
          <w:rFonts w:eastAsia="Yu Mincho"/>
        </w:rPr>
        <w:t>[135]</w:t>
      </w:r>
      <w:r>
        <w:rPr>
          <w:rFonts w:eastAsia="Yu Mincho"/>
        </w:rPr>
        <w:tab/>
      </w:r>
      <w:r w:rsidR="00762172">
        <w:rPr>
          <w:rFonts w:eastAsia="Yu Mincho"/>
        </w:rPr>
        <w:t xml:space="preserve">Next G Alliance, </w:t>
      </w:r>
      <w:ins w:id="275" w:author="Trakinat, Jean" w:date="2025-07-14T09:03:00Z" w16du:dateUtc="2025-07-14T13:03:00Z">
        <w:r w:rsidR="00162FC3">
          <w:t>"</w:t>
        </w:r>
      </w:ins>
      <w:del w:id="276" w:author="Trakinat, Jean" w:date="2025-07-14T09:03:00Z" w16du:dateUtc="2025-07-14T13:03:00Z">
        <w:r w:rsidR="004A5291" w:rsidDel="00162FC3">
          <w:rPr>
            <w:rFonts w:eastAsia="Yu Mincho"/>
          </w:rPr>
          <w:delText>“</w:delText>
        </w:r>
      </w:del>
      <w:r>
        <w:rPr>
          <w:rFonts w:eastAsia="Yu Mincho"/>
        </w:rPr>
        <w:t>Network-Enabled Robotic and Autonomous Systems</w:t>
      </w:r>
      <w:ins w:id="277" w:author="Trakinat, Jean" w:date="2025-07-14T09:04:00Z" w16du:dateUtc="2025-07-14T13:04:00Z">
        <w:r w:rsidR="00162FC3">
          <w:t>"</w:t>
        </w:r>
      </w:ins>
      <w:del w:id="278" w:author="Trakinat, Jean" w:date="2025-07-14T09:04:00Z" w16du:dateUtc="2025-07-14T13:04:00Z">
        <w:r w:rsidR="004A5291" w:rsidDel="00162FC3">
          <w:rPr>
            <w:rFonts w:eastAsia="Yu Mincho"/>
          </w:rPr>
          <w:delText>”</w:delText>
        </w:r>
      </w:del>
      <w:r>
        <w:rPr>
          <w:rFonts w:eastAsia="Yu Mincho"/>
        </w:rPr>
        <w:t xml:space="preserve">, May 2023. </w:t>
      </w:r>
      <w:r w:rsidR="0052337F">
        <w:rPr>
          <w:rFonts w:eastAsia="Yu Mincho"/>
        </w:rPr>
        <w:t>(</w:t>
      </w:r>
      <w:hyperlink r:id="rId83" w:history="1">
        <w:r w:rsidR="00571247" w:rsidRPr="00D138DA">
          <w:rPr>
            <w:rStyle w:val="Hyperlink"/>
            <w:rFonts w:eastAsia="Yu Mincho"/>
          </w:rPr>
          <w:t>https://nextgalliance.org/6g-library/</w:t>
        </w:r>
      </w:hyperlink>
      <w:r w:rsidR="0052337F">
        <w:rPr>
          <w:rFonts w:eastAsia="Yu Mincho"/>
        </w:rPr>
        <w:t>).</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13219C54" w:rsidR="00C15CB0" w:rsidRDefault="00160A0F">
      <w:pPr>
        <w:pStyle w:val="EX"/>
        <w:rPr>
          <w:rFonts w:eastAsia="Yu Mincho"/>
        </w:rPr>
      </w:pPr>
      <w:r>
        <w:rPr>
          <w:rFonts w:eastAsia="Yu Mincho"/>
        </w:rPr>
        <w:t>[137]</w:t>
      </w:r>
      <w:r>
        <w:rPr>
          <w:rFonts w:eastAsia="Yu Mincho"/>
        </w:rPr>
        <w:tab/>
        <w:t xml:space="preserve">3GPP TS 23.548: </w:t>
      </w:r>
      <w:ins w:id="279" w:author="Trakinat, Jean" w:date="2025-07-14T09:04:00Z" w16du:dateUtc="2025-07-14T13:04:00Z">
        <w:r w:rsidR="00162FC3">
          <w:t>"</w:t>
        </w:r>
      </w:ins>
      <w:del w:id="280" w:author="Trakinat, Jean" w:date="2025-07-14T09:04:00Z" w16du:dateUtc="2025-07-14T13:04:00Z">
        <w:r w:rsidDel="00162FC3">
          <w:rPr>
            <w:rFonts w:eastAsia="Yu Mincho"/>
          </w:rPr>
          <w:delText>“</w:delText>
        </w:r>
      </w:del>
      <w:r>
        <w:rPr>
          <w:rFonts w:eastAsia="Yu Mincho"/>
        </w:rPr>
        <w:t>5G System Enhancements for Edge Computing; Stage 2</w:t>
      </w:r>
      <w:ins w:id="281" w:author="Trakinat, Jean" w:date="2025-07-14T09:04:00Z" w16du:dateUtc="2025-07-14T13:04:00Z">
        <w:r w:rsidR="00162FC3">
          <w:t>"</w:t>
        </w:r>
      </w:ins>
      <w:del w:id="282" w:author="Trakinat, Jean" w:date="2025-07-14T09:04:00Z" w16du:dateUtc="2025-07-14T13:04:00Z">
        <w:r w:rsidDel="00162FC3">
          <w:rPr>
            <w:rFonts w:eastAsia="Yu Mincho"/>
          </w:rPr>
          <w:delText>”</w:delText>
        </w:r>
      </w:del>
      <w:r>
        <w:rPr>
          <w:rFonts w:eastAsia="Yu Mincho"/>
        </w:rPr>
        <w:t>.</w:t>
      </w:r>
    </w:p>
    <w:p w14:paraId="06A323A9" w14:textId="4ABF5DF3" w:rsidR="00C15CB0" w:rsidRDefault="00160A0F">
      <w:pPr>
        <w:pStyle w:val="EX"/>
        <w:rPr>
          <w:rFonts w:eastAsia="Yu Mincho"/>
        </w:rPr>
      </w:pPr>
      <w:r>
        <w:rPr>
          <w:rFonts w:eastAsia="Yu Mincho"/>
        </w:rPr>
        <w:t>[138]</w:t>
      </w:r>
      <w:r>
        <w:rPr>
          <w:rFonts w:eastAsia="Yu Mincho"/>
        </w:rPr>
        <w:tab/>
        <w:t xml:space="preserve">3GPP TS 22.228: </w:t>
      </w:r>
      <w:ins w:id="283" w:author="Trakinat, Jean" w:date="2025-07-14T09:04:00Z" w16du:dateUtc="2025-07-14T13:04:00Z">
        <w:r w:rsidR="00F91DD2">
          <w:t>"</w:t>
        </w:r>
      </w:ins>
      <w:del w:id="284" w:author="Trakinat, Jean" w:date="2025-07-14T09:04:00Z" w16du:dateUtc="2025-07-14T13:04:00Z">
        <w:r w:rsidDel="00F91DD2">
          <w:rPr>
            <w:rFonts w:eastAsia="Yu Mincho"/>
          </w:rPr>
          <w:delText>“</w:delText>
        </w:r>
      </w:del>
      <w:r>
        <w:rPr>
          <w:rFonts w:eastAsia="Yu Mincho"/>
        </w:rPr>
        <w:t>Service requirements for the Internet Protocol (IP) multimedia core network subsystem (IMS); Stage 1</w:t>
      </w:r>
      <w:ins w:id="285" w:author="Trakinat, Jean" w:date="2025-07-14T09:04:00Z" w16du:dateUtc="2025-07-14T13:04:00Z">
        <w:r w:rsidR="00F91DD2">
          <w:t>"</w:t>
        </w:r>
      </w:ins>
      <w:del w:id="286" w:author="Trakinat, Jean" w:date="2025-07-14T09:04:00Z" w16du:dateUtc="2025-07-14T13:04:00Z">
        <w:r w:rsidDel="00F91DD2">
          <w:rPr>
            <w:rFonts w:eastAsia="Yu Mincho"/>
          </w:rPr>
          <w:delText>”</w:delText>
        </w:r>
      </w:del>
      <w:r>
        <w:rPr>
          <w:rFonts w:eastAsia="Yu Mincho"/>
        </w:rPr>
        <w:t>.</w:t>
      </w:r>
    </w:p>
    <w:p w14:paraId="3B9BBD45" w14:textId="4ED51FEC" w:rsidR="00C15CB0" w:rsidRDefault="00160A0F">
      <w:pPr>
        <w:pStyle w:val="EX"/>
        <w:rPr>
          <w:rFonts w:eastAsia="Yu Mincho"/>
        </w:rPr>
      </w:pPr>
      <w:r>
        <w:rPr>
          <w:rFonts w:eastAsia="Yu Mincho"/>
        </w:rPr>
        <w:t>[139]</w:t>
      </w:r>
      <w:r>
        <w:rPr>
          <w:rFonts w:eastAsia="Yu Mincho"/>
        </w:rPr>
        <w:tab/>
        <w:t xml:space="preserve">3GPP TS 28.105: </w:t>
      </w:r>
      <w:ins w:id="287" w:author="Trakinat, Jean" w:date="2025-07-14T09:04:00Z" w16du:dateUtc="2025-07-14T13:04:00Z">
        <w:r w:rsidR="00F91DD2">
          <w:t>"</w:t>
        </w:r>
      </w:ins>
      <w:del w:id="288" w:author="Trakinat, Jean" w:date="2025-07-14T09:04:00Z" w16du:dateUtc="2025-07-14T13:04:00Z">
        <w:r w:rsidDel="00F91DD2">
          <w:rPr>
            <w:rFonts w:eastAsia="Yu Mincho"/>
          </w:rPr>
          <w:delText>“</w:delText>
        </w:r>
      </w:del>
      <w:r>
        <w:rPr>
          <w:rFonts w:eastAsia="Yu Mincho"/>
        </w:rPr>
        <w:t>Management and orchestration; Artificial Intelligence/ Machine Learning (AI/ML) management</w:t>
      </w:r>
      <w:ins w:id="289" w:author="Trakinat, Jean" w:date="2025-07-14T09:04:00Z" w16du:dateUtc="2025-07-14T13:04:00Z">
        <w:r w:rsidR="00F91DD2">
          <w:t>"</w:t>
        </w:r>
      </w:ins>
      <w:del w:id="290" w:author="Trakinat, Jean" w:date="2025-07-14T09:04:00Z" w16du:dateUtc="2025-07-14T13:04:00Z">
        <w:r w:rsidDel="00F91DD2">
          <w:rPr>
            <w:rFonts w:eastAsia="Yu Mincho"/>
          </w:rPr>
          <w:delText>”</w:delText>
        </w:r>
      </w:del>
      <w:r>
        <w:rPr>
          <w:rFonts w:eastAsia="Yu Mincho"/>
        </w:rPr>
        <w:t>.</w:t>
      </w:r>
    </w:p>
    <w:p w14:paraId="60B8E6B7" w14:textId="393B7904" w:rsidR="00C15CB0" w:rsidRDefault="00160A0F">
      <w:pPr>
        <w:pStyle w:val="EX"/>
        <w:rPr>
          <w:rFonts w:eastAsia="Yu Mincho"/>
        </w:rPr>
      </w:pPr>
      <w:r>
        <w:rPr>
          <w:rFonts w:eastAsia="Yu Mincho"/>
        </w:rPr>
        <w:t>[140]</w:t>
      </w:r>
      <w:r>
        <w:rPr>
          <w:rFonts w:eastAsia="Yu Mincho"/>
        </w:rPr>
        <w:tab/>
        <w:t xml:space="preserve">3GPP TS 23.501: </w:t>
      </w:r>
      <w:ins w:id="291" w:author="Trakinat, Jean" w:date="2025-07-14T09:04:00Z" w16du:dateUtc="2025-07-14T13:04:00Z">
        <w:r w:rsidR="00C10B11">
          <w:t>"</w:t>
        </w:r>
      </w:ins>
      <w:del w:id="292" w:author="Trakinat, Jean" w:date="2025-07-14T09:04:00Z" w16du:dateUtc="2025-07-14T13:04:00Z">
        <w:r w:rsidDel="00C10B11">
          <w:rPr>
            <w:rFonts w:eastAsia="Yu Mincho"/>
          </w:rPr>
          <w:delText>“</w:delText>
        </w:r>
      </w:del>
      <w:r>
        <w:rPr>
          <w:rFonts w:eastAsia="Yu Mincho"/>
        </w:rPr>
        <w:t>System architecture for the 5G System (5GS)</w:t>
      </w:r>
      <w:ins w:id="293" w:author="Trakinat, Jean" w:date="2025-07-14T09:05:00Z" w16du:dateUtc="2025-07-14T13:05:00Z">
        <w:r w:rsidR="00C10B11" w:rsidRPr="00C10B11">
          <w:t xml:space="preserve"> </w:t>
        </w:r>
        <w:r w:rsidR="00C10B11">
          <w:t>"</w:t>
        </w:r>
      </w:ins>
      <w:del w:id="294" w:author="Trakinat, Jean" w:date="2025-07-14T09:05:00Z" w16du:dateUtc="2025-07-14T13:05:00Z">
        <w:r w:rsidDel="00C10B11">
          <w:rPr>
            <w:rFonts w:eastAsia="Yu Mincho"/>
          </w:rPr>
          <w:delText>”</w:delText>
        </w:r>
      </w:del>
      <w:r>
        <w:rPr>
          <w:rFonts w:eastAsia="Yu Mincho"/>
        </w:rPr>
        <w:t xml:space="preserve">. </w:t>
      </w:r>
    </w:p>
    <w:p w14:paraId="3077F4D7" w14:textId="19A11A77" w:rsidR="00C15CB0" w:rsidRDefault="00160A0F">
      <w:pPr>
        <w:pStyle w:val="EX"/>
        <w:rPr>
          <w:rFonts w:eastAsia="Yu Mincho"/>
        </w:rPr>
      </w:pPr>
      <w:r>
        <w:rPr>
          <w:rFonts w:eastAsia="Yu Mincho"/>
        </w:rPr>
        <w:t>[141]</w:t>
      </w:r>
      <w:r>
        <w:rPr>
          <w:rFonts w:eastAsia="Yu Mincho"/>
        </w:rPr>
        <w:tab/>
        <w:t xml:space="preserve">3GPP TS 23.503: </w:t>
      </w:r>
      <w:ins w:id="295" w:author="Trakinat, Jean" w:date="2025-07-14T09:05:00Z" w16du:dateUtc="2025-07-14T13:05:00Z">
        <w:r w:rsidR="00C10B11">
          <w:t>"</w:t>
        </w:r>
      </w:ins>
      <w:del w:id="296" w:author="Trakinat, Jean" w:date="2025-07-14T09:05:00Z" w16du:dateUtc="2025-07-14T13:05:00Z">
        <w:r w:rsidDel="00C10B11">
          <w:rPr>
            <w:rFonts w:eastAsia="Yu Mincho"/>
          </w:rPr>
          <w:delText>“</w:delText>
        </w:r>
        <w:r w:rsidDel="00C10B11">
          <w:rPr>
            <w:rFonts w:eastAsia="Yu Mincho"/>
          </w:rPr>
          <w:tab/>
        </w:r>
      </w:del>
      <w:r>
        <w:rPr>
          <w:rFonts w:eastAsia="Yu Mincho"/>
        </w:rPr>
        <w:t>Policy and charging control framework for the 5G System (5GS); Stage 2</w:t>
      </w:r>
      <w:ins w:id="297" w:author="Trakinat, Jean" w:date="2025-07-14T09:05:00Z" w16du:dateUtc="2025-07-14T13:05:00Z">
        <w:r w:rsidR="00C10B11">
          <w:t>"</w:t>
        </w:r>
      </w:ins>
      <w:del w:id="298" w:author="Trakinat, Jean" w:date="2025-07-14T09:05:00Z" w16du:dateUtc="2025-07-14T13:05:00Z">
        <w:r w:rsidDel="00C10B11">
          <w:rPr>
            <w:rFonts w:eastAsia="Yu Mincho"/>
          </w:rPr>
          <w:delText>”</w:delText>
        </w:r>
      </w:del>
      <w:r>
        <w:rPr>
          <w:rFonts w:eastAsia="Yu Mincho"/>
        </w:rPr>
        <w:t>.</w:t>
      </w:r>
    </w:p>
    <w:p w14:paraId="04F8A756" w14:textId="6A92B512" w:rsidR="00C15CB0" w:rsidRDefault="00160A0F">
      <w:pPr>
        <w:pStyle w:val="EX"/>
        <w:rPr>
          <w:rFonts w:eastAsia="Yu Mincho"/>
        </w:rPr>
      </w:pPr>
      <w:r>
        <w:rPr>
          <w:rFonts w:eastAsia="Yu Mincho"/>
        </w:rPr>
        <w:t>[142]</w:t>
      </w:r>
      <w:r>
        <w:rPr>
          <w:rFonts w:eastAsia="Yu Mincho"/>
        </w:rPr>
        <w:tab/>
        <w:t xml:space="preserve">3GPP TS 23.228: </w:t>
      </w:r>
      <w:ins w:id="299" w:author="Trakinat, Jean" w:date="2025-07-14T09:05:00Z" w16du:dateUtc="2025-07-14T13:05:00Z">
        <w:r w:rsidR="00C10B11">
          <w:t>"</w:t>
        </w:r>
      </w:ins>
      <w:del w:id="300" w:author="Trakinat, Jean" w:date="2025-07-14T09:05:00Z" w16du:dateUtc="2025-07-14T13:05:00Z">
        <w:r w:rsidDel="00C10B11">
          <w:rPr>
            <w:rFonts w:eastAsia="Yu Mincho"/>
          </w:rPr>
          <w:delText>“</w:delText>
        </w:r>
      </w:del>
      <w:r>
        <w:rPr>
          <w:rFonts w:eastAsia="Yu Mincho"/>
        </w:rPr>
        <w:t>IP Multimedia Subsystem (IMS); Stage 2</w:t>
      </w:r>
      <w:ins w:id="301" w:author="Trakinat, Jean" w:date="2025-07-14T09:05:00Z" w16du:dateUtc="2025-07-14T13:05:00Z">
        <w:r w:rsidR="00C10B11">
          <w:t>"</w:t>
        </w:r>
      </w:ins>
      <w:del w:id="302" w:author="Trakinat, Jean" w:date="2025-07-14T09:05:00Z" w16du:dateUtc="2025-07-14T13:05:00Z">
        <w:r w:rsidDel="00C10B11">
          <w:rPr>
            <w:rFonts w:eastAsia="Yu Mincho"/>
          </w:rPr>
          <w:delText>”</w:delText>
        </w:r>
      </w:del>
      <w:r>
        <w:rPr>
          <w:rFonts w:eastAsia="Yu Mincho"/>
        </w:rPr>
        <w:t>.</w:t>
      </w:r>
    </w:p>
    <w:p w14:paraId="52384FCE" w14:textId="1CC2BA35" w:rsidR="00C15CB0" w:rsidRDefault="00160A0F">
      <w:pPr>
        <w:pStyle w:val="EX"/>
        <w:rPr>
          <w:rFonts w:eastAsia="Yu Mincho"/>
        </w:rPr>
      </w:pPr>
      <w:r>
        <w:rPr>
          <w:rFonts w:eastAsia="Yu Mincho"/>
        </w:rPr>
        <w:t xml:space="preserve">[143] </w:t>
      </w:r>
      <w:r>
        <w:rPr>
          <w:rFonts w:eastAsia="Yu Mincho"/>
        </w:rPr>
        <w:tab/>
      </w:r>
      <w:del w:id="303" w:author="Trakinat, Jean" w:date="2025-07-14T09:05:00Z" w16du:dateUtc="2025-07-14T13:05:00Z">
        <w:r w:rsidDel="00C10B11">
          <w:rPr>
            <w:rFonts w:eastAsia="Yu Mincho"/>
          </w:rPr>
          <w:delText xml:space="preserve">Test Report from </w:delText>
        </w:r>
      </w:del>
      <w:r>
        <w:rPr>
          <w:rFonts w:eastAsia="Yu Mincho"/>
        </w:rPr>
        <w:t>Utility Broadband Alliance</w:t>
      </w:r>
      <w:ins w:id="304" w:author="Trakinat, Jean" w:date="2025-07-14T09:05:00Z" w16du:dateUtc="2025-07-14T13:05:00Z">
        <w:r w:rsidR="00C10B11">
          <w:rPr>
            <w:rFonts w:eastAsia="Yu Mincho"/>
          </w:rPr>
          <w:t>,</w:t>
        </w:r>
      </w:ins>
      <w:r>
        <w:rPr>
          <w:rFonts w:eastAsia="Yu Mincho"/>
        </w:rPr>
        <w:t xml:space="preserve"> </w:t>
      </w:r>
      <w:ins w:id="305" w:author="Trakinat, Jean" w:date="2025-07-14T09:05:00Z" w16du:dateUtc="2025-07-14T13:05:00Z">
        <w:r w:rsidR="00C10B11">
          <w:t>"</w:t>
        </w:r>
      </w:ins>
      <w:del w:id="306" w:author="Trakinat, Jean" w:date="2025-07-14T09:05:00Z" w16du:dateUtc="2025-07-14T13:05:00Z">
        <w:r w:rsidDel="00C10B11">
          <w:rPr>
            <w:rFonts w:eastAsia="Yu Mincho"/>
          </w:rPr>
          <w:delText>“</w:delText>
        </w:r>
      </w:del>
      <w:r>
        <w:rPr>
          <w:rFonts w:eastAsia="Yu Mincho"/>
        </w:rPr>
        <w:t>2024 UBBA Plugfest Testing Report</w:t>
      </w:r>
      <w:ins w:id="307" w:author="Trakinat, Jean" w:date="2025-07-14T09:06:00Z" w16du:dateUtc="2025-07-14T13:06:00Z">
        <w:r w:rsidR="00C10B11">
          <w:t>"</w:t>
        </w:r>
      </w:ins>
      <w:del w:id="308" w:author="Trakinat, Jean" w:date="2025-07-14T09:06:00Z" w16du:dateUtc="2025-07-14T13:06:00Z">
        <w:r w:rsidDel="00C10B11">
          <w:rPr>
            <w:rFonts w:eastAsia="Yu Mincho"/>
          </w:rPr>
          <w:delText>”</w:delText>
        </w:r>
      </w:del>
      <w:r>
        <w:rPr>
          <w:rFonts w:eastAsia="Yu Mincho"/>
        </w:rPr>
        <w:t xml:space="preserve"> (</w:t>
      </w:r>
      <w:ins w:id="309" w:author="Trakinat, Jean" w:date="2025-07-14T09:06:00Z" w16du:dateUtc="2025-07-14T13:06:00Z">
        <w:r w:rsidR="00C10B11">
          <w:rPr>
            <w:rFonts w:eastAsia="Yu Mincho"/>
          </w:rPr>
          <w:fldChar w:fldCharType="begin"/>
        </w:r>
        <w:r w:rsidR="00C10B11">
          <w:rPr>
            <w:rFonts w:eastAsia="Yu Mincho"/>
          </w:rPr>
          <w:instrText>HYPERLINK "</w:instrText>
        </w:r>
      </w:ins>
      <w:r w:rsidR="00C10B11">
        <w:rPr>
          <w:rFonts w:eastAsia="Yu Mincho"/>
        </w:rPr>
        <w:instrText>https://www.ubba.com/ubba-resources/2024-ubba-plugfest-testing-report/</w:instrText>
      </w:r>
      <w:ins w:id="310" w:author="Trakinat, Jean" w:date="2025-07-14T09:06:00Z" w16du:dateUtc="2025-07-14T13:06:00Z">
        <w:r w:rsidR="00C10B11">
          <w:rPr>
            <w:rFonts w:eastAsia="Yu Mincho"/>
          </w:rPr>
          <w:instrText>"</w:instrText>
        </w:r>
        <w:r w:rsidR="00C10B11">
          <w:rPr>
            <w:rFonts w:eastAsia="Yu Mincho"/>
          </w:rPr>
        </w:r>
        <w:r w:rsidR="00C10B11">
          <w:rPr>
            <w:rFonts w:eastAsia="Yu Mincho"/>
          </w:rPr>
          <w:fldChar w:fldCharType="separate"/>
        </w:r>
      </w:ins>
      <w:r w:rsidR="00C10B11" w:rsidRPr="00AF3ACF">
        <w:rPr>
          <w:rStyle w:val="Hyperlink"/>
          <w:rFonts w:eastAsia="Yu Mincho"/>
        </w:rPr>
        <w:t>https://www.ubba.com/ubba-resources/2024-ubba-plugfest-testing-report/</w:t>
      </w:r>
      <w:ins w:id="311" w:author="Trakinat, Jean" w:date="2025-07-14T09:06:00Z" w16du:dateUtc="2025-07-14T13:06:00Z">
        <w:r w:rsidR="00C10B11">
          <w:rPr>
            <w:rFonts w:eastAsia="Yu Mincho"/>
          </w:rPr>
          <w:fldChar w:fldCharType="end"/>
        </w:r>
      </w:ins>
      <w:r>
        <w:rPr>
          <w:rFonts w:eastAsia="Yu Mincho"/>
        </w:rPr>
        <w:t>).</w:t>
      </w:r>
    </w:p>
    <w:p w14:paraId="3EB04EA3" w14:textId="0E50C274" w:rsidR="001A104A" w:rsidRPr="001A104A" w:rsidRDefault="001A104A" w:rsidP="001A104A">
      <w:pPr>
        <w:pStyle w:val="EX"/>
        <w:rPr>
          <w:lang w:val="en-US" w:eastAsia="zh-CN"/>
        </w:rPr>
      </w:pPr>
      <w:r w:rsidRPr="001A104A">
        <w:rPr>
          <w:lang w:eastAsia="zh-CN"/>
        </w:rPr>
        <w:t>[</w:t>
      </w:r>
      <w:r w:rsidR="0007748D">
        <w:rPr>
          <w:rFonts w:eastAsiaTheme="minorEastAsia"/>
          <w:lang w:eastAsia="zh-CN"/>
        </w:rPr>
        <w:t>144</w:t>
      </w:r>
      <w:r w:rsidRPr="001A104A">
        <w:rPr>
          <w:lang w:eastAsia="zh-CN"/>
        </w:rPr>
        <w:t>]</w:t>
      </w:r>
      <w:r w:rsidRPr="001A104A">
        <w:rPr>
          <w:lang w:eastAsia="zh-CN"/>
        </w:rPr>
        <w:tab/>
        <w:t>3GPP TS 26.114:</w:t>
      </w:r>
      <w:r w:rsidRPr="001A104A">
        <w:rPr>
          <w:lang w:val="en-US" w:eastAsia="zh-CN"/>
        </w:rPr>
        <w:t> "IP Multimedia Subsystem (IMS); Multimedia Telephony; Media handling and interaction".</w:t>
      </w:r>
    </w:p>
    <w:p w14:paraId="0CC5980A" w14:textId="0933D6A8" w:rsidR="001A104A" w:rsidRPr="001A104A" w:rsidRDefault="001A104A" w:rsidP="001A104A">
      <w:pPr>
        <w:pStyle w:val="EX"/>
        <w:rPr>
          <w:lang w:eastAsia="zh-CN"/>
        </w:rPr>
      </w:pPr>
      <w:r w:rsidRPr="001A104A">
        <w:rPr>
          <w:lang w:eastAsia="zh-CN"/>
        </w:rPr>
        <w:t>[</w:t>
      </w:r>
      <w:r w:rsidR="0007748D">
        <w:rPr>
          <w:rFonts w:eastAsiaTheme="minorEastAsia"/>
          <w:lang w:eastAsia="zh-CN"/>
        </w:rPr>
        <w:t>145</w:t>
      </w:r>
      <w:r w:rsidRPr="001A104A">
        <w:rPr>
          <w:lang w:eastAsia="zh-CN"/>
        </w:rPr>
        <w:t>]</w:t>
      </w:r>
      <w:r w:rsidRPr="001A104A">
        <w:rPr>
          <w:lang w:eastAsia="zh-CN"/>
        </w:rPr>
        <w:tab/>
        <w:t>GSMA NG.129: "IMS Data Channel White Paper".</w:t>
      </w:r>
    </w:p>
    <w:p w14:paraId="5309DA0F" w14:textId="2A65B06F" w:rsidR="008D4ADC" w:rsidRPr="008D4ADC" w:rsidRDefault="008D4ADC" w:rsidP="008D4ADC">
      <w:pPr>
        <w:pStyle w:val="EX"/>
        <w:rPr>
          <w:lang w:eastAsia="zh-CN"/>
        </w:rPr>
      </w:pPr>
      <w:r w:rsidRPr="008D4ADC">
        <w:rPr>
          <w:lang w:eastAsia="zh-CN"/>
        </w:rPr>
        <w:t>[</w:t>
      </w:r>
      <w:r w:rsidR="002D139D">
        <w:rPr>
          <w:rFonts w:eastAsiaTheme="minorEastAsia"/>
          <w:lang w:eastAsia="zh-CN"/>
        </w:rPr>
        <w:t>146</w:t>
      </w:r>
      <w:r w:rsidRPr="008D4ADC">
        <w:rPr>
          <w:lang w:eastAsia="zh-CN"/>
        </w:rPr>
        <w:t>]</w:t>
      </w:r>
      <w:r>
        <w:rPr>
          <w:rFonts w:eastAsiaTheme="minorEastAsia"/>
          <w:lang w:eastAsia="zh-CN"/>
        </w:rPr>
        <w:tab/>
      </w:r>
      <w:r w:rsidRPr="008D4ADC">
        <w:rPr>
          <w:lang w:eastAsia="zh-CN"/>
        </w:rPr>
        <w:t>Bajpai, Divya Jyoti, and Manjesh Kumar Hanawal. "Distributed Inference on Mobile Edge and Cloud: An Early Exit based Clustering Approach." </w:t>
      </w:r>
      <w:r w:rsidRPr="008D4ADC">
        <w:rPr>
          <w:i/>
          <w:iCs/>
          <w:lang w:eastAsia="zh-CN"/>
        </w:rPr>
        <w:t>arXiv preprint arXiv:2410.05338</w:t>
      </w:r>
      <w:r w:rsidRPr="008D4ADC">
        <w:rPr>
          <w:lang w:eastAsia="zh-CN"/>
        </w:rPr>
        <w:t xml:space="preserve"> (to appear in IEEE ICC 2025)</w:t>
      </w:r>
      <w:r w:rsidR="008C5057">
        <w:rPr>
          <w:lang w:eastAsia="zh-CN"/>
        </w:rPr>
        <w:t xml:space="preserve"> (</w:t>
      </w:r>
      <w:hyperlink r:id="rId84" w:history="1">
        <w:r w:rsidR="008C5057" w:rsidRPr="008C5057">
          <w:rPr>
            <w:rStyle w:val="Hyperlink"/>
            <w:lang w:eastAsia="zh-CN"/>
          </w:rPr>
          <w:t>[2410.05338] Distributed Inference on Mobile Edge and Cloud: An Early Exit based Clustering Approach</w:t>
        </w:r>
      </w:hyperlink>
      <w:r w:rsidR="008C5057">
        <w:rPr>
          <w:lang w:eastAsia="zh-CN"/>
        </w:rPr>
        <w:t>)</w:t>
      </w:r>
      <w:r w:rsidRPr="008D4ADC">
        <w:rPr>
          <w:lang w:eastAsia="zh-CN"/>
        </w:rPr>
        <w:t>.</w:t>
      </w:r>
    </w:p>
    <w:p w14:paraId="54D03B66" w14:textId="21AC5A72" w:rsidR="0018010A" w:rsidRPr="0018010A" w:rsidRDefault="0018010A" w:rsidP="0018010A">
      <w:pPr>
        <w:pStyle w:val="EX"/>
        <w:rPr>
          <w:lang w:eastAsia="zh-CN"/>
        </w:rPr>
      </w:pPr>
      <w:r w:rsidRPr="0018010A">
        <w:rPr>
          <w:lang w:val="en-US" w:eastAsia="zh-CN"/>
        </w:rPr>
        <w:t>[</w:t>
      </w:r>
      <w:r w:rsidR="003B412F">
        <w:rPr>
          <w:lang w:val="en-US" w:eastAsia="zh-CN"/>
        </w:rPr>
        <w:t>147</w:t>
      </w:r>
      <w:r w:rsidRPr="0018010A">
        <w:rPr>
          <w:lang w:val="en-US" w:eastAsia="zh-CN"/>
        </w:rPr>
        <w:t>]</w:t>
      </w:r>
      <w:r w:rsidRPr="0018010A">
        <w:rPr>
          <w:lang w:val="en-US" w:eastAsia="zh-CN"/>
        </w:rPr>
        <w:tab/>
      </w:r>
      <w:r w:rsidRPr="0018010A">
        <w:rPr>
          <w:lang w:eastAsia="zh-CN"/>
        </w:rPr>
        <w:t>3GPP T</w:t>
      </w:r>
      <w:r w:rsidRPr="0018010A">
        <w:rPr>
          <w:lang w:val="en-US" w:eastAsia="zh-CN"/>
        </w:rPr>
        <w:t>S</w:t>
      </w:r>
      <w:r w:rsidRPr="0018010A">
        <w:rPr>
          <w:lang w:eastAsia="zh-CN"/>
        </w:rPr>
        <w:t> </w:t>
      </w:r>
      <w:r w:rsidRPr="0018010A">
        <w:rPr>
          <w:lang w:val="en-US" w:eastAsia="zh-CN"/>
        </w:rPr>
        <w:t>28.312</w:t>
      </w:r>
      <w:r w:rsidRPr="0018010A">
        <w:rPr>
          <w:lang w:eastAsia="zh-CN"/>
        </w:rPr>
        <w:t>: "Management and orchestration; Intent driven management services for mobile networks".</w:t>
      </w:r>
    </w:p>
    <w:p w14:paraId="496FAF13" w14:textId="0B0B1718" w:rsidR="00FF0746" w:rsidRPr="00FF0746" w:rsidRDefault="00FF0746" w:rsidP="00FF0746">
      <w:pPr>
        <w:pStyle w:val="EX"/>
        <w:rPr>
          <w:lang w:val="en-US" w:eastAsia="zh-CN"/>
        </w:rPr>
      </w:pPr>
      <w:r w:rsidRPr="00FF0746">
        <w:rPr>
          <w:lang w:val="en-US" w:eastAsia="zh-CN"/>
        </w:rPr>
        <w:t>[</w:t>
      </w:r>
      <w:r w:rsidR="0046249B">
        <w:rPr>
          <w:rFonts w:eastAsiaTheme="minorEastAsia"/>
          <w:lang w:val="en-US" w:eastAsia="zh-CN"/>
        </w:rPr>
        <w:t>148</w:t>
      </w:r>
      <w:r w:rsidRPr="00FF0746">
        <w:rPr>
          <w:lang w:val="en-US" w:eastAsia="zh-CN"/>
        </w:rPr>
        <w:t>]</w:t>
      </w:r>
      <w:r w:rsidRPr="00FF0746">
        <w:rPr>
          <w:lang w:val="en-US" w:eastAsia="zh-CN"/>
        </w:rPr>
        <w:tab/>
      </w:r>
      <w:ins w:id="312" w:author="Trakinat, Jean" w:date="2025-07-14T09:06:00Z" w16du:dateUtc="2025-07-14T13:06:00Z">
        <w:r w:rsidR="00C10B11">
          <w:rPr>
            <w:lang w:val="en-US" w:eastAsia="zh-CN"/>
          </w:rPr>
          <w:t xml:space="preserve">Yu Huang, </w:t>
        </w:r>
        <w:r w:rsidR="00C10B11">
          <w:t>"</w:t>
        </w:r>
      </w:ins>
      <w:r w:rsidRPr="00FF0746">
        <w:rPr>
          <w:lang w:val="en-US" w:eastAsia="zh-CN"/>
        </w:rPr>
        <w:t>Levels of AI Agents: from Rules to Large Language Models</w:t>
      </w:r>
      <w:ins w:id="313" w:author="Trakinat, Jean" w:date="2025-07-14T09:06:00Z" w16du:dateUtc="2025-07-14T13:06:00Z">
        <w:r w:rsidR="00C10B11">
          <w:t>"</w:t>
        </w:r>
      </w:ins>
      <w:r w:rsidRPr="00FF0746">
        <w:rPr>
          <w:lang w:val="en-US" w:eastAsia="zh-CN"/>
        </w:rPr>
        <w:t xml:space="preserve">, </w:t>
      </w:r>
      <w:del w:id="314" w:author="Trakinat, Jean" w:date="2025-07-14T09:06:00Z" w16du:dateUtc="2025-07-14T13:06:00Z">
        <w:r w:rsidRPr="00FF0746" w:rsidDel="00C10B11">
          <w:rPr>
            <w:lang w:val="en-US" w:eastAsia="zh-CN"/>
          </w:rPr>
          <w:delText xml:space="preserve">Yu Huang, </w:delText>
        </w:r>
      </w:del>
      <w:hyperlink r:id="rId85" w:history="1">
        <w:r w:rsidRPr="00FF0746">
          <w:rPr>
            <w:rStyle w:val="Hyperlink"/>
            <w:i/>
            <w:lang w:eastAsia="zh-CN"/>
          </w:rPr>
          <w:t>https://arxiv.org/abs/2405.06643</w:t>
        </w:r>
      </w:hyperlink>
      <w:r w:rsidRPr="00FF0746">
        <w:rPr>
          <w:i/>
          <w:lang w:val="en-US" w:eastAsia="zh-CN"/>
        </w:rPr>
        <w:t>, Oct 2024.</w:t>
      </w:r>
    </w:p>
    <w:p w14:paraId="0882C1CA" w14:textId="5621AACC" w:rsidR="00C15CB0" w:rsidRPr="0018010A" w:rsidRDefault="00FF0746" w:rsidP="00FF0746">
      <w:pPr>
        <w:pStyle w:val="EX"/>
        <w:rPr>
          <w:lang w:eastAsia="zh-CN"/>
        </w:rPr>
      </w:pPr>
      <w:r w:rsidRPr="00FF0746">
        <w:rPr>
          <w:lang w:val="en-US" w:eastAsia="zh-CN"/>
        </w:rPr>
        <w:t>[</w:t>
      </w:r>
      <w:r w:rsidR="0046249B">
        <w:rPr>
          <w:rFonts w:eastAsiaTheme="minorEastAsia"/>
          <w:lang w:val="en-US" w:eastAsia="zh-CN"/>
        </w:rPr>
        <w:t>149</w:t>
      </w:r>
      <w:r w:rsidRPr="00FF0746">
        <w:rPr>
          <w:lang w:val="en-US" w:eastAsia="zh-CN"/>
        </w:rPr>
        <w:t>]</w:t>
      </w:r>
      <w:r w:rsidRPr="00FF0746">
        <w:rPr>
          <w:lang w:val="en-US" w:eastAsia="zh-CN"/>
        </w:rPr>
        <w:tab/>
        <w:t xml:space="preserve">Morris, Meredith Ringel, et al. "Position: Levels of AGI for operationalizing progress on the path to AGI." </w:t>
      </w:r>
      <w:r w:rsidRPr="00FF0746">
        <w:rPr>
          <w:i/>
          <w:iCs/>
          <w:lang w:val="en-US" w:eastAsia="zh-CN"/>
        </w:rPr>
        <w:t>Forty-first International Conference on Machine Learning</w:t>
      </w:r>
      <w:r w:rsidRPr="00FF0746">
        <w:rPr>
          <w:lang w:val="en-US" w:eastAsia="zh-CN"/>
        </w:rPr>
        <w:t>. 2024.</w:t>
      </w:r>
      <w:r w:rsidR="00681E4F">
        <w:rPr>
          <w:lang w:val="en-US" w:eastAsia="zh-CN"/>
        </w:rPr>
        <w:t xml:space="preserve"> (</w:t>
      </w:r>
      <w:hyperlink r:id="rId86" w:history="1">
        <w:r w:rsidR="00681E4F" w:rsidRPr="00681E4F">
          <w:rPr>
            <w:rStyle w:val="Hyperlink"/>
            <w:lang w:eastAsia="zh-CN"/>
          </w:rPr>
          <w:t>[2311.02462] Levels of AGI for Operationalizing Progress on the Path to AGI</w:t>
        </w:r>
      </w:hyperlink>
      <w:r w:rsidR="00681E4F">
        <w:rPr>
          <w:lang w:val="en-US" w:eastAsia="zh-CN"/>
        </w:rPr>
        <w:t>).</w:t>
      </w:r>
    </w:p>
    <w:p w14:paraId="6704AF0D" w14:textId="2A368268" w:rsidR="00B07F89" w:rsidRDefault="00074727" w:rsidP="0043639E">
      <w:pPr>
        <w:pStyle w:val="EX"/>
        <w:rPr>
          <w:rFonts w:eastAsiaTheme="minorEastAsia"/>
          <w:lang w:val="en-US" w:eastAsia="zh-CN"/>
        </w:rPr>
      </w:pPr>
      <w:r w:rsidRPr="001A556D">
        <w:rPr>
          <w:lang w:val="en-US"/>
        </w:rPr>
        <w:t>[</w:t>
      </w:r>
      <w:r w:rsidR="00EE15CB">
        <w:rPr>
          <w:lang w:val="en-US"/>
        </w:rPr>
        <w:t>150</w:t>
      </w:r>
      <w:r w:rsidR="00B07F89" w:rsidRPr="00074727">
        <w:rPr>
          <w:lang w:val="en-US"/>
        </w:rPr>
        <w:t>]</w:t>
      </w:r>
      <w:r w:rsidR="00B07F89">
        <w:rPr>
          <w:rFonts w:eastAsiaTheme="minorEastAsia"/>
          <w:lang w:val="en-US" w:eastAsia="zh-CN"/>
        </w:rPr>
        <w:tab/>
      </w:r>
      <w:r w:rsidR="00B07F89" w:rsidRPr="00074727">
        <w:t>3GPP</w:t>
      </w:r>
      <w:r w:rsidR="00B07F89" w:rsidRPr="00B07F89">
        <w:t xml:space="preserve"> </w:t>
      </w:r>
      <w:r w:rsidR="00B07F89" w:rsidRPr="00074727">
        <w:t>TS 2</w:t>
      </w:r>
      <w:r w:rsidR="00B07F89" w:rsidRPr="00074727">
        <w:rPr>
          <w:lang w:val="en-US"/>
        </w:rPr>
        <w:t>4</w:t>
      </w:r>
      <w:r w:rsidR="00B07F89" w:rsidRPr="00074727">
        <w:t>.</w:t>
      </w:r>
      <w:r w:rsidR="00B07F89" w:rsidRPr="00074727">
        <w:rPr>
          <w:lang w:val="en-US"/>
        </w:rPr>
        <w:t>604</w:t>
      </w:r>
      <w:r w:rsidR="00B07F89" w:rsidRPr="00074727">
        <w:t xml:space="preserve">: </w:t>
      </w:r>
      <w:ins w:id="315" w:author="Trakinat, Jean" w:date="2025-07-14T09:07:00Z" w16du:dateUtc="2025-07-14T13:07:00Z">
        <w:r w:rsidR="0095351C">
          <w:t>"</w:t>
        </w:r>
      </w:ins>
      <w:del w:id="316" w:author="Trakinat, Jean" w:date="2025-07-14T09:07:00Z" w16du:dateUtc="2025-07-14T13:07:00Z">
        <w:r w:rsidR="00B07F89" w:rsidRPr="00074727" w:rsidDel="0095351C">
          <w:delText>“</w:delText>
        </w:r>
      </w:del>
      <w:r w:rsidR="00B07F89" w:rsidRPr="001A556D">
        <w:rPr>
          <w:lang w:val="en-US"/>
        </w:rPr>
        <w:t>Communication</w:t>
      </w:r>
      <w:r w:rsidR="00B07F89" w:rsidRPr="00B07F89">
        <w:rPr>
          <w:lang w:val="en-US"/>
        </w:rPr>
        <w:t xml:space="preserve"> </w:t>
      </w:r>
      <w:r w:rsidR="00B07F89" w:rsidRPr="00074727">
        <w:rPr>
          <w:lang w:val="en-US"/>
        </w:rPr>
        <w:t>Diversion (CDIV) using IP Multimedia (IM) Core Network (CN) subsystem</w:t>
      </w:r>
      <w:ins w:id="317" w:author="Trakinat, Jean" w:date="2025-07-14T09:07:00Z" w16du:dateUtc="2025-07-14T13:07:00Z">
        <w:r w:rsidR="0095351C">
          <w:t>"</w:t>
        </w:r>
      </w:ins>
      <w:del w:id="318" w:author="Trakinat, Jean" w:date="2025-07-14T09:07:00Z" w16du:dateUtc="2025-07-14T13:07:00Z">
        <w:r w:rsidR="00B07F89" w:rsidRPr="00074727" w:rsidDel="0095351C">
          <w:delText>”</w:delText>
        </w:r>
      </w:del>
      <w:r w:rsidR="00B07F89" w:rsidRPr="00074727">
        <w:t>.</w:t>
      </w:r>
    </w:p>
    <w:p w14:paraId="26CE3B88" w14:textId="163E8F20" w:rsidR="0043639E" w:rsidRPr="00190A4C" w:rsidRDefault="00B07F89" w:rsidP="0043639E">
      <w:pPr>
        <w:pStyle w:val="EX"/>
        <w:rPr>
          <w:rFonts w:eastAsia="Yu Mincho"/>
        </w:rPr>
      </w:pPr>
      <w:r>
        <w:rPr>
          <w:rFonts w:eastAsia="SimSun" w:hint="eastAsia"/>
          <w:lang w:eastAsia="zh-CN"/>
        </w:rPr>
        <w:t>[</w:t>
      </w:r>
      <w:r w:rsidR="004214C9">
        <w:rPr>
          <w:rFonts w:eastAsia="SimSun"/>
        </w:rPr>
        <w:t>151</w:t>
      </w:r>
      <w:r w:rsidR="0043639E" w:rsidRPr="00412473">
        <w:rPr>
          <w:rFonts w:eastAsia="SimSun"/>
        </w:rPr>
        <w:t xml:space="preserve">] </w:t>
      </w:r>
      <w:r w:rsidR="0043639E">
        <w:rPr>
          <w:rFonts w:eastAsia="SimSun"/>
        </w:rPr>
        <w:tab/>
      </w:r>
      <w:r w:rsidR="0043639E" w:rsidRPr="00412473">
        <w:rPr>
          <w:rFonts w:eastAsia="SimSun"/>
        </w:rPr>
        <w:t>B5GPC’s Views on IMT2030 use cases in SA1 Workshop On IMT2030 Use Cases</w:t>
      </w:r>
      <w:r w:rsidR="00681E4F">
        <w:rPr>
          <w:rFonts w:eastAsia="SimSun"/>
        </w:rPr>
        <w:t>.</w:t>
      </w:r>
    </w:p>
    <w:p w14:paraId="50CE9FAE" w14:textId="669F7E98" w:rsidR="0043639E" w:rsidRPr="00412473" w:rsidRDefault="0043639E" w:rsidP="00657B67">
      <w:pPr>
        <w:pStyle w:val="EX"/>
        <w:rPr>
          <w:rFonts w:eastAsia="SimSun"/>
        </w:rPr>
      </w:pPr>
      <w:r w:rsidRPr="00412473">
        <w:rPr>
          <w:rFonts w:eastAsia="SimSun"/>
        </w:rPr>
        <w:t>[</w:t>
      </w:r>
      <w:r w:rsidR="00EF79FB">
        <w:rPr>
          <w:rFonts w:eastAsia="SimSun"/>
        </w:rPr>
        <w:t>152</w:t>
      </w:r>
      <w:r w:rsidRPr="00412473">
        <w:rPr>
          <w:rFonts w:eastAsia="SimSun"/>
        </w:rPr>
        <w:t xml:space="preserve">] </w:t>
      </w:r>
      <w:r>
        <w:rPr>
          <w:rFonts w:eastAsia="SimSun"/>
        </w:rPr>
        <w:tab/>
      </w:r>
      <w:r w:rsidR="00E4146F">
        <w:rPr>
          <w:rFonts w:eastAsia="SimSun"/>
        </w:rPr>
        <w:t>GSMA Foundry,</w:t>
      </w:r>
      <w:r w:rsidR="00696E28">
        <w:rPr>
          <w:rFonts w:eastAsia="SimSun"/>
        </w:rPr>
        <w:t xml:space="preserve"> </w:t>
      </w:r>
      <w:ins w:id="319" w:author="Trakinat, Jean" w:date="2025-07-14T09:07:00Z" w16du:dateUtc="2025-07-14T13:07:00Z">
        <w:r w:rsidR="0095351C">
          <w:t>"</w:t>
        </w:r>
      </w:ins>
      <w:del w:id="320" w:author="Trakinat, Jean" w:date="2025-07-14T09:07:00Z" w16du:dateUtc="2025-07-14T13:07:00Z">
        <w:r w:rsidR="00696E28" w:rsidDel="0095351C">
          <w:rPr>
            <w:rFonts w:eastAsia="SimSun"/>
          </w:rPr>
          <w:delText>“</w:delText>
        </w:r>
      </w:del>
      <w:r w:rsidR="00696E28">
        <w:rPr>
          <w:rFonts w:eastAsia="SimSun"/>
        </w:rPr>
        <w:t>5G New Calling</w:t>
      </w:r>
      <w:ins w:id="321" w:author="Trakinat, Jean" w:date="2025-07-14T09:07:00Z" w16du:dateUtc="2025-07-14T13:07:00Z">
        <w:r w:rsidR="0095351C">
          <w:t>"</w:t>
        </w:r>
      </w:ins>
      <w:del w:id="322" w:author="Trakinat, Jean" w:date="2025-07-14T09:07:00Z" w16du:dateUtc="2025-07-14T13:07:00Z">
        <w:r w:rsidR="00696E28" w:rsidDel="0095351C">
          <w:rPr>
            <w:rFonts w:eastAsia="SimSun"/>
          </w:rPr>
          <w:delText>”</w:delText>
        </w:r>
      </w:del>
      <w:r w:rsidR="00696E28">
        <w:rPr>
          <w:rFonts w:eastAsia="SimSun"/>
        </w:rPr>
        <w:t xml:space="preserve">, </w:t>
      </w:r>
      <w:del w:id="323" w:author="Trakinat, Jean" w:date="2025-07-14T10:00:00Z" w16du:dateUtc="2025-07-14T14:00:00Z">
        <w:r w:rsidR="00E4146F" w:rsidDel="00C228B4">
          <w:rPr>
            <w:rFonts w:eastAsia="SimSun"/>
          </w:rPr>
          <w:delText xml:space="preserve"> </w:delText>
        </w:r>
      </w:del>
      <w:hyperlink r:id="rId87" w:history="1">
        <w:r w:rsidR="005D2892" w:rsidRPr="005D2892">
          <w:rPr>
            <w:rStyle w:val="Hyperlink"/>
            <w:rFonts w:eastAsia="SimSun"/>
          </w:rPr>
          <w:t>5G New Calling - GSMA Foundry</w:t>
        </w:r>
      </w:hyperlink>
      <w:r w:rsidR="005D2892">
        <w:rPr>
          <w:rFonts w:eastAsia="SimSun"/>
        </w:rPr>
        <w:t xml:space="preserve">.  </w:t>
      </w:r>
    </w:p>
    <w:p w14:paraId="21D0B6CC" w14:textId="2907B60C" w:rsidR="0043639E" w:rsidRPr="00412473" w:rsidRDefault="0043639E" w:rsidP="00657B67">
      <w:pPr>
        <w:pStyle w:val="EX"/>
        <w:rPr>
          <w:rFonts w:eastAsia="SimSun"/>
        </w:rPr>
      </w:pPr>
      <w:r w:rsidRPr="00412473">
        <w:rPr>
          <w:rFonts w:eastAsia="SimSun"/>
        </w:rPr>
        <w:lastRenderedPageBreak/>
        <w:t>[</w:t>
      </w:r>
      <w:r w:rsidR="00EF79FB">
        <w:rPr>
          <w:rFonts w:eastAsia="SimSun"/>
        </w:rPr>
        <w:t>153</w:t>
      </w:r>
      <w:r w:rsidRPr="00412473">
        <w:rPr>
          <w:rFonts w:eastAsia="SimSun"/>
        </w:rPr>
        <w:t xml:space="preserve">] </w:t>
      </w:r>
      <w:r>
        <w:rPr>
          <w:rFonts w:eastAsia="SimSun"/>
        </w:rPr>
        <w:tab/>
      </w:r>
      <w:r w:rsidR="005D2892">
        <w:rPr>
          <w:rFonts w:eastAsia="SimSun"/>
        </w:rPr>
        <w:t xml:space="preserve">GSMA Foundry, </w:t>
      </w:r>
      <w:ins w:id="324" w:author="Trakinat, Jean" w:date="2025-07-14T09:07:00Z" w16du:dateUtc="2025-07-14T13:07:00Z">
        <w:r w:rsidR="0095351C">
          <w:t>"</w:t>
        </w:r>
      </w:ins>
      <w:del w:id="325" w:author="Trakinat, Jean" w:date="2025-07-14T09:07:00Z" w16du:dateUtc="2025-07-14T13:07:00Z">
        <w:r w:rsidR="005D2892" w:rsidDel="0095351C">
          <w:rPr>
            <w:rFonts w:eastAsia="SimSun"/>
          </w:rPr>
          <w:delText>“</w:delText>
        </w:r>
      </w:del>
      <w:r w:rsidR="00AA5F5F">
        <w:rPr>
          <w:rFonts w:eastAsia="SimSun"/>
        </w:rPr>
        <w:t>Delivering Real-Time Translation</w:t>
      </w:r>
      <w:ins w:id="326" w:author="Trakinat, Jean" w:date="2025-07-14T09:07:00Z" w16du:dateUtc="2025-07-14T13:07:00Z">
        <w:r w:rsidR="0095351C">
          <w:t>"</w:t>
        </w:r>
      </w:ins>
      <w:del w:id="327" w:author="Trakinat, Jean" w:date="2025-07-14T09:07:00Z" w16du:dateUtc="2025-07-14T13:07:00Z">
        <w:r w:rsidR="00AA5F5F" w:rsidDel="0095351C">
          <w:rPr>
            <w:rFonts w:eastAsia="SimSun"/>
          </w:rPr>
          <w:delText>”</w:delText>
        </w:r>
      </w:del>
      <w:r w:rsidR="00AA5F5F">
        <w:rPr>
          <w:rFonts w:eastAsia="SimSun"/>
        </w:rPr>
        <w:t>,</w:t>
      </w:r>
      <w:r w:rsidR="00AA5F5F" w:rsidRPr="00AA5F5F">
        <w:rPr>
          <w:rFonts w:eastAsia="SimSun"/>
        </w:rPr>
        <w:t xml:space="preserve"> </w:t>
      </w:r>
      <w:hyperlink r:id="rId88" w:history="1">
        <w:r w:rsidR="00AA5F5F" w:rsidRPr="00EA1CFC">
          <w:rPr>
            <w:rStyle w:val="Hyperlink"/>
            <w:rFonts w:eastAsia="SimSun"/>
          </w:rPr>
          <w:t>https://www.gsma.com/get-involved/gsma-foundry/gsma_resources/delivering-real-time-translation/</w:t>
        </w:r>
      </w:hyperlink>
      <w:r w:rsidR="00AA5F5F">
        <w:rPr>
          <w:rFonts w:eastAsia="SimSun"/>
        </w:rPr>
        <w:t xml:space="preserve">. </w:t>
      </w:r>
    </w:p>
    <w:p w14:paraId="5F0168C1" w14:textId="22243E17" w:rsidR="0043639E" w:rsidRPr="00412473" w:rsidRDefault="0043639E" w:rsidP="00657B67">
      <w:pPr>
        <w:pStyle w:val="EX"/>
        <w:rPr>
          <w:rFonts w:eastAsia="SimSun"/>
        </w:rPr>
      </w:pPr>
      <w:r w:rsidRPr="00412473">
        <w:rPr>
          <w:rFonts w:eastAsia="SimSun"/>
        </w:rPr>
        <w:t>[</w:t>
      </w:r>
      <w:r w:rsidR="003711BD">
        <w:rPr>
          <w:rFonts w:eastAsia="SimSun"/>
        </w:rPr>
        <w:t>154</w:t>
      </w:r>
      <w:r w:rsidRPr="00412473">
        <w:rPr>
          <w:rFonts w:eastAsia="SimSun"/>
        </w:rPr>
        <w:t xml:space="preserve">] </w:t>
      </w:r>
      <w:r>
        <w:rPr>
          <w:rFonts w:eastAsia="SimSun"/>
        </w:rPr>
        <w:tab/>
      </w:r>
      <w:hyperlink r:id="rId89" w:history="1">
        <w:r w:rsidR="00681E4F" w:rsidRPr="00D138DA">
          <w:rPr>
            <w:rStyle w:val="Hyperlink"/>
            <w:rFonts w:eastAsia="SimSun"/>
          </w:rPr>
          <w:t>https://www.naka.syntphony.com/generative-ai-immersive-experiences/</w:t>
        </w:r>
      </w:hyperlink>
      <w:r w:rsidR="00681E4F">
        <w:rPr>
          <w:rFonts w:eastAsia="SimSun"/>
        </w:rPr>
        <w:t xml:space="preserve">. </w:t>
      </w:r>
    </w:p>
    <w:p w14:paraId="541C9A3D" w14:textId="29388B3D" w:rsidR="0043639E" w:rsidRPr="00412473" w:rsidRDefault="007A5904" w:rsidP="00657B67">
      <w:pPr>
        <w:pStyle w:val="EX"/>
        <w:rPr>
          <w:rFonts w:eastAsia="SimSun"/>
        </w:rPr>
      </w:pPr>
      <w:r>
        <w:rPr>
          <w:rFonts w:eastAsia="SimSun"/>
        </w:rPr>
        <w:t>155</w:t>
      </w:r>
      <w:r w:rsidR="0043639E" w:rsidRPr="00412473">
        <w:rPr>
          <w:rFonts w:eastAsia="SimSun"/>
        </w:rPr>
        <w:t xml:space="preserve">] </w:t>
      </w:r>
      <w:r w:rsidR="0043639E">
        <w:rPr>
          <w:rFonts w:eastAsia="SimSun"/>
        </w:rPr>
        <w:tab/>
      </w:r>
      <w:hyperlink r:id="rId90" w:history="1">
        <w:r w:rsidR="00F84461" w:rsidRPr="00D138DA">
          <w:rPr>
            <w:rStyle w:val="Hyperlink"/>
            <w:rFonts w:eastAsia="SimSun"/>
          </w:rPr>
          <w:t>https://arxiv.org/html/2404.01713v2</w:t>
        </w:r>
      </w:hyperlink>
      <w:r w:rsidR="00F84461">
        <w:rPr>
          <w:rFonts w:eastAsia="SimSun"/>
        </w:rPr>
        <w:t>.</w:t>
      </w:r>
    </w:p>
    <w:p w14:paraId="6856061A" w14:textId="06E4B920" w:rsidR="0043639E" w:rsidRPr="001330B8" w:rsidRDefault="0043639E" w:rsidP="00657B67">
      <w:pPr>
        <w:pStyle w:val="EX"/>
        <w:rPr>
          <w:rFonts w:eastAsia="Yu Mincho"/>
          <w:lang w:val="en-IN"/>
        </w:rPr>
      </w:pPr>
      <w:r w:rsidRPr="00412473">
        <w:rPr>
          <w:rFonts w:eastAsia="SimSun"/>
        </w:rPr>
        <w:t>[</w:t>
      </w:r>
      <w:r w:rsidR="008E72D1">
        <w:rPr>
          <w:rFonts w:eastAsia="SimSun"/>
        </w:rPr>
        <w:t>156</w:t>
      </w:r>
      <w:r w:rsidRPr="00412473">
        <w:rPr>
          <w:rFonts w:eastAsia="SimSun"/>
        </w:rPr>
        <w:t xml:space="preserve">] </w:t>
      </w:r>
      <w:r>
        <w:rPr>
          <w:rFonts w:eastAsia="SimSun"/>
        </w:rPr>
        <w:tab/>
      </w:r>
      <w:hyperlink r:id="rId91" w:history="1">
        <w:r w:rsidR="00F84461" w:rsidRPr="00D138DA">
          <w:rPr>
            <w:rStyle w:val="Hyperlink"/>
            <w:rFonts w:eastAsia="SimSun"/>
          </w:rPr>
          <w:t>https://www.emarketer.com/content/older-adults-prefer-phone-calls-digital-customer-service</w:t>
        </w:r>
      </w:hyperlink>
      <w:r w:rsidR="000F2988">
        <w:rPr>
          <w:rFonts w:eastAsia="SimSun"/>
        </w:rPr>
        <w:t>.</w:t>
      </w:r>
      <w:r w:rsidR="00F84461">
        <w:rPr>
          <w:rFonts w:eastAsia="SimSun"/>
        </w:rPr>
        <w:t xml:space="preserve"> </w:t>
      </w:r>
      <w:r w:rsidRPr="00412473">
        <w:rPr>
          <w:rFonts w:eastAsia="SimSun"/>
        </w:rPr>
        <w:t xml:space="preserve"> </w:t>
      </w:r>
    </w:p>
    <w:p w14:paraId="21366570" w14:textId="6755F207" w:rsidR="00AF5368" w:rsidRPr="00477254" w:rsidRDefault="00AF5368" w:rsidP="00657B67">
      <w:pPr>
        <w:pStyle w:val="EX"/>
        <w:rPr>
          <w:rFonts w:eastAsia="Yu Mincho"/>
        </w:rPr>
      </w:pPr>
      <w:r w:rsidRPr="00657B67">
        <w:rPr>
          <w:rFonts w:eastAsia="Yu Mincho"/>
          <w:lang w:val="es-ES"/>
        </w:rPr>
        <w:t>[</w:t>
      </w:r>
      <w:r w:rsidR="002E3E2C" w:rsidRPr="00657B67">
        <w:rPr>
          <w:rFonts w:eastAsia="Yu Mincho"/>
          <w:lang w:val="es-ES"/>
        </w:rPr>
        <w:t>157</w:t>
      </w:r>
      <w:r w:rsidRPr="00657B67">
        <w:rPr>
          <w:rFonts w:eastAsia="Yu Mincho"/>
          <w:lang w:val="es-ES"/>
        </w:rPr>
        <w:t xml:space="preserve">] </w:t>
      </w:r>
      <w:r w:rsidRPr="00657B67">
        <w:rPr>
          <w:rFonts w:eastAsia="Yu Mincho"/>
          <w:lang w:val="es-ES"/>
        </w:rPr>
        <w:tab/>
        <w:t xml:space="preserve">Tan G, Lee Y H, Zhan T, et al. </w:t>
      </w:r>
      <w:ins w:id="328" w:author="Trakinat, Jean" w:date="2025-07-14T09:07:00Z" w16du:dateUtc="2025-07-14T13:07:00Z">
        <w:r w:rsidR="0095351C">
          <w:t>"</w:t>
        </w:r>
      </w:ins>
      <w:r w:rsidRPr="005641FB">
        <w:rPr>
          <w:rFonts w:eastAsia="Yu Mincho"/>
        </w:rPr>
        <w:t>Foveated imaging for near-eye displays</w:t>
      </w:r>
      <w:ins w:id="329" w:author="Trakinat, Jean" w:date="2025-07-14T09:07:00Z" w16du:dateUtc="2025-07-14T13:07:00Z">
        <w:r w:rsidR="0095351C">
          <w:t>"</w:t>
        </w:r>
        <w:r w:rsidR="0095351C" w:rsidRPr="005641FB">
          <w:rPr>
            <w:rFonts w:eastAsia="Yu Mincho"/>
          </w:rPr>
          <w:t xml:space="preserve"> </w:t>
        </w:r>
      </w:ins>
      <w:del w:id="330" w:author="Trakinat, Jean" w:date="2025-07-14T09:07:00Z" w16du:dateUtc="2025-07-14T13:07:00Z">
        <w:r w:rsidRPr="005641FB" w:rsidDel="0095351C">
          <w:rPr>
            <w:rFonts w:eastAsia="Yu Mincho"/>
          </w:rPr>
          <w:delText>[J]</w:delText>
        </w:r>
      </w:del>
      <w:r w:rsidRPr="005641FB">
        <w:rPr>
          <w:rFonts w:eastAsia="Yu Mincho"/>
        </w:rPr>
        <w:t>. Optics express, 2018, 26(19): 25076-25085.</w:t>
      </w:r>
    </w:p>
    <w:p w14:paraId="3EDE31E2" w14:textId="0F795DCA" w:rsidR="00AF5368" w:rsidRDefault="00AF5368" w:rsidP="00657B67">
      <w:pPr>
        <w:pStyle w:val="EX"/>
        <w:rPr>
          <w:rFonts w:eastAsia="Yu Mincho"/>
        </w:rPr>
      </w:pPr>
      <w:bookmarkStart w:id="331" w:name="_Ref195690999"/>
      <w:r w:rsidRPr="00477254">
        <w:rPr>
          <w:rFonts w:eastAsia="Yu Mincho" w:hint="eastAsia"/>
        </w:rPr>
        <w:t>[</w:t>
      </w:r>
      <w:r w:rsidR="002E3E2C">
        <w:rPr>
          <w:rFonts w:eastAsia="Yu Mincho"/>
        </w:rPr>
        <w:t>158</w:t>
      </w:r>
      <w:r w:rsidRPr="00477254">
        <w:rPr>
          <w:rFonts w:eastAsia="Yu Mincho"/>
        </w:rPr>
        <w:t xml:space="preserve">] </w:t>
      </w:r>
      <w:r>
        <w:rPr>
          <w:rFonts w:eastAsia="Yu Mincho"/>
        </w:rPr>
        <w:tab/>
      </w:r>
      <w:ins w:id="332" w:author="Trakinat, Jean" w:date="2025-07-14T09:07:00Z" w16du:dateUtc="2025-07-14T13:07:00Z">
        <w:r w:rsidR="00680F4A">
          <w:t>"</w:t>
        </w:r>
      </w:ins>
      <w:r w:rsidRPr="005641FB">
        <w:rPr>
          <w:rFonts w:eastAsia="Yu Mincho"/>
        </w:rPr>
        <w:t>White Paper for 5G Cloud VR Service Experience Standards</w:t>
      </w:r>
      <w:ins w:id="333" w:author="Trakinat, Jean" w:date="2025-07-14T09:07:00Z" w16du:dateUtc="2025-07-14T13:07:00Z">
        <w:r w:rsidR="00680F4A">
          <w:t>"</w:t>
        </w:r>
      </w:ins>
      <w:r w:rsidRPr="005641FB">
        <w:rPr>
          <w:rFonts w:eastAsia="Yu Mincho"/>
        </w:rPr>
        <w:t>, 2019.06</w:t>
      </w:r>
      <w:bookmarkEnd w:id="331"/>
      <w:ins w:id="334" w:author="Trakinat, Jean" w:date="2025-07-14T10:01:00Z" w16du:dateUtc="2025-07-14T14:01:00Z">
        <w:r w:rsidR="005427BA">
          <w:rPr>
            <w:rFonts w:eastAsia="Yu Mincho"/>
          </w:rPr>
          <w:t>.</w:t>
        </w:r>
      </w:ins>
    </w:p>
    <w:p w14:paraId="6D2C8DC8" w14:textId="54BB2EC6" w:rsidR="00AF5368" w:rsidRDefault="00AF5368" w:rsidP="00657B67">
      <w:pPr>
        <w:pStyle w:val="EX"/>
      </w:pPr>
      <w:r w:rsidRPr="00E72103">
        <w:t>[</w:t>
      </w:r>
      <w:r w:rsidR="00CE7ACA">
        <w:rPr>
          <w:rFonts w:eastAsia="Yu Mincho"/>
        </w:rPr>
        <w:t>159</w:t>
      </w:r>
      <w:r w:rsidRPr="00E72103">
        <w:t>]</w:t>
      </w:r>
      <w:r w:rsidRPr="00E72103">
        <w:tab/>
      </w:r>
      <w:r w:rsidRPr="00E220F1">
        <w:t xml:space="preserve">eXtended Reality for NR, </w:t>
      </w:r>
      <w:hyperlink r:id="rId92" w:history="1">
        <w:r w:rsidR="000F2988" w:rsidRPr="00D138DA">
          <w:rPr>
            <w:rStyle w:val="Hyperlink"/>
          </w:rPr>
          <w:t>https://www.3gpp.org/technologies/xr-nr</w:t>
        </w:r>
      </w:hyperlink>
      <w:r w:rsidR="000F2988">
        <w:t xml:space="preserve">. </w:t>
      </w:r>
    </w:p>
    <w:p w14:paraId="614813F6" w14:textId="3D32B7BB" w:rsidR="00AF5368" w:rsidRDefault="00AF5368" w:rsidP="00657B67">
      <w:pPr>
        <w:pStyle w:val="EX"/>
        <w:rPr>
          <w:rFonts w:eastAsia="Yu Mincho"/>
        </w:rPr>
      </w:pPr>
      <w:r w:rsidRPr="00477254">
        <w:rPr>
          <w:rFonts w:eastAsia="Yu Mincho" w:hint="eastAsia"/>
        </w:rPr>
        <w:t>[</w:t>
      </w:r>
      <w:r w:rsidR="00100061">
        <w:rPr>
          <w:rFonts w:eastAsia="Yu Mincho"/>
        </w:rPr>
        <w:t>160</w:t>
      </w:r>
      <w:r w:rsidRPr="00477254">
        <w:rPr>
          <w:rFonts w:eastAsia="Yu Mincho"/>
        </w:rPr>
        <w:t xml:space="preserve">] </w:t>
      </w:r>
      <w:r>
        <w:rPr>
          <w:rFonts w:eastAsia="Yu Mincho"/>
        </w:rPr>
        <w:tab/>
      </w:r>
      <w:r w:rsidRPr="005641FB">
        <w:rPr>
          <w:rFonts w:eastAsia="Yu Mincho"/>
        </w:rPr>
        <w:t>Chroma subsampling</w:t>
      </w:r>
      <w:ins w:id="335" w:author="Trakinat, Jean" w:date="2025-07-14T09:08:00Z" w16du:dateUtc="2025-07-14T13:08:00Z">
        <w:r w:rsidR="002066EE">
          <w:rPr>
            <w:rFonts w:eastAsia="Yu Mincho"/>
          </w:rPr>
          <w:t>,</w:t>
        </w:r>
      </w:ins>
      <w:r w:rsidRPr="005641FB">
        <w:rPr>
          <w:rFonts w:eastAsia="Yu Mincho"/>
        </w:rPr>
        <w:t xml:space="preserve"> </w:t>
      </w:r>
      <w:hyperlink r:id="rId93" w:anchor="4:1:1" w:history="1">
        <w:r w:rsidR="000F2988" w:rsidRPr="00D138DA">
          <w:rPr>
            <w:rStyle w:val="Hyperlink"/>
            <w:rFonts w:eastAsia="Yu Mincho"/>
          </w:rPr>
          <w:t>https://en.wikipedia.org/wiki/Chroma_subsampling#4:1:1</w:t>
        </w:r>
      </w:hyperlink>
      <w:r w:rsidR="000F2988">
        <w:rPr>
          <w:rFonts w:eastAsia="Yu Mincho"/>
        </w:rPr>
        <w:t xml:space="preserve">. </w:t>
      </w:r>
    </w:p>
    <w:p w14:paraId="7FD96AD2" w14:textId="66800F4B" w:rsidR="00AB3C5C" w:rsidRDefault="00AB3C5C" w:rsidP="00657B67">
      <w:pPr>
        <w:pStyle w:val="EX"/>
      </w:pPr>
      <w:r>
        <w:t>[</w:t>
      </w:r>
      <w:r w:rsidR="00100061">
        <w:t>161</w:t>
      </w:r>
      <w:r>
        <w:t>]</w:t>
      </w:r>
      <w:r>
        <w:tab/>
        <w:t>Requirements of 6G</w:t>
      </w:r>
      <w:r>
        <w:rPr>
          <w:lang w:val="en-US"/>
        </w:rPr>
        <w:t xml:space="preserve">+ </w:t>
      </w:r>
      <w:r>
        <w:t>"Future TV" video Application Scenarios | Future Mobile Forum (</w:t>
      </w:r>
      <w:hyperlink r:id="rId94" w:history="1">
        <w:r w:rsidRPr="001A32C2">
          <w:rPr>
            <w:rStyle w:val="Hyperlink"/>
          </w:rPr>
          <w:t>https://www.g6gconference.com/upload/file/20240420171358871090.rar</w:t>
        </w:r>
      </w:hyperlink>
      <w:r>
        <w:t>)</w:t>
      </w:r>
    </w:p>
    <w:p w14:paraId="1AB67B5D" w14:textId="18DFCAC2" w:rsidR="00B750F5" w:rsidRPr="00B750F5" w:rsidRDefault="00B750F5" w:rsidP="00657B67">
      <w:pPr>
        <w:pStyle w:val="EX"/>
        <w:rPr>
          <w:rFonts w:eastAsia="Yu Mincho"/>
        </w:rPr>
      </w:pPr>
      <w:r w:rsidRPr="00C21072">
        <w:rPr>
          <w:rFonts w:eastAsia="Yu Mincho"/>
          <w:lang w:val="fr-FR"/>
        </w:rPr>
        <w:t>[</w:t>
      </w:r>
      <w:r w:rsidR="00494AF8" w:rsidRPr="00C21072">
        <w:rPr>
          <w:rFonts w:eastAsia="Yu Mincho"/>
          <w:lang w:val="fr-FR"/>
        </w:rPr>
        <w:t>162</w:t>
      </w:r>
      <w:r w:rsidRPr="00C21072">
        <w:rPr>
          <w:rFonts w:eastAsia="Yu Mincho"/>
          <w:lang w:val="fr-FR"/>
        </w:rPr>
        <w:t>]</w:t>
      </w:r>
      <w:r w:rsidRPr="00C21072">
        <w:rPr>
          <w:rFonts w:eastAsia="Yu Mincho"/>
          <w:lang w:val="fr-FR"/>
        </w:rPr>
        <w:tab/>
        <w:t xml:space="preserve">Cheng Y, Zhang Z, Li H, et al. </w:t>
      </w:r>
      <w:ins w:id="336" w:author="Trakinat, Jean" w:date="2025-07-14T09:08:00Z" w16du:dateUtc="2025-07-14T13:08:00Z">
        <w:r w:rsidR="002066EE">
          <w:t>"</w:t>
        </w:r>
      </w:ins>
      <w:r w:rsidRPr="00C21072">
        <w:rPr>
          <w:rFonts w:eastAsia="Yu Mincho"/>
        </w:rPr>
        <w:t>GRACE: Loss-Resilient Real-Time Video through Neural Codecs</w:t>
      </w:r>
      <w:ins w:id="337" w:author="Trakinat, Jean" w:date="2025-07-14T09:08:00Z" w16du:dateUtc="2025-07-14T13:08:00Z">
        <w:r w:rsidR="002066EE">
          <w:t>"</w:t>
        </w:r>
        <w:r w:rsidR="002066EE">
          <w:rPr>
            <w:rFonts w:eastAsia="Yu Mincho"/>
          </w:rPr>
          <w:t xml:space="preserve">. </w:t>
        </w:r>
      </w:ins>
      <w:del w:id="338" w:author="Trakinat, Jean" w:date="2025-07-14T09:08:00Z" w16du:dateUtc="2025-07-14T13:08:00Z">
        <w:r w:rsidRPr="00C21072" w:rsidDel="002066EE">
          <w:rPr>
            <w:rFonts w:eastAsia="Yu Mincho"/>
          </w:rPr>
          <w:delText>[C</w:delText>
        </w:r>
      </w:del>
      <w:del w:id="339" w:author="Trakinat, Jean" w:date="2025-07-14T09:09:00Z" w16du:dateUtc="2025-07-14T13:09:00Z">
        <w:r w:rsidRPr="00C21072" w:rsidDel="001813FC">
          <w:rPr>
            <w:rFonts w:eastAsia="Yu Mincho"/>
          </w:rPr>
          <w:delText>]//</w:delText>
        </w:r>
      </w:del>
      <w:r w:rsidRPr="00C21072">
        <w:rPr>
          <w:rFonts w:eastAsia="Yu Mincho"/>
        </w:rPr>
        <w:t>21st USENIX Symposium on Networked System Design and Implementation (NSDI 24). 2024: 509-531.</w:t>
      </w:r>
      <w:r w:rsidR="00C21072" w:rsidRPr="00C21072">
        <w:rPr>
          <w:rFonts w:eastAsia="Yu Mincho"/>
        </w:rPr>
        <w:t xml:space="preserve"> (</w:t>
      </w:r>
      <w:r w:rsidR="00C21072" w:rsidRPr="00C21072">
        <w:t>(</w:t>
      </w:r>
      <w:hyperlink r:id="rId95" w:history="1">
        <w:r w:rsidR="00C21072" w:rsidRPr="00C21072">
          <w:rPr>
            <w:rStyle w:val="Hyperlink"/>
          </w:rPr>
          <w:t>GRACE: Loss-Resilient Real-Time Video through Neural Codecs | USENIX</w:t>
        </w:r>
      </w:hyperlink>
      <w:r w:rsidR="00C21072" w:rsidRPr="00C21072">
        <w:t>).</w:t>
      </w:r>
    </w:p>
    <w:p w14:paraId="65A75C13" w14:textId="1395A51C" w:rsidR="00B750F5" w:rsidRPr="00B750F5" w:rsidRDefault="00B750F5" w:rsidP="00657B67">
      <w:pPr>
        <w:pStyle w:val="EX"/>
        <w:rPr>
          <w:rFonts w:eastAsia="Yu Mincho"/>
        </w:rPr>
      </w:pPr>
      <w:r w:rsidRPr="00B750F5">
        <w:rPr>
          <w:rFonts w:eastAsia="Yu Mincho" w:hint="eastAsia"/>
        </w:rPr>
        <w:t>[</w:t>
      </w:r>
      <w:r w:rsidR="00491D84">
        <w:rPr>
          <w:rFonts w:eastAsia="Yu Mincho"/>
        </w:rPr>
        <w:t>163</w:t>
      </w:r>
      <w:r w:rsidRPr="00B750F5">
        <w:rPr>
          <w:rFonts w:eastAsia="Yu Mincho"/>
        </w:rPr>
        <w:t>]</w:t>
      </w:r>
      <w:r w:rsidR="00B07F89">
        <w:rPr>
          <w:rFonts w:eastAsiaTheme="minorEastAsia"/>
          <w:lang w:eastAsia="zh-CN"/>
        </w:rPr>
        <w:tab/>
      </w:r>
      <w:r w:rsidRPr="00B750F5">
        <w:rPr>
          <w:rFonts w:eastAsia="Yu Mincho"/>
        </w:rPr>
        <w:t>Immersive virtual reality (immersive VR)</w:t>
      </w:r>
      <w:ins w:id="340" w:author="Trakinat, Jean" w:date="2025-07-14T09:09:00Z" w16du:dateUtc="2025-07-14T13:09:00Z">
        <w:r w:rsidR="001813FC">
          <w:rPr>
            <w:rFonts w:eastAsia="Yu Mincho"/>
          </w:rPr>
          <w:t>,</w:t>
        </w:r>
      </w:ins>
      <w:del w:id="341" w:author="Trakinat, Jean" w:date="2025-07-14T09:09:00Z" w16du:dateUtc="2025-07-14T13:09:00Z">
        <w:r w:rsidRPr="00B750F5" w:rsidDel="001813FC">
          <w:rPr>
            <w:rFonts w:eastAsia="Yu Mincho"/>
          </w:rPr>
          <w:delText>.</w:delText>
        </w:r>
      </w:del>
      <w:r w:rsidRPr="00B750F5">
        <w:rPr>
          <w:rFonts w:eastAsia="Yu Mincho"/>
        </w:rPr>
        <w:t xml:space="preserve"> </w:t>
      </w:r>
      <w:hyperlink r:id="rId96" w:history="1">
        <w:r w:rsidR="008E1803" w:rsidRPr="00D138DA">
          <w:rPr>
            <w:rStyle w:val="Hyperlink"/>
            <w:rFonts w:eastAsia="Yu Mincho"/>
          </w:rPr>
          <w:t>https://www.techtarget.com/whatis/definition/immersive-virtual-reality-immersive-VR</w:t>
        </w:r>
      </w:hyperlink>
      <w:r w:rsidR="008E1803">
        <w:rPr>
          <w:rFonts w:eastAsia="Yu Mincho"/>
        </w:rPr>
        <w:t xml:space="preserve">. </w:t>
      </w:r>
    </w:p>
    <w:p w14:paraId="1A33383F" w14:textId="370F6AA6"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164</w:t>
      </w:r>
      <w:r w:rsidRPr="005F37CA">
        <w:rPr>
          <w:rFonts w:eastAsia="Yu Mincho"/>
          <w:lang w:val="en-US"/>
        </w:rPr>
        <w:t>]</w:t>
      </w:r>
      <w:r w:rsidRPr="005F37CA">
        <w:rPr>
          <w:rFonts w:eastAsia="Yu Mincho"/>
          <w:lang w:val="en-US"/>
        </w:rPr>
        <w:tab/>
        <w:t xml:space="preserve">3GPP TR 22.847: </w:t>
      </w:r>
      <w:ins w:id="342" w:author="Trakinat, Jean" w:date="2025-07-14T09:09:00Z" w16du:dateUtc="2025-07-14T13:09:00Z">
        <w:r w:rsidR="001813FC">
          <w:t>"</w:t>
        </w:r>
      </w:ins>
      <w:del w:id="343" w:author="Trakinat, Jean" w:date="2025-07-14T09:09:00Z" w16du:dateUtc="2025-07-14T13:09:00Z">
        <w:r w:rsidRPr="005F37CA" w:rsidDel="001813FC">
          <w:rPr>
            <w:rFonts w:eastAsia="Yu Mincho"/>
            <w:lang w:val="en-US"/>
          </w:rPr>
          <w:delText>“</w:delText>
        </w:r>
      </w:del>
      <w:r w:rsidRPr="005F37CA">
        <w:rPr>
          <w:rFonts w:eastAsia="Yu Mincho"/>
          <w:lang w:val="en-US"/>
        </w:rPr>
        <w:t>Study on supporting tactile and multi-modality communication services; Stage 1</w:t>
      </w:r>
      <w:ins w:id="344" w:author="Trakinat, Jean" w:date="2025-07-14T09:09:00Z" w16du:dateUtc="2025-07-14T13:09:00Z">
        <w:r w:rsidR="001813FC">
          <w:t>"</w:t>
        </w:r>
      </w:ins>
      <w:del w:id="345"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3A017F96" w14:textId="5425A789"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165</w:t>
      </w:r>
      <w:r w:rsidRPr="005F37CA">
        <w:rPr>
          <w:rFonts w:eastAsia="Yu Mincho"/>
          <w:lang w:val="en-US"/>
        </w:rPr>
        <w:t>]</w:t>
      </w:r>
      <w:r w:rsidRPr="005F37CA">
        <w:rPr>
          <w:rFonts w:eastAsia="Yu Mincho"/>
          <w:lang w:val="en-US"/>
        </w:rPr>
        <w:tab/>
        <w:t xml:space="preserve">3GPP TR 26.854: </w:t>
      </w:r>
      <w:ins w:id="346" w:author="Trakinat, Jean" w:date="2025-07-14T09:09:00Z" w16du:dateUtc="2025-07-14T13:09:00Z">
        <w:r w:rsidR="001813FC">
          <w:t>"</w:t>
        </w:r>
      </w:ins>
      <w:del w:id="347" w:author="Trakinat, Jean" w:date="2025-07-14T09:09:00Z" w16du:dateUtc="2025-07-14T13:09:00Z">
        <w:r w:rsidRPr="005F37CA" w:rsidDel="001813FC">
          <w:rPr>
            <w:rFonts w:eastAsia="Yu Mincho"/>
            <w:lang w:val="en-US"/>
          </w:rPr>
          <w:delText>“</w:delText>
        </w:r>
      </w:del>
      <w:r w:rsidRPr="005F37CA">
        <w:rPr>
          <w:rFonts w:eastAsia="Yu Mincho"/>
          <w:lang w:val="en-US"/>
        </w:rPr>
        <w:t>Study on Haptics in 5G Media Services</w:t>
      </w:r>
      <w:ins w:id="348" w:author="Trakinat, Jean" w:date="2025-07-14T09:09:00Z" w16du:dateUtc="2025-07-14T13:09:00Z">
        <w:r w:rsidR="001813FC">
          <w:t>"</w:t>
        </w:r>
      </w:ins>
      <w:del w:id="349"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668867E5" w14:textId="7F36DFFF" w:rsidR="00CF669F" w:rsidRPr="005F37CA" w:rsidRDefault="00CF669F" w:rsidP="00CF669F">
      <w:pPr>
        <w:pStyle w:val="EX"/>
        <w:rPr>
          <w:rFonts w:eastAsia="Yu Mincho"/>
          <w:lang w:val="en-US"/>
        </w:rPr>
      </w:pPr>
      <w:r w:rsidRPr="005F37CA">
        <w:rPr>
          <w:rFonts w:eastAsia="Yu Mincho"/>
          <w:lang w:val="en-US"/>
        </w:rPr>
        <w:t>[</w:t>
      </w:r>
      <w:r w:rsidR="00705F35">
        <w:rPr>
          <w:rFonts w:eastAsia="Yu Mincho"/>
          <w:lang w:val="en-US"/>
        </w:rPr>
        <w:t>166</w:t>
      </w:r>
      <w:r w:rsidRPr="005F37CA">
        <w:rPr>
          <w:rFonts w:eastAsia="Yu Mincho"/>
          <w:lang w:val="en-US"/>
        </w:rPr>
        <w:t>]</w:t>
      </w:r>
      <w:r w:rsidRPr="005F37CA">
        <w:rPr>
          <w:rFonts w:eastAsia="Yu Mincho"/>
          <w:lang w:val="en-US"/>
        </w:rPr>
        <w:tab/>
        <w:t xml:space="preserve">3GPP TR 26.998: </w:t>
      </w:r>
      <w:ins w:id="350" w:author="Trakinat, Jean" w:date="2025-07-14T09:09:00Z" w16du:dateUtc="2025-07-14T13:09:00Z">
        <w:r w:rsidR="001813FC">
          <w:t>"</w:t>
        </w:r>
      </w:ins>
      <w:del w:id="351" w:author="Trakinat, Jean" w:date="2025-07-14T09:09:00Z" w16du:dateUtc="2025-07-14T13:09:00Z">
        <w:r w:rsidRPr="005F37CA" w:rsidDel="001813FC">
          <w:rPr>
            <w:rFonts w:eastAsia="Yu Mincho"/>
            <w:lang w:val="en-US"/>
          </w:rPr>
          <w:delText>“</w:delText>
        </w:r>
      </w:del>
      <w:r w:rsidRPr="005F37CA">
        <w:rPr>
          <w:rFonts w:eastAsia="Yu Mincho"/>
          <w:lang w:val="en-US"/>
        </w:rPr>
        <w:t>Support of 5G glass-type Augmented Reality / Mixed Reality (AR/MR) devices</w:t>
      </w:r>
      <w:ins w:id="352" w:author="Trakinat, Jean" w:date="2025-07-14T09:09:00Z" w16du:dateUtc="2025-07-14T13:09:00Z">
        <w:r w:rsidR="001813FC">
          <w:t>"</w:t>
        </w:r>
      </w:ins>
      <w:del w:id="353"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1A06A432" w14:textId="5A71F92A" w:rsidR="00CF669F" w:rsidRPr="005F37CA" w:rsidRDefault="00CF669F" w:rsidP="00CF669F">
      <w:pPr>
        <w:pStyle w:val="EX"/>
        <w:rPr>
          <w:rFonts w:eastAsia="Yu Mincho"/>
          <w:lang w:val="en-US"/>
        </w:rPr>
      </w:pPr>
      <w:r w:rsidRPr="005F37CA">
        <w:rPr>
          <w:rFonts w:eastAsia="Yu Mincho"/>
          <w:lang w:val="en-US"/>
        </w:rPr>
        <w:t>[</w:t>
      </w:r>
      <w:r w:rsidR="00D60DD8">
        <w:rPr>
          <w:rFonts w:eastAsia="Yu Mincho"/>
          <w:lang w:val="en-US"/>
        </w:rPr>
        <w:t>167</w:t>
      </w:r>
      <w:r w:rsidRPr="005F37CA">
        <w:rPr>
          <w:rFonts w:eastAsia="Yu Mincho"/>
          <w:lang w:val="en-US"/>
        </w:rPr>
        <w:t>]</w:t>
      </w:r>
      <w:r w:rsidRPr="005F37CA">
        <w:rPr>
          <w:rFonts w:eastAsia="Yu Mincho"/>
          <w:lang w:val="en-US"/>
        </w:rPr>
        <w:tab/>
        <w:t xml:space="preserve">3GPP TR 26.806: </w:t>
      </w:r>
      <w:ins w:id="354" w:author="Trakinat, Jean" w:date="2025-07-14T09:09:00Z" w16du:dateUtc="2025-07-14T13:09:00Z">
        <w:r w:rsidR="001813FC">
          <w:t>"</w:t>
        </w:r>
      </w:ins>
      <w:del w:id="355" w:author="Trakinat, Jean" w:date="2025-07-14T09:09:00Z" w16du:dateUtc="2025-07-14T13:09:00Z">
        <w:r w:rsidRPr="005F37CA" w:rsidDel="001813FC">
          <w:rPr>
            <w:rFonts w:eastAsia="Yu Mincho"/>
            <w:lang w:val="en-US"/>
          </w:rPr>
          <w:delText>“</w:delText>
        </w:r>
      </w:del>
      <w:r w:rsidRPr="005F37CA">
        <w:rPr>
          <w:rFonts w:eastAsia="Yu Mincho"/>
          <w:lang w:val="en-US"/>
        </w:rPr>
        <w:t>Study on Tethering AR Glasses – Architectures, QoS and Media Aspects</w:t>
      </w:r>
      <w:ins w:id="356" w:author="Trakinat, Jean" w:date="2025-07-14T09:09:00Z" w16du:dateUtc="2025-07-14T13:09:00Z">
        <w:r w:rsidR="001813FC">
          <w:t>"</w:t>
        </w:r>
      </w:ins>
      <w:del w:id="357"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789C0794" w14:textId="1012A0A1" w:rsidR="008C4211" w:rsidRPr="005F37CA" w:rsidRDefault="008C4211" w:rsidP="008C4211">
      <w:pPr>
        <w:pStyle w:val="EX"/>
        <w:rPr>
          <w:rFonts w:eastAsia="Yu Mincho"/>
          <w:lang w:val="en-US"/>
        </w:rPr>
      </w:pPr>
      <w:r w:rsidRPr="005F37CA">
        <w:rPr>
          <w:rFonts w:eastAsia="Yu Mincho"/>
          <w:lang w:val="en-US"/>
        </w:rPr>
        <w:t>[</w:t>
      </w:r>
      <w:r w:rsidR="00833D7F">
        <w:rPr>
          <w:rFonts w:eastAsia="Yu Mincho"/>
          <w:lang w:val="en-US"/>
        </w:rPr>
        <w:t>168</w:t>
      </w:r>
      <w:r w:rsidRPr="005F37CA">
        <w:rPr>
          <w:rFonts w:eastAsia="Yu Mincho"/>
          <w:lang w:val="en-US"/>
        </w:rPr>
        <w:t>]</w:t>
      </w:r>
      <w:r w:rsidRPr="005F37CA">
        <w:rPr>
          <w:rFonts w:eastAsia="Yu Mincho"/>
          <w:lang w:val="en-US"/>
        </w:rPr>
        <w:tab/>
      </w:r>
      <w:bookmarkStart w:id="358" w:name="_Ref189754648"/>
      <w:r w:rsidRPr="005D736F">
        <w:t>C. Dong, H. Liang, X. Xu, S. Han, B. Wang and P. Zhang, "Semantic Communication System Based on Semantic Slice Models Propagation," in IEEE Journal on Selected Areas in Communications, vol. 41, no. 1, pp. 202-213, Jan. 2023, doi: 10.1109/JSAC.2022.3221948</w:t>
      </w:r>
      <w:bookmarkEnd w:id="358"/>
      <w:r w:rsidRPr="005F37CA">
        <w:rPr>
          <w:rFonts w:eastAsia="Yu Mincho"/>
          <w:lang w:val="en-US"/>
        </w:rPr>
        <w:t>.</w:t>
      </w:r>
      <w:r w:rsidR="00C91922">
        <w:rPr>
          <w:rFonts w:eastAsia="Yu Mincho"/>
          <w:lang w:val="en-US"/>
        </w:rPr>
        <w:t xml:space="preserve"> (</w:t>
      </w:r>
      <w:hyperlink r:id="rId97" w:history="1">
        <w:r w:rsidR="00C91922" w:rsidRPr="00C91922">
          <w:rPr>
            <w:rStyle w:val="Hyperlink"/>
            <w:rFonts w:eastAsia="Yu Mincho"/>
          </w:rPr>
          <w:t>Semantic Communication System Based on Semantic Slice Models Propagation | IEEE Journals &amp; Magazine | IEEE Xplore</w:t>
        </w:r>
      </w:hyperlink>
      <w:r w:rsidR="00C91922">
        <w:rPr>
          <w:rFonts w:eastAsia="Yu Mincho"/>
          <w:lang w:val="en-US"/>
        </w:rPr>
        <w:t>).</w:t>
      </w:r>
    </w:p>
    <w:p w14:paraId="72A8BB06" w14:textId="66CAAFD1" w:rsidR="004D0A05" w:rsidRDefault="004D0A05" w:rsidP="004D0A05">
      <w:pPr>
        <w:pStyle w:val="EX"/>
        <w:rPr>
          <w:lang w:eastAsia="zh-CN"/>
        </w:rPr>
      </w:pPr>
      <w:bookmarkStart w:id="359" w:name="OLE_LINK126"/>
      <w:bookmarkStart w:id="360" w:name="OLE_LINK135"/>
      <w:r>
        <w:rPr>
          <w:rFonts w:eastAsia="Yu Mincho"/>
        </w:rPr>
        <w:t>[</w:t>
      </w:r>
      <w:r w:rsidR="00AB71FF">
        <w:rPr>
          <w:rFonts w:eastAsia="Yu Mincho"/>
        </w:rPr>
        <w:t>169</w:t>
      </w:r>
      <w:r>
        <w:rPr>
          <w:rFonts w:eastAsia="Yu Mincho"/>
        </w:rPr>
        <w:t>]</w:t>
      </w:r>
      <w:bookmarkEnd w:id="359"/>
      <w:r>
        <w:rPr>
          <w:rFonts w:hint="eastAsia"/>
          <w:lang w:eastAsia="zh-CN"/>
        </w:rPr>
        <w:tab/>
      </w:r>
      <w:bookmarkEnd w:id="360"/>
      <w:r>
        <w:rPr>
          <w:rFonts w:eastAsia="Yu Mincho"/>
        </w:rPr>
        <w:t>Xuemin S</w:t>
      </w:r>
      <w:r>
        <w:rPr>
          <w:rFonts w:eastAsia="Yu Mincho" w:hint="eastAsia"/>
        </w:rPr>
        <w:t>.</w:t>
      </w:r>
      <w:r>
        <w:rPr>
          <w:rFonts w:eastAsia="Yu Mincho"/>
        </w:rPr>
        <w:t>, Jie Gao,</w:t>
      </w:r>
      <w:r w:rsidR="00167333">
        <w:rPr>
          <w:rFonts w:eastAsia="Yu Mincho"/>
        </w:rPr>
        <w:t xml:space="preserve"> </w:t>
      </w:r>
      <w:ins w:id="361" w:author="Trakinat, Jean" w:date="2025-07-14T09:10:00Z" w16du:dateUtc="2025-07-14T13:10:00Z">
        <w:r w:rsidR="001813FC">
          <w:t>"</w:t>
        </w:r>
      </w:ins>
      <w:del w:id="362" w:author="Trakinat, Jean" w:date="2025-07-14T09:10:00Z" w16du:dateUtc="2025-07-14T13:10:00Z">
        <w:r w:rsidR="00167333" w:rsidDel="001813FC">
          <w:rPr>
            <w:rFonts w:eastAsia="Yu Mincho"/>
          </w:rPr>
          <w:delText>“</w:delText>
        </w:r>
      </w:del>
      <w:r>
        <w:rPr>
          <w:rFonts w:eastAsia="Yu Mincho"/>
        </w:rPr>
        <w:t>Toward Immersive Communications in 6G</w:t>
      </w:r>
      <w:ins w:id="363" w:author="Trakinat, Jean" w:date="2025-07-14T09:10:00Z" w16du:dateUtc="2025-07-14T13:10:00Z">
        <w:r w:rsidR="001813FC">
          <w:t>"</w:t>
        </w:r>
      </w:ins>
      <w:del w:id="364" w:author="Trakinat, Jean" w:date="2025-07-14T09:10:00Z" w16du:dateUtc="2025-07-14T13:10:00Z">
        <w:r w:rsidDel="001813FC">
          <w:rPr>
            <w:rFonts w:eastAsia="Yu Mincho"/>
          </w:rPr>
          <w:delText>”</w:delText>
        </w:r>
      </w:del>
      <w:r>
        <w:rPr>
          <w:rFonts w:eastAsia="Yu Mincho" w:hint="eastAsia"/>
        </w:rPr>
        <w:t xml:space="preserve">, </w:t>
      </w:r>
      <w:r>
        <w:rPr>
          <w:rFonts w:eastAsia="Yu Mincho"/>
        </w:rPr>
        <w:t>Frontiers of Computer Science</w:t>
      </w:r>
      <w:r>
        <w:rPr>
          <w:rFonts w:eastAsia="Yu Mincho" w:hint="eastAsia"/>
        </w:rPr>
        <w:t xml:space="preserve">, </w:t>
      </w:r>
      <w:r>
        <w:rPr>
          <w:rFonts w:eastAsia="Yu Mincho"/>
        </w:rPr>
        <w:t>Volume 4</w:t>
      </w:r>
      <w:r w:rsidR="00A27F66">
        <w:rPr>
          <w:rFonts w:eastAsia="Yu Mincho"/>
        </w:rPr>
        <w:t xml:space="preserve"> </w:t>
      </w:r>
      <w:r>
        <w:rPr>
          <w:rFonts w:eastAsia="Yu Mincho" w:hint="eastAsia"/>
        </w:rPr>
        <w:t>(2022),</w:t>
      </w:r>
      <w:r>
        <w:rPr>
          <w:rFonts w:hint="eastAsia"/>
          <w:lang w:eastAsia="zh-CN"/>
        </w:rPr>
        <w:t xml:space="preserve"> </w:t>
      </w:r>
      <w:r>
        <w:rPr>
          <w:rFonts w:eastAsia="Yu Mincho"/>
        </w:rPr>
        <w:t>11 January 2023</w:t>
      </w:r>
      <w:r w:rsidR="00167333">
        <w:rPr>
          <w:rFonts w:eastAsia="Yu Mincho"/>
        </w:rPr>
        <w:t xml:space="preserve"> (</w:t>
      </w:r>
      <w:hyperlink r:id="rId98" w:history="1">
        <w:r w:rsidR="00167333" w:rsidRPr="00167333">
          <w:rPr>
            <w:rStyle w:val="Hyperlink"/>
            <w:rFonts w:eastAsia="Yu Mincho"/>
          </w:rPr>
          <w:t>[2303.05283v1] Toward Immersive Communications in 6G</w:t>
        </w:r>
      </w:hyperlink>
      <w:r w:rsidR="00167333">
        <w:rPr>
          <w:rFonts w:eastAsia="Yu Mincho"/>
        </w:rPr>
        <w:t>).</w:t>
      </w:r>
    </w:p>
    <w:p w14:paraId="4E1BBDEE" w14:textId="56166462" w:rsidR="004D0A05" w:rsidRPr="00F65D17" w:rsidRDefault="004D0A05" w:rsidP="004D0A05">
      <w:pPr>
        <w:pStyle w:val="EX"/>
        <w:rPr>
          <w:lang w:val="en-US" w:eastAsia="zh-CN"/>
        </w:rPr>
      </w:pPr>
      <w:r>
        <w:rPr>
          <w:rFonts w:eastAsia="Yu Mincho"/>
        </w:rPr>
        <w:t>[</w:t>
      </w:r>
      <w:r w:rsidR="00AB71FF">
        <w:rPr>
          <w:rFonts w:eastAsia="SimSun"/>
          <w:lang w:val="en-US" w:eastAsia="zh-CN"/>
        </w:rPr>
        <w:t>170</w:t>
      </w:r>
      <w:r>
        <w:rPr>
          <w:rFonts w:eastAsia="Yu Mincho"/>
        </w:rPr>
        <w:t>]</w:t>
      </w:r>
      <w:r>
        <w:rPr>
          <w:rFonts w:eastAsia="Yu Mincho"/>
        </w:rPr>
        <w:tab/>
        <w:t>Kougioumtzidis, G., Poulkov, V.,</w:t>
      </w:r>
      <w:ins w:id="365" w:author="Trakinat, Jean" w:date="2025-07-14T09:10:00Z" w16du:dateUtc="2025-07-14T13:10:00Z">
        <w:r w:rsidR="001813FC">
          <w:rPr>
            <w:rFonts w:eastAsia="Yu Mincho"/>
          </w:rPr>
          <w:t xml:space="preserve"> </w:t>
        </w:r>
      </w:ins>
      <w:ins w:id="366" w:author="Trakinat, Jean" w:date="2025-07-14T09:11:00Z" w16du:dateUtc="2025-07-14T13:11:00Z">
        <w:r w:rsidR="001813FC">
          <w:t>"</w:t>
        </w:r>
      </w:ins>
      <w:del w:id="367" w:author="Trakinat, Jean" w:date="2025-07-14T09:11:00Z" w16du:dateUtc="2025-07-14T13:11:00Z">
        <w:r w:rsidDel="001813FC">
          <w:rPr>
            <w:lang w:eastAsia="zh-CN"/>
          </w:rPr>
          <w:delText>”</w:delText>
        </w:r>
        <w:r w:rsidDel="001813FC">
          <w:rPr>
            <w:rFonts w:eastAsia="Yu Mincho"/>
          </w:rPr>
          <w:delText xml:space="preserve"> </w:delText>
        </w:r>
      </w:del>
      <w:r>
        <w:rPr>
          <w:rFonts w:eastAsia="Yu Mincho"/>
        </w:rPr>
        <w:t>QoE Assessment Aspects for Virtual Reality and Holographic Telepresence Applications</w:t>
      </w:r>
      <w:ins w:id="368" w:author="Trakinat, Jean" w:date="2025-07-14T09:11:00Z" w16du:dateUtc="2025-07-14T13:11:00Z">
        <w:r w:rsidR="001813FC">
          <w:t>"</w:t>
        </w:r>
      </w:ins>
      <w:del w:id="369" w:author="Trakinat, Jean" w:date="2025-07-14T09:11:00Z" w16du:dateUtc="2025-07-14T13:11:00Z">
        <w:r w:rsidDel="001813FC">
          <w:rPr>
            <w:lang w:eastAsia="zh-CN"/>
          </w:rPr>
          <w:delText>”</w:delText>
        </w:r>
      </w:del>
      <w:r>
        <w:rPr>
          <w:rFonts w:eastAsia="Yu Mincho"/>
        </w:rPr>
        <w:t>. In: Future Access Enablers for Ubiquitous and Intelligent Infrastructures (pp.171-180)</w:t>
      </w:r>
      <w:r w:rsidR="00D877B1">
        <w:rPr>
          <w:rFonts w:eastAsia="Yu Mincho"/>
        </w:rPr>
        <w:t>.</w:t>
      </w:r>
    </w:p>
    <w:p w14:paraId="19522AE8" w14:textId="20590335" w:rsidR="004D0A05" w:rsidRDefault="004D0A05" w:rsidP="004D0A05">
      <w:pPr>
        <w:pStyle w:val="EX"/>
        <w:rPr>
          <w:lang w:eastAsia="zh-CN"/>
        </w:rPr>
      </w:pPr>
      <w:bookmarkStart w:id="370" w:name="OLE_LINK130"/>
      <w:bookmarkStart w:id="371" w:name="OLE_LINK129"/>
      <w:r>
        <w:rPr>
          <w:rFonts w:eastAsia="Yu Mincho"/>
        </w:rPr>
        <w:t>[</w:t>
      </w:r>
      <w:r w:rsidR="00BF63FE">
        <w:rPr>
          <w:rFonts w:eastAsia="Yu Mincho"/>
        </w:rPr>
        <w:t>171</w:t>
      </w:r>
      <w:r>
        <w:rPr>
          <w:rFonts w:eastAsia="Yu Mincho"/>
        </w:rPr>
        <w:t>]</w:t>
      </w:r>
      <w:bookmarkEnd w:id="370"/>
      <w:bookmarkEnd w:id="371"/>
      <w:r>
        <w:rPr>
          <w:rFonts w:hint="eastAsia"/>
          <w:lang w:eastAsia="zh-CN"/>
        </w:rPr>
        <w:tab/>
      </w:r>
      <w:r>
        <w:rPr>
          <w:lang w:eastAsia="zh-CN"/>
        </w:rPr>
        <w:t xml:space="preserve">A. Clemm, M. T. Vega, </w:t>
      </w:r>
      <w:ins w:id="372" w:author="Trakinat, Jean" w:date="2025-07-14T09:11:00Z" w16du:dateUtc="2025-07-14T13:11:00Z">
        <w:r w:rsidR="00056868">
          <w:t>"</w:t>
        </w:r>
      </w:ins>
      <w:del w:id="373" w:author="Trakinat, Jean" w:date="2025-07-14T09:11:00Z" w16du:dateUtc="2025-07-14T13:11:00Z">
        <w:r w:rsidDel="00056868">
          <w:rPr>
            <w:rFonts w:hint="eastAsia"/>
            <w:lang w:eastAsia="zh-CN"/>
          </w:rPr>
          <w:delText>“</w:delText>
        </w:r>
      </w:del>
      <w:r>
        <w:rPr>
          <w:lang w:eastAsia="zh-CN"/>
        </w:rPr>
        <w:t>Toward truly immersive holographic-type communication: Challenges</w:t>
      </w:r>
      <w:r>
        <w:rPr>
          <w:rFonts w:hint="eastAsia"/>
          <w:lang w:eastAsia="zh-CN"/>
        </w:rPr>
        <w:t xml:space="preserve"> </w:t>
      </w:r>
      <w:r>
        <w:rPr>
          <w:lang w:eastAsia="zh-CN"/>
        </w:rPr>
        <w:t>and solutions,</w:t>
      </w:r>
      <w:ins w:id="374" w:author="Trakinat, Jean" w:date="2025-07-14T09:11:00Z" w16du:dateUtc="2025-07-14T13:11:00Z">
        <w:r w:rsidR="00056868" w:rsidRPr="00056868">
          <w:t xml:space="preserve"> </w:t>
        </w:r>
        <w:r w:rsidR="00056868">
          <w:t>"</w:t>
        </w:r>
      </w:ins>
      <w:del w:id="375" w:author="Trakinat, Jean" w:date="2025-07-14T09:11:00Z" w16du:dateUtc="2025-07-14T13:11:00Z">
        <w:r w:rsidDel="00056868">
          <w:rPr>
            <w:lang w:eastAsia="zh-CN"/>
          </w:rPr>
          <w:delText>”</w:delText>
        </w:r>
      </w:del>
      <w:r>
        <w:rPr>
          <w:lang w:eastAsia="zh-CN"/>
        </w:rPr>
        <w:t xml:space="preserve"> IEEE Communications Magazine, vol. 58, no. 1, pp93</w:t>
      </w:r>
      <w:r>
        <w:rPr>
          <w:rFonts w:hint="eastAsia"/>
          <w:lang w:eastAsia="zh-CN"/>
        </w:rPr>
        <w:t>-</w:t>
      </w:r>
      <w:r>
        <w:rPr>
          <w:lang w:eastAsia="zh-CN"/>
        </w:rPr>
        <w:t>99, 2020.</w:t>
      </w:r>
      <w:r w:rsidR="00B41F7A">
        <w:rPr>
          <w:lang w:eastAsia="zh-CN"/>
        </w:rPr>
        <w:t xml:space="preserve"> (</w:t>
      </w:r>
      <w:hyperlink r:id="rId99" w:history="1">
        <w:r w:rsidR="00B41F7A" w:rsidRPr="00B41F7A">
          <w:rPr>
            <w:rStyle w:val="Hyperlink"/>
            <w:lang w:eastAsia="zh-CN"/>
          </w:rPr>
          <w:t>Toward Truly Immersive Holographic-Type Communication: Challenges and Solutions | IEEE Journals &amp; Magazine | IEEE Xplore</w:t>
        </w:r>
      </w:hyperlink>
      <w:r w:rsidR="00B41F7A">
        <w:rPr>
          <w:lang w:eastAsia="zh-CN"/>
        </w:rPr>
        <w:t>).</w:t>
      </w:r>
    </w:p>
    <w:p w14:paraId="0044B8CA" w14:textId="0A67B7B8" w:rsidR="004D0A05" w:rsidRDefault="004D0A05" w:rsidP="004D0A05">
      <w:pPr>
        <w:pStyle w:val="EX"/>
        <w:rPr>
          <w:rFonts w:eastAsia="Yu Mincho"/>
        </w:rPr>
      </w:pPr>
      <w:bookmarkStart w:id="376" w:name="OLE_LINK137"/>
      <w:bookmarkStart w:id="377" w:name="OLE_LINK136"/>
      <w:r w:rsidRPr="003846AA">
        <w:rPr>
          <w:rFonts w:eastAsia="Yu Mincho"/>
        </w:rPr>
        <w:t>[</w:t>
      </w:r>
      <w:r w:rsidR="001E0D7A" w:rsidRPr="003846AA">
        <w:rPr>
          <w:rFonts w:eastAsia="Yu Mincho"/>
        </w:rPr>
        <w:t>172</w:t>
      </w:r>
      <w:r w:rsidRPr="003846AA">
        <w:rPr>
          <w:rFonts w:eastAsia="Yu Mincho"/>
        </w:rPr>
        <w:t>]</w:t>
      </w:r>
      <w:bookmarkEnd w:id="376"/>
      <w:bookmarkEnd w:id="377"/>
      <w:r w:rsidRPr="003846AA">
        <w:rPr>
          <w:rFonts w:hint="eastAsia"/>
          <w:lang w:eastAsia="zh-CN"/>
        </w:rPr>
        <w:tab/>
      </w:r>
      <w:del w:id="378" w:author="Trakinat, Jean" w:date="2025-07-16T07:39:00Z" w16du:dateUtc="2025-07-16T11:39:00Z">
        <w:r w:rsidR="00D22A65" w:rsidRPr="003846AA" w:rsidDel="003846AA">
          <w:rPr>
            <w:lang w:eastAsia="zh-CN"/>
          </w:rPr>
          <w:delText xml:space="preserve">dupe of [106] </w:delText>
        </w:r>
        <w:r w:rsidRPr="003846AA" w:rsidDel="003846AA">
          <w:rPr>
            <w:rFonts w:hint="eastAsia"/>
            <w:lang w:eastAsia="zh-CN"/>
          </w:rPr>
          <w:delText>X</w:delText>
        </w:r>
        <w:r w:rsidRPr="003846AA" w:rsidDel="003846AA">
          <w:rPr>
            <w:rFonts w:eastAsia="Yu Mincho"/>
          </w:rPr>
          <w:delText>u, Xuewu &amp; Pan, Yuechao &amp; Lwin, Phyu &amp; Liang, Xinan. (2011)</w:delText>
        </w:r>
        <w:r w:rsidR="00D22120" w:rsidRPr="003846AA" w:rsidDel="003846AA">
          <w:rPr>
            <w:rFonts w:eastAsia="Yu Mincho"/>
          </w:rPr>
          <w:delText xml:space="preserve">, </w:delText>
        </w:r>
      </w:del>
      <w:del w:id="379" w:author="Trakinat, Jean" w:date="2025-07-14T09:11:00Z" w16du:dateUtc="2025-07-14T13:11:00Z">
        <w:r w:rsidR="00D22120" w:rsidRPr="003846AA" w:rsidDel="00056868">
          <w:rPr>
            <w:rFonts w:eastAsia="Yu Mincho"/>
          </w:rPr>
          <w:delText>“</w:delText>
        </w:r>
      </w:del>
      <w:del w:id="380" w:author="Trakinat, Jean" w:date="2025-07-16T07:39:00Z" w16du:dateUtc="2025-07-16T11:39:00Z">
        <w:r w:rsidRPr="003846AA" w:rsidDel="003846AA">
          <w:rPr>
            <w:rFonts w:eastAsia="Yu Mincho"/>
          </w:rPr>
          <w:delText>3D holographic display and its data transmission requirement</w:delText>
        </w:r>
      </w:del>
      <w:del w:id="381" w:author="Trakinat, Jean" w:date="2025-07-14T09:11:00Z" w16du:dateUtc="2025-07-14T13:11:00Z">
        <w:r w:rsidR="00D22120" w:rsidRPr="003846AA" w:rsidDel="00056868">
          <w:rPr>
            <w:rFonts w:eastAsia="Yu Mincho"/>
          </w:rPr>
          <w:delText>”</w:delText>
        </w:r>
      </w:del>
      <w:del w:id="382" w:author="Trakinat, Jean" w:date="2025-07-16T07:39:00Z" w16du:dateUtc="2025-07-16T11:39:00Z">
        <w:r w:rsidR="00D22120" w:rsidRPr="003846AA" w:rsidDel="003846AA">
          <w:rPr>
            <w:rFonts w:eastAsia="Yu Mincho"/>
          </w:rPr>
          <w:delText xml:space="preserve">, </w:delText>
        </w:r>
        <w:r w:rsidRPr="003846AA" w:rsidDel="003846AA">
          <w:rPr>
            <w:rFonts w:eastAsia="Yu Mincho"/>
          </w:rPr>
          <w:delText>10.1109/IPOC.2011.6122872.</w:delText>
        </w:r>
        <w:r w:rsidR="001766FF" w:rsidRPr="003846AA" w:rsidDel="003846AA">
          <w:rPr>
            <w:rFonts w:eastAsia="Yu Mincho"/>
          </w:rPr>
          <w:delText xml:space="preserve"> (</w:delText>
        </w:r>
        <w:r w:rsidR="001766FF" w:rsidRPr="003846AA" w:rsidDel="003846AA">
          <w:fldChar w:fldCharType="begin"/>
        </w:r>
        <w:r w:rsidR="001766FF" w:rsidRPr="003846AA" w:rsidDel="003846AA">
          <w:delInstrText>HYPERLINK "https://ieeexplore.ieee.org/document/6122872"</w:delInstrText>
        </w:r>
        <w:r w:rsidR="001766FF" w:rsidRPr="003846AA" w:rsidDel="003846AA">
          <w:fldChar w:fldCharType="separate"/>
        </w:r>
        <w:r w:rsidR="001766FF" w:rsidRPr="003846AA" w:rsidDel="003846AA">
          <w:rPr>
            <w:rStyle w:val="Hyperlink"/>
            <w:rFonts w:eastAsia="Yu Mincho"/>
          </w:rPr>
          <w:delText>3D holographic display and its data transmission requirement | IEEE Conference Publication | IEEE Xplore</w:delText>
        </w:r>
        <w:r w:rsidR="001766FF" w:rsidRPr="003846AA" w:rsidDel="003846AA">
          <w:fldChar w:fldCharType="end"/>
        </w:r>
        <w:r w:rsidR="001766FF" w:rsidRPr="003846AA" w:rsidDel="003846AA">
          <w:rPr>
            <w:rFonts w:eastAsia="Yu Mincho"/>
          </w:rPr>
          <w:delText>).</w:delText>
        </w:r>
      </w:del>
      <w:ins w:id="383" w:author="Trakinat, Jean" w:date="2025-07-16T07:39:00Z" w16du:dateUtc="2025-07-16T11:39:00Z">
        <w:r w:rsidR="003846AA" w:rsidRPr="003846AA">
          <w:rPr>
            <w:lang w:eastAsia="zh-CN"/>
          </w:rPr>
          <w:t>void</w:t>
        </w:r>
      </w:ins>
    </w:p>
    <w:p w14:paraId="6771BAD4" w14:textId="5A355FB1" w:rsidR="004D0A05" w:rsidRPr="0094396F" w:rsidRDefault="004D0A05" w:rsidP="004D0A05">
      <w:pPr>
        <w:pStyle w:val="EX"/>
        <w:rPr>
          <w:lang w:eastAsia="zh-CN"/>
        </w:rPr>
      </w:pPr>
      <w:r>
        <w:rPr>
          <w:rFonts w:eastAsia="Yu Mincho"/>
        </w:rPr>
        <w:t>[</w:t>
      </w:r>
      <w:r w:rsidR="001E0D7A">
        <w:rPr>
          <w:rFonts w:eastAsia="Yu Mincho"/>
        </w:rPr>
        <w:t>173</w:t>
      </w:r>
      <w:r>
        <w:rPr>
          <w:rFonts w:eastAsia="Yu Mincho"/>
        </w:rPr>
        <w:t>]</w:t>
      </w:r>
      <w:r>
        <w:rPr>
          <w:rFonts w:hint="eastAsia"/>
          <w:lang w:eastAsia="zh-CN"/>
        </w:rPr>
        <w:tab/>
      </w:r>
      <w:r w:rsidRPr="0094396F">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1AD1D053" w:rsidR="00255CEF" w:rsidRPr="00255CEF" w:rsidRDefault="00255CEF" w:rsidP="00255CEF">
      <w:pPr>
        <w:pStyle w:val="EX"/>
        <w:rPr>
          <w:rFonts w:eastAsia="Yu Mincho"/>
        </w:rPr>
      </w:pPr>
      <w:r w:rsidRPr="00255CEF">
        <w:rPr>
          <w:rFonts w:eastAsia="Yu Mincho"/>
        </w:rPr>
        <w:lastRenderedPageBreak/>
        <w:t>[</w:t>
      </w:r>
      <w:r w:rsidR="002B2728">
        <w:rPr>
          <w:rFonts w:eastAsia="Yu Mincho"/>
        </w:rPr>
        <w:t>174</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Duanmu Z, Liu W, Li Z, Chen D, Wang Z, Wang Y, Gao W.</w:t>
      </w:r>
      <w:r w:rsidR="008D22D1">
        <w:rPr>
          <w:rFonts w:eastAsia="Yu Mincho"/>
        </w:rPr>
        <w:t xml:space="preserve">, </w:t>
      </w:r>
      <w:ins w:id="384" w:author="Trakinat, Jean" w:date="2025-07-14T09:11:00Z" w16du:dateUtc="2025-07-14T13:11:00Z">
        <w:r w:rsidR="00056868">
          <w:t>"</w:t>
        </w:r>
      </w:ins>
      <w:del w:id="385" w:author="Trakinat, Jean" w:date="2025-07-14T09:11:00Z" w16du:dateUtc="2025-07-14T13:11:00Z">
        <w:r w:rsidR="008D22D1" w:rsidDel="00056868">
          <w:rPr>
            <w:rFonts w:eastAsia="Yu Mincho"/>
          </w:rPr>
          <w:delText>“</w:delText>
        </w:r>
      </w:del>
      <w:r w:rsidRPr="00255CEF">
        <w:rPr>
          <w:rFonts w:eastAsia="Yu Mincho"/>
        </w:rPr>
        <w:t>Assessing the quality-of-experience of adaptive bitrate video streaming</w:t>
      </w:r>
      <w:ins w:id="386" w:author="Trakinat, Jean" w:date="2025-07-14T09:11:00Z" w16du:dateUtc="2025-07-14T13:11:00Z">
        <w:r w:rsidR="00056868">
          <w:t>"</w:t>
        </w:r>
      </w:ins>
      <w:del w:id="387" w:author="Trakinat, Jean" w:date="2025-07-14T09:11:00Z" w16du:dateUtc="2025-07-14T13:11:00Z">
        <w:r w:rsidR="008D22D1" w:rsidDel="00056868">
          <w:rPr>
            <w:rFonts w:eastAsia="Yu Mincho"/>
          </w:rPr>
          <w:delText>”</w:delText>
        </w:r>
      </w:del>
      <w:r w:rsidRPr="00255CEF">
        <w:rPr>
          <w:rFonts w:eastAsia="Yu Mincho"/>
        </w:rPr>
        <w:t>. arXiv preprint arXiv:2008.08804. 2020 Aug 20.</w:t>
      </w:r>
      <w:r w:rsidR="00865E5D">
        <w:rPr>
          <w:rFonts w:eastAsia="Yu Mincho"/>
        </w:rPr>
        <w:t xml:space="preserve"> (</w:t>
      </w:r>
      <w:hyperlink r:id="rId100" w:history="1">
        <w:r w:rsidR="00865E5D" w:rsidRPr="00865E5D">
          <w:rPr>
            <w:rStyle w:val="Hyperlink"/>
            <w:rFonts w:eastAsia="Yu Mincho"/>
          </w:rPr>
          <w:t>[2008.08804] Assessing the Quality-of-Experience of Adaptive Bitrate Video Streaming</w:t>
        </w:r>
      </w:hyperlink>
      <w:r w:rsidR="00865E5D">
        <w:rPr>
          <w:rFonts w:eastAsia="Yu Mincho"/>
        </w:rPr>
        <w:t>).</w:t>
      </w:r>
    </w:p>
    <w:p w14:paraId="2571335E" w14:textId="5DFA6AA5" w:rsidR="00074727" w:rsidRPr="00074727" w:rsidRDefault="00255CEF" w:rsidP="00074727">
      <w:pPr>
        <w:pStyle w:val="EX"/>
      </w:pPr>
      <w:r w:rsidRPr="00255CEF">
        <w:rPr>
          <w:rFonts w:eastAsia="Yu Mincho"/>
        </w:rPr>
        <w:t>[</w:t>
      </w:r>
      <w:r w:rsidR="00061E0C">
        <w:rPr>
          <w:rFonts w:eastAsia="Yu Mincho"/>
        </w:rPr>
        <w:t>175</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Amiri A, Paymard P, Andres-Maldonado P, Paris S, Pedersen KI, Kolding T.</w:t>
      </w:r>
      <w:r w:rsidR="002D7E1E">
        <w:rPr>
          <w:rFonts w:eastAsia="Yu Mincho"/>
        </w:rPr>
        <w:t>,</w:t>
      </w:r>
      <w:r w:rsidRPr="00255CEF">
        <w:rPr>
          <w:rFonts w:eastAsia="Yu Mincho"/>
        </w:rPr>
        <w:t xml:space="preserve"> </w:t>
      </w:r>
      <w:ins w:id="388" w:author="Trakinat, Jean" w:date="2025-07-14T09:12:00Z" w16du:dateUtc="2025-07-14T13:12:00Z">
        <w:r w:rsidR="00056868">
          <w:t>"</w:t>
        </w:r>
      </w:ins>
      <w:del w:id="389" w:author="Trakinat, Jean" w:date="2025-07-14T09:12:00Z" w16du:dateUtc="2025-07-14T13:12:00Z">
        <w:r w:rsidR="002D7E1E" w:rsidDel="00056868">
          <w:rPr>
            <w:rFonts w:eastAsia="Yu Mincho"/>
          </w:rPr>
          <w:delText>“</w:delText>
        </w:r>
      </w:del>
      <w:r w:rsidRPr="00255CEF">
        <w:rPr>
          <w:rFonts w:eastAsia="Yu Mincho"/>
        </w:rPr>
        <w:t>Application Awareness for Extended Reality Services: 5G-Advanced and Beyond</w:t>
      </w:r>
      <w:ins w:id="390" w:author="Trakinat, Jean" w:date="2025-07-14T09:12:00Z" w16du:dateUtc="2025-07-14T13:12:00Z">
        <w:r w:rsidR="00056868">
          <w:t>"</w:t>
        </w:r>
      </w:ins>
      <w:del w:id="391" w:author="Trakinat, Jean" w:date="2025-07-14T09:12:00Z" w16du:dateUtc="2025-07-14T13:12:00Z">
        <w:r w:rsidR="002D7E1E" w:rsidDel="00056868">
          <w:rPr>
            <w:rFonts w:eastAsia="Yu Mincho"/>
          </w:rPr>
          <w:delText>”</w:delText>
        </w:r>
      </w:del>
      <w:r w:rsidR="002D7E1E">
        <w:rPr>
          <w:rFonts w:eastAsia="Yu Mincho"/>
        </w:rPr>
        <w:t xml:space="preserve">, </w:t>
      </w:r>
      <w:r w:rsidRPr="00255CEF">
        <w:rPr>
          <w:rFonts w:eastAsia="Yu Mincho"/>
        </w:rPr>
        <w:t>IEEE Communications Magazine. 2024 Aug 12;62(8):38-44</w:t>
      </w:r>
      <w:r w:rsidR="008D22D1">
        <w:rPr>
          <w:rFonts w:eastAsia="Yu Mincho"/>
        </w:rPr>
        <w:t>. (</w:t>
      </w:r>
      <w:hyperlink r:id="rId101" w:history="1">
        <w:r w:rsidR="008D22D1" w:rsidRPr="008D22D1">
          <w:rPr>
            <w:rStyle w:val="Hyperlink"/>
            <w:rFonts w:eastAsia="Yu Mincho"/>
          </w:rPr>
          <w:t>Application Awareness for Extended Reality Services: 5G-Advanced and Beyond | IEEE Communications Magazine</w:t>
        </w:r>
      </w:hyperlink>
      <w:r w:rsidR="008D22D1">
        <w:rPr>
          <w:rFonts w:eastAsia="Yu Mincho"/>
        </w:rPr>
        <w:t>).</w:t>
      </w:r>
    </w:p>
    <w:p w14:paraId="55F850E0" w14:textId="74B16307" w:rsidR="001800EB" w:rsidRPr="00657B67" w:rsidRDefault="001800EB" w:rsidP="001800EB">
      <w:pPr>
        <w:pStyle w:val="EX"/>
        <w:rPr>
          <w:rFonts w:eastAsia="SimSun"/>
          <w:lang w:val="es-ES" w:eastAsia="zh-CN"/>
        </w:rPr>
      </w:pPr>
      <w:r w:rsidRPr="001A40EC">
        <w:rPr>
          <w:rFonts w:eastAsia="SimSun" w:hint="eastAsia"/>
          <w:lang w:eastAsia="zh-CN"/>
        </w:rPr>
        <w:t>[</w:t>
      </w:r>
      <w:r w:rsidR="00061E0C">
        <w:rPr>
          <w:rFonts w:eastAsia="SimSun"/>
          <w:lang w:eastAsia="zh-CN"/>
        </w:rPr>
        <w:t>176</w:t>
      </w:r>
      <w:r w:rsidRPr="001A40EC">
        <w:rPr>
          <w:rFonts w:eastAsia="SimSun" w:hint="eastAsia"/>
          <w:lang w:eastAsia="zh-CN"/>
        </w:rPr>
        <w:t>]</w:t>
      </w:r>
      <w:r w:rsidRPr="001A40EC">
        <w:rPr>
          <w:rFonts w:eastAsia="SimSun"/>
          <w:lang w:eastAsia="zh-CN"/>
        </w:rPr>
        <w:tab/>
        <w:t>Doherty Threshold | Laws of UX</w:t>
      </w:r>
      <w:r w:rsidRPr="001A40EC">
        <w:rPr>
          <w:rFonts w:eastAsia="SimSun" w:hint="eastAsia"/>
          <w:lang w:eastAsia="zh-CN"/>
        </w:rPr>
        <w:t xml:space="preserve">. </w:t>
      </w:r>
      <w:hyperlink r:id="rId102" w:history="1">
        <w:r w:rsidRPr="00657B67">
          <w:rPr>
            <w:rStyle w:val="Hyperlink"/>
            <w:rFonts w:eastAsia="SimSun"/>
            <w:lang w:val="es-ES" w:eastAsia="zh-CN"/>
          </w:rPr>
          <w:t>https://lawsofux.com/doherty-threshold/</w:t>
        </w:r>
      </w:hyperlink>
      <w:r w:rsidRPr="00657B67">
        <w:rPr>
          <w:rFonts w:eastAsia="SimSun" w:hint="eastAsia"/>
          <w:lang w:val="es-ES" w:eastAsia="zh-CN"/>
        </w:rPr>
        <w:t xml:space="preserve"> </w:t>
      </w:r>
    </w:p>
    <w:p w14:paraId="32438914" w14:textId="6C09BF70" w:rsidR="001800EB" w:rsidRPr="00657B67" w:rsidRDefault="001800EB" w:rsidP="001800EB">
      <w:pPr>
        <w:pStyle w:val="EX"/>
        <w:rPr>
          <w:rFonts w:eastAsia="SimSun"/>
          <w:lang w:val="es-ES" w:eastAsia="zh-CN"/>
        </w:rPr>
      </w:pPr>
      <w:r w:rsidRPr="00657B67">
        <w:rPr>
          <w:rFonts w:eastAsia="SimSun" w:hint="eastAsia"/>
          <w:lang w:val="es-ES" w:eastAsia="zh-CN"/>
        </w:rPr>
        <w:t>[</w:t>
      </w:r>
      <w:r w:rsidR="00061E0C" w:rsidRPr="00657B67">
        <w:rPr>
          <w:rFonts w:eastAsia="SimSun"/>
          <w:lang w:val="es-ES" w:eastAsia="zh-CN"/>
        </w:rPr>
        <w:t>177</w:t>
      </w:r>
      <w:r w:rsidRPr="00657B67">
        <w:rPr>
          <w:rFonts w:eastAsia="SimSun" w:hint="eastAsia"/>
          <w:lang w:val="es-ES" w:eastAsia="zh-CN"/>
        </w:rPr>
        <w:t>]</w:t>
      </w:r>
      <w:r w:rsidRPr="00657B67">
        <w:rPr>
          <w:rFonts w:eastAsia="SimSun"/>
          <w:lang w:val="es-ES" w:eastAsia="zh-CN"/>
        </w:rPr>
        <w:tab/>
      </w:r>
      <w:hyperlink r:id="rId103" w:history="1">
        <w:r w:rsidRPr="00657B67">
          <w:rPr>
            <w:rStyle w:val="Hyperlink"/>
            <w:rFonts w:eastAsia="SimSun"/>
            <w:lang w:val="es-ES" w:eastAsia="zh-CN"/>
          </w:rPr>
          <w:t>Hello GPT-4o | OpenAI</w:t>
        </w:r>
      </w:hyperlink>
      <w:r w:rsidRPr="00657B67">
        <w:rPr>
          <w:rFonts w:eastAsia="SimSun" w:hint="eastAsia"/>
          <w:lang w:val="es-ES" w:eastAsia="zh-CN"/>
        </w:rPr>
        <w:t xml:space="preserve">. </w:t>
      </w:r>
      <w:hyperlink r:id="rId104" w:history="1">
        <w:r w:rsidRPr="00657B67">
          <w:rPr>
            <w:rStyle w:val="Hyperlink"/>
            <w:rFonts w:eastAsia="SimSun"/>
            <w:lang w:val="es-ES" w:eastAsia="zh-CN"/>
          </w:rPr>
          <w:t>https://openai.com/index/hello-gpt-4o/</w:t>
        </w:r>
      </w:hyperlink>
      <w:r w:rsidRPr="00657B67">
        <w:rPr>
          <w:rFonts w:eastAsia="SimSun" w:hint="eastAsia"/>
          <w:lang w:val="es-ES" w:eastAsia="zh-CN"/>
        </w:rPr>
        <w:t xml:space="preserve"> </w:t>
      </w:r>
    </w:p>
    <w:p w14:paraId="1B512A51" w14:textId="66B6C305" w:rsidR="00C15CB0" w:rsidRDefault="001800EB" w:rsidP="001800EB">
      <w:pPr>
        <w:pStyle w:val="EX"/>
        <w:rPr>
          <w:rFonts w:eastAsiaTheme="minorEastAsia"/>
          <w:lang w:eastAsia="zh-CN"/>
        </w:rPr>
      </w:pPr>
      <w:r w:rsidRPr="001A40EC">
        <w:rPr>
          <w:rFonts w:eastAsia="SimSun" w:hint="eastAsia"/>
          <w:lang w:eastAsia="zh-CN"/>
        </w:rPr>
        <w:t>[</w:t>
      </w:r>
      <w:r w:rsidR="00061E0C">
        <w:rPr>
          <w:rFonts w:eastAsia="SimSun"/>
          <w:lang w:eastAsia="zh-CN"/>
        </w:rPr>
        <w:t>178</w:t>
      </w:r>
      <w:r w:rsidRPr="001A40EC">
        <w:rPr>
          <w:rFonts w:eastAsia="SimSun" w:hint="eastAsia"/>
          <w:lang w:eastAsia="zh-CN"/>
        </w:rPr>
        <w:t>]</w:t>
      </w:r>
      <w:r w:rsidRPr="001A40EC">
        <w:rPr>
          <w:rFonts w:eastAsia="SimSun"/>
          <w:lang w:eastAsia="zh-CN"/>
        </w:rPr>
        <w:tab/>
        <w:t>I. Burgetová, O. Ryšavý and P. Matoušek, "Towards Identification of Network Applications in Encrypted Traffic," </w:t>
      </w:r>
      <w:r w:rsidRPr="001A40EC">
        <w:rPr>
          <w:rFonts w:eastAsia="SimSun"/>
          <w:i/>
          <w:iCs/>
          <w:lang w:eastAsia="zh-CN"/>
        </w:rPr>
        <w:t>2024 8th Cyber Security in Networking Conference (CSNet)</w:t>
      </w:r>
      <w:r w:rsidRPr="001A40EC">
        <w:rPr>
          <w:rFonts w:eastAsia="SimSun"/>
          <w:lang w:eastAsia="zh-CN"/>
        </w:rPr>
        <w:t>, Paris, France, 2024, pp. 213-221, doi: 10.1109/CSNet64211.2024.10851738.</w:t>
      </w:r>
      <w:r w:rsidR="00A27C50">
        <w:rPr>
          <w:rFonts w:eastAsia="SimSun"/>
          <w:lang w:eastAsia="zh-CN"/>
        </w:rPr>
        <w:t>(</w:t>
      </w:r>
      <w:hyperlink r:id="rId105" w:history="1">
        <w:r w:rsidR="00A27C50" w:rsidRPr="00A27C50">
          <w:rPr>
            <w:rStyle w:val="Hyperlink"/>
            <w:rFonts w:eastAsia="SimSun"/>
            <w:lang w:eastAsia="zh-CN"/>
          </w:rPr>
          <w:t>Towards Identification of Network Applications in Encrypted Traffic | IEEE Conference Publication | IEEE Xplore</w:t>
        </w:r>
      </w:hyperlink>
      <w:r w:rsidR="00A27C50">
        <w:rPr>
          <w:rFonts w:eastAsia="SimSun"/>
          <w:lang w:eastAsia="zh-CN"/>
        </w:rPr>
        <w:t>).</w:t>
      </w:r>
    </w:p>
    <w:p w14:paraId="4197F0CD" w14:textId="574628F5" w:rsidR="00AD52D5" w:rsidRDefault="00AD52D5" w:rsidP="00657B67">
      <w:pPr>
        <w:pStyle w:val="EX"/>
      </w:pPr>
      <w:r>
        <w:rPr>
          <w:rFonts w:eastAsia="SimSun"/>
        </w:rPr>
        <w:t>[</w:t>
      </w:r>
      <w:r w:rsidR="003653AC">
        <w:rPr>
          <w:rFonts w:eastAsia="SimSun"/>
          <w:lang w:eastAsia="zh-CN"/>
        </w:rPr>
        <w:t>179</w:t>
      </w:r>
      <w:r>
        <w:rPr>
          <w:rFonts w:eastAsia="SimSun"/>
        </w:rPr>
        <w:t>]</w:t>
      </w:r>
      <w:r>
        <w:rPr>
          <w:rFonts w:eastAsia="SimSun"/>
        </w:rPr>
        <w:tab/>
      </w:r>
      <w:r w:rsidRPr="00C50EA2">
        <w:rPr>
          <w:rFonts w:eastAsia="SimSun"/>
        </w:rPr>
        <w:t>3GPP TS 38.212 V18.6.0: "</w:t>
      </w:r>
      <w:del w:id="392" w:author="Trakinat, Jean" w:date="2025-07-14T09:12:00Z" w16du:dateUtc="2025-07-14T13:12:00Z">
        <w:r w:rsidRPr="00C50EA2" w:rsidDel="00056868">
          <w:rPr>
            <w:rFonts w:eastAsia="SimSun"/>
          </w:rPr>
          <w:delText xml:space="preserve"> </w:delText>
        </w:r>
      </w:del>
      <w:r w:rsidRPr="00C50EA2">
        <w:rPr>
          <w:rFonts w:eastAsia="SimSun"/>
        </w:rPr>
        <w:t>Multiplexing and channel coding"</w:t>
      </w:r>
      <w:r w:rsidR="008E1803">
        <w:rPr>
          <w:rFonts w:eastAsia="SimSun"/>
        </w:rPr>
        <w:t>.</w:t>
      </w:r>
    </w:p>
    <w:p w14:paraId="7CFDC35B" w14:textId="06FD2F48" w:rsidR="00AD52D5" w:rsidRPr="005E1F12" w:rsidRDefault="00AD52D5" w:rsidP="00657B67">
      <w:pPr>
        <w:pStyle w:val="EX"/>
      </w:pPr>
      <w:r>
        <w:rPr>
          <w:rFonts w:eastAsia="SimSun"/>
        </w:rPr>
        <w:t>[</w:t>
      </w:r>
      <w:r w:rsidR="00D957EF">
        <w:rPr>
          <w:rFonts w:eastAsia="SimSun"/>
          <w:lang w:eastAsia="zh-CN"/>
        </w:rPr>
        <w:t>180</w:t>
      </w:r>
      <w:r>
        <w:rPr>
          <w:rFonts w:eastAsia="SimSun"/>
        </w:rPr>
        <w:t>]</w:t>
      </w:r>
      <w:r>
        <w:rPr>
          <w:rFonts w:eastAsia="SimSun"/>
        </w:rPr>
        <w:tab/>
      </w:r>
      <w:hyperlink r:id="rId106" w:history="1">
        <w:r w:rsidR="008E1803" w:rsidRPr="00D138DA">
          <w:rPr>
            <w:rStyle w:val="Hyperlink"/>
            <w:rFonts w:eastAsia="SimSun"/>
          </w:rPr>
          <w:t>https://www.cnet.com/tech/computing/ai-brains-in-a-humanoid-robot-meet-figure-02/</w:t>
        </w:r>
      </w:hyperlink>
      <w:r w:rsidR="008E1803">
        <w:rPr>
          <w:rFonts w:eastAsia="SimSun"/>
        </w:rPr>
        <w:t xml:space="preserve">. </w:t>
      </w:r>
    </w:p>
    <w:p w14:paraId="2E3C86ED" w14:textId="680ED027" w:rsidR="00AD52D5" w:rsidRDefault="00AD52D5" w:rsidP="00657B67">
      <w:pPr>
        <w:pStyle w:val="EX"/>
      </w:pPr>
      <w:r>
        <w:rPr>
          <w:rFonts w:eastAsia="SimSun"/>
        </w:rPr>
        <w:t>[</w:t>
      </w:r>
      <w:r w:rsidR="00D957EF">
        <w:rPr>
          <w:rFonts w:eastAsia="SimSun"/>
          <w:lang w:eastAsia="zh-CN"/>
        </w:rPr>
        <w:t>181</w:t>
      </w:r>
      <w:r>
        <w:rPr>
          <w:rFonts w:eastAsia="SimSun"/>
        </w:rPr>
        <w:t>]</w:t>
      </w:r>
      <w:r>
        <w:rPr>
          <w:rFonts w:eastAsia="SimSun"/>
        </w:rPr>
        <w:tab/>
      </w:r>
      <w:hyperlink r:id="rId107" w:history="1">
        <w:r w:rsidR="008E1803" w:rsidRPr="00D138DA">
          <w:rPr>
            <w:rStyle w:val="Hyperlink"/>
            <w:rFonts w:eastAsia="SimSun"/>
          </w:rPr>
          <w:t>https://humanbenchmark.com/tests/reactiontime</w:t>
        </w:r>
      </w:hyperlink>
      <w:r w:rsidR="008E1803">
        <w:rPr>
          <w:rFonts w:eastAsia="SimSun"/>
        </w:rPr>
        <w:t xml:space="preserve">. </w:t>
      </w:r>
    </w:p>
    <w:p w14:paraId="6310F827" w14:textId="0C5522CE" w:rsidR="00AD52D5" w:rsidRDefault="00AD52D5" w:rsidP="00657B67">
      <w:pPr>
        <w:pStyle w:val="EX"/>
      </w:pPr>
      <w:r w:rsidRPr="00835895">
        <w:t>[</w:t>
      </w:r>
      <w:r w:rsidR="005961D2">
        <w:rPr>
          <w:rFonts w:eastAsia="SimSun"/>
          <w:lang w:eastAsia="zh-CN"/>
        </w:rPr>
        <w:t>182</w:t>
      </w:r>
      <w:r w:rsidRPr="00835895">
        <w:t>]</w:t>
      </w:r>
      <w:r w:rsidRPr="00835895">
        <w:tab/>
      </w:r>
      <w:hyperlink r:id="rId108" w:history="1">
        <w:r w:rsidR="008E1803" w:rsidRPr="00D138DA">
          <w:rPr>
            <w:rStyle w:val="Hyperlink"/>
          </w:rPr>
          <w:t>https://std.samr.gov.cn/hb/search/stdHBDetailed?id=2001448F0D0D32F5E06397BE0A0AAD9C</w:t>
        </w:r>
      </w:hyperlink>
      <w:r w:rsidR="008E1803">
        <w:t xml:space="preserve">. </w:t>
      </w:r>
    </w:p>
    <w:p w14:paraId="1D0CEA01" w14:textId="58D26780" w:rsidR="00AD52D5" w:rsidRDefault="00AD52D5" w:rsidP="00657B67">
      <w:pPr>
        <w:pStyle w:val="EX"/>
      </w:pPr>
      <w:r>
        <w:rPr>
          <w:rFonts w:eastAsia="SimSun"/>
        </w:rPr>
        <w:t>[</w:t>
      </w:r>
      <w:r w:rsidR="00BA50AD">
        <w:rPr>
          <w:rFonts w:eastAsia="SimSun"/>
          <w:lang w:eastAsia="zh-CN"/>
        </w:rPr>
        <w:t>183</w:t>
      </w:r>
      <w:r>
        <w:rPr>
          <w:rFonts w:eastAsia="SimSun"/>
        </w:rPr>
        <w:t>]</w:t>
      </w:r>
      <w:r>
        <w:rPr>
          <w:rFonts w:eastAsia="SimSun"/>
        </w:rPr>
        <w:tab/>
      </w:r>
      <w:hyperlink r:id="rId109" w:history="1">
        <w:r w:rsidR="008E1803" w:rsidRPr="00D138DA">
          <w:rPr>
            <w:rStyle w:val="Hyperlink"/>
            <w:rFonts w:eastAsia="SimSun"/>
          </w:rPr>
          <w:t>https://www.nextrongroup.com/news/web-news-industry/humanoid-robots-industry-news</w:t>
        </w:r>
      </w:hyperlink>
      <w:r w:rsidR="008E1803">
        <w:rPr>
          <w:rFonts w:eastAsia="SimSun"/>
        </w:rPr>
        <w:t xml:space="preserve">. </w:t>
      </w:r>
    </w:p>
    <w:p w14:paraId="1379E92E" w14:textId="574B7F08" w:rsidR="00AD52D5" w:rsidRDefault="00AD52D5" w:rsidP="00657B67">
      <w:pPr>
        <w:pStyle w:val="EX"/>
      </w:pPr>
      <w:r w:rsidRPr="00D25E94">
        <w:rPr>
          <w:lang w:val="en-US"/>
        </w:rPr>
        <w:t>[</w:t>
      </w:r>
      <w:r w:rsidR="00BA50AD" w:rsidRPr="00D25E94">
        <w:rPr>
          <w:rFonts w:eastAsia="SimSun"/>
          <w:lang w:val="en-US" w:eastAsia="zh-CN"/>
        </w:rPr>
        <w:t>184</w:t>
      </w:r>
      <w:r w:rsidRPr="00D25E94">
        <w:rPr>
          <w:lang w:val="en-US"/>
        </w:rPr>
        <w:t>]</w:t>
      </w:r>
      <w:r w:rsidRPr="00D25E94">
        <w:rPr>
          <w:lang w:val="en-US"/>
        </w:rPr>
        <w:tab/>
      </w:r>
      <w:del w:id="393" w:author="Trakinat, Jean" w:date="2025-07-16T07:40:00Z" w16du:dateUtc="2025-07-16T11:40:00Z">
        <w:r w:rsidR="00B32D40" w:rsidRPr="00D25E94" w:rsidDel="00892211">
          <w:rPr>
            <w:lang w:val="en-US"/>
          </w:rPr>
          <w:delText>Dupe to [16</w:delText>
        </w:r>
        <w:r w:rsidR="006A4525" w:rsidRPr="00D25E94" w:rsidDel="00892211">
          <w:rPr>
            <w:lang w:val="en-US"/>
          </w:rPr>
          <w:delText>2]</w:delText>
        </w:r>
        <w:r w:rsidR="00B32D40" w:rsidRPr="00D25E94" w:rsidDel="00892211">
          <w:rPr>
            <w:lang w:val="en-US"/>
          </w:rPr>
          <w:delText xml:space="preserve">    </w:delText>
        </w:r>
        <w:r w:rsidRPr="00D25E94" w:rsidDel="00892211">
          <w:rPr>
            <w:lang w:val="en-US"/>
          </w:rPr>
          <w:delText xml:space="preserve">Cheng Y, Zhang Z, Li H, et al. </w:delText>
        </w:r>
        <w:r w:rsidRPr="00892211" w:rsidDel="00892211">
          <w:delText>GRACE: Loss-Resilient Real-Time Video through Neural Codecs[C]//21st USENIX Symposium on Networked System Design and Implementation (NSDI 24). 2024: 509-531.</w:delText>
        </w:r>
        <w:r w:rsidR="001B5D73" w:rsidRPr="00892211" w:rsidDel="00892211">
          <w:delText xml:space="preserve"> (</w:delText>
        </w:r>
        <w:r w:rsidR="001B5D73" w:rsidRPr="00892211" w:rsidDel="00892211">
          <w:fldChar w:fldCharType="begin"/>
        </w:r>
        <w:r w:rsidR="001B5D73" w:rsidRPr="00892211" w:rsidDel="00892211">
          <w:delInstrText>HYPERLINK "https://www.usenix.org/conference/nsdi24/presentation/cheng"</w:delInstrText>
        </w:r>
        <w:r w:rsidR="001B5D73" w:rsidRPr="00892211" w:rsidDel="00892211">
          <w:fldChar w:fldCharType="separate"/>
        </w:r>
        <w:r w:rsidR="001B5D73" w:rsidRPr="00892211" w:rsidDel="00892211">
          <w:rPr>
            <w:rStyle w:val="Hyperlink"/>
          </w:rPr>
          <w:delText>GRACE: Loss-Resilient Real-Time Video through Neural Codecs | USENIX</w:delText>
        </w:r>
        <w:r w:rsidR="001B5D73" w:rsidRPr="00892211" w:rsidDel="00892211">
          <w:fldChar w:fldCharType="end"/>
        </w:r>
        <w:r w:rsidR="001B5D73" w:rsidRPr="00892211" w:rsidDel="00892211">
          <w:delText>).</w:delText>
        </w:r>
      </w:del>
      <w:ins w:id="394" w:author="Trakinat, Jean" w:date="2025-07-16T07:40:00Z" w16du:dateUtc="2025-07-16T11:40:00Z">
        <w:r w:rsidR="00892211">
          <w:t>void</w:t>
        </w:r>
      </w:ins>
    </w:p>
    <w:p w14:paraId="3B87DB43" w14:textId="627203BA" w:rsidR="00ED6942" w:rsidRPr="00ED6942" w:rsidRDefault="00ED6942" w:rsidP="00657B67">
      <w:pPr>
        <w:pStyle w:val="EX"/>
        <w:rPr>
          <w:rFonts w:eastAsiaTheme="minorEastAsia"/>
          <w:lang w:eastAsia="zh-CN"/>
        </w:rPr>
      </w:pPr>
      <w:r w:rsidRPr="00ED6942">
        <w:rPr>
          <w:rFonts w:eastAsiaTheme="minorEastAsia"/>
          <w:lang w:eastAsia="zh-CN"/>
        </w:rPr>
        <w:t>[</w:t>
      </w:r>
      <w:r w:rsidR="00BA50AD">
        <w:rPr>
          <w:rFonts w:eastAsiaTheme="minorEastAsia"/>
          <w:lang w:eastAsia="zh-CN"/>
        </w:rPr>
        <w:t>185</w:t>
      </w:r>
      <w:r w:rsidRPr="00ED6942">
        <w:rPr>
          <w:rFonts w:eastAsiaTheme="minorEastAsia"/>
          <w:lang w:eastAsia="zh-CN"/>
        </w:rPr>
        <w:t>]</w:t>
      </w:r>
      <w:r>
        <w:rPr>
          <w:rFonts w:eastAsiaTheme="minorEastAsia"/>
          <w:lang w:eastAsia="zh-CN"/>
        </w:rPr>
        <w:tab/>
      </w:r>
      <w:r w:rsidRPr="00ED6942">
        <w:rPr>
          <w:rFonts w:eastAsiaTheme="minorEastAsia"/>
          <w:lang w:eastAsia="zh-CN"/>
        </w:rPr>
        <w:t>Xi, Zhiheng, Wenxiang Chen, Xin Guo, Wei He, Yiwen Ding, Boyang Hong, Ming Zhang et al. "The rise and potential of large language model based agents: A survey</w:t>
      </w:r>
      <w:r w:rsidR="005C1EE6">
        <w:rPr>
          <w:rFonts w:eastAsiaTheme="minorEastAsia"/>
          <w:lang w:eastAsia="zh-CN"/>
        </w:rPr>
        <w:t>,</w:t>
      </w:r>
      <w:r w:rsidRPr="00ED6942">
        <w:rPr>
          <w:rFonts w:eastAsiaTheme="minorEastAsia"/>
          <w:lang w:eastAsia="zh-CN"/>
        </w:rPr>
        <w:t>" 2023</w:t>
      </w:r>
      <w:r w:rsidR="00097115">
        <w:rPr>
          <w:rFonts w:eastAsiaTheme="minorEastAsia"/>
          <w:lang w:eastAsia="zh-CN"/>
        </w:rPr>
        <w:t xml:space="preserve">, </w:t>
      </w:r>
      <w:r w:rsidR="00097115" w:rsidRPr="00097115">
        <w:t xml:space="preserve"> </w:t>
      </w:r>
      <w:hyperlink r:id="rId110" w:history="1">
        <w:r w:rsidR="00097115" w:rsidRPr="00097115">
          <w:rPr>
            <w:rStyle w:val="Hyperlink"/>
            <w:rFonts w:eastAsiaTheme="minorEastAsia"/>
            <w:lang w:eastAsia="zh-CN"/>
          </w:rPr>
          <w:t>[2309.07864] The Rise and Potential of Large Language Model Based Agents: A Survey</w:t>
        </w:r>
      </w:hyperlink>
      <w:r w:rsidRPr="00ED6942">
        <w:rPr>
          <w:rFonts w:eastAsiaTheme="minorEastAsia"/>
          <w:lang w:eastAsia="zh-CN"/>
        </w:rPr>
        <w:t>.</w:t>
      </w:r>
    </w:p>
    <w:p w14:paraId="65F37CD8" w14:textId="3B6F02EB" w:rsidR="00ED6942" w:rsidRPr="00ED6942" w:rsidRDefault="00ED6942" w:rsidP="00ED6942">
      <w:pPr>
        <w:pStyle w:val="EX"/>
        <w:rPr>
          <w:rFonts w:eastAsiaTheme="minorEastAsia"/>
          <w:lang w:eastAsia="zh-CN"/>
        </w:rPr>
      </w:pPr>
      <w:r w:rsidRPr="00657B67">
        <w:rPr>
          <w:rFonts w:eastAsiaTheme="minorEastAsia"/>
          <w:lang w:val="es-ES" w:eastAsia="zh-CN"/>
        </w:rPr>
        <w:t>[</w:t>
      </w:r>
      <w:r w:rsidR="00680415" w:rsidRPr="00657B67">
        <w:rPr>
          <w:rFonts w:eastAsiaTheme="minorEastAsia"/>
          <w:lang w:val="es-ES" w:eastAsia="zh-CN"/>
        </w:rPr>
        <w:t>186</w:t>
      </w:r>
      <w:r w:rsidRPr="00657B67">
        <w:rPr>
          <w:rFonts w:eastAsiaTheme="minorEastAsia"/>
          <w:lang w:val="es-ES" w:eastAsia="zh-CN"/>
        </w:rPr>
        <w:t>]</w:t>
      </w:r>
      <w:r w:rsidRPr="00657B67">
        <w:rPr>
          <w:rFonts w:eastAsiaTheme="minorEastAsia"/>
          <w:lang w:val="es-ES" w:eastAsia="zh-CN"/>
        </w:rPr>
        <w:tab/>
        <w:t xml:space="preserve">Hoffmann, Jordan, Sebastian Borgeaud, Arthur Mensch, Elena Buchatskaya, Trevor Cai, Eliza Rutherford, Diego de Las Casas et al. </w:t>
      </w:r>
      <w:r w:rsidRPr="00ED6942">
        <w:rPr>
          <w:rFonts w:eastAsiaTheme="minorEastAsia"/>
          <w:lang w:eastAsia="zh-CN"/>
        </w:rPr>
        <w:t>"Training compute-optimal large language models."</w:t>
      </w:r>
      <w:r w:rsidR="00ED67A5">
        <w:rPr>
          <w:rFonts w:eastAsiaTheme="minorEastAsia"/>
          <w:lang w:eastAsia="zh-CN"/>
        </w:rPr>
        <w:t xml:space="preserve">, </w:t>
      </w:r>
      <w:r w:rsidRPr="00ED6942">
        <w:rPr>
          <w:rFonts w:eastAsiaTheme="minorEastAsia"/>
          <w:lang w:eastAsia="zh-CN"/>
        </w:rPr>
        <w:t>2022</w:t>
      </w:r>
      <w:r w:rsidR="00ED67A5">
        <w:rPr>
          <w:rFonts w:eastAsiaTheme="minorEastAsia"/>
          <w:lang w:eastAsia="zh-CN"/>
        </w:rPr>
        <w:t xml:space="preserve">, </w:t>
      </w:r>
      <w:r w:rsidR="00B12BB9">
        <w:rPr>
          <w:rFonts w:eastAsiaTheme="minorEastAsia"/>
          <w:lang w:eastAsia="zh-CN"/>
        </w:rPr>
        <w:t xml:space="preserve"> (</w:t>
      </w:r>
      <w:hyperlink r:id="rId111" w:history="1">
        <w:r w:rsidR="00B12BB9" w:rsidRPr="00B12BB9">
          <w:rPr>
            <w:rStyle w:val="Hyperlink"/>
            <w:rFonts w:eastAsiaTheme="minorEastAsia"/>
            <w:lang w:eastAsia="zh-CN"/>
          </w:rPr>
          <w:t>[2203.15556] Training Compute-Optimal Large Language Models</w:t>
        </w:r>
      </w:hyperlink>
      <w:r w:rsidR="00B12BB9">
        <w:rPr>
          <w:rFonts w:eastAsiaTheme="minorEastAsia"/>
          <w:lang w:eastAsia="zh-CN"/>
        </w:rPr>
        <w:t>)</w:t>
      </w:r>
      <w:r w:rsidR="00ED67A5">
        <w:rPr>
          <w:rFonts w:eastAsiaTheme="minorEastAsia"/>
          <w:lang w:eastAsia="zh-CN"/>
        </w:rPr>
        <w:t>.</w:t>
      </w:r>
    </w:p>
    <w:p w14:paraId="4E846EA9" w14:textId="38A87FD4" w:rsidR="00A205B9" w:rsidRDefault="00A205B9" w:rsidP="00A205B9">
      <w:pPr>
        <w:pStyle w:val="EX"/>
        <w:rPr>
          <w:rFonts w:eastAsia="SimSun"/>
          <w:lang w:val="en-US" w:eastAsia="zh-CN"/>
        </w:rPr>
      </w:pPr>
      <w:r>
        <w:rPr>
          <w:rFonts w:eastAsia="SimSun" w:hint="eastAsia"/>
          <w:lang w:val="en-US" w:eastAsia="zh-CN"/>
        </w:rPr>
        <w:t>[</w:t>
      </w:r>
      <w:r w:rsidR="00680415">
        <w:rPr>
          <w:rFonts w:eastAsia="SimSun"/>
          <w:lang w:val="en-US" w:eastAsia="zh-CN"/>
        </w:rPr>
        <w:t>187</w:t>
      </w:r>
      <w:r>
        <w:rPr>
          <w:rFonts w:eastAsia="SimSun" w:hint="eastAsia"/>
          <w:lang w:val="en-US" w:eastAsia="zh-CN"/>
        </w:rPr>
        <w:t>]</w:t>
      </w:r>
      <w:r>
        <w:rPr>
          <w:rFonts w:eastAsia="SimSun" w:hint="eastAsia"/>
          <w:lang w:val="en-US" w:eastAsia="zh-CN"/>
        </w:rPr>
        <w:tab/>
        <w:t>A. Singh, "A Survey of AI Text-to-Image and AI Text-to-Video Generators," 2023 4th International Conference on Artificial Intelligence, Robotics and Control (AIRC), Cairo, Egypt, 2023, pp. 32-36, doi: 10.1109/AIRC57904.2023.10303174.</w:t>
      </w:r>
      <w:r w:rsidR="00AF5EA6">
        <w:rPr>
          <w:rFonts w:eastAsia="SimSun"/>
          <w:lang w:val="en-US" w:eastAsia="zh-CN"/>
        </w:rPr>
        <w:t xml:space="preserve"> (</w:t>
      </w:r>
      <w:hyperlink r:id="rId112" w:history="1">
        <w:r w:rsidR="00AF5EA6" w:rsidRPr="00AF5EA6">
          <w:rPr>
            <w:rStyle w:val="Hyperlink"/>
            <w:rFonts w:eastAsia="SimSun"/>
            <w:lang w:eastAsia="zh-CN"/>
          </w:rPr>
          <w:t>[2311.06329] A Survey of AI Text-to-Image and AI Text-to-Video Generators</w:t>
        </w:r>
      </w:hyperlink>
      <w:r w:rsidR="00AF5EA6">
        <w:rPr>
          <w:rFonts w:eastAsia="SimSun"/>
          <w:lang w:val="en-US" w:eastAsia="zh-CN"/>
        </w:rPr>
        <w:t>).</w:t>
      </w:r>
    </w:p>
    <w:p w14:paraId="499621CF" w14:textId="3A3F5EC1" w:rsidR="00A205B9" w:rsidRDefault="00A205B9" w:rsidP="00A205B9">
      <w:pPr>
        <w:pStyle w:val="EX"/>
        <w:rPr>
          <w:rFonts w:eastAsia="SimSun"/>
          <w:lang w:val="en-US" w:eastAsia="zh-CN"/>
        </w:rPr>
      </w:pPr>
      <w:r>
        <w:rPr>
          <w:rFonts w:eastAsia="SimSun" w:hint="eastAsia"/>
          <w:lang w:val="en-US" w:eastAsia="zh-CN"/>
        </w:rPr>
        <w:t>[</w:t>
      </w:r>
      <w:r w:rsidR="000122D6">
        <w:rPr>
          <w:rFonts w:eastAsia="SimSun"/>
          <w:lang w:val="en-US" w:eastAsia="zh-CN"/>
        </w:rPr>
        <w:t>188</w:t>
      </w:r>
      <w:r>
        <w:rPr>
          <w:rFonts w:eastAsia="SimSun" w:hint="eastAsia"/>
          <w:lang w:val="en-US" w:eastAsia="zh-CN"/>
        </w:rPr>
        <w:t>]</w:t>
      </w:r>
      <w:r>
        <w:rPr>
          <w:rFonts w:eastAsia="SimSun" w:hint="eastAsia"/>
          <w:lang w:val="en-US" w:eastAsia="zh-CN"/>
        </w:rPr>
        <w:tab/>
        <w:t xml:space="preserve">X. Shi, Q. Li, D. Wang and L. Lu, </w:t>
      </w:r>
      <w:r>
        <w:t>"</w:t>
      </w:r>
      <w:r>
        <w:rPr>
          <w:rFonts w:eastAsia="SimSun" w:hint="eastAsia"/>
          <w:lang w:val="en-US" w:eastAsia="zh-CN"/>
        </w:rPr>
        <w:t>Mobile Computing Force Network (MCFN): Computing and Network Convergence Supporting Integrated Communication Service</w:t>
      </w:r>
      <w:r>
        <w:t>"</w:t>
      </w:r>
      <w:r>
        <w:rPr>
          <w:rFonts w:eastAsia="SimSun" w:hint="eastAsia"/>
          <w:lang w:val="en-US" w:eastAsia="zh-CN"/>
        </w:rPr>
        <w:t>, 2022 International Conference on Service Science (ICSS), Zhuhai, China, 2022, pp. 131-136, doi: 10.1109/ICSS55994.2022.00028.</w:t>
      </w:r>
      <w:r w:rsidR="009023AD">
        <w:rPr>
          <w:rFonts w:eastAsia="SimSun"/>
          <w:lang w:val="en-US" w:eastAsia="zh-CN"/>
        </w:rPr>
        <w:t xml:space="preserve"> (</w:t>
      </w:r>
      <w:hyperlink r:id="rId113" w:history="1">
        <w:r w:rsidR="009023AD" w:rsidRPr="009023AD">
          <w:rPr>
            <w:rStyle w:val="Hyperlink"/>
            <w:rFonts w:eastAsia="SimSun"/>
            <w:lang w:eastAsia="zh-CN"/>
          </w:rPr>
          <w:t>Mobile Computing Force Network (MCFN): Computing and Network Convergence Supporting Integrated Communication Service | IEEE Conference Publication | IEEE Xplore</w:t>
        </w:r>
      </w:hyperlink>
      <w:r w:rsidR="009023AD">
        <w:rPr>
          <w:rFonts w:eastAsia="SimSun"/>
          <w:lang w:val="en-US" w:eastAsia="zh-CN"/>
        </w:rPr>
        <w:t>).</w:t>
      </w:r>
    </w:p>
    <w:p w14:paraId="1F9BE8EE" w14:textId="4EF72D06" w:rsidR="00A205B9" w:rsidRDefault="00A205B9" w:rsidP="00A205B9">
      <w:pPr>
        <w:pStyle w:val="EX"/>
        <w:rPr>
          <w:rFonts w:eastAsia="SimSun"/>
          <w:lang w:val="en-US" w:eastAsia="zh-CN"/>
        </w:rPr>
      </w:pPr>
      <w:r>
        <w:rPr>
          <w:rFonts w:eastAsia="SimSun" w:hint="eastAsia"/>
          <w:lang w:val="en-US" w:eastAsia="zh-CN"/>
        </w:rPr>
        <w:t>[</w:t>
      </w:r>
      <w:r w:rsidR="003367F0">
        <w:rPr>
          <w:rFonts w:eastAsia="SimSun"/>
          <w:lang w:val="en-US" w:eastAsia="zh-CN"/>
        </w:rPr>
        <w:t>189</w:t>
      </w:r>
      <w:r>
        <w:rPr>
          <w:rFonts w:eastAsia="SimSun" w:hint="eastAsia"/>
          <w:lang w:val="en-US" w:eastAsia="zh-CN"/>
        </w:rPr>
        <w:t>]</w:t>
      </w:r>
      <w:r>
        <w:rPr>
          <w:rFonts w:eastAsia="SimSun" w:hint="eastAsia"/>
          <w:lang w:val="en-US" w:eastAsia="zh-CN"/>
        </w:rPr>
        <w:tab/>
      </w:r>
      <w:r>
        <w:t>"</w:t>
      </w:r>
      <w:r>
        <w:rPr>
          <w:rFonts w:eastAsia="SimSun" w:hint="eastAsia"/>
          <w:lang w:val="en-US" w:eastAsia="zh-CN"/>
        </w:rPr>
        <w:t>5G-A/6G New Computing Plane for Coordination of Networking and Computing</w:t>
      </w:r>
      <w:r>
        <w:t>"</w:t>
      </w:r>
      <w:r>
        <w:rPr>
          <w:rFonts w:eastAsia="SimSun" w:hint="eastAsia"/>
          <w:lang w:val="en-US" w:eastAsia="zh-CN"/>
        </w:rPr>
        <w:t xml:space="preserve">, </w:t>
      </w:r>
      <w:r w:rsidR="00E51161">
        <w:rPr>
          <w:rFonts w:eastAsia="SimSun"/>
          <w:lang w:val="en-US" w:eastAsia="zh-CN"/>
        </w:rPr>
        <w:t>(</w:t>
      </w:r>
      <w:r>
        <w:rPr>
          <w:rFonts w:eastAsia="SimSun" w:hint="eastAsia"/>
          <w:lang w:val="en-US" w:eastAsia="zh-CN"/>
        </w:rPr>
        <w:t xml:space="preserve"> </w:t>
      </w:r>
      <w:hyperlink r:id="rId114" w:history="1">
        <w:r w:rsidR="00E51161" w:rsidRPr="00D138DA">
          <w:rPr>
            <w:rStyle w:val="Hyperlink"/>
            <w:rFonts w:eastAsia="SimSun" w:hint="eastAsia"/>
            <w:lang w:val="en-US" w:eastAsia="zh-CN"/>
          </w:rPr>
          <w:t>https://cmri.chinamobile.com/thinktank/origin/file/viewer?id=3801004&amp;moduleType=7&amp;subModuleType=71&amp;pos=</w:t>
        </w:r>
      </w:hyperlink>
      <w:r w:rsidR="00E51161">
        <w:rPr>
          <w:rFonts w:eastAsia="SimSun"/>
          <w:lang w:val="en-US" w:eastAsia="zh-CN"/>
        </w:rPr>
        <w:t>)</w:t>
      </w:r>
      <w:r>
        <w:rPr>
          <w:rFonts w:eastAsia="SimSun" w:hint="eastAsia"/>
          <w:lang w:val="en-US" w:eastAsia="zh-CN"/>
        </w:rPr>
        <w:t>.</w:t>
      </w:r>
      <w:r w:rsidR="00E51161">
        <w:rPr>
          <w:rFonts w:eastAsia="SimSun"/>
          <w:lang w:val="en-US" w:eastAsia="zh-CN"/>
        </w:rPr>
        <w:t xml:space="preserve"> </w:t>
      </w:r>
    </w:p>
    <w:p w14:paraId="4171A955" w14:textId="743C2AD0" w:rsidR="001800EB" w:rsidRDefault="00A205B9" w:rsidP="00A205B9">
      <w:pPr>
        <w:pStyle w:val="EX"/>
        <w:rPr>
          <w:rFonts w:eastAsiaTheme="minorEastAsia"/>
          <w:lang w:eastAsia="zh-CN"/>
        </w:rPr>
      </w:pPr>
      <w:r>
        <w:rPr>
          <w:rFonts w:eastAsia="SimSun" w:hint="eastAsia"/>
          <w:lang w:val="en-US" w:eastAsia="zh-CN"/>
        </w:rPr>
        <w:t>[</w:t>
      </w:r>
      <w:r w:rsidR="00915A46">
        <w:rPr>
          <w:rFonts w:eastAsia="SimSun"/>
          <w:lang w:val="en-US" w:eastAsia="zh-CN"/>
        </w:rPr>
        <w:t>190</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 xml:space="preserve">482: </w:t>
      </w:r>
      <w:r>
        <w:t>"Functional architecture and information flows for AIML Enablement Service</w:t>
      </w:r>
      <w:r>
        <w:rPr>
          <w:rFonts w:eastAsia="Yu Mincho"/>
        </w:rPr>
        <w:t>"</w:t>
      </w:r>
      <w:r>
        <w:rPr>
          <w:rFonts w:eastAsia="Yu Mincho" w:hint="eastAsia"/>
        </w:rPr>
        <w:t>.</w:t>
      </w:r>
    </w:p>
    <w:p w14:paraId="241A6DAF" w14:textId="64A369E8" w:rsidR="009568D3" w:rsidRPr="009568D3" w:rsidRDefault="009568D3" w:rsidP="009568D3">
      <w:pPr>
        <w:pStyle w:val="EX"/>
        <w:rPr>
          <w:rFonts w:eastAsiaTheme="minorEastAsia"/>
          <w:lang w:eastAsia="zh-CN"/>
        </w:rPr>
      </w:pPr>
      <w:r w:rsidRPr="009568D3">
        <w:rPr>
          <w:rFonts w:eastAsiaTheme="minorEastAsia"/>
          <w:lang w:val="en-US" w:eastAsia="zh-CN"/>
        </w:rPr>
        <w:t>[</w:t>
      </w:r>
      <w:r w:rsidR="00A51C1B">
        <w:rPr>
          <w:rFonts w:eastAsiaTheme="minorEastAsia"/>
          <w:lang w:val="en-US" w:eastAsia="zh-CN"/>
        </w:rPr>
        <w:t>19</w:t>
      </w:r>
      <w:r w:rsidR="006908FE">
        <w:rPr>
          <w:rFonts w:eastAsiaTheme="minorEastAsia"/>
          <w:lang w:val="en-US" w:eastAsia="zh-CN"/>
        </w:rPr>
        <w:t>1</w:t>
      </w:r>
      <w:r w:rsidRPr="009568D3">
        <w:rPr>
          <w:rFonts w:eastAsiaTheme="minorEastAsia"/>
          <w:lang w:val="en-US" w:eastAsia="zh-CN"/>
        </w:rPr>
        <w:t>]</w:t>
      </w:r>
      <w:r w:rsidRPr="009568D3">
        <w:rPr>
          <w:rFonts w:eastAsiaTheme="minorEastAsia"/>
          <w:lang w:val="en-US" w:eastAsia="zh-CN"/>
        </w:rPr>
        <w:tab/>
      </w:r>
      <w:r w:rsidRPr="009568D3">
        <w:rPr>
          <w:rFonts w:eastAsiaTheme="minorEastAsia"/>
          <w:lang w:val="en-US" w:eastAsia="zh-CN"/>
        </w:rPr>
        <w:tab/>
        <w:t xml:space="preserve">P. D. L. Williams et al., </w:t>
      </w:r>
      <w:ins w:id="395" w:author="Trakinat, Jean" w:date="2025-07-14T09:12:00Z" w16du:dateUtc="2025-07-14T13:12:00Z">
        <w:r w:rsidR="008A15FA">
          <w:t>"</w:t>
        </w:r>
      </w:ins>
      <w:del w:id="396" w:author="Trakinat, Jean" w:date="2025-07-14T09:12:00Z" w16du:dateUtc="2025-07-14T13:12:00Z">
        <w:r w:rsidRPr="009568D3" w:rsidDel="008A15FA">
          <w:rPr>
            <w:rFonts w:eastAsiaTheme="minorEastAsia"/>
            <w:lang w:val="en-US" w:eastAsia="zh-CN"/>
          </w:rPr>
          <w:delText>“</w:delText>
        </w:r>
      </w:del>
      <w:r w:rsidRPr="009568D3">
        <w:rPr>
          <w:rFonts w:eastAsiaTheme="minorEastAsia"/>
          <w:lang w:val="en-US" w:eastAsia="zh-CN"/>
        </w:rPr>
        <w:t>Experimental Study of the Radar Cross Section of Maritime Targets</w:t>
      </w:r>
      <w:ins w:id="397" w:author="Trakinat, Jean" w:date="2025-07-14T09:12:00Z" w16du:dateUtc="2025-07-14T13:12:00Z">
        <w:r w:rsidR="008A15FA">
          <w:t>"</w:t>
        </w:r>
      </w:ins>
      <w:del w:id="398" w:author="Trakinat, Jean" w:date="2025-07-14T09:12:00Z" w16du:dateUtc="2025-07-14T13:12:00Z">
        <w:r w:rsidRPr="009568D3" w:rsidDel="008A15FA">
          <w:rPr>
            <w:rFonts w:eastAsiaTheme="minorEastAsia"/>
            <w:lang w:val="en-US" w:eastAsia="zh-CN"/>
          </w:rPr>
          <w:delText>”</w:delText>
        </w:r>
      </w:del>
      <w:r w:rsidRPr="009568D3">
        <w:rPr>
          <w:rFonts w:eastAsiaTheme="minorEastAsia"/>
          <w:lang w:val="en-US" w:eastAsia="zh-CN"/>
        </w:rPr>
        <w:t>, Electronic Circuits and Systems, Volume 2, No 4, July 1978</w:t>
      </w:r>
      <w:r w:rsidR="00FE0590">
        <w:rPr>
          <w:rFonts w:eastAsiaTheme="minorEastAsia"/>
          <w:lang w:val="en-US" w:eastAsia="zh-CN"/>
        </w:rPr>
        <w:t xml:space="preserve">, </w:t>
      </w:r>
      <w:hyperlink r:id="rId115" w:history="1">
        <w:r w:rsidR="00FE0590" w:rsidRPr="00FE0590">
          <w:rPr>
            <w:rStyle w:val="Hyperlink"/>
            <w:rFonts w:eastAsiaTheme="minorEastAsia"/>
            <w:lang w:eastAsia="zh-CN"/>
          </w:rPr>
          <w:t>Experimental study of the radar cross-section of maritime targets | IEE Journal on Electronic Circuits and Systems</w:t>
        </w:r>
      </w:hyperlink>
      <w:r w:rsidR="00FE0590">
        <w:rPr>
          <w:rFonts w:eastAsiaTheme="minorEastAsia"/>
          <w:lang w:val="en-US" w:eastAsia="zh-CN"/>
        </w:rPr>
        <w:t>.</w:t>
      </w:r>
    </w:p>
    <w:p w14:paraId="24EEA48C" w14:textId="1BD0FF43" w:rsidR="009568D3" w:rsidRPr="009568D3" w:rsidRDefault="009568D3" w:rsidP="009568D3">
      <w:pPr>
        <w:pStyle w:val="EX"/>
        <w:rPr>
          <w:rFonts w:eastAsiaTheme="minorEastAsia"/>
          <w:lang w:val="en-US" w:eastAsia="zh-CN"/>
        </w:rPr>
      </w:pPr>
      <w:r w:rsidRPr="009568D3">
        <w:rPr>
          <w:rFonts w:eastAsiaTheme="minorEastAsia" w:hint="eastAsia"/>
          <w:lang w:val="en-US" w:eastAsia="zh-CN"/>
        </w:rPr>
        <w:t>[</w:t>
      </w:r>
      <w:r w:rsidR="006908FE">
        <w:rPr>
          <w:rFonts w:eastAsiaTheme="minorEastAsia"/>
          <w:lang w:val="en-US" w:eastAsia="zh-CN"/>
        </w:rPr>
        <w:t>19</w:t>
      </w:r>
      <w:r w:rsidR="00D31603">
        <w:rPr>
          <w:rFonts w:eastAsiaTheme="minorEastAsia"/>
          <w:lang w:val="en-US" w:eastAsia="zh-CN"/>
        </w:rPr>
        <w:t>2</w:t>
      </w:r>
      <w:r w:rsidRPr="009568D3">
        <w:rPr>
          <w:rFonts w:eastAsiaTheme="minorEastAsia" w:hint="eastAsia"/>
          <w:lang w:val="en-US" w:eastAsia="zh-CN"/>
        </w:rPr>
        <w:t>]</w:t>
      </w:r>
      <w:r w:rsidRPr="009568D3">
        <w:rPr>
          <w:rFonts w:eastAsiaTheme="minorEastAsia"/>
          <w:lang w:eastAsia="zh-CN"/>
        </w:rPr>
        <w:tab/>
      </w:r>
      <w:r w:rsidRPr="009568D3">
        <w:rPr>
          <w:rFonts w:eastAsiaTheme="minorEastAsia" w:hint="eastAsia"/>
          <w:lang w:val="en-US" w:eastAsia="zh-CN"/>
        </w:rPr>
        <w:tab/>
        <w:t xml:space="preserve">IMO A.1046(27): </w:t>
      </w:r>
      <w:r w:rsidRPr="009568D3">
        <w:rPr>
          <w:rFonts w:eastAsiaTheme="minorEastAsia"/>
          <w:lang w:eastAsia="zh-CN"/>
        </w:rPr>
        <w:t>"</w:t>
      </w:r>
      <w:r w:rsidRPr="009568D3">
        <w:rPr>
          <w:rFonts w:eastAsiaTheme="minorEastAsia" w:hint="eastAsia"/>
          <w:lang w:val="en-US" w:eastAsia="zh-CN"/>
        </w:rPr>
        <w:t>Revised report on the study of a worldwide radionavigation system</w:t>
      </w:r>
      <w:r w:rsidRPr="009568D3">
        <w:rPr>
          <w:rFonts w:eastAsiaTheme="minorEastAsia"/>
          <w:lang w:eastAsia="zh-CN"/>
        </w:rPr>
        <w:t>"</w:t>
      </w:r>
      <w:r w:rsidRPr="009568D3">
        <w:rPr>
          <w:rFonts w:eastAsiaTheme="minorEastAsia" w:hint="eastAsia"/>
          <w:lang w:val="en-US" w:eastAsia="zh-CN"/>
        </w:rPr>
        <w:t>.</w:t>
      </w:r>
      <w:r w:rsidR="00247385">
        <w:rPr>
          <w:rFonts w:eastAsiaTheme="minorEastAsia"/>
          <w:lang w:val="en-US" w:eastAsia="zh-CN"/>
        </w:rPr>
        <w:t xml:space="preserve"> (</w:t>
      </w:r>
      <w:hyperlink r:id="rId116" w:history="1">
        <w:r w:rsidR="00247385" w:rsidRPr="00247385">
          <w:rPr>
            <w:rStyle w:val="Hyperlink"/>
            <w:rFonts w:eastAsiaTheme="minorEastAsia"/>
            <w:lang w:eastAsia="zh-CN"/>
          </w:rPr>
          <w:t>1046(27) Worldwide radionavigation system - Netherlands Regulatory Framework (NeRF) – Maritime</w:t>
        </w:r>
      </w:hyperlink>
      <w:r w:rsidR="00247385">
        <w:rPr>
          <w:rFonts w:eastAsiaTheme="minorEastAsia"/>
          <w:lang w:val="en-US" w:eastAsia="zh-CN"/>
        </w:rPr>
        <w:t xml:space="preserve">). </w:t>
      </w:r>
    </w:p>
    <w:p w14:paraId="3721B4F7" w14:textId="51AA5558" w:rsidR="001800EB" w:rsidRDefault="009568D3" w:rsidP="009568D3">
      <w:pPr>
        <w:pStyle w:val="EX"/>
        <w:rPr>
          <w:rFonts w:eastAsiaTheme="minorEastAsia"/>
          <w:lang w:eastAsia="zh-CN"/>
        </w:rPr>
      </w:pPr>
      <w:r w:rsidRPr="009568D3">
        <w:rPr>
          <w:rFonts w:eastAsiaTheme="minorEastAsia" w:hint="eastAsia"/>
          <w:lang w:val="en-US" w:eastAsia="zh-CN"/>
        </w:rPr>
        <w:lastRenderedPageBreak/>
        <w:t>[</w:t>
      </w:r>
      <w:r w:rsidR="0015135E">
        <w:rPr>
          <w:rFonts w:eastAsiaTheme="minorEastAsia"/>
          <w:lang w:val="en-US" w:eastAsia="zh-CN"/>
        </w:rPr>
        <w:t>193</w:t>
      </w:r>
      <w:r w:rsidRPr="009568D3">
        <w:rPr>
          <w:rFonts w:eastAsiaTheme="minorEastAsia" w:hint="eastAsia"/>
          <w:lang w:val="en-US" w:eastAsia="zh-CN"/>
        </w:rPr>
        <w:t>]</w:t>
      </w:r>
      <w:r w:rsidRPr="009568D3">
        <w:rPr>
          <w:rFonts w:eastAsiaTheme="minorEastAsia" w:hint="eastAsia"/>
          <w:lang w:val="en-US" w:eastAsia="zh-CN"/>
        </w:rPr>
        <w:tab/>
      </w:r>
      <w:r w:rsidRPr="009568D3">
        <w:rPr>
          <w:rFonts w:eastAsiaTheme="minorEastAsia" w:hint="eastAsia"/>
          <w:lang w:val="en-US" w:eastAsia="zh-CN"/>
        </w:rPr>
        <w:tab/>
        <w:t>ES-TRIN:</w:t>
      </w:r>
      <w:ins w:id="399" w:author="Trakinat, Jean" w:date="2025-07-14T09:13:00Z" w16du:dateUtc="2025-07-14T13:13:00Z">
        <w:r w:rsidR="008A15FA">
          <w:rPr>
            <w:rFonts w:eastAsiaTheme="minorEastAsia"/>
            <w:lang w:val="en-US" w:eastAsia="zh-CN"/>
          </w:rPr>
          <w:t xml:space="preserve"> </w:t>
        </w:r>
      </w:ins>
      <w:r w:rsidRPr="009568D3">
        <w:rPr>
          <w:rFonts w:eastAsiaTheme="minorEastAsia"/>
          <w:lang w:eastAsia="zh-CN"/>
        </w:rPr>
        <w:t>"</w:t>
      </w:r>
      <w:r w:rsidRPr="009568D3">
        <w:rPr>
          <w:rFonts w:eastAsiaTheme="minorEastAsia" w:hint="eastAsia"/>
          <w:lang w:val="en-US" w:eastAsia="zh-CN"/>
        </w:rPr>
        <w:t>European Standard laying down Technical Requirements for Inland Navigation vessels</w:t>
      </w:r>
      <w:r w:rsidRPr="009568D3">
        <w:rPr>
          <w:rFonts w:eastAsiaTheme="minorEastAsia"/>
          <w:lang w:eastAsia="zh-CN"/>
        </w:rPr>
        <w:t>"</w:t>
      </w:r>
      <w:r w:rsidRPr="009568D3">
        <w:rPr>
          <w:rFonts w:eastAsiaTheme="minorEastAsia" w:hint="eastAsia"/>
          <w:lang w:val="en-US" w:eastAsia="zh-CN"/>
        </w:rPr>
        <w:t>.</w:t>
      </w:r>
      <w:r w:rsidR="00335948">
        <w:rPr>
          <w:rFonts w:eastAsiaTheme="minorEastAsia"/>
          <w:lang w:val="en-US" w:eastAsia="zh-CN"/>
        </w:rPr>
        <w:t xml:space="preserve"> (</w:t>
      </w:r>
      <w:hyperlink r:id="rId117" w:history="1">
        <w:r w:rsidR="00335948" w:rsidRPr="00335948">
          <w:rPr>
            <w:rStyle w:val="Hyperlink"/>
            <w:rFonts w:eastAsiaTheme="minorEastAsia"/>
            <w:lang w:eastAsia="zh-CN"/>
          </w:rPr>
          <w:t>ES-TRIN 2025/1 - European Standard laying down Technical Requirements for Inland Navigation vessels</w:t>
        </w:r>
      </w:hyperlink>
      <w:r w:rsidR="00335948">
        <w:rPr>
          <w:rFonts w:eastAsiaTheme="minorEastAsia"/>
          <w:lang w:val="en-US" w:eastAsia="zh-CN"/>
        </w:rPr>
        <w:t>)</w:t>
      </w:r>
      <w:ins w:id="400" w:author="Trakinat, Jean" w:date="2025-07-14T10:05:00Z" w16du:dateUtc="2025-07-14T14:05:00Z">
        <w:r w:rsidR="00B84311">
          <w:rPr>
            <w:rFonts w:eastAsiaTheme="minorEastAsia"/>
            <w:lang w:val="en-US" w:eastAsia="zh-CN"/>
          </w:rPr>
          <w:t>.</w:t>
        </w:r>
      </w:ins>
    </w:p>
    <w:p w14:paraId="0312E08F" w14:textId="688D5546" w:rsidR="00397A85" w:rsidRPr="000E0534" w:rsidRDefault="00397A85" w:rsidP="00397A85">
      <w:pPr>
        <w:pStyle w:val="EX"/>
        <w:rPr>
          <w:rFonts w:eastAsiaTheme="minorEastAsia"/>
          <w:lang w:val="en-US" w:eastAsia="zh-CN"/>
        </w:rPr>
      </w:pPr>
      <w:r w:rsidRPr="00397A85">
        <w:rPr>
          <w:rFonts w:eastAsiaTheme="minorEastAsia"/>
          <w:lang w:eastAsia="zh-CN"/>
        </w:rPr>
        <w:t>[</w:t>
      </w:r>
      <w:r w:rsidR="0015135E">
        <w:rPr>
          <w:rFonts w:eastAsiaTheme="minorEastAsia"/>
          <w:lang w:eastAsia="zh-CN"/>
        </w:rPr>
        <w:t>194</w:t>
      </w:r>
      <w:r w:rsidRPr="00397A85">
        <w:rPr>
          <w:rFonts w:eastAsiaTheme="minorEastAsia"/>
          <w:lang w:eastAsia="zh-CN"/>
        </w:rPr>
        <w:t>]</w:t>
      </w:r>
      <w:r w:rsidRPr="00397A85">
        <w:rPr>
          <w:rFonts w:eastAsiaTheme="minorEastAsia" w:hint="eastAsia"/>
          <w:lang w:val="en-US" w:eastAsia="zh-CN"/>
        </w:rPr>
        <w:t xml:space="preserve"> </w:t>
      </w:r>
      <w:r w:rsidRPr="00397A85">
        <w:rPr>
          <w:rFonts w:eastAsiaTheme="minorEastAsia" w:hint="eastAsia"/>
          <w:lang w:val="en-US" w:eastAsia="zh-CN"/>
        </w:rPr>
        <w:tab/>
      </w:r>
      <w:r w:rsidRPr="00397A85">
        <w:rPr>
          <w:rFonts w:eastAsiaTheme="minorEastAsia" w:hint="eastAsia"/>
          <w:lang w:val="en-US" w:eastAsia="zh-CN"/>
        </w:rPr>
        <w:tab/>
        <w:t xml:space="preserve">Meijun Zhou </w:t>
      </w:r>
      <w:r w:rsidRPr="00397A85">
        <w:rPr>
          <w:rFonts w:eastAsiaTheme="minorEastAsia"/>
          <w:lang w:eastAsia="zh-CN"/>
        </w:rPr>
        <w:t>et al.</w:t>
      </w:r>
      <w:r w:rsidRPr="00397A85">
        <w:rPr>
          <w:rFonts w:eastAsiaTheme="minorEastAsia" w:hint="eastAsia"/>
          <w:lang w:val="en-US" w:eastAsia="zh-CN"/>
        </w:rPr>
        <w:t xml:space="preserve">, </w:t>
      </w:r>
      <w:ins w:id="401" w:author="Trakinat, Jean" w:date="2025-07-14T09:13:00Z" w16du:dateUtc="2025-07-14T13:13:00Z">
        <w:r w:rsidR="008A15FA">
          <w:t>"</w:t>
        </w:r>
      </w:ins>
      <w:del w:id="402" w:author="Trakinat, Jean" w:date="2025-07-14T09:13:00Z" w16du:dateUtc="2025-07-14T13:13:00Z">
        <w:r w:rsidRPr="00397A85" w:rsidDel="008A15FA">
          <w:rPr>
            <w:rFonts w:eastAsiaTheme="minorEastAsia"/>
            <w:lang w:val="en-US" w:eastAsia="zh-CN"/>
          </w:rPr>
          <w:delText>“</w:delText>
        </w:r>
      </w:del>
      <w:r w:rsidRPr="00397A85">
        <w:rPr>
          <w:rFonts w:eastAsiaTheme="minorEastAsia" w:hint="eastAsia"/>
          <w:lang w:val="en-US" w:eastAsia="zh-CN"/>
        </w:rPr>
        <w:t>Risk analysis of road networks under the influence of landslides by considering landslide susceptibility and road vulnerability: A case study</w:t>
      </w:r>
      <w:ins w:id="403" w:author="Trakinat, Jean" w:date="2025-07-14T09:13:00Z" w16du:dateUtc="2025-07-14T13:13:00Z">
        <w:r w:rsidR="008A15FA">
          <w:t>"</w:t>
        </w:r>
      </w:ins>
      <w:del w:id="404" w:author="Trakinat, Jean" w:date="2025-07-14T09:13:00Z" w16du:dateUtc="2025-07-14T13:13:00Z">
        <w:r w:rsidRPr="00397A85" w:rsidDel="008A15FA">
          <w:rPr>
            <w:rFonts w:eastAsiaTheme="minorEastAsia"/>
            <w:lang w:val="en-US" w:eastAsia="zh-CN"/>
          </w:rPr>
          <w:delText>”</w:delText>
        </w:r>
      </w:del>
      <w:r w:rsidRPr="00397A85">
        <w:rPr>
          <w:rFonts w:eastAsiaTheme="minorEastAsia" w:hint="eastAsia"/>
          <w:lang w:val="en-US" w:eastAsia="zh-CN"/>
        </w:rPr>
        <w:t>, Natural Hazards Research,</w:t>
      </w:r>
      <w:ins w:id="405" w:author="Trakinat, Jean" w:date="2025-07-14T10:06:00Z" w16du:dateUtc="2025-07-14T14:06:00Z">
        <w:r w:rsidR="00671B07">
          <w:rPr>
            <w:rFonts w:eastAsiaTheme="minorEastAsia"/>
            <w:lang w:val="en-US" w:eastAsia="zh-CN"/>
          </w:rPr>
          <w:t xml:space="preserve"> </w:t>
        </w:r>
      </w:ins>
      <w:r w:rsidRPr="00397A85">
        <w:rPr>
          <w:rFonts w:eastAsiaTheme="minorEastAsia" w:hint="eastAsia"/>
          <w:lang w:val="en-US" w:eastAsia="zh-CN"/>
        </w:rPr>
        <w:t>Volume 4, Issue 3,</w:t>
      </w:r>
      <w:ins w:id="406" w:author="Trakinat, Jean" w:date="2025-07-14T10:05:00Z" w16du:dateUtc="2025-07-14T14:05:00Z">
        <w:r w:rsidR="0077121F">
          <w:rPr>
            <w:rFonts w:eastAsiaTheme="minorEastAsia"/>
            <w:lang w:val="en-US" w:eastAsia="zh-CN"/>
          </w:rPr>
          <w:t xml:space="preserve"> </w:t>
        </w:r>
      </w:ins>
      <w:r w:rsidRPr="00397A85">
        <w:rPr>
          <w:rFonts w:eastAsiaTheme="minorEastAsia" w:hint="eastAsia"/>
          <w:lang w:val="en-US" w:eastAsia="zh-CN"/>
        </w:rPr>
        <w:t>2024, Pages 387-400,</w:t>
      </w:r>
      <w:ins w:id="407" w:author="Trakinat, Jean" w:date="2025-07-14T10:05:00Z" w16du:dateUtc="2025-07-14T14:05:00Z">
        <w:r w:rsidR="0077121F">
          <w:rPr>
            <w:rFonts w:eastAsiaTheme="minorEastAsia"/>
            <w:lang w:val="en-US" w:eastAsia="zh-CN"/>
          </w:rPr>
          <w:t xml:space="preserve"> </w:t>
        </w:r>
      </w:ins>
      <w:r w:rsidRPr="00397A85">
        <w:rPr>
          <w:rFonts w:eastAsiaTheme="minorEastAsia" w:hint="eastAsia"/>
          <w:lang w:val="en-US" w:eastAsia="zh-CN"/>
        </w:rPr>
        <w:t xml:space="preserve">ISSN 2666-5921. </w:t>
      </w:r>
      <w:hyperlink r:id="rId118" w:history="1">
        <w:r w:rsidRPr="000E0534">
          <w:rPr>
            <w:rStyle w:val="Hyperlink"/>
            <w:rFonts w:eastAsiaTheme="minorEastAsia" w:hint="eastAsia"/>
            <w:lang w:val="en-US" w:eastAsia="zh-CN"/>
          </w:rPr>
          <w:t>https://doi.org/10.1016/j.nhres.2023.09.013.</w:t>
        </w:r>
      </w:hyperlink>
    </w:p>
    <w:p w14:paraId="063D8789" w14:textId="7FC9E6F4" w:rsidR="00397A85" w:rsidRPr="00397A85" w:rsidRDefault="00397A85" w:rsidP="00397A85">
      <w:pPr>
        <w:pStyle w:val="EX"/>
        <w:rPr>
          <w:rFonts w:eastAsiaTheme="minorEastAsia"/>
          <w:lang w:eastAsia="zh-CN"/>
        </w:rPr>
      </w:pPr>
      <w:r w:rsidRPr="000E0534">
        <w:rPr>
          <w:rFonts w:eastAsiaTheme="minorEastAsia"/>
          <w:lang w:val="en-US" w:eastAsia="zh-CN"/>
        </w:rPr>
        <w:t>[</w:t>
      </w:r>
      <w:r w:rsidR="0015135E" w:rsidRPr="000E0534">
        <w:rPr>
          <w:rFonts w:eastAsiaTheme="minorEastAsia"/>
          <w:lang w:val="en-US" w:eastAsia="zh-CN"/>
        </w:rPr>
        <w:t>195</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Behnam Khorrami et al. </w:t>
      </w:r>
      <w:r w:rsidRPr="00397A85">
        <w:rPr>
          <w:rFonts w:eastAsiaTheme="minorEastAsia"/>
          <w:lang w:eastAsia="zh-CN"/>
        </w:rPr>
        <w:t xml:space="preserve">(2021), </w:t>
      </w:r>
      <w:ins w:id="408" w:author="Trakinat, Jean" w:date="2025-07-14T09:13:00Z" w16du:dateUtc="2025-07-14T13:13:00Z">
        <w:r w:rsidR="008A15FA">
          <w:t>"</w:t>
        </w:r>
      </w:ins>
      <w:del w:id="409"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Land deformation and sinkhole occurrence in response to the fluctuations of groundwater storage: an integrated assessment of GRACE gravity measurements, ICESat/ICESat-2 altimetry data, and hydrologic models</w:t>
      </w:r>
      <w:ins w:id="410" w:author="Trakinat, Jean" w:date="2025-07-14T09:13:00Z" w16du:dateUtc="2025-07-14T13:13:00Z">
        <w:r w:rsidR="008A15FA">
          <w:t>"</w:t>
        </w:r>
      </w:ins>
      <w:del w:id="411"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 xml:space="preserve">, GIScience &amp; Remote Sensing, 58:8, 1518-1542, </w:t>
      </w:r>
      <w:hyperlink r:id="rId119" w:history="1">
        <w:r w:rsidRPr="00397A85">
          <w:rPr>
            <w:rStyle w:val="Hyperlink"/>
            <w:rFonts w:eastAsiaTheme="minorEastAsia"/>
            <w:lang w:eastAsia="zh-CN"/>
          </w:rPr>
          <w:t>https://doi.org/10.1080/15481603.2021.200</w:t>
        </w:r>
        <w:bookmarkStart w:id="412" w:name="_Hlt197602759"/>
        <w:bookmarkStart w:id="413" w:name="_Hlt197602760"/>
        <w:r w:rsidRPr="00397A85">
          <w:rPr>
            <w:rStyle w:val="Hyperlink"/>
            <w:rFonts w:eastAsiaTheme="minorEastAsia"/>
            <w:lang w:eastAsia="zh-CN"/>
          </w:rPr>
          <w:t>0</w:t>
        </w:r>
        <w:bookmarkEnd w:id="412"/>
        <w:bookmarkEnd w:id="413"/>
        <w:r w:rsidRPr="00397A85">
          <w:rPr>
            <w:rStyle w:val="Hyperlink"/>
            <w:rFonts w:eastAsiaTheme="minorEastAsia"/>
            <w:lang w:eastAsia="zh-CN"/>
          </w:rPr>
          <w:t>349</w:t>
        </w:r>
      </w:hyperlink>
      <w:ins w:id="414" w:author="Trakinat, Jean" w:date="2025-07-14T09:13:00Z" w16du:dateUtc="2025-07-14T13:13:00Z">
        <w:r w:rsidR="008A15FA">
          <w:t>.</w:t>
        </w:r>
      </w:ins>
    </w:p>
    <w:p w14:paraId="018549BC" w14:textId="6BE0DE8D" w:rsidR="00397A85" w:rsidRPr="00397A85" w:rsidRDefault="00397A85" w:rsidP="00397A85">
      <w:pPr>
        <w:pStyle w:val="EX"/>
        <w:rPr>
          <w:rFonts w:eastAsiaTheme="minorEastAsia"/>
          <w:lang w:eastAsia="zh-CN"/>
        </w:rPr>
      </w:pPr>
      <w:r w:rsidRPr="000E0534">
        <w:rPr>
          <w:rFonts w:eastAsiaTheme="minorEastAsia"/>
          <w:lang w:val="en-US" w:eastAsia="zh-CN"/>
        </w:rPr>
        <w:t>[</w:t>
      </w:r>
      <w:r w:rsidR="006434F2" w:rsidRPr="000E0534">
        <w:rPr>
          <w:rFonts w:eastAsiaTheme="minorEastAsia"/>
          <w:lang w:val="en-US" w:eastAsia="zh-CN"/>
        </w:rPr>
        <w:t>196</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M. Parise et al. </w:t>
      </w:r>
      <w:r w:rsidRPr="00397A85">
        <w:rPr>
          <w:rFonts w:eastAsiaTheme="minorEastAsia"/>
          <w:lang w:eastAsia="zh-CN"/>
        </w:rPr>
        <w:t xml:space="preserve">(2018), </w:t>
      </w:r>
      <w:ins w:id="415" w:author="Trakinat, Jean" w:date="2025-07-14T09:13:00Z" w16du:dateUtc="2025-07-14T13:13:00Z">
        <w:r w:rsidR="008A15FA">
          <w:t>"</w:t>
        </w:r>
      </w:ins>
      <w:del w:id="416"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Sinkhole clusters after heavy rainstorms. Journal of Cave and Karst Studies</w:t>
      </w:r>
      <w:ins w:id="417" w:author="Trakinat, Jean" w:date="2025-07-14T09:13:00Z" w16du:dateUtc="2025-07-14T13:13:00Z">
        <w:r w:rsidR="008A15FA">
          <w:t>"</w:t>
        </w:r>
      </w:ins>
      <w:del w:id="418"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 v. 80, no. 1, p. 28-38. DOI: 10.4311/2017ES0105</w:t>
      </w:r>
      <w:r w:rsidR="0090606F">
        <w:rPr>
          <w:rFonts w:eastAsiaTheme="minorEastAsia"/>
          <w:lang w:eastAsia="zh-CN"/>
        </w:rPr>
        <w:t xml:space="preserve"> (</w:t>
      </w:r>
      <w:hyperlink r:id="rId120" w:history="1">
        <w:r w:rsidR="0090606F" w:rsidRPr="0090606F">
          <w:rPr>
            <w:rStyle w:val="Hyperlink"/>
            <w:rFonts w:eastAsiaTheme="minorEastAsia"/>
            <w:lang w:eastAsia="zh-CN"/>
          </w:rPr>
          <w:t>(PDF) Sinkhole clusters after heavy rainstorms</w:t>
        </w:r>
      </w:hyperlink>
      <w:r w:rsidR="0090606F">
        <w:rPr>
          <w:rFonts w:eastAsiaTheme="minorEastAsia"/>
          <w:lang w:eastAsia="zh-CN"/>
        </w:rPr>
        <w:t>).</w:t>
      </w:r>
    </w:p>
    <w:p w14:paraId="716A7189" w14:textId="71790EBF" w:rsidR="00397A85" w:rsidRPr="00397A85" w:rsidRDefault="00397A85" w:rsidP="00397A85">
      <w:pPr>
        <w:pStyle w:val="EX"/>
        <w:rPr>
          <w:rFonts w:eastAsiaTheme="minorEastAsia"/>
          <w:lang w:eastAsia="zh-CN"/>
        </w:rPr>
      </w:pPr>
      <w:r w:rsidRPr="00397A85">
        <w:rPr>
          <w:rFonts w:eastAsiaTheme="minorEastAsia"/>
          <w:lang w:eastAsia="zh-CN"/>
        </w:rPr>
        <w:t>[</w:t>
      </w:r>
      <w:r w:rsidR="006434F2">
        <w:rPr>
          <w:rFonts w:eastAsiaTheme="minorEastAsia"/>
          <w:lang w:eastAsia="zh-CN"/>
        </w:rPr>
        <w:t>197</w:t>
      </w:r>
      <w:r w:rsidRPr="00397A85">
        <w:rPr>
          <w:rFonts w:eastAsiaTheme="minorEastAsia"/>
          <w:lang w:eastAsia="zh-CN"/>
        </w:rPr>
        <w:t>]</w:t>
      </w:r>
      <w:r w:rsidRPr="00397A85">
        <w:rPr>
          <w:rFonts w:eastAsiaTheme="minorEastAsia"/>
          <w:lang w:eastAsia="zh-CN"/>
        </w:rPr>
        <w:tab/>
      </w:r>
      <w:r w:rsidRPr="00397A85">
        <w:rPr>
          <w:rFonts w:eastAsiaTheme="minorEastAsia"/>
          <w:lang w:eastAsia="zh-CN"/>
        </w:rPr>
        <w:tab/>
        <w:t xml:space="preserve">Euronews (2024), </w:t>
      </w:r>
      <w:ins w:id="419" w:author="Trakinat, Jean" w:date="2025-07-14T09:14:00Z" w16du:dateUtc="2025-07-14T13:14:00Z">
        <w:r w:rsidR="00061A28">
          <w:t>"</w:t>
        </w:r>
      </w:ins>
      <w:del w:id="420" w:author="Trakinat, Jean" w:date="2025-07-14T09:14:00Z" w16du:dateUtc="2025-07-14T13:14:00Z">
        <w:r w:rsidRPr="00397A85" w:rsidDel="00061A28">
          <w:rPr>
            <w:rFonts w:eastAsiaTheme="minorEastAsia"/>
            <w:lang w:eastAsia="zh-CN"/>
          </w:rPr>
          <w:delText>“</w:delText>
        </w:r>
      </w:del>
      <w:r w:rsidRPr="00397A85">
        <w:rPr>
          <w:rFonts w:eastAsiaTheme="minorEastAsia"/>
          <w:lang w:eastAsia="zh-CN"/>
        </w:rPr>
        <w:t>Surge in 'Turkey's granary' sinkholes imperils agriculture</w:t>
      </w:r>
      <w:ins w:id="421" w:author="Trakinat, Jean" w:date="2025-07-14T09:14:00Z" w16du:dateUtc="2025-07-14T13:14:00Z">
        <w:r w:rsidR="00061A28">
          <w:t>"</w:t>
        </w:r>
      </w:ins>
      <w:del w:id="422" w:author="Trakinat, Jean" w:date="2025-07-14T09:14:00Z" w16du:dateUtc="2025-07-14T13:14:00Z">
        <w:r w:rsidRPr="00397A85" w:rsidDel="00061A28">
          <w:rPr>
            <w:rFonts w:eastAsiaTheme="minorEastAsia"/>
            <w:lang w:eastAsia="zh-CN"/>
          </w:rPr>
          <w:delText>”</w:delText>
        </w:r>
      </w:del>
      <w:r w:rsidRPr="00397A85">
        <w:rPr>
          <w:rFonts w:eastAsiaTheme="minorEastAsia"/>
          <w:lang w:eastAsia="zh-CN"/>
        </w:rPr>
        <w:t xml:space="preserve">, 6 September, </w:t>
      </w:r>
      <w:hyperlink r:id="rId121" w:history="1">
        <w:r w:rsidRPr="00397A85">
          <w:rPr>
            <w:rStyle w:val="Hyperlink"/>
            <w:rFonts w:eastAsiaTheme="minorEastAsia"/>
            <w:lang w:eastAsia="zh-CN"/>
          </w:rPr>
          <w:t>https://www.euronews.com/2024/09/06/surge-in-sinkholes-in-turkeys-granary-endangers-agriculture</w:t>
        </w:r>
      </w:hyperlink>
      <w:ins w:id="423" w:author="Trakinat, Jean" w:date="2025-07-14T10:06:00Z" w16du:dateUtc="2025-07-14T14:06:00Z">
        <w:r w:rsidR="00FE1372">
          <w:t>.</w:t>
        </w:r>
      </w:ins>
    </w:p>
    <w:p w14:paraId="006FA645" w14:textId="2BEB5E25" w:rsidR="002553D7" w:rsidRDefault="002553D7" w:rsidP="002553D7">
      <w:pPr>
        <w:pStyle w:val="EX"/>
        <w:rPr>
          <w:lang w:eastAsia="zh-CN"/>
        </w:rPr>
      </w:pPr>
      <w:r>
        <w:rPr>
          <w:lang w:eastAsia="zh-CN"/>
        </w:rPr>
        <w:t>[</w:t>
      </w:r>
      <w:r w:rsidR="00C0254B">
        <w:rPr>
          <w:rFonts w:eastAsiaTheme="minorEastAsia"/>
          <w:lang w:eastAsia="zh-CN"/>
        </w:rPr>
        <w:t>198</w:t>
      </w:r>
      <w:r>
        <w:rPr>
          <w:lang w:eastAsia="zh-CN"/>
        </w:rPr>
        <w:t>]</w:t>
      </w:r>
      <w:r>
        <w:rPr>
          <w:lang w:eastAsia="zh-CN"/>
        </w:rPr>
        <w:tab/>
        <w:t>Future of Freight: The Use of Drones in Logistics</w:t>
      </w:r>
      <w:r w:rsidR="00C14C75">
        <w:rPr>
          <w:lang w:eastAsia="zh-CN"/>
        </w:rPr>
        <w:t>,</w:t>
      </w:r>
      <w:r>
        <w:rPr>
          <w:lang w:eastAsia="zh-CN"/>
        </w:rPr>
        <w:br/>
      </w:r>
      <w:hyperlink r:id="rId122" w:history="1">
        <w:r w:rsidR="00C14C75" w:rsidRPr="00D138DA">
          <w:rPr>
            <w:rStyle w:val="Hyperlink"/>
            <w:lang w:eastAsia="zh-CN"/>
          </w:rPr>
          <w:t>https://dhl-freight-connections.com/en/solutions/future-of-freight-the-use-of-drones-in-logistics/</w:t>
        </w:r>
      </w:hyperlink>
      <w:r w:rsidR="00C14C75">
        <w:rPr>
          <w:lang w:eastAsia="zh-CN"/>
        </w:rPr>
        <w:t xml:space="preserve">. </w:t>
      </w:r>
    </w:p>
    <w:p w14:paraId="564A5FF6" w14:textId="0AFD5D1A" w:rsidR="002553D7" w:rsidRDefault="002553D7" w:rsidP="002553D7">
      <w:pPr>
        <w:pStyle w:val="EX"/>
        <w:rPr>
          <w:lang w:eastAsia="zh-CN"/>
        </w:rPr>
      </w:pPr>
      <w:r w:rsidRPr="002553D7">
        <w:rPr>
          <w:rFonts w:hint="eastAsia"/>
          <w:lang w:val="fr-FR" w:eastAsia="zh-CN"/>
        </w:rPr>
        <w:t>[</w:t>
      </w:r>
      <w:r w:rsidR="002C258E">
        <w:rPr>
          <w:rFonts w:eastAsiaTheme="minorEastAsia"/>
          <w:lang w:val="fr-FR" w:eastAsia="zh-CN"/>
        </w:rPr>
        <w:t>199</w:t>
      </w:r>
      <w:r w:rsidRPr="002553D7">
        <w:rPr>
          <w:lang w:val="fr-FR" w:eastAsia="zh-CN"/>
        </w:rPr>
        <w:t>]</w:t>
      </w:r>
      <w:r w:rsidRPr="002553D7">
        <w:rPr>
          <w:lang w:val="fr-FR" w:eastAsia="zh-CN"/>
        </w:rPr>
        <w:tab/>
        <w:t xml:space="preserve">Yasin, Jawad N., et al. </w:t>
      </w:r>
      <w:r>
        <w:rPr>
          <w:lang w:eastAsia="zh-CN"/>
        </w:rPr>
        <w:t>"Unmanned aerial vehicles (uavs): Collision avoidance systems and approaches." IEEE access 8 (2020): 105139-105155.</w:t>
      </w:r>
      <w:r w:rsidR="00645AEE">
        <w:rPr>
          <w:lang w:eastAsia="zh-CN"/>
        </w:rPr>
        <w:t xml:space="preserve"> (</w:t>
      </w:r>
      <w:hyperlink r:id="rId123" w:history="1">
        <w:r w:rsidR="00645AEE" w:rsidRPr="00645AEE">
          <w:rPr>
            <w:rStyle w:val="Hyperlink"/>
            <w:lang w:eastAsia="zh-CN"/>
          </w:rPr>
          <w:t>Unmanned Aerial Vehicles (UAVs): Collision Avoidance Systems and Approaches | IEEE Journals &amp; Magazine | IEEE Xplore</w:t>
        </w:r>
      </w:hyperlink>
      <w:r w:rsidR="00645AEE">
        <w:rPr>
          <w:lang w:eastAsia="zh-CN"/>
        </w:rPr>
        <w:t>).</w:t>
      </w:r>
    </w:p>
    <w:p w14:paraId="3EBCFD60" w14:textId="7AFF0E24" w:rsidR="001800EB" w:rsidRDefault="002553D7" w:rsidP="002553D7">
      <w:pPr>
        <w:pStyle w:val="EX"/>
        <w:rPr>
          <w:rFonts w:eastAsiaTheme="minorEastAsia"/>
          <w:lang w:eastAsia="zh-CN"/>
        </w:rPr>
      </w:pPr>
      <w:r w:rsidRPr="000E0534">
        <w:rPr>
          <w:lang w:val="en-US" w:eastAsia="zh-CN"/>
        </w:rPr>
        <w:t>[</w:t>
      </w:r>
      <w:r w:rsidR="00B51205" w:rsidRPr="000E0534">
        <w:rPr>
          <w:rFonts w:eastAsiaTheme="minorEastAsia"/>
          <w:lang w:val="en-US" w:eastAsia="zh-CN"/>
        </w:rPr>
        <w:t>200</w:t>
      </w:r>
      <w:r w:rsidRPr="000E0534">
        <w:rPr>
          <w:lang w:val="en-US" w:eastAsia="zh-CN"/>
        </w:rPr>
        <w:t>]</w:t>
      </w:r>
      <w:r w:rsidRPr="000E0534">
        <w:rPr>
          <w:lang w:val="en-US" w:eastAsia="zh-CN"/>
        </w:rPr>
        <w:tab/>
        <w:t xml:space="preserve">Chen, Wen, et al. </w:t>
      </w:r>
      <w:r>
        <w:rPr>
          <w:lang w:eastAsia="zh-CN"/>
        </w:rPr>
        <w:t>"Enhancing GNSS Positioning in Urban Canyon Areas via a Modified Design Matrix Approach." IEEE Internet of Things Journal (2023).</w:t>
      </w:r>
      <w:r w:rsidR="00F74077">
        <w:rPr>
          <w:lang w:eastAsia="zh-CN"/>
        </w:rPr>
        <w:t xml:space="preserve"> (</w:t>
      </w:r>
      <w:hyperlink r:id="rId124" w:history="1">
        <w:r w:rsidR="00F74077" w:rsidRPr="00F74077">
          <w:rPr>
            <w:rStyle w:val="Hyperlink"/>
            <w:lang w:eastAsia="zh-CN"/>
          </w:rPr>
          <w:t>Enhancing GNSS Positioning in Urban Canyon Areas via a Modified Design Matrix Approach | IEEE Journals &amp; Magazine | IEEE Xplore</w:t>
        </w:r>
      </w:hyperlink>
      <w:r w:rsidR="00F74077">
        <w:rPr>
          <w:lang w:eastAsia="zh-CN"/>
        </w:rPr>
        <w:t>).</w:t>
      </w:r>
    </w:p>
    <w:p w14:paraId="3BCC6F19" w14:textId="32732C04" w:rsidR="00AD7F71" w:rsidRPr="00CE3443" w:rsidRDefault="00AD7F71" w:rsidP="00AD7F71">
      <w:pPr>
        <w:pStyle w:val="EX"/>
        <w:rPr>
          <w:rFonts w:eastAsia="Yu Mincho"/>
        </w:rPr>
      </w:pPr>
      <w:r w:rsidRPr="00CE3443">
        <w:rPr>
          <w:rFonts w:eastAsia="Yu Mincho"/>
        </w:rPr>
        <w:t>[</w:t>
      </w:r>
      <w:r w:rsidR="00AE0565">
        <w:rPr>
          <w:rFonts w:eastAsiaTheme="minorEastAsia"/>
          <w:lang w:eastAsia="zh-CN"/>
        </w:rPr>
        <w:t>201</w:t>
      </w:r>
      <w:r w:rsidRPr="00CE3443">
        <w:rPr>
          <w:rFonts w:eastAsia="Yu Mincho"/>
        </w:rPr>
        <w:t>]</w:t>
      </w:r>
      <w:r w:rsidRPr="00CE3443">
        <w:rPr>
          <w:rFonts w:eastAsia="Yu Mincho"/>
        </w:rPr>
        <w:tab/>
        <w:t xml:space="preserve">IEEE 802.11bf/D8.0, </w:t>
      </w:r>
      <w:ins w:id="424" w:author="Trakinat, Jean" w:date="2025-07-14T09:14:00Z" w16du:dateUtc="2025-07-14T13:14:00Z">
        <w:r w:rsidR="00061A28">
          <w:t>"</w:t>
        </w:r>
      </w:ins>
      <w:del w:id="425" w:author="Trakinat, Jean" w:date="2025-07-14T09:14:00Z" w16du:dateUtc="2025-07-14T13:14:00Z">
        <w:r w:rsidRPr="00CE3443" w:rsidDel="00061A28">
          <w:rPr>
            <w:rFonts w:eastAsia="Yu Mincho"/>
          </w:rPr>
          <w:delText>“</w:delText>
        </w:r>
      </w:del>
      <w:r w:rsidRPr="00CE3443">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ins w:id="426" w:author="Trakinat, Jean" w:date="2025-07-14T09:14:00Z" w16du:dateUtc="2025-07-14T13:14:00Z">
        <w:r w:rsidR="00061A28">
          <w:t>"</w:t>
        </w:r>
      </w:ins>
      <w:del w:id="427" w:author="Trakinat, Jean" w:date="2025-07-14T09:14:00Z" w16du:dateUtc="2025-07-14T13:14:00Z">
        <w:r w:rsidRPr="00CE3443" w:rsidDel="00061A28">
          <w:rPr>
            <w:rFonts w:eastAsia="Yu Mincho"/>
          </w:rPr>
          <w:delText>”</w:delText>
        </w:r>
      </w:del>
      <w:r w:rsidRPr="00CE3443">
        <w:rPr>
          <w:rFonts w:eastAsia="Yu Mincho"/>
        </w:rPr>
        <w:t xml:space="preserve">. </w:t>
      </w:r>
      <w:r w:rsidR="005237EA">
        <w:rPr>
          <w:rFonts w:eastAsia="Yu Mincho"/>
        </w:rPr>
        <w:t>(</w:t>
      </w:r>
      <w:hyperlink r:id="rId125" w:history="1">
        <w:r w:rsidR="005237EA" w:rsidRPr="005237EA">
          <w:rPr>
            <w:rStyle w:val="Hyperlink"/>
            <w:rFonts w:eastAsia="Yu Mincho"/>
          </w:rPr>
          <w:t>IEEE SA - IEEE 802.11bf-2025</w:t>
        </w:r>
      </w:hyperlink>
      <w:r w:rsidR="005237EA">
        <w:rPr>
          <w:rFonts w:eastAsia="Yu Mincho"/>
        </w:rPr>
        <w:t>).</w:t>
      </w:r>
    </w:p>
    <w:p w14:paraId="01B18C08" w14:textId="0CEC5DE8" w:rsidR="001800EB" w:rsidRPr="00E42EB3" w:rsidRDefault="00E42EB3">
      <w:pPr>
        <w:pStyle w:val="EX"/>
        <w:rPr>
          <w:rFonts w:eastAsiaTheme="minorEastAsia"/>
          <w:b/>
          <w:bCs/>
          <w:lang w:eastAsia="zh-CN"/>
        </w:rPr>
      </w:pPr>
      <w:r>
        <w:t>[</w:t>
      </w:r>
      <w:r w:rsidR="00AE0565">
        <w:rPr>
          <w:rFonts w:eastAsiaTheme="minorEastAsia"/>
          <w:lang w:eastAsia="zh-CN"/>
        </w:rPr>
        <w:t>202</w:t>
      </w:r>
      <w:r>
        <w:t>]</w:t>
      </w:r>
      <w:r>
        <w:tab/>
      </w:r>
      <w:r w:rsidRPr="00B838C6">
        <w:t>ETSI GR ISC 001 V1.1.1 (2025-03)</w:t>
      </w:r>
      <w:r w:rsidRPr="00E45C81">
        <w:t xml:space="preserve">: </w:t>
      </w:r>
      <w:ins w:id="428" w:author="Trakinat, Jean" w:date="2025-07-14T09:14:00Z" w16du:dateUtc="2025-07-14T13:14:00Z">
        <w:r w:rsidR="00061A28">
          <w:t>"</w:t>
        </w:r>
      </w:ins>
      <w:del w:id="429" w:author="Trakinat, Jean" w:date="2025-07-14T09:14:00Z" w16du:dateUtc="2025-07-14T13:14:00Z">
        <w:r w:rsidRPr="00E45C81" w:rsidDel="00061A28">
          <w:delText>“</w:delText>
        </w:r>
      </w:del>
      <w:r w:rsidRPr="00E45C81">
        <w:t>Integrated Sensing And Communications (ISAC); Use Cases and Deployment Scenarios</w:t>
      </w:r>
      <w:ins w:id="430" w:author="Trakinat, Jean" w:date="2025-07-14T09:14:00Z" w16du:dateUtc="2025-07-14T13:14:00Z">
        <w:r w:rsidR="00061A28">
          <w:t>"</w:t>
        </w:r>
      </w:ins>
      <w:del w:id="431" w:author="Trakinat, Jean" w:date="2025-07-14T09:14:00Z" w16du:dateUtc="2025-07-14T13:14:00Z">
        <w:r w:rsidRPr="00E45C81" w:rsidDel="00061A28">
          <w:delText>”</w:delText>
        </w:r>
      </w:del>
      <w:r w:rsidR="00C14C75">
        <w:t>.</w:t>
      </w:r>
    </w:p>
    <w:p w14:paraId="173530F7" w14:textId="155DB4AC" w:rsidR="00AD7F71" w:rsidRDefault="00693605">
      <w:pPr>
        <w:pStyle w:val="EX"/>
        <w:rPr>
          <w:lang w:eastAsia="en-GB"/>
        </w:rPr>
      </w:pPr>
      <w:r w:rsidRPr="00AB2196">
        <w:rPr>
          <w:lang w:val="de-AT" w:eastAsia="en-GB"/>
        </w:rPr>
        <w:t>[</w:t>
      </w:r>
      <w:r w:rsidR="00FB0478" w:rsidRPr="00AB2196">
        <w:rPr>
          <w:rFonts w:eastAsiaTheme="minorEastAsia"/>
          <w:lang w:val="de-AT" w:eastAsia="zh-CN"/>
        </w:rPr>
        <w:t>201</w:t>
      </w:r>
      <w:r w:rsidRPr="00AB2196">
        <w:rPr>
          <w:lang w:val="de-AT" w:eastAsia="en-GB"/>
        </w:rPr>
        <w:t>]</w:t>
      </w:r>
      <w:r w:rsidRPr="00AB2196">
        <w:rPr>
          <w:lang w:val="de-AT" w:eastAsia="en-GB"/>
        </w:rPr>
        <w:tab/>
        <w:t xml:space="preserve">Wymeersch, H., Parssinen, A., Abrudan, T. et al (2022). </w:t>
      </w:r>
      <w:ins w:id="432" w:author="Trakinat, Jean" w:date="2025-07-14T09:15:00Z" w16du:dateUtc="2025-07-14T13:15:00Z">
        <w:r w:rsidR="000B1ADB">
          <w:t>"</w:t>
        </w:r>
      </w:ins>
      <w:r>
        <w:rPr>
          <w:lang w:eastAsia="en-GB"/>
        </w:rPr>
        <w:t>6G Radio Requirements to Support Integrated Communication, Localization, and Sensing</w:t>
      </w:r>
      <w:ins w:id="433" w:author="Trakinat, Jean" w:date="2025-07-14T09:15:00Z" w16du:dateUtc="2025-07-14T13:15:00Z">
        <w:r w:rsidR="000B1ADB">
          <w:t>"</w:t>
        </w:r>
      </w:ins>
      <w:r>
        <w:rPr>
          <w:lang w:eastAsia="en-GB"/>
        </w:rPr>
        <w:t xml:space="preserve">.  2022 Joint European Conference on Networks and Communications and 6G Summit, EuCNC/6G Summit 2022: 463-469. </w:t>
      </w:r>
      <w:hyperlink r:id="rId126" w:history="1">
        <w:r w:rsidR="0031358C" w:rsidRPr="00FC64E5">
          <w:rPr>
            <w:rStyle w:val="Hyperlink"/>
            <w:lang w:eastAsia="en-GB"/>
          </w:rPr>
          <w:t>http://dx.doi.org/10.1109/EuCNC/6GSummit54941.2022.9815783</w:t>
        </w:r>
      </w:hyperlink>
      <w:ins w:id="434" w:author="Trakinat, Jean" w:date="2025-07-14T09:15:00Z" w16du:dateUtc="2025-07-14T13:15:00Z">
        <w:r w:rsidR="000B1ADB">
          <w:t>.</w:t>
        </w:r>
      </w:ins>
    </w:p>
    <w:p w14:paraId="6B80671D" w14:textId="1D6E2EEC"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202</w:t>
      </w:r>
      <w:r w:rsidRPr="006B5CA2">
        <w:rPr>
          <w:rFonts w:eastAsiaTheme="minorEastAsia"/>
          <w:lang w:eastAsia="zh-CN"/>
        </w:rPr>
        <w:t>]</w:t>
      </w:r>
      <w:r w:rsidRPr="006B5CA2">
        <w:rPr>
          <w:rFonts w:eastAsiaTheme="minorEastAsia"/>
          <w:lang w:eastAsia="zh-CN"/>
        </w:rPr>
        <w:tab/>
        <w:t>3GPP TS 22.220: "Service requirements for Home Node B (HNB) and Home eNode B (HeNB)".</w:t>
      </w:r>
    </w:p>
    <w:p w14:paraId="3800BE7E" w14:textId="667B731B"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203</w:t>
      </w:r>
      <w:r w:rsidRPr="006B5CA2">
        <w:rPr>
          <w:rFonts w:eastAsiaTheme="minorEastAsia"/>
          <w:lang w:eastAsia="zh-CN"/>
        </w:rPr>
        <w:t xml:space="preserve">] </w:t>
      </w:r>
      <w:r w:rsidRPr="006B5CA2">
        <w:rPr>
          <w:rFonts w:eastAsiaTheme="minorEastAsia"/>
          <w:lang w:eastAsia="zh-CN"/>
        </w:rPr>
        <w:tab/>
        <w:t>3GPP TS 38.104: "Base Station (BS) radio transmission and reception".</w:t>
      </w:r>
    </w:p>
    <w:p w14:paraId="3A4C9A8C" w14:textId="39194F22" w:rsidR="00AD7F71" w:rsidRDefault="006B5CA2" w:rsidP="006B5CA2">
      <w:pPr>
        <w:pStyle w:val="EX"/>
        <w:rPr>
          <w:rFonts w:eastAsiaTheme="minorEastAsia"/>
          <w:lang w:eastAsia="zh-CN"/>
        </w:rPr>
      </w:pPr>
      <w:r w:rsidRPr="006B5CA2">
        <w:rPr>
          <w:rFonts w:eastAsiaTheme="minorEastAsia"/>
          <w:lang w:eastAsia="zh-CN"/>
        </w:rPr>
        <w:t>[</w:t>
      </w:r>
      <w:r w:rsidR="00C47548">
        <w:rPr>
          <w:rFonts w:eastAsiaTheme="minorEastAsia"/>
          <w:lang w:eastAsia="zh-CN"/>
        </w:rPr>
        <w:t>204</w:t>
      </w:r>
      <w:r w:rsidRPr="006B5CA2">
        <w:rPr>
          <w:rFonts w:eastAsiaTheme="minorEastAsia"/>
          <w:lang w:eastAsia="zh-CN"/>
        </w:rPr>
        <w:t xml:space="preserve">] </w:t>
      </w:r>
      <w:r w:rsidRPr="006B5CA2">
        <w:rPr>
          <w:rFonts w:eastAsiaTheme="minorEastAsia"/>
          <w:lang w:eastAsia="zh-CN"/>
        </w:rPr>
        <w:tab/>
        <w:t>3GPP TR 38.799: "Study on additional topological enhancements for NR".</w:t>
      </w:r>
    </w:p>
    <w:p w14:paraId="0667D532" w14:textId="77CEC4EB" w:rsidR="00CA28ED" w:rsidRDefault="00CA28ED" w:rsidP="006B5CA2">
      <w:pPr>
        <w:pStyle w:val="EX"/>
        <w:rPr>
          <w:rFonts w:eastAsiaTheme="minorEastAsia"/>
          <w:lang w:eastAsia="zh-CN"/>
        </w:rPr>
      </w:pPr>
      <w:r w:rsidRPr="00CA28ED">
        <w:rPr>
          <w:rFonts w:eastAsiaTheme="minorEastAsia"/>
          <w:lang w:eastAsia="zh-CN"/>
        </w:rPr>
        <w:t>[</w:t>
      </w:r>
      <w:r w:rsidR="00DA2196">
        <w:rPr>
          <w:rFonts w:eastAsiaTheme="minorEastAsia"/>
          <w:lang w:eastAsia="zh-CN"/>
        </w:rPr>
        <w:t>205</w:t>
      </w:r>
      <w:r w:rsidRPr="00CA28ED">
        <w:rPr>
          <w:rFonts w:eastAsiaTheme="minorEastAsia"/>
          <w:lang w:eastAsia="zh-CN"/>
        </w:rPr>
        <w:t>]</w:t>
      </w:r>
      <w:r w:rsidRPr="00CA28ED">
        <w:rPr>
          <w:rFonts w:eastAsiaTheme="minorEastAsia"/>
          <w:lang w:eastAsia="zh-CN"/>
        </w:rPr>
        <w:tab/>
      </w:r>
      <w:hyperlink r:id="rId127" w:history="1">
        <w:r w:rsidR="00D47FD3" w:rsidRPr="00D47FD3">
          <w:rPr>
            <w:rStyle w:val="Hyperlink"/>
            <w:rFonts w:eastAsiaTheme="minorEastAsia"/>
            <w:lang w:eastAsia="zh-CN"/>
          </w:rPr>
          <w:t>Press Release: Press Information Bureau</w:t>
        </w:r>
      </w:hyperlink>
      <w:r>
        <w:rPr>
          <w:rFonts w:eastAsiaTheme="minorEastAsia"/>
          <w:lang w:eastAsia="zh-CN"/>
        </w:rPr>
        <w:t>.</w:t>
      </w:r>
    </w:p>
    <w:p w14:paraId="50508624" w14:textId="700BA17F" w:rsidR="009E51DA" w:rsidRPr="009E51DA" w:rsidRDefault="009E51DA" w:rsidP="009E51DA">
      <w:pPr>
        <w:pStyle w:val="EX"/>
        <w:rPr>
          <w:rFonts w:eastAsiaTheme="minorEastAsia"/>
          <w:lang w:eastAsia="zh-CN"/>
        </w:rPr>
      </w:pPr>
      <w:r w:rsidRPr="009E51DA">
        <w:rPr>
          <w:rFonts w:eastAsiaTheme="minorEastAsia"/>
          <w:lang w:eastAsia="zh-CN"/>
        </w:rPr>
        <w:t>[</w:t>
      </w:r>
      <w:r w:rsidR="00373AB4">
        <w:rPr>
          <w:rFonts w:eastAsiaTheme="minorEastAsia"/>
          <w:lang w:eastAsia="zh-CN"/>
        </w:rPr>
        <w:t>206</w:t>
      </w:r>
      <w:r w:rsidRPr="009E51DA">
        <w:rPr>
          <w:rFonts w:eastAsiaTheme="minorEastAsia"/>
          <w:lang w:eastAsia="zh-CN"/>
        </w:rPr>
        <w:t>]</w:t>
      </w:r>
      <w:r w:rsidRPr="009E51DA">
        <w:rPr>
          <w:rFonts w:eastAsiaTheme="minorEastAsia"/>
          <w:lang w:eastAsia="zh-CN"/>
        </w:rPr>
        <w:tab/>
        <w:t xml:space="preserve">Next G Alliance, </w:t>
      </w:r>
      <w:ins w:id="435" w:author="Trakinat, Jean" w:date="2025-07-14T09:15:00Z" w16du:dateUtc="2025-07-14T13:15:00Z">
        <w:r w:rsidR="000B1ADB">
          <w:t>"</w:t>
        </w:r>
      </w:ins>
      <w:del w:id="436"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Roadmap to 6G</w:t>
      </w:r>
      <w:ins w:id="437" w:author="Trakinat, Jean" w:date="2025-07-14T09:15:00Z" w16du:dateUtc="2025-07-14T13:15:00Z">
        <w:r w:rsidR="000B1ADB">
          <w:t>"</w:t>
        </w:r>
      </w:ins>
      <w:del w:id="438"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 (</w:t>
      </w:r>
      <w:hyperlink r:id="rId128" w:history="1">
        <w:r w:rsidR="00C14C75" w:rsidRPr="00D138DA">
          <w:rPr>
            <w:rStyle w:val="Hyperlink"/>
            <w:rFonts w:eastAsiaTheme="minorEastAsia"/>
            <w:lang w:eastAsia="zh-CN"/>
          </w:rPr>
          <w:t>https://nextgalliance.org/white_papers/roadmap-to-6g/</w:t>
        </w:r>
      </w:hyperlink>
      <w:r w:rsidRPr="009E51DA">
        <w:rPr>
          <w:rFonts w:eastAsiaTheme="minorEastAsia"/>
          <w:lang w:eastAsia="zh-CN"/>
        </w:rPr>
        <w:t>)</w:t>
      </w:r>
      <w:ins w:id="439" w:author="Trakinat, Jean" w:date="2025-07-14T10:09:00Z" w16du:dateUtc="2025-07-14T14:09:00Z">
        <w:r w:rsidR="00AA2288">
          <w:rPr>
            <w:rFonts w:eastAsiaTheme="minorEastAsia"/>
            <w:lang w:eastAsia="zh-CN"/>
          </w:rPr>
          <w:t>.</w:t>
        </w:r>
      </w:ins>
    </w:p>
    <w:p w14:paraId="3C36F3A9" w14:textId="4EE1DD22" w:rsidR="009E51DA" w:rsidRPr="009E51DA" w:rsidRDefault="009E51DA" w:rsidP="009E51DA">
      <w:pPr>
        <w:pStyle w:val="EX"/>
        <w:rPr>
          <w:rFonts w:eastAsiaTheme="minorEastAsia"/>
          <w:lang w:eastAsia="zh-CN"/>
        </w:rPr>
      </w:pPr>
      <w:r w:rsidRPr="009E51DA">
        <w:rPr>
          <w:rFonts w:eastAsiaTheme="minorEastAsia"/>
          <w:lang w:eastAsia="zh-CN"/>
        </w:rPr>
        <w:t>[</w:t>
      </w:r>
      <w:r w:rsidR="00603007">
        <w:rPr>
          <w:rFonts w:eastAsiaTheme="minorEastAsia"/>
          <w:lang w:eastAsia="zh-CN"/>
        </w:rPr>
        <w:t>207</w:t>
      </w:r>
      <w:r w:rsidRPr="009E51DA">
        <w:rPr>
          <w:rFonts w:eastAsiaTheme="minorEastAsia"/>
          <w:lang w:eastAsia="zh-CN"/>
        </w:rPr>
        <w:t>]</w:t>
      </w:r>
      <w:r w:rsidRPr="009E51DA">
        <w:rPr>
          <w:rFonts w:eastAsiaTheme="minorEastAsia"/>
          <w:lang w:eastAsia="zh-CN"/>
        </w:rPr>
        <w:tab/>
        <w:t xml:space="preserve">Next G Alliance, </w:t>
      </w:r>
      <w:ins w:id="440" w:author="Trakinat, Jean" w:date="2025-07-14T09:15:00Z" w16du:dateUtc="2025-07-14T13:15:00Z">
        <w:r w:rsidR="000B1ADB">
          <w:t>"</w:t>
        </w:r>
      </w:ins>
      <w:del w:id="441"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Trust, Security, and Resilience for 6G Systems</w:t>
      </w:r>
      <w:ins w:id="442" w:author="Trakinat, Jean" w:date="2025-07-14T09:15:00Z" w16du:dateUtc="2025-07-14T13:15:00Z">
        <w:r w:rsidR="000B1ADB">
          <w:t>"</w:t>
        </w:r>
      </w:ins>
      <w:del w:id="443"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 (</w:t>
      </w:r>
      <w:hyperlink r:id="rId129" w:history="1">
        <w:r w:rsidR="00C14C75" w:rsidRPr="00D138DA">
          <w:rPr>
            <w:rStyle w:val="Hyperlink"/>
            <w:rFonts w:eastAsiaTheme="minorEastAsia"/>
            <w:lang w:eastAsia="zh-CN"/>
          </w:rPr>
          <w:t>https://nextgalliance.org/white_papers/trust-security-and-resilience-for-6g-systems/</w:t>
        </w:r>
      </w:hyperlink>
      <w:r w:rsidRPr="009E51DA">
        <w:rPr>
          <w:rFonts w:eastAsiaTheme="minorEastAsia"/>
          <w:lang w:eastAsia="zh-CN"/>
        </w:rPr>
        <w:t>)</w:t>
      </w:r>
      <w:ins w:id="444" w:author="Trakinat, Jean" w:date="2025-07-14T10:09:00Z" w16du:dateUtc="2025-07-14T14:09:00Z">
        <w:r w:rsidR="00AA2288">
          <w:rPr>
            <w:rFonts w:eastAsiaTheme="minorEastAsia"/>
            <w:lang w:eastAsia="zh-CN"/>
          </w:rPr>
          <w:t>.</w:t>
        </w:r>
      </w:ins>
    </w:p>
    <w:p w14:paraId="42A16295" w14:textId="47083A17" w:rsidR="00AD7F71" w:rsidRPr="000E0534" w:rsidRDefault="009E51D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208</w:t>
      </w:r>
      <w:r w:rsidRPr="000E0534">
        <w:rPr>
          <w:rFonts w:eastAsiaTheme="minorEastAsia"/>
          <w:lang w:val="fr-FR" w:eastAsia="zh-CN"/>
        </w:rPr>
        <w:t>]</w:t>
      </w:r>
      <w:r w:rsidRPr="000E0534">
        <w:rPr>
          <w:rFonts w:eastAsiaTheme="minorEastAsia"/>
          <w:lang w:val="fr-FR" w:eastAsia="zh-CN"/>
        </w:rPr>
        <w:tab/>
        <w:t xml:space="preserve">NGMN, </w:t>
      </w:r>
      <w:ins w:id="445" w:author="Trakinat, Jean" w:date="2025-07-14T09:15:00Z" w16du:dateUtc="2025-07-14T13:15:00Z">
        <w:r w:rsidR="000B1ADB" w:rsidRPr="00D25E94">
          <w:rPr>
            <w:lang w:val="fr-FR"/>
          </w:rPr>
          <w:t>"</w:t>
        </w:r>
      </w:ins>
      <w:del w:id="446" w:author="Trakinat, Jean" w:date="2025-07-14T09:15:00Z" w16du:dateUtc="2025-07-14T13:15:00Z">
        <w:r w:rsidRPr="000E0534" w:rsidDel="000B1ADB">
          <w:rPr>
            <w:rFonts w:eastAsiaTheme="minorEastAsia"/>
            <w:lang w:val="fr-FR" w:eastAsia="zh-CN"/>
          </w:rPr>
          <w:delText>“</w:delText>
        </w:r>
      </w:del>
      <w:r w:rsidRPr="000E0534">
        <w:rPr>
          <w:rFonts w:eastAsiaTheme="minorEastAsia"/>
          <w:lang w:val="fr-FR" w:eastAsia="zh-CN"/>
        </w:rPr>
        <w:t>Cloud Native Manifesto</w:t>
      </w:r>
      <w:ins w:id="447" w:author="Trakinat, Jean" w:date="2025-07-14T09:15:00Z" w16du:dateUtc="2025-07-14T13:15:00Z">
        <w:r w:rsidR="000B1ADB" w:rsidRPr="00D25E94">
          <w:rPr>
            <w:lang w:val="fr-FR"/>
          </w:rPr>
          <w:t>"</w:t>
        </w:r>
      </w:ins>
      <w:del w:id="448" w:author="Trakinat, Jean" w:date="2025-07-14T09:15:00Z" w16du:dateUtc="2025-07-14T13:15:00Z">
        <w:r w:rsidRPr="000E0534" w:rsidDel="000B1ADB">
          <w:rPr>
            <w:rFonts w:eastAsiaTheme="minorEastAsia"/>
            <w:lang w:val="fr-FR" w:eastAsia="zh-CN"/>
          </w:rPr>
          <w:delText>”</w:delText>
        </w:r>
      </w:del>
      <w:r w:rsidRPr="000E0534">
        <w:rPr>
          <w:rFonts w:eastAsiaTheme="minorEastAsia"/>
          <w:lang w:val="fr-FR" w:eastAsia="zh-CN"/>
        </w:rPr>
        <w:t>. (</w:t>
      </w:r>
      <w:hyperlink r:id="rId130" w:history="1">
        <w:r w:rsidR="00C811BA" w:rsidRPr="000E0534">
          <w:rPr>
            <w:rStyle w:val="Hyperlink"/>
            <w:rFonts w:eastAsiaTheme="minorEastAsia"/>
            <w:lang w:val="fr-FR" w:eastAsia="zh-CN"/>
          </w:rPr>
          <w:t>https://www.ngmn.org/publications/cloud-native-manifesto.html</w:t>
        </w:r>
      </w:hyperlink>
      <w:r w:rsidRPr="000E0534">
        <w:rPr>
          <w:rFonts w:eastAsiaTheme="minorEastAsia"/>
          <w:lang w:val="fr-FR" w:eastAsia="zh-CN"/>
        </w:rPr>
        <w:t>)</w:t>
      </w:r>
      <w:r w:rsidR="00C811BA" w:rsidRPr="000E0534">
        <w:rPr>
          <w:rFonts w:eastAsiaTheme="minorEastAsia"/>
          <w:lang w:val="fr-FR" w:eastAsia="zh-CN"/>
        </w:rPr>
        <w:t>.</w:t>
      </w:r>
    </w:p>
    <w:p w14:paraId="47CE9309" w14:textId="45C7D05A" w:rsidR="00C811BA" w:rsidRPr="000E0534" w:rsidRDefault="00C811B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209</w:t>
      </w:r>
      <w:r w:rsidRPr="000E0534">
        <w:rPr>
          <w:rFonts w:eastAsiaTheme="minorEastAsia"/>
          <w:lang w:val="fr-FR" w:eastAsia="zh-CN"/>
        </w:rPr>
        <w:t>]</w:t>
      </w:r>
      <w:r w:rsidRPr="000E0534">
        <w:rPr>
          <w:rFonts w:eastAsiaTheme="minorEastAsia"/>
          <w:lang w:val="fr-FR" w:eastAsia="zh-CN"/>
        </w:rPr>
        <w:tab/>
        <w:t xml:space="preserve">GSMA RCC.71: </w:t>
      </w:r>
      <w:ins w:id="449" w:author="Trakinat, Jean" w:date="2025-07-14T09:16:00Z" w16du:dateUtc="2025-07-14T13:16:00Z">
        <w:r w:rsidR="000B1ADB" w:rsidRPr="00D25E94">
          <w:rPr>
            <w:lang w:val="fr-FR"/>
          </w:rPr>
          <w:t>"</w:t>
        </w:r>
      </w:ins>
      <w:del w:id="450" w:author="Trakinat, Jean" w:date="2025-07-14T09:16:00Z" w16du:dateUtc="2025-07-14T13:16:00Z">
        <w:r w:rsidRPr="000E0534" w:rsidDel="000B1ADB">
          <w:rPr>
            <w:rFonts w:eastAsiaTheme="minorEastAsia"/>
            <w:lang w:val="fr-FR" w:eastAsia="zh-CN"/>
          </w:rPr>
          <w:delText>“</w:delText>
        </w:r>
      </w:del>
      <w:r w:rsidRPr="000E0534">
        <w:rPr>
          <w:rFonts w:eastAsiaTheme="minorEastAsia"/>
          <w:lang w:val="fr-FR" w:eastAsia="zh-CN"/>
        </w:rPr>
        <w:t>RCS Universal Profile Service Definition Document</w:t>
      </w:r>
      <w:ins w:id="451" w:author="Trakinat, Jean" w:date="2025-07-14T09:16:00Z" w16du:dateUtc="2025-07-14T13:16:00Z">
        <w:r w:rsidR="000B1ADB" w:rsidRPr="00D25E94">
          <w:rPr>
            <w:lang w:val="fr-FR"/>
          </w:rPr>
          <w:t>"</w:t>
        </w:r>
      </w:ins>
      <w:del w:id="452" w:author="Trakinat, Jean" w:date="2025-07-14T09:16:00Z" w16du:dateUtc="2025-07-14T13:16:00Z">
        <w:r w:rsidRPr="000E0534" w:rsidDel="000B1ADB">
          <w:rPr>
            <w:rFonts w:eastAsiaTheme="minorEastAsia"/>
            <w:lang w:val="fr-FR" w:eastAsia="zh-CN"/>
          </w:rPr>
          <w:delText>”</w:delText>
        </w:r>
      </w:del>
      <w:r w:rsidRPr="000E0534">
        <w:rPr>
          <w:rFonts w:eastAsiaTheme="minorEastAsia"/>
          <w:lang w:val="fr-FR" w:eastAsia="zh-CN"/>
        </w:rPr>
        <w:t>.</w:t>
      </w:r>
    </w:p>
    <w:p w14:paraId="64607E94" w14:textId="5D531DE9" w:rsidR="00654D0A" w:rsidRPr="00654D0A" w:rsidRDefault="00654D0A" w:rsidP="00654D0A">
      <w:pPr>
        <w:pStyle w:val="EX"/>
        <w:rPr>
          <w:rFonts w:eastAsiaTheme="minorEastAsia"/>
          <w:lang w:eastAsia="zh-CN"/>
        </w:rPr>
      </w:pPr>
      <w:r w:rsidRPr="00654D0A">
        <w:rPr>
          <w:rFonts w:eastAsiaTheme="minorEastAsia"/>
          <w:lang w:eastAsia="zh-CN"/>
        </w:rPr>
        <w:lastRenderedPageBreak/>
        <w:t>[</w:t>
      </w:r>
      <w:r w:rsidR="005568F2">
        <w:rPr>
          <w:rFonts w:eastAsiaTheme="minorEastAsia"/>
          <w:lang w:eastAsia="zh-CN"/>
        </w:rPr>
        <w:t>210</w:t>
      </w:r>
      <w:r w:rsidRPr="00654D0A">
        <w:rPr>
          <w:rFonts w:eastAsiaTheme="minorEastAsia"/>
          <w:lang w:eastAsia="zh-CN"/>
        </w:rPr>
        <w:t>]</w:t>
      </w:r>
      <w:r w:rsidRPr="00654D0A">
        <w:rPr>
          <w:rFonts w:eastAsiaTheme="minorEastAsia"/>
          <w:lang w:eastAsia="zh-CN"/>
        </w:rPr>
        <w:tab/>
        <w:t xml:space="preserve">Petri Ahokangas; Marja Matinmikko-Blue; Arturo Basaure; Seppo Yrjölä , </w:t>
      </w:r>
      <w:ins w:id="453" w:author="Trakinat, Jean" w:date="2025-07-14T09:16:00Z" w16du:dateUtc="2025-07-14T13:16:00Z">
        <w:r w:rsidR="000B1ADB">
          <w:t>"</w:t>
        </w:r>
      </w:ins>
      <w:del w:id="454"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Use Cases for Local 6G Networks</w:t>
      </w:r>
      <w:ins w:id="455" w:author="Trakinat, Jean" w:date="2025-07-14T09:16:00Z" w16du:dateUtc="2025-07-14T13:16:00Z">
        <w:r w:rsidR="000B1ADB">
          <w:t>"</w:t>
        </w:r>
      </w:ins>
      <w:del w:id="456"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 2024 Joint European Conference on Networks and Communications &amp; 6G Summit, June 2024, Antwerp, Belgium</w:t>
      </w:r>
      <w:r w:rsidR="00A1458F">
        <w:rPr>
          <w:rFonts w:eastAsiaTheme="minorEastAsia"/>
          <w:lang w:eastAsia="zh-CN"/>
        </w:rPr>
        <w:t xml:space="preserve">, </w:t>
      </w:r>
      <w:r w:rsidR="007A0512">
        <w:rPr>
          <w:rFonts w:eastAsiaTheme="minorEastAsia"/>
          <w:lang w:eastAsia="zh-CN"/>
        </w:rPr>
        <w:t>(</w:t>
      </w:r>
      <w:hyperlink r:id="rId131" w:history="1">
        <w:r w:rsidR="00A1458F" w:rsidRPr="00D138DA">
          <w:rPr>
            <w:rStyle w:val="Hyperlink"/>
            <w:rFonts w:eastAsiaTheme="minorEastAsia"/>
            <w:lang w:eastAsia="zh-CN"/>
          </w:rPr>
          <w:t>https://oulurepo.oulu.fi/bitstream/handle/10024/54699/nbnfioulu-202503252188.pdf?sequence=1</w:t>
        </w:r>
      </w:hyperlink>
      <w:r w:rsidR="00A1458F">
        <w:rPr>
          <w:rFonts w:eastAsiaTheme="minorEastAsia"/>
          <w:lang w:eastAsia="zh-CN"/>
        </w:rPr>
        <w:t>)</w:t>
      </w:r>
      <w:ins w:id="457" w:author="Trakinat, Jean" w:date="2025-07-14T10:09:00Z" w16du:dateUtc="2025-07-14T14:09:00Z">
        <w:r w:rsidR="00AA2288">
          <w:rPr>
            <w:rFonts w:eastAsiaTheme="minorEastAsia"/>
            <w:lang w:eastAsia="zh-CN"/>
          </w:rPr>
          <w:t>.</w:t>
        </w:r>
      </w:ins>
      <w:r w:rsidR="00A1458F">
        <w:rPr>
          <w:rFonts w:eastAsiaTheme="minorEastAsia"/>
          <w:lang w:eastAsia="zh-CN"/>
        </w:rPr>
        <w:t xml:space="preserve"> </w:t>
      </w:r>
    </w:p>
    <w:p w14:paraId="1A483BE3" w14:textId="2CC6D69B" w:rsidR="00654D0A" w:rsidRDefault="00654D0A" w:rsidP="00654D0A">
      <w:pPr>
        <w:pStyle w:val="EX"/>
        <w:rPr>
          <w:rFonts w:eastAsiaTheme="minorEastAsia"/>
          <w:lang w:eastAsia="zh-CN"/>
        </w:rPr>
      </w:pPr>
      <w:r w:rsidRPr="00654D0A">
        <w:rPr>
          <w:rFonts w:eastAsiaTheme="minorEastAsia"/>
          <w:lang w:eastAsia="zh-CN"/>
        </w:rPr>
        <w:t>[</w:t>
      </w:r>
      <w:r w:rsidR="00E663AA">
        <w:rPr>
          <w:rFonts w:eastAsiaTheme="minorEastAsia"/>
          <w:lang w:eastAsia="zh-CN"/>
        </w:rPr>
        <w:t>211</w:t>
      </w:r>
      <w:r w:rsidRPr="00654D0A">
        <w:rPr>
          <w:rFonts w:eastAsiaTheme="minorEastAsia"/>
          <w:lang w:eastAsia="zh-CN"/>
        </w:rPr>
        <w:t>]</w:t>
      </w:r>
      <w:r w:rsidRPr="00654D0A">
        <w:rPr>
          <w:rFonts w:eastAsiaTheme="minorEastAsia"/>
          <w:lang w:eastAsia="zh-CN"/>
        </w:rPr>
        <w:tab/>
      </w:r>
      <w:ins w:id="458" w:author="Trakinat, Jean" w:date="2025-07-14T09:16:00Z" w16du:dateUtc="2025-07-14T13:16:00Z">
        <w:r w:rsidR="000B1ADB">
          <w:t>"</w:t>
        </w:r>
      </w:ins>
      <w:del w:id="459"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White Paper on 6G Networking</w:t>
      </w:r>
      <w:ins w:id="460" w:author="Trakinat, Jean" w:date="2025-07-14T09:16:00Z" w16du:dateUtc="2025-07-14T13:16:00Z">
        <w:r w:rsidR="000B1ADB">
          <w:t>"</w:t>
        </w:r>
      </w:ins>
      <w:del w:id="461"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 xml:space="preserve">, 6G Research Visions, No. 6 June 2020, University of Oulu, </w:t>
      </w:r>
      <w:hyperlink r:id="rId132" w:history="1">
        <w:r w:rsidR="00A96E52" w:rsidRPr="00A96E52">
          <w:rPr>
            <w:rStyle w:val="Hyperlink"/>
            <w:rFonts w:eastAsiaTheme="minorEastAsia"/>
            <w:lang w:eastAsia="zh-CN"/>
          </w:rPr>
          <w:t>isbn978-952-62-2684-2.pdf</w:t>
        </w:r>
      </w:hyperlink>
      <w:r w:rsidR="007F2480">
        <w:rPr>
          <w:rFonts w:eastAsiaTheme="minorEastAsia"/>
          <w:lang w:eastAsia="zh-CN"/>
        </w:rPr>
        <w:t>.</w:t>
      </w:r>
    </w:p>
    <w:p w14:paraId="5AA27F8C" w14:textId="4C1F7752" w:rsidR="0075077A" w:rsidRDefault="007F2480" w:rsidP="00021E84">
      <w:pPr>
        <w:pStyle w:val="EX"/>
        <w:rPr>
          <w:rFonts w:eastAsiaTheme="minorEastAsia"/>
          <w:lang w:eastAsia="zh-CN"/>
        </w:rPr>
      </w:pPr>
      <w:r w:rsidRPr="007F2480">
        <w:rPr>
          <w:rFonts w:eastAsiaTheme="minorEastAsia"/>
          <w:lang w:eastAsia="zh-CN"/>
        </w:rPr>
        <w:t>[</w:t>
      </w:r>
      <w:r w:rsidR="00E663AA">
        <w:rPr>
          <w:rFonts w:eastAsiaTheme="minorEastAsia"/>
          <w:lang w:eastAsia="zh-CN"/>
        </w:rPr>
        <w:t>212</w:t>
      </w:r>
      <w:r w:rsidRPr="007F2480">
        <w:rPr>
          <w:rFonts w:eastAsiaTheme="minorEastAsia"/>
          <w:lang w:eastAsia="zh-CN"/>
        </w:rPr>
        <w:t xml:space="preserve">] </w:t>
      </w:r>
      <w:r w:rsidRPr="007F2480">
        <w:rPr>
          <w:rFonts w:eastAsiaTheme="minorEastAsia"/>
          <w:lang w:eastAsia="zh-CN"/>
        </w:rPr>
        <w:tab/>
        <w:t>3GPP TS 32.298: "Charging data record (CDR) parameter description".</w:t>
      </w:r>
    </w:p>
    <w:p w14:paraId="7C4D6304" w14:textId="18B17424" w:rsidR="00021E84" w:rsidRPr="0075077A" w:rsidRDefault="00021E84" w:rsidP="00021E84">
      <w:pPr>
        <w:pStyle w:val="EX"/>
        <w:rPr>
          <w:rFonts w:eastAsiaTheme="minorEastAsia"/>
          <w:lang w:eastAsia="zh-CN"/>
        </w:rPr>
      </w:pPr>
      <w:r w:rsidRPr="00533EC6">
        <w:rPr>
          <w:rFonts w:eastAsiaTheme="minorEastAsia"/>
          <w:lang w:eastAsia="zh-CN"/>
        </w:rPr>
        <w:t>[</w:t>
      </w:r>
      <w:r w:rsidR="00E663AA" w:rsidRPr="00533EC6">
        <w:rPr>
          <w:rFonts w:eastAsiaTheme="minorEastAsia"/>
          <w:lang w:eastAsia="zh-CN"/>
        </w:rPr>
        <w:t>213</w:t>
      </w:r>
      <w:r w:rsidRPr="00533EC6">
        <w:rPr>
          <w:rFonts w:eastAsiaTheme="minorEastAsia"/>
          <w:lang w:eastAsia="zh-CN"/>
        </w:rPr>
        <w:t>]</w:t>
      </w:r>
      <w:r w:rsidRPr="00533EC6">
        <w:rPr>
          <w:rFonts w:eastAsiaTheme="minorEastAsia"/>
          <w:lang w:eastAsia="zh-CN"/>
        </w:rPr>
        <w:tab/>
        <w:t>3GPP TS 32.299:</w:t>
      </w:r>
      <w:r w:rsidR="002646CE" w:rsidRPr="00533EC6">
        <w:rPr>
          <w:rFonts w:eastAsiaTheme="minorEastAsia"/>
          <w:lang w:eastAsia="zh-CN"/>
        </w:rPr>
        <w:t xml:space="preserve"> </w:t>
      </w:r>
      <w:r w:rsidRPr="00533EC6">
        <w:rPr>
          <w:rFonts w:eastAsiaTheme="minorEastAsia"/>
          <w:lang w:eastAsia="zh-CN"/>
        </w:rPr>
        <w:t>"</w:t>
      </w:r>
      <w:del w:id="462" w:author="Trakinat, Jean" w:date="2025-07-14T09:16:00Z" w16du:dateUtc="2025-07-14T13:16:00Z">
        <w:r w:rsidRPr="00533EC6" w:rsidDel="000B1ADB">
          <w:rPr>
            <w:rFonts w:eastAsiaTheme="minorEastAsia"/>
            <w:lang w:eastAsia="zh-CN"/>
          </w:rPr>
          <w:delText xml:space="preserve"> </w:delText>
        </w:r>
      </w:del>
      <w:r w:rsidRPr="00533EC6">
        <w:rPr>
          <w:rFonts w:eastAsiaTheme="minorEastAsia"/>
          <w:lang w:eastAsia="zh-CN"/>
        </w:rPr>
        <w:t>Telecommunication management; Charging management; Diameter charging applications".</w:t>
      </w:r>
    </w:p>
    <w:p w14:paraId="484D87AC" w14:textId="01E02490" w:rsidR="00F6127D" w:rsidRDefault="00F6127D" w:rsidP="0075077A">
      <w:pPr>
        <w:pStyle w:val="EX"/>
        <w:rPr>
          <w:rFonts w:eastAsiaTheme="minorEastAsia"/>
          <w:lang w:eastAsia="zh-CN"/>
        </w:rPr>
      </w:pPr>
      <w:r w:rsidRPr="00657B67">
        <w:rPr>
          <w:rFonts w:eastAsiaTheme="minorEastAsia"/>
          <w:lang w:eastAsia="zh-CN"/>
        </w:rPr>
        <w:t>[</w:t>
      </w:r>
      <w:r w:rsidR="00E663AA" w:rsidRPr="00657B67">
        <w:rPr>
          <w:rFonts w:eastAsiaTheme="minorEastAsia"/>
          <w:lang w:eastAsia="zh-CN"/>
        </w:rPr>
        <w:t>214</w:t>
      </w:r>
      <w:r w:rsidRPr="00657B67">
        <w:rPr>
          <w:rFonts w:eastAsiaTheme="minorEastAsia"/>
          <w:lang w:eastAsia="zh-CN"/>
        </w:rPr>
        <w:t>]</w:t>
      </w:r>
      <w:r w:rsidRPr="00657B67">
        <w:rPr>
          <w:rFonts w:eastAsiaTheme="minorEastAsia"/>
          <w:lang w:eastAsia="zh-CN"/>
        </w:rPr>
        <w:tab/>
      </w:r>
      <w:r w:rsidR="00884250" w:rsidRPr="00657B67">
        <w:rPr>
          <w:rFonts w:eastAsiaTheme="minorEastAsia"/>
          <w:lang w:eastAsia="zh-CN"/>
        </w:rPr>
        <w:t xml:space="preserve">X. Lin, L. Kundu, C. Dick, E. Obiodu, TT. </w:t>
      </w:r>
      <w:r w:rsidR="00884250">
        <w:rPr>
          <w:rFonts w:eastAsiaTheme="minorEastAsia"/>
          <w:lang w:eastAsia="zh-CN"/>
        </w:rPr>
        <w:t xml:space="preserve">Mostak, </w:t>
      </w:r>
      <w:ins w:id="463" w:author="Trakinat, Jean" w:date="2025-07-14T09:16:00Z" w16du:dateUtc="2025-07-14T13:16:00Z">
        <w:r w:rsidR="00406707">
          <w:t>"</w:t>
        </w:r>
      </w:ins>
      <w:del w:id="464" w:author="Trakinat, Jean" w:date="2025-07-14T09:16:00Z" w16du:dateUtc="2025-07-14T13:16:00Z">
        <w:r w:rsidR="00884250" w:rsidDel="00406707">
          <w:rPr>
            <w:rFonts w:eastAsiaTheme="minorEastAsia"/>
            <w:lang w:eastAsia="zh-CN"/>
          </w:rPr>
          <w:delText>“</w:delText>
        </w:r>
      </w:del>
      <w:r w:rsidR="00884250">
        <w:rPr>
          <w:rFonts w:eastAsiaTheme="minorEastAsia"/>
          <w:lang w:eastAsia="zh-CN"/>
        </w:rPr>
        <w:t>6G Digital Twin Networks: From Theory to Practice</w:t>
      </w:r>
      <w:ins w:id="465" w:author="Trakinat, Jean" w:date="2025-07-14T09:16:00Z" w16du:dateUtc="2025-07-14T13:16:00Z">
        <w:r w:rsidR="00406707">
          <w:t>"</w:t>
        </w:r>
      </w:ins>
      <w:del w:id="466" w:author="Trakinat, Jean" w:date="2025-07-14T09:16:00Z" w16du:dateUtc="2025-07-14T13:16:00Z">
        <w:r w:rsidR="00884250" w:rsidDel="00406707">
          <w:rPr>
            <w:rFonts w:eastAsiaTheme="minorEastAsia"/>
            <w:lang w:eastAsia="zh-CN"/>
          </w:rPr>
          <w:delText>”</w:delText>
        </w:r>
      </w:del>
      <w:r w:rsidR="00884250">
        <w:rPr>
          <w:rFonts w:eastAsiaTheme="minorEastAsia"/>
          <w:lang w:eastAsia="zh-CN"/>
        </w:rPr>
        <w:t xml:space="preserve">, </w:t>
      </w:r>
      <w:hyperlink r:id="rId133" w:history="1">
        <w:r w:rsidR="007A5BD8" w:rsidRPr="0054416B">
          <w:rPr>
            <w:rStyle w:val="Hyperlink"/>
            <w:rFonts w:eastAsiaTheme="minorEastAsia"/>
            <w:lang w:eastAsia="zh-CN"/>
          </w:rPr>
          <w:t>https://arxiv.org/pdf/2212.02032</w:t>
        </w:r>
      </w:hyperlink>
      <w:r w:rsidR="007A5BD8">
        <w:rPr>
          <w:rFonts w:eastAsiaTheme="minorEastAsia"/>
          <w:lang w:eastAsia="zh-CN"/>
        </w:rPr>
        <w:t xml:space="preserve">. </w:t>
      </w:r>
    </w:p>
    <w:p w14:paraId="2703F993" w14:textId="6947160F"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215</w:t>
      </w:r>
      <w:r w:rsidRPr="0075077A">
        <w:rPr>
          <w:rFonts w:eastAsiaTheme="minorEastAsia"/>
          <w:lang w:eastAsia="zh-CN"/>
        </w:rPr>
        <w:t>]</w:t>
      </w:r>
      <w:r w:rsidRPr="0075077A">
        <w:rPr>
          <w:rFonts w:eastAsiaTheme="minorEastAsia"/>
          <w:lang w:eastAsia="zh-CN"/>
        </w:rPr>
        <w:tab/>
      </w:r>
      <w:hyperlink r:id="rId134" w:history="1">
        <w:r w:rsidR="00430013" w:rsidRPr="00D138DA">
          <w:rPr>
            <w:rStyle w:val="Hyperlink"/>
            <w:rFonts w:eastAsiaTheme="minorEastAsia"/>
            <w:lang w:eastAsia="zh-CN"/>
          </w:rPr>
          <w:t>https://arxiv.org/pdf/2212.02032</w:t>
        </w:r>
      </w:hyperlink>
      <w:r w:rsidR="007D1593">
        <w:rPr>
          <w:rFonts w:eastAsiaTheme="minorEastAsia"/>
          <w:lang w:eastAsia="zh-CN"/>
        </w:rPr>
        <w:t>.</w:t>
      </w:r>
      <w:r w:rsidR="00430013">
        <w:rPr>
          <w:rFonts w:eastAsiaTheme="minorEastAsia"/>
          <w:lang w:eastAsia="zh-CN"/>
        </w:rPr>
        <w:t xml:space="preserve"> </w:t>
      </w:r>
    </w:p>
    <w:p w14:paraId="5E8A3C77" w14:textId="7F1A5F2A"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216</w:t>
      </w:r>
      <w:r w:rsidRPr="0075077A">
        <w:rPr>
          <w:rFonts w:eastAsiaTheme="minorEastAsia"/>
          <w:lang w:eastAsia="zh-CN"/>
        </w:rPr>
        <w:t>]</w:t>
      </w:r>
      <w:r w:rsidRPr="0075077A">
        <w:rPr>
          <w:rFonts w:eastAsiaTheme="minorEastAsia"/>
          <w:lang w:eastAsia="zh-CN"/>
        </w:rPr>
        <w:tab/>
        <w:t xml:space="preserve">TM Forum, </w:t>
      </w:r>
      <w:ins w:id="467" w:author="Trakinat, Jean" w:date="2025-07-14T09:17:00Z" w16du:dateUtc="2025-07-14T13:17:00Z">
        <w:r w:rsidR="00406707">
          <w:t>"</w:t>
        </w:r>
      </w:ins>
      <w:r w:rsidRPr="0075077A">
        <w:rPr>
          <w:rFonts w:eastAsiaTheme="minorEastAsia"/>
          <w:lang w:eastAsia="zh-CN"/>
        </w:rPr>
        <w:t>IG1218 Autonomous Networks Business Requirements and Architecture</w:t>
      </w:r>
      <w:ins w:id="468" w:author="Trakinat, Jean" w:date="2025-07-14T09:17:00Z" w16du:dateUtc="2025-07-14T13:17:00Z">
        <w:r w:rsidR="00406707">
          <w:t>"</w:t>
        </w:r>
      </w:ins>
      <w:r w:rsidR="00D65996">
        <w:rPr>
          <w:rFonts w:eastAsiaTheme="minorEastAsia"/>
          <w:lang w:eastAsia="zh-CN"/>
        </w:rPr>
        <w:t xml:space="preserve">, </w:t>
      </w:r>
      <w:hyperlink r:id="rId135" w:history="1">
        <w:r w:rsidR="00D65996" w:rsidRPr="00D65996">
          <w:rPr>
            <w:rStyle w:val="Hyperlink"/>
            <w:rFonts w:eastAsiaTheme="minorEastAsia"/>
            <w:lang w:eastAsia="zh-CN"/>
          </w:rPr>
          <w:t>Autonomous Networks Business Requirements and Framework v3.0.0 (IG1218) – TM Forum</w:t>
        </w:r>
      </w:hyperlink>
      <w:r w:rsidRPr="0075077A">
        <w:rPr>
          <w:rFonts w:eastAsiaTheme="minorEastAsia"/>
          <w:lang w:eastAsia="zh-CN"/>
        </w:rPr>
        <w:t>.</w:t>
      </w:r>
    </w:p>
    <w:p w14:paraId="11C1BF2B" w14:textId="7AF48194"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217</w:t>
      </w:r>
      <w:r w:rsidRPr="0075077A">
        <w:rPr>
          <w:rFonts w:eastAsiaTheme="minorEastAsia"/>
          <w:lang w:eastAsia="zh-CN"/>
        </w:rPr>
        <w:t>]</w:t>
      </w:r>
      <w:r w:rsidRPr="0075077A">
        <w:rPr>
          <w:rFonts w:eastAsiaTheme="minorEastAsia"/>
          <w:lang w:eastAsia="zh-CN"/>
        </w:rPr>
        <w:tab/>
        <w:t xml:space="preserve">Claudio Fiandrino, Giulia Attanasio, Marco Fiore, Joerg Widmer, </w:t>
      </w:r>
      <w:ins w:id="469" w:author="Trakinat, Jean" w:date="2025-07-14T09:17:00Z" w16du:dateUtc="2025-07-14T13:17:00Z">
        <w:r w:rsidR="00406707">
          <w:t>"</w:t>
        </w:r>
      </w:ins>
      <w:del w:id="470" w:author="Trakinat, Jean" w:date="2025-07-14T09:17:00Z" w16du:dateUtc="2025-07-14T13:17:00Z">
        <w:r w:rsidRPr="0075077A" w:rsidDel="00406707">
          <w:rPr>
            <w:rFonts w:eastAsiaTheme="minorEastAsia"/>
            <w:lang w:eastAsia="zh-CN"/>
          </w:rPr>
          <w:delText>“</w:delText>
        </w:r>
      </w:del>
      <w:r w:rsidRPr="0075077A">
        <w:rPr>
          <w:rFonts w:eastAsiaTheme="minorEastAsia"/>
          <w:lang w:eastAsia="zh-CN"/>
        </w:rPr>
        <w:t>Toward native explainable and robust AI in 6G networks: Current state, challenges and road ahead,</w:t>
      </w:r>
      <w:ins w:id="471" w:author="Trakinat, Jean" w:date="2025-07-14T09:17:00Z" w16du:dateUtc="2025-07-14T13:17:00Z">
        <w:r w:rsidR="00F8535B" w:rsidRPr="00F8535B">
          <w:t xml:space="preserve"> </w:t>
        </w:r>
        <w:r w:rsidR="00F8535B">
          <w:t>"</w:t>
        </w:r>
      </w:ins>
      <w:del w:id="472" w:author="Trakinat, Jean" w:date="2025-07-14T09:17:00Z" w16du:dateUtc="2025-07-14T13:17:00Z">
        <w:r w:rsidRPr="0075077A" w:rsidDel="00F8535B">
          <w:rPr>
            <w:rFonts w:eastAsiaTheme="minorEastAsia"/>
            <w:lang w:eastAsia="zh-CN"/>
          </w:rPr>
          <w:delText>”</w:delText>
        </w:r>
      </w:del>
      <w:r w:rsidRPr="0075077A">
        <w:rPr>
          <w:rFonts w:eastAsiaTheme="minorEastAsia"/>
          <w:lang w:eastAsia="zh-CN"/>
        </w:rPr>
        <w:t xml:space="preserve"> Computer Communications, Volume 193, 2022.</w:t>
      </w:r>
      <w:r w:rsidR="00C03C79">
        <w:rPr>
          <w:rFonts w:eastAsiaTheme="minorEastAsia"/>
          <w:lang w:eastAsia="zh-CN"/>
        </w:rPr>
        <w:t xml:space="preserve"> (</w:t>
      </w:r>
      <w:hyperlink r:id="rId136" w:history="1">
        <w:r w:rsidR="00C03C79" w:rsidRPr="00C03C79">
          <w:rPr>
            <w:rStyle w:val="Hyperlink"/>
            <w:rFonts w:eastAsiaTheme="minorEastAsia"/>
            <w:lang w:eastAsia="zh-CN"/>
          </w:rPr>
          <w:t>Toward native explainable and robust AI in 6G networks: Current state, challenges and road ahead - ScienceDirect</w:t>
        </w:r>
      </w:hyperlink>
      <w:r w:rsidR="00C03C79">
        <w:rPr>
          <w:rFonts w:eastAsiaTheme="minorEastAsia"/>
          <w:lang w:eastAsia="zh-CN"/>
        </w:rPr>
        <w:t>).</w:t>
      </w:r>
    </w:p>
    <w:p w14:paraId="46992240" w14:textId="0A0A32E5"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218</w:t>
      </w:r>
      <w:r w:rsidRPr="0075077A">
        <w:rPr>
          <w:rFonts w:eastAsiaTheme="minorEastAsia"/>
          <w:lang w:eastAsia="zh-CN"/>
        </w:rPr>
        <w:t>]</w:t>
      </w:r>
      <w:r w:rsidRPr="0075077A">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Pr>
          <w:rFonts w:eastAsiaTheme="minorEastAsia"/>
          <w:lang w:eastAsia="zh-CN"/>
        </w:rPr>
        <w:t xml:space="preserve"> (</w:t>
      </w:r>
      <w:hyperlink r:id="rId137" w:history="1">
        <w:r w:rsidR="00ED4EC9" w:rsidRPr="00ED4EC9">
          <w:rPr>
            <w:rStyle w:val="Hyperlink"/>
            <w:rFonts w:eastAsiaTheme="minorEastAsia"/>
            <w:lang w:eastAsia="zh-CN"/>
          </w:rPr>
          <w:t>[2102.12169] Digital-Twin-Enabled 6G: Vision, Architectural Trends, and Future Directions</w:t>
        </w:r>
      </w:hyperlink>
      <w:r w:rsidR="00ED4EC9">
        <w:rPr>
          <w:rFonts w:eastAsiaTheme="minorEastAsia"/>
          <w:lang w:eastAsia="zh-CN"/>
        </w:rPr>
        <w:t>).</w:t>
      </w:r>
    </w:p>
    <w:p w14:paraId="5491E50B" w14:textId="02E0C297" w:rsidR="0075077A" w:rsidRDefault="0075077A" w:rsidP="0075077A">
      <w:pPr>
        <w:pStyle w:val="EX"/>
        <w:rPr>
          <w:rFonts w:eastAsiaTheme="minorEastAsia"/>
          <w:lang w:eastAsia="zh-CN"/>
        </w:rPr>
      </w:pPr>
      <w:r w:rsidRPr="0075077A">
        <w:rPr>
          <w:rFonts w:eastAsiaTheme="minorEastAsia"/>
          <w:lang w:eastAsia="zh-CN"/>
        </w:rPr>
        <w:t>[</w:t>
      </w:r>
      <w:r w:rsidR="008322D6">
        <w:rPr>
          <w:rFonts w:eastAsiaTheme="minorEastAsia"/>
          <w:lang w:eastAsia="zh-CN"/>
        </w:rPr>
        <w:t>219</w:t>
      </w:r>
      <w:r w:rsidRPr="0075077A">
        <w:rPr>
          <w:rFonts w:eastAsiaTheme="minorEastAsia"/>
          <w:lang w:eastAsia="zh-CN"/>
        </w:rPr>
        <w:t>]</w:t>
      </w:r>
      <w:r w:rsidRPr="0075077A">
        <w:rPr>
          <w:rFonts w:eastAsiaTheme="minorEastAsia"/>
          <w:lang w:eastAsia="zh-CN"/>
        </w:rPr>
        <w:tab/>
      </w:r>
      <w:r w:rsidR="00645C51">
        <w:rPr>
          <w:rFonts w:eastAsiaTheme="minorEastAsia"/>
          <w:lang w:eastAsia="zh-CN"/>
        </w:rPr>
        <w:t xml:space="preserve">NGMN Alliance, </w:t>
      </w:r>
      <w:ins w:id="473" w:author="Trakinat, Jean" w:date="2025-07-14T09:17:00Z" w16du:dateUtc="2025-07-14T13:17:00Z">
        <w:r w:rsidR="00F8535B">
          <w:t>"</w:t>
        </w:r>
      </w:ins>
      <w:r w:rsidR="00645C51">
        <w:rPr>
          <w:rFonts w:eastAsiaTheme="minorEastAsia"/>
          <w:lang w:eastAsia="zh-CN"/>
        </w:rPr>
        <w:t>6G Requirements and Design Considerations</w:t>
      </w:r>
      <w:ins w:id="474" w:author="Trakinat, Jean" w:date="2025-07-14T09:17:00Z" w16du:dateUtc="2025-07-14T13:17:00Z">
        <w:r w:rsidR="00F8535B">
          <w:t>"</w:t>
        </w:r>
      </w:ins>
      <w:r w:rsidR="00645C51">
        <w:rPr>
          <w:rFonts w:eastAsiaTheme="minorEastAsia"/>
          <w:lang w:eastAsia="zh-CN"/>
        </w:rPr>
        <w:t xml:space="preserve">, </w:t>
      </w:r>
      <w:r w:rsidR="00806198">
        <w:rPr>
          <w:rFonts w:eastAsiaTheme="minorEastAsia"/>
          <w:lang w:eastAsia="zh-CN"/>
        </w:rPr>
        <w:t xml:space="preserve">February 2023, </w:t>
      </w:r>
      <w:hyperlink r:id="rId138" w:history="1">
        <w:r w:rsidR="007B4CC0" w:rsidRPr="0054416B">
          <w:rPr>
            <w:rStyle w:val="Hyperlink"/>
            <w:rFonts w:eastAsiaTheme="minorEastAsia"/>
            <w:lang w:eastAsia="zh-CN"/>
          </w:rPr>
          <w:t>https://www.ngmn.org/publications/6g-requirements-and-design-considerations.html</w:t>
        </w:r>
      </w:hyperlink>
      <w:r w:rsidR="00A23C66">
        <w:rPr>
          <w:rFonts w:eastAsiaTheme="minorEastAsia"/>
          <w:lang w:eastAsia="zh-CN"/>
        </w:rPr>
        <w:t>.</w:t>
      </w:r>
    </w:p>
    <w:p w14:paraId="220BC50B" w14:textId="736D9C7F" w:rsidR="00272FD7" w:rsidRDefault="00272FD7" w:rsidP="0075077A">
      <w:pPr>
        <w:pStyle w:val="EX"/>
        <w:rPr>
          <w:rFonts w:eastAsiaTheme="minorEastAsia"/>
          <w:lang w:eastAsia="zh-CN"/>
        </w:rPr>
      </w:pPr>
      <w:r w:rsidRPr="00272FD7">
        <w:rPr>
          <w:rFonts w:eastAsiaTheme="minorEastAsia"/>
          <w:lang w:eastAsia="zh-CN"/>
        </w:rPr>
        <w:t>[</w:t>
      </w:r>
      <w:r w:rsidR="00C218E2">
        <w:rPr>
          <w:rFonts w:eastAsiaTheme="minorEastAsia"/>
          <w:lang w:eastAsia="zh-CN"/>
        </w:rPr>
        <w:t>220</w:t>
      </w:r>
      <w:r w:rsidRPr="00272FD7">
        <w:rPr>
          <w:rFonts w:eastAsiaTheme="minorEastAsia"/>
          <w:lang w:eastAsia="zh-CN"/>
        </w:rPr>
        <w:t>]</w:t>
      </w:r>
      <w:r w:rsidRPr="00272FD7">
        <w:rPr>
          <w:rFonts w:eastAsiaTheme="minorEastAsia"/>
          <w:lang w:eastAsia="zh-CN"/>
        </w:rPr>
        <w:tab/>
        <w:t>SWS-240002, "GSMA Proposal on 6G", 3GPP Stage 1 Workshop on IMT2030 Use Cases. (</w:t>
      </w:r>
      <w:hyperlink r:id="rId139" w:history="1">
        <w:r w:rsidR="00322D3A" w:rsidRPr="0085019B">
          <w:rPr>
            <w:rStyle w:val="Hyperlink"/>
            <w:rFonts w:eastAsiaTheme="minorEastAsia"/>
            <w:lang w:eastAsia="zh-CN"/>
          </w:rPr>
          <w:t>https://www.3gpp.org/ftp/workshop/2024-05-08_3GPP_Stage1_IMT2030_UC_WS</w:t>
        </w:r>
      </w:hyperlink>
      <w:r w:rsidRPr="00272FD7">
        <w:rPr>
          <w:rFonts w:eastAsiaTheme="minorEastAsia"/>
          <w:lang w:eastAsia="zh-CN"/>
        </w:rPr>
        <w:t>)</w:t>
      </w:r>
      <w:r w:rsidR="00112B1F">
        <w:rPr>
          <w:rFonts w:eastAsiaTheme="minorEastAsia"/>
          <w:lang w:eastAsia="zh-CN"/>
        </w:rPr>
        <w:t>.</w:t>
      </w:r>
    </w:p>
    <w:p w14:paraId="3EFEEB0D" w14:textId="18C938E0" w:rsidR="00112B1F" w:rsidRDefault="00112B1F" w:rsidP="0075077A">
      <w:pPr>
        <w:pStyle w:val="EX"/>
        <w:rPr>
          <w:rFonts w:eastAsiaTheme="minorEastAsia"/>
          <w:lang w:eastAsia="zh-CN"/>
        </w:rPr>
      </w:pPr>
      <w:r w:rsidRPr="00112B1F">
        <w:rPr>
          <w:rFonts w:eastAsiaTheme="minorEastAsia"/>
          <w:lang w:eastAsia="zh-CN"/>
        </w:rPr>
        <w:t>[</w:t>
      </w:r>
      <w:r w:rsidR="00092011">
        <w:rPr>
          <w:rFonts w:eastAsiaTheme="minorEastAsia"/>
          <w:lang w:eastAsia="zh-CN"/>
        </w:rPr>
        <w:t>221</w:t>
      </w:r>
      <w:r w:rsidRPr="00112B1F">
        <w:rPr>
          <w:rFonts w:eastAsiaTheme="minorEastAsia"/>
          <w:lang w:eastAsia="zh-CN"/>
        </w:rPr>
        <w:t>]</w:t>
      </w:r>
      <w:r w:rsidRPr="00112B1F">
        <w:rPr>
          <w:rFonts w:eastAsiaTheme="minorEastAsia"/>
          <w:lang w:eastAsia="zh-CN"/>
        </w:rPr>
        <w:tab/>
        <w:t>3GPP TS 38.300: "NR; NR and NG-RAN Overall Description; Stage 2".</w:t>
      </w:r>
    </w:p>
    <w:p w14:paraId="2FFD36E1" w14:textId="243FEC5C" w:rsidR="00C85726" w:rsidRDefault="00E459C7" w:rsidP="00E459C7">
      <w:pPr>
        <w:pStyle w:val="EX"/>
        <w:rPr>
          <w:rFonts w:eastAsiaTheme="minorEastAsia"/>
          <w:lang w:eastAsia="zh-CN"/>
        </w:rPr>
      </w:pPr>
      <w:r w:rsidRPr="00E459C7">
        <w:rPr>
          <w:rFonts w:eastAsiaTheme="minorEastAsia"/>
          <w:lang w:eastAsia="zh-CN"/>
        </w:rPr>
        <w:t>[</w:t>
      </w:r>
      <w:r w:rsidR="00E65A10">
        <w:rPr>
          <w:rFonts w:eastAsiaTheme="minorEastAsia"/>
          <w:lang w:eastAsia="zh-CN"/>
        </w:rPr>
        <w:t>222</w:t>
      </w:r>
      <w:r w:rsidRPr="00E459C7">
        <w:rPr>
          <w:rFonts w:eastAsiaTheme="minorEastAsia"/>
          <w:lang w:eastAsia="zh-CN"/>
        </w:rPr>
        <w:t xml:space="preserve">] </w:t>
      </w:r>
      <w:r w:rsidRPr="00E459C7">
        <w:rPr>
          <w:rFonts w:eastAsiaTheme="minorEastAsia"/>
          <w:lang w:eastAsia="zh-CN"/>
        </w:rPr>
        <w:tab/>
        <w:t>K.-D. Lee and C. Gray-Preston, "Everyday Living Assisted by 6G Applications and Solutions," IEEE Wireless Communications Magazine, October 2022.</w:t>
      </w:r>
      <w:r w:rsidR="000611FE">
        <w:rPr>
          <w:rFonts w:eastAsiaTheme="minorEastAsia"/>
          <w:lang w:eastAsia="zh-CN"/>
        </w:rPr>
        <w:t xml:space="preserve"> (</w:t>
      </w:r>
      <w:hyperlink r:id="rId140" w:history="1">
        <w:r w:rsidR="000611FE" w:rsidRPr="000611FE">
          <w:rPr>
            <w:rStyle w:val="Hyperlink"/>
            <w:rFonts w:eastAsiaTheme="minorEastAsia"/>
            <w:lang w:eastAsia="zh-CN"/>
          </w:rPr>
          <w:t>Everyday Living Assisted by 6G Applications and Solutions | IEEE Journals &amp; Magazine | IEEE Xplore</w:t>
        </w:r>
      </w:hyperlink>
      <w:r w:rsidR="000611FE">
        <w:rPr>
          <w:rFonts w:eastAsiaTheme="minorEastAsia"/>
          <w:lang w:eastAsia="zh-CN"/>
        </w:rPr>
        <w:t>).</w:t>
      </w:r>
    </w:p>
    <w:p w14:paraId="5D165B0A" w14:textId="20D01CA1" w:rsidR="00C048FA" w:rsidRDefault="00C048FA" w:rsidP="00E459C7">
      <w:pPr>
        <w:pStyle w:val="EX"/>
        <w:rPr>
          <w:rFonts w:eastAsiaTheme="minorEastAsia"/>
          <w:lang w:eastAsia="zh-CN"/>
        </w:rPr>
      </w:pPr>
      <w:r w:rsidRPr="00C048FA">
        <w:rPr>
          <w:rFonts w:eastAsiaTheme="minorEastAsia"/>
          <w:lang w:eastAsia="zh-CN"/>
        </w:rPr>
        <w:t>[</w:t>
      </w:r>
      <w:r w:rsidR="00E65A10">
        <w:rPr>
          <w:rFonts w:eastAsiaTheme="minorEastAsia"/>
          <w:lang w:eastAsia="zh-CN"/>
        </w:rPr>
        <w:t>223</w:t>
      </w:r>
      <w:r w:rsidRPr="00C048FA">
        <w:rPr>
          <w:rFonts w:eastAsiaTheme="minorEastAsia"/>
          <w:lang w:eastAsia="zh-CN"/>
        </w:rPr>
        <w:t xml:space="preserve">] </w:t>
      </w:r>
      <w:r w:rsidRPr="00C048FA">
        <w:rPr>
          <w:rFonts w:eastAsiaTheme="minorEastAsia"/>
          <w:lang w:eastAsia="zh-CN"/>
        </w:rPr>
        <w:tab/>
        <w:t xml:space="preserve">Statista, </w:t>
      </w:r>
      <w:hyperlink r:id="rId141" w:history="1">
        <w:r w:rsidR="00361CF3" w:rsidRPr="0085019B">
          <w:rPr>
            <w:rStyle w:val="Hyperlink"/>
            <w:rFonts w:eastAsiaTheme="minorEastAsia"/>
            <w:lang w:eastAsia="zh-CN"/>
          </w:rPr>
          <w:t>https://www.statista.com/topics/1143/mining/</w:t>
        </w:r>
      </w:hyperlink>
      <w:r w:rsidR="00361CF3">
        <w:rPr>
          <w:rFonts w:eastAsiaTheme="minorEastAsia"/>
          <w:lang w:eastAsia="zh-CN"/>
        </w:rPr>
        <w:t>.</w:t>
      </w:r>
    </w:p>
    <w:p w14:paraId="54206D68" w14:textId="3E57B17A" w:rsidR="00361CF3" w:rsidRDefault="00062630" w:rsidP="00E459C7">
      <w:pPr>
        <w:pStyle w:val="EX"/>
        <w:rPr>
          <w:rStyle w:val="Hyperlink"/>
          <w:noProof/>
          <w:lang w:val="en-US"/>
        </w:rPr>
      </w:pPr>
      <w:r>
        <w:rPr>
          <w:rFonts w:eastAsiaTheme="minorEastAsia"/>
          <w:lang w:eastAsia="zh-CN"/>
        </w:rPr>
        <w:t>[</w:t>
      </w:r>
      <w:r w:rsidR="005A53FA">
        <w:rPr>
          <w:rFonts w:eastAsiaTheme="minorEastAsia"/>
          <w:lang w:eastAsia="zh-CN"/>
        </w:rPr>
        <w:t>224</w:t>
      </w:r>
      <w:r w:rsidR="00361CF3">
        <w:rPr>
          <w:rFonts w:eastAsiaTheme="minorEastAsia"/>
          <w:lang w:eastAsia="zh-CN"/>
        </w:rPr>
        <w:t>]</w:t>
      </w:r>
      <w:r w:rsidR="00361CF3">
        <w:rPr>
          <w:rFonts w:eastAsiaTheme="minorEastAsia"/>
          <w:lang w:eastAsia="zh-CN"/>
        </w:rPr>
        <w:tab/>
      </w:r>
      <w:r w:rsidR="00862998" w:rsidRPr="00862998">
        <w:rPr>
          <w:rFonts w:eastAsiaTheme="minorEastAsia"/>
          <w:lang w:eastAsia="zh-CN"/>
        </w:rPr>
        <w:t>US Energy Information Administration</w:t>
      </w:r>
      <w:r w:rsidR="00862998">
        <w:rPr>
          <w:rFonts w:eastAsiaTheme="minorEastAsia"/>
          <w:lang w:eastAsia="zh-CN"/>
        </w:rPr>
        <w:t xml:space="preserve">, </w:t>
      </w:r>
      <w:hyperlink r:id="rId142" w:history="1">
        <w:r w:rsidRPr="00062630">
          <w:rPr>
            <w:rStyle w:val="Hyperlink"/>
          </w:rPr>
          <w:t>Homepage - U.S. Energy Information Administration (EIA)</w:t>
        </w:r>
      </w:hyperlink>
      <w:r w:rsidR="007B1672">
        <w:rPr>
          <w:rStyle w:val="Hyperlink"/>
          <w:noProof/>
          <w:lang w:val="en-US"/>
        </w:rPr>
        <w:t xml:space="preserve">. </w:t>
      </w:r>
    </w:p>
    <w:p w14:paraId="0622E0C7" w14:textId="0DFA4262" w:rsidR="00062630" w:rsidRDefault="00321133" w:rsidP="00E459C7">
      <w:pPr>
        <w:pStyle w:val="EX"/>
        <w:rPr>
          <w:rFonts w:eastAsiaTheme="minorEastAsia"/>
          <w:lang w:eastAsia="zh-CN"/>
        </w:rPr>
      </w:pPr>
      <w:r>
        <w:rPr>
          <w:rFonts w:eastAsiaTheme="minorEastAsia"/>
          <w:lang w:eastAsia="zh-CN"/>
        </w:rPr>
        <w:t>[</w:t>
      </w:r>
      <w:r w:rsidR="00AA0FFB">
        <w:rPr>
          <w:rFonts w:eastAsiaTheme="minorEastAsia"/>
          <w:lang w:eastAsia="zh-CN"/>
        </w:rPr>
        <w:t>225</w:t>
      </w:r>
      <w:r>
        <w:rPr>
          <w:rFonts w:eastAsiaTheme="minorEastAsia"/>
          <w:lang w:eastAsia="zh-CN"/>
        </w:rPr>
        <w:t>]</w:t>
      </w:r>
      <w:r>
        <w:rPr>
          <w:rFonts w:eastAsiaTheme="minorEastAsia"/>
          <w:lang w:eastAsia="zh-CN"/>
        </w:rPr>
        <w:tab/>
        <w:t>N</w:t>
      </w:r>
      <w:r w:rsidR="00D500E1">
        <w:rPr>
          <w:rFonts w:eastAsiaTheme="minorEastAsia"/>
          <w:lang w:eastAsia="zh-CN"/>
        </w:rPr>
        <w:t xml:space="preserve">GMN Alliance, </w:t>
      </w:r>
      <w:ins w:id="475" w:author="Trakinat, Jean" w:date="2025-07-14T09:18:00Z" w16du:dateUtc="2025-07-14T13:18:00Z">
        <w:r w:rsidR="00F8535B">
          <w:t>"</w:t>
        </w:r>
      </w:ins>
      <w:r w:rsidR="00D500E1" w:rsidRPr="00D500E1">
        <w:rPr>
          <w:rFonts w:eastAsiaTheme="minorEastAsia"/>
          <w:lang w:eastAsia="zh-CN"/>
        </w:rPr>
        <w:t>ITU-R Framework for IMT-2030</w:t>
      </w:r>
      <w:r w:rsidR="00D500E1">
        <w:rPr>
          <w:rFonts w:eastAsiaTheme="minorEastAsia"/>
          <w:lang w:eastAsia="zh-CN"/>
        </w:rPr>
        <w:t>: Review and Future Direction</w:t>
      </w:r>
      <w:ins w:id="476" w:author="Trakinat, Jean" w:date="2025-07-14T09:18:00Z" w16du:dateUtc="2025-07-14T13:18:00Z">
        <w:r w:rsidR="00F8535B">
          <w:t>"</w:t>
        </w:r>
      </w:ins>
      <w:r w:rsidR="00D500E1">
        <w:rPr>
          <w:rFonts w:eastAsiaTheme="minorEastAsia"/>
          <w:lang w:eastAsia="zh-CN"/>
        </w:rPr>
        <w:t xml:space="preserve">, </w:t>
      </w:r>
      <w:r w:rsidR="00806198">
        <w:rPr>
          <w:rFonts w:eastAsiaTheme="minorEastAsia"/>
          <w:lang w:eastAsia="zh-CN"/>
        </w:rPr>
        <w:t>February</w:t>
      </w:r>
      <w:r w:rsidR="00D500E1">
        <w:rPr>
          <w:rFonts w:eastAsiaTheme="minorEastAsia"/>
          <w:lang w:eastAsia="zh-CN"/>
        </w:rPr>
        <w:t xml:space="preserve"> 2024, </w:t>
      </w:r>
      <w:hyperlink r:id="rId143" w:history="1">
        <w:r w:rsidR="00421950" w:rsidRPr="00421950">
          <w:rPr>
            <w:rStyle w:val="Hyperlink"/>
            <w:rFonts w:eastAsiaTheme="minorEastAsia"/>
            <w:lang w:eastAsia="zh-CN"/>
          </w:rPr>
          <w:t>ITU-R Framework for IMT-2030 - NGMN</w:t>
        </w:r>
      </w:hyperlink>
      <w:r w:rsidR="00421950">
        <w:rPr>
          <w:rFonts w:eastAsiaTheme="minorEastAsia"/>
          <w:lang w:eastAsia="zh-CN"/>
        </w:rPr>
        <w:t xml:space="preserve">. </w:t>
      </w:r>
    </w:p>
    <w:p w14:paraId="5C80D5AB" w14:textId="42BA92D5" w:rsidR="001448B0" w:rsidRPr="001448B0" w:rsidRDefault="001448B0" w:rsidP="001448B0">
      <w:pPr>
        <w:pStyle w:val="EX"/>
        <w:rPr>
          <w:rFonts w:eastAsiaTheme="minorEastAsia"/>
          <w:lang w:eastAsia="zh-CN"/>
        </w:rPr>
      </w:pPr>
      <w:r w:rsidRPr="001448B0">
        <w:rPr>
          <w:rFonts w:eastAsiaTheme="minorEastAsia"/>
          <w:lang w:eastAsia="zh-CN"/>
        </w:rPr>
        <w:t>[</w:t>
      </w:r>
      <w:r w:rsidR="00AA0FFB">
        <w:rPr>
          <w:rFonts w:eastAsiaTheme="minorEastAsia"/>
          <w:lang w:eastAsia="zh-CN"/>
        </w:rPr>
        <w:t>226</w:t>
      </w:r>
      <w:r w:rsidRPr="001448B0">
        <w:rPr>
          <w:rFonts w:eastAsiaTheme="minorEastAsia"/>
          <w:lang w:eastAsia="zh-CN"/>
        </w:rPr>
        <w:t>]</w:t>
      </w:r>
      <w:r w:rsidR="00386A11">
        <w:rPr>
          <w:rFonts w:eastAsiaTheme="minorEastAsia"/>
          <w:lang w:eastAsia="zh-CN"/>
        </w:rPr>
        <w:tab/>
      </w:r>
      <w:ins w:id="477" w:author="Trakinat, Jean" w:date="2025-07-14T09:18:00Z" w16du:dateUtc="2025-07-14T13:18:00Z">
        <w:r w:rsidR="00F8535B">
          <w:t>"</w:t>
        </w:r>
        <w:r w:rsidR="00F8535B" w:rsidRPr="001448B0">
          <w:rPr>
            <w:rFonts w:eastAsiaTheme="minorEastAsia"/>
            <w:lang w:eastAsia="zh-CN"/>
          </w:rPr>
          <w:t xml:space="preserve"> </w:t>
        </w:r>
      </w:ins>
      <w:r w:rsidRPr="001448B0">
        <w:rPr>
          <w:rFonts w:eastAsiaTheme="minorEastAsia"/>
          <w:lang w:eastAsia="zh-CN"/>
        </w:rPr>
        <w:t>“The Public Protection and Disaster Relief Liaison Rapporteur</w:t>
      </w:r>
      <w:ins w:id="478" w:author="Trakinat, Jean" w:date="2025-07-14T09:18:00Z" w16du:dateUtc="2025-07-14T13:18:00Z">
        <w:r w:rsidR="00F8535B">
          <w:t>"</w:t>
        </w:r>
      </w:ins>
      <w:del w:id="479" w:author="Trakinat, Jean" w:date="2025-07-14T09:18:00Z" w16du:dateUtc="2025-07-14T13:18:00Z">
        <w:r w:rsidRPr="001448B0" w:rsidDel="00F8535B">
          <w:rPr>
            <w:rFonts w:eastAsiaTheme="minorEastAsia"/>
            <w:lang w:eastAsia="zh-CN"/>
          </w:rPr>
          <w:delText>”</w:delText>
        </w:r>
      </w:del>
      <w:r w:rsidR="00D65996">
        <w:rPr>
          <w:rFonts w:eastAsiaTheme="minorEastAsia"/>
          <w:lang w:eastAsia="zh-CN"/>
        </w:rPr>
        <w:t xml:space="preserve">, </w:t>
      </w:r>
      <w:r w:rsidR="00264547" w:rsidRPr="00386A11">
        <w:rPr>
          <w:rFonts w:eastAsiaTheme="minorEastAsia"/>
          <w:lang w:eastAsia="zh-CN"/>
        </w:rPr>
        <w:t>(</w:t>
      </w:r>
      <w:hyperlink r:id="rId144" w:history="1">
        <w:r w:rsidR="00264547" w:rsidRPr="00386A11">
          <w:rPr>
            <w:rFonts w:eastAsiaTheme="minorEastAsia"/>
            <w:lang w:eastAsia="zh-CN"/>
          </w:rPr>
          <w:t>https://www.itu.int/pub/R-QUE-SG05.209-7-2023</w:t>
        </w:r>
      </w:hyperlink>
      <w:r w:rsidR="00264547" w:rsidRPr="00386A11">
        <w:rPr>
          <w:rFonts w:eastAsiaTheme="minorEastAsia"/>
          <w:lang w:eastAsia="zh-CN"/>
        </w:rPr>
        <w:t>)</w:t>
      </w:r>
      <w:r>
        <w:rPr>
          <w:rFonts w:eastAsiaTheme="minorEastAsia"/>
          <w:lang w:eastAsia="zh-CN"/>
        </w:rPr>
        <w:t>.</w:t>
      </w:r>
    </w:p>
    <w:p w14:paraId="5591E1C7" w14:textId="1512CB48" w:rsidR="001448B0" w:rsidRPr="001448B0" w:rsidRDefault="001448B0" w:rsidP="001448B0">
      <w:pPr>
        <w:pStyle w:val="EX"/>
        <w:rPr>
          <w:rFonts w:eastAsiaTheme="minorEastAsia"/>
          <w:lang w:eastAsia="zh-CN"/>
        </w:rPr>
      </w:pPr>
      <w:r w:rsidRPr="001448B0">
        <w:rPr>
          <w:rFonts w:eastAsiaTheme="minorEastAsia"/>
          <w:lang w:eastAsia="zh-CN"/>
        </w:rPr>
        <w:t>[</w:t>
      </w:r>
      <w:r w:rsidR="0060098D">
        <w:rPr>
          <w:rFonts w:eastAsiaTheme="minorEastAsia"/>
          <w:lang w:eastAsia="zh-CN"/>
        </w:rPr>
        <w:t>227</w:t>
      </w:r>
      <w:r w:rsidRPr="001448B0">
        <w:rPr>
          <w:rFonts w:eastAsiaTheme="minorEastAsia"/>
          <w:lang w:eastAsia="zh-CN"/>
        </w:rPr>
        <w:t xml:space="preserve">] </w:t>
      </w:r>
      <w:r w:rsidR="0035088C">
        <w:rPr>
          <w:rFonts w:eastAsiaTheme="minorEastAsia"/>
          <w:lang w:eastAsia="zh-CN"/>
        </w:rPr>
        <w:tab/>
      </w:r>
      <w:ins w:id="480" w:author="Trakinat, Jean" w:date="2025-07-14T09:18:00Z" w16du:dateUtc="2025-07-14T13:18:00Z">
        <w:r w:rsidR="00F8535B">
          <w:t>"</w:t>
        </w:r>
      </w:ins>
      <w:del w:id="481" w:author="Trakinat, Jean" w:date="2025-07-14T09:18:00Z" w16du:dateUtc="2025-07-14T13:18:00Z">
        <w:r w:rsidRPr="001448B0" w:rsidDel="00F8535B">
          <w:rPr>
            <w:rFonts w:eastAsiaTheme="minorEastAsia"/>
            <w:lang w:eastAsia="zh-CN"/>
          </w:rPr>
          <w:delText>“</w:delText>
        </w:r>
      </w:del>
      <w:r w:rsidRPr="001448B0">
        <w:rPr>
          <w:rFonts w:eastAsiaTheme="minorEastAsia"/>
          <w:lang w:eastAsia="zh-CN"/>
        </w:rPr>
        <w:t>Question ITU-R 209-7/5</w:t>
      </w:r>
      <w:ins w:id="482" w:author="Trakinat, Jean" w:date="2025-07-14T09:18:00Z" w16du:dateUtc="2025-07-14T13:18:00Z">
        <w:r w:rsidR="00F8535B">
          <w:t>"</w:t>
        </w:r>
      </w:ins>
      <w:del w:id="483" w:author="Trakinat, Jean" w:date="2025-07-14T09:18:00Z" w16du:dateUtc="2025-07-14T13:18:00Z">
        <w:r w:rsidRPr="001448B0" w:rsidDel="00F8535B">
          <w:rPr>
            <w:rFonts w:eastAsiaTheme="minorEastAsia"/>
            <w:lang w:eastAsia="zh-CN"/>
          </w:rPr>
          <w:delText>”</w:delText>
        </w:r>
      </w:del>
      <w:r w:rsidRPr="001448B0">
        <w:rPr>
          <w:rFonts w:eastAsiaTheme="minorEastAsia"/>
          <w:lang w:eastAsia="zh-CN"/>
        </w:rPr>
        <w:t xml:space="preserve"> Use of the Mobile, Amateur, and Amateur-Satellite Services in Support of Disaster Radiocommunications                                                                        (</w:t>
      </w:r>
      <w:hyperlink r:id="rId145" w:history="1">
        <w:r w:rsidR="005141AD">
          <w:rPr>
            <w:rStyle w:val="Hyperlink"/>
            <w:rFonts w:eastAsia="Yu Mincho"/>
          </w:rPr>
          <w:t>https://www.itu.int/md/R23-WP5A-C-0182/en</w:t>
        </w:r>
      </w:hyperlink>
      <w:r w:rsidRPr="001448B0">
        <w:rPr>
          <w:rFonts w:eastAsiaTheme="minorEastAsia"/>
          <w:lang w:eastAsia="zh-CN"/>
        </w:rPr>
        <w:t>)</w:t>
      </w:r>
      <w:r>
        <w:rPr>
          <w:rFonts w:eastAsiaTheme="minorEastAsia"/>
          <w:lang w:eastAsia="zh-CN"/>
        </w:rPr>
        <w:t>.</w:t>
      </w:r>
      <w:r w:rsidR="005141AD">
        <w:rPr>
          <w:rFonts w:eastAsiaTheme="minorEastAsia"/>
          <w:lang w:eastAsia="zh-CN"/>
        </w:rPr>
        <w:t xml:space="preserve"> </w:t>
      </w:r>
    </w:p>
    <w:p w14:paraId="1752494A" w14:textId="139E0B33" w:rsidR="00A23C66" w:rsidRDefault="001448B0" w:rsidP="0075077A">
      <w:pPr>
        <w:pStyle w:val="EX"/>
        <w:rPr>
          <w:rFonts w:eastAsia="Yu Mincho"/>
        </w:rPr>
      </w:pPr>
      <w:r w:rsidRPr="001448B0">
        <w:rPr>
          <w:rFonts w:eastAsiaTheme="minorEastAsia"/>
          <w:lang w:eastAsia="zh-CN"/>
        </w:rPr>
        <w:t>[</w:t>
      </w:r>
      <w:r w:rsidR="0060098D">
        <w:rPr>
          <w:rFonts w:eastAsiaTheme="minorEastAsia"/>
          <w:lang w:eastAsia="zh-CN"/>
        </w:rPr>
        <w:t>228</w:t>
      </w:r>
      <w:r w:rsidRPr="001448B0">
        <w:rPr>
          <w:rFonts w:eastAsiaTheme="minorEastAsia"/>
          <w:lang w:eastAsia="zh-CN"/>
        </w:rPr>
        <w:t>]</w:t>
      </w:r>
      <w:r w:rsidR="0035088C">
        <w:rPr>
          <w:rFonts w:eastAsiaTheme="minorEastAsia"/>
          <w:lang w:eastAsia="zh-CN"/>
        </w:rPr>
        <w:tab/>
      </w:r>
      <w:ins w:id="484" w:author="Trakinat, Jean" w:date="2025-07-14T09:18:00Z" w16du:dateUtc="2025-07-14T13:18:00Z">
        <w:r w:rsidR="00F8535B">
          <w:t>"</w:t>
        </w:r>
      </w:ins>
      <w:del w:id="485" w:author="Trakinat, Jean" w:date="2025-07-14T09:18:00Z" w16du:dateUtc="2025-07-14T13:18:00Z">
        <w:r w:rsidRPr="001448B0" w:rsidDel="00F8535B">
          <w:rPr>
            <w:rFonts w:eastAsiaTheme="minorEastAsia"/>
            <w:lang w:eastAsia="zh-CN"/>
          </w:rPr>
          <w:delText xml:space="preserve"> </w:delText>
        </w:r>
        <w:r w:rsidRPr="001448B0" w:rsidDel="0003680E">
          <w:rPr>
            <w:rFonts w:eastAsiaTheme="minorEastAsia"/>
            <w:lang w:eastAsia="zh-CN"/>
          </w:rPr>
          <w:delText>“</w:delText>
        </w:r>
      </w:del>
      <w:r w:rsidRPr="001448B0">
        <w:rPr>
          <w:rFonts w:eastAsiaTheme="minorEastAsia"/>
          <w:lang w:eastAsia="zh-CN"/>
        </w:rPr>
        <w:t>Guideline of the MIIT and 14 Other Departments on Strengthening Emergency Communication Capacity Construction in Extreme Scenarios</w:t>
      </w:r>
      <w:ins w:id="486" w:author="Trakinat, Jean" w:date="2025-07-14T09:19:00Z" w16du:dateUtc="2025-07-14T13:19:00Z">
        <w:r w:rsidR="0003680E">
          <w:t>"</w:t>
        </w:r>
      </w:ins>
      <w:del w:id="487" w:author="Trakinat, Jean" w:date="2025-07-14T09:19:00Z" w16du:dateUtc="2025-07-14T13:19:00Z">
        <w:r w:rsidRPr="001448B0" w:rsidDel="0003680E">
          <w:rPr>
            <w:rFonts w:eastAsiaTheme="minorEastAsia"/>
            <w:lang w:eastAsia="zh-CN"/>
          </w:rPr>
          <w:delText>”</w:delText>
        </w:r>
      </w:del>
      <w:r w:rsidRPr="001448B0">
        <w:rPr>
          <w:rFonts w:eastAsiaTheme="minorEastAsia"/>
          <w:lang w:eastAsia="zh-CN"/>
        </w:rPr>
        <w:t xml:space="preserve"> </w:t>
      </w:r>
      <w:r w:rsidR="00977705">
        <w:rPr>
          <w:rFonts w:eastAsia="Yu Mincho"/>
        </w:rPr>
        <w:t>(</w:t>
      </w:r>
      <w:hyperlink r:id="rId146" w:history="1">
        <w:r w:rsidR="00977705">
          <w:rPr>
            <w:rStyle w:val="Hyperlink"/>
            <w:rFonts w:eastAsia="Yu Mincho"/>
          </w:rPr>
          <w:t>https://www.gov.cn/zhengce/zhengceku/202501/content_7000295.htm</w:t>
        </w:r>
      </w:hyperlink>
      <w:r w:rsidR="00977705">
        <w:rPr>
          <w:rFonts w:eastAsia="Yu Mincho"/>
        </w:rPr>
        <w:t>).</w:t>
      </w:r>
    </w:p>
    <w:p w14:paraId="37EB121B" w14:textId="0C175008" w:rsidR="00B859E6" w:rsidRDefault="00B859E6" w:rsidP="0075077A">
      <w:pPr>
        <w:pStyle w:val="EX"/>
        <w:rPr>
          <w:rFonts w:eastAsiaTheme="minorEastAsia"/>
          <w:lang w:eastAsia="zh-CN"/>
        </w:rPr>
      </w:pPr>
      <w:r w:rsidRPr="00B859E6">
        <w:rPr>
          <w:rFonts w:eastAsiaTheme="minorEastAsia"/>
          <w:lang w:eastAsia="zh-CN"/>
        </w:rPr>
        <w:t>[</w:t>
      </w:r>
      <w:r w:rsidR="00242D5E">
        <w:rPr>
          <w:rFonts w:eastAsiaTheme="minorEastAsia"/>
          <w:lang w:eastAsia="zh-CN"/>
        </w:rPr>
        <w:t>229</w:t>
      </w:r>
      <w:r w:rsidRPr="00B859E6">
        <w:rPr>
          <w:rFonts w:eastAsiaTheme="minorEastAsia"/>
          <w:lang w:eastAsia="zh-CN"/>
        </w:rPr>
        <w:t>]</w:t>
      </w:r>
      <w:r w:rsidRPr="00B859E6">
        <w:rPr>
          <w:rFonts w:eastAsiaTheme="minorEastAsia"/>
          <w:lang w:eastAsia="zh-CN"/>
        </w:rPr>
        <w:tab/>
        <w:t>XGMF</w:t>
      </w:r>
      <w:ins w:id="488" w:author="Trakinat, Jean" w:date="2025-07-14T09:19:00Z" w16du:dateUtc="2025-07-14T13:19:00Z">
        <w:r w:rsidR="0003680E">
          <w:rPr>
            <w:rFonts w:eastAsiaTheme="minorEastAsia"/>
            <w:lang w:eastAsia="zh-CN"/>
          </w:rPr>
          <w:t>,</w:t>
        </w:r>
      </w:ins>
      <w:del w:id="489" w:author="Trakinat, Jean" w:date="2025-07-14T09:19:00Z" w16du:dateUtc="2025-07-14T13:19:00Z">
        <w:r w:rsidRPr="00B859E6" w:rsidDel="0003680E">
          <w:rPr>
            <w:rFonts w:eastAsiaTheme="minorEastAsia"/>
            <w:lang w:eastAsia="zh-CN"/>
          </w:rPr>
          <w:delText>:</w:delText>
        </w:r>
      </w:del>
      <w:r w:rsidRPr="00B859E6">
        <w:rPr>
          <w:rFonts w:eastAsiaTheme="minorEastAsia"/>
          <w:lang w:eastAsia="zh-CN"/>
        </w:rPr>
        <w:t xml:space="preserve"> "Beyond 5G White Paper ~Message to the 2030s~" (</w:t>
      </w:r>
      <w:hyperlink r:id="rId147" w:history="1">
        <w:r w:rsidR="004E6D41" w:rsidRPr="00BA1AD5">
          <w:rPr>
            <w:rStyle w:val="Hyperlink"/>
          </w:rPr>
          <w:t>https://xgmf.jp/wp-content/uploads/2025/04/Beyond_5G_White_Paper_v4_0.pdf</w:t>
        </w:r>
      </w:hyperlink>
      <w:r w:rsidRPr="00B859E6">
        <w:rPr>
          <w:rFonts w:eastAsiaTheme="minorEastAsia"/>
          <w:lang w:eastAsia="zh-CN"/>
        </w:rPr>
        <w:t>).</w:t>
      </w:r>
    </w:p>
    <w:p w14:paraId="7526928D" w14:textId="225EB0E4" w:rsidR="00A23C66" w:rsidRDefault="006265A9" w:rsidP="0075077A">
      <w:pPr>
        <w:pStyle w:val="EX"/>
        <w:rPr>
          <w:rFonts w:eastAsiaTheme="minorEastAsia"/>
          <w:lang w:eastAsia="zh-CN"/>
        </w:rPr>
      </w:pPr>
      <w:r w:rsidRPr="006265A9">
        <w:rPr>
          <w:rFonts w:eastAsiaTheme="minorEastAsia"/>
          <w:lang w:eastAsia="zh-CN"/>
        </w:rPr>
        <w:lastRenderedPageBreak/>
        <w:t>[</w:t>
      </w:r>
      <w:r w:rsidR="00D04864">
        <w:rPr>
          <w:rFonts w:eastAsiaTheme="minorEastAsia"/>
          <w:lang w:eastAsia="zh-CN"/>
        </w:rPr>
        <w:t>230</w:t>
      </w:r>
      <w:r w:rsidRPr="006265A9">
        <w:rPr>
          <w:rFonts w:eastAsiaTheme="minorEastAsia"/>
          <w:lang w:eastAsia="zh-CN"/>
        </w:rPr>
        <w:t>]</w:t>
      </w:r>
      <w:r>
        <w:rPr>
          <w:rFonts w:eastAsiaTheme="minorEastAsia"/>
          <w:lang w:eastAsia="zh-CN"/>
        </w:rPr>
        <w:tab/>
      </w:r>
      <w:r w:rsidRPr="006265A9">
        <w:rPr>
          <w:rFonts w:eastAsiaTheme="minorEastAsia"/>
          <w:lang w:eastAsia="zh-CN"/>
        </w:rPr>
        <w:t xml:space="preserve">American Society of Civil Engineering, </w:t>
      </w:r>
      <w:ins w:id="490" w:author="Trakinat, Jean" w:date="2025-07-14T09:19:00Z" w16du:dateUtc="2025-07-14T13:19:00Z">
        <w:r w:rsidR="0003680E">
          <w:t>"</w:t>
        </w:r>
      </w:ins>
      <w:r w:rsidRPr="006265A9">
        <w:rPr>
          <w:rFonts w:eastAsiaTheme="minorEastAsia"/>
          <w:lang w:eastAsia="zh-CN"/>
        </w:rPr>
        <w:t>ASCE7 Minimum Design Loads and Associated Criteria for Buildings and Other Structures</w:t>
      </w:r>
      <w:ins w:id="491" w:author="Trakinat, Jean" w:date="2025-07-14T09:19:00Z" w16du:dateUtc="2025-07-14T13:19:00Z">
        <w:r w:rsidR="0003680E">
          <w:t>"</w:t>
        </w:r>
      </w:ins>
      <w:r w:rsidR="00985E04">
        <w:rPr>
          <w:rFonts w:eastAsiaTheme="minorEastAsia"/>
          <w:lang w:eastAsia="zh-CN"/>
        </w:rPr>
        <w:t xml:space="preserve">, </w:t>
      </w:r>
      <w:hyperlink r:id="rId148" w:history="1">
        <w:r w:rsidR="00985E04" w:rsidRPr="00985E04">
          <w:rPr>
            <w:rStyle w:val="Hyperlink"/>
            <w:rFonts w:eastAsiaTheme="minorEastAsia"/>
            <w:lang w:eastAsia="zh-CN"/>
          </w:rPr>
          <w:t>ASCE Library</w:t>
        </w:r>
      </w:hyperlink>
      <w:r w:rsidRPr="006265A9">
        <w:rPr>
          <w:rFonts w:eastAsiaTheme="minorEastAsia"/>
          <w:lang w:eastAsia="zh-CN"/>
        </w:rPr>
        <w:t>.</w:t>
      </w:r>
    </w:p>
    <w:p w14:paraId="532399B0" w14:textId="7ECC9A86" w:rsidR="00A23C66" w:rsidRDefault="00AE0CF9" w:rsidP="0075077A">
      <w:pPr>
        <w:pStyle w:val="EX"/>
        <w:rPr>
          <w:rFonts w:eastAsiaTheme="minorEastAsia"/>
          <w:lang w:eastAsia="zh-CN"/>
        </w:rPr>
      </w:pPr>
      <w:r w:rsidRPr="00AE0CF9">
        <w:rPr>
          <w:rFonts w:eastAsiaTheme="minorEastAsia"/>
          <w:lang w:eastAsia="zh-CN"/>
        </w:rPr>
        <w:t>[</w:t>
      </w:r>
      <w:r w:rsidR="00C651FB">
        <w:rPr>
          <w:rFonts w:eastAsiaTheme="minorEastAsia"/>
          <w:lang w:eastAsia="zh-CN"/>
        </w:rPr>
        <w:t>231</w:t>
      </w:r>
      <w:r w:rsidRPr="00AE0CF9">
        <w:rPr>
          <w:rFonts w:eastAsiaTheme="minorEastAsia"/>
          <w:lang w:eastAsia="zh-CN"/>
        </w:rPr>
        <w:t xml:space="preserve">] </w:t>
      </w:r>
      <w:r w:rsidRPr="00AE0CF9">
        <w:rPr>
          <w:rFonts w:eastAsiaTheme="minorEastAsia"/>
          <w:lang w:eastAsia="zh-CN"/>
        </w:rPr>
        <w:tab/>
      </w:r>
      <w:hyperlink r:id="rId149" w:history="1">
        <w:r w:rsidR="000B37ED" w:rsidRPr="0085019B">
          <w:rPr>
            <w:rStyle w:val="Hyperlink"/>
            <w:rFonts w:eastAsiaTheme="minorEastAsia"/>
            <w:lang w:eastAsia="zh-CN"/>
          </w:rPr>
          <w:t>https://docs.datagnss.com/d303-docs/common/about-rtk/</w:t>
        </w:r>
      </w:hyperlink>
      <w:r w:rsidR="000B37ED">
        <w:rPr>
          <w:rFonts w:eastAsiaTheme="minorEastAsia"/>
          <w:lang w:eastAsia="zh-CN"/>
        </w:rPr>
        <w:t>.</w:t>
      </w:r>
    </w:p>
    <w:p w14:paraId="65BDC09B" w14:textId="525219DA" w:rsidR="000B37ED" w:rsidRP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232</w:t>
      </w:r>
      <w:r w:rsidRPr="000B37ED">
        <w:rPr>
          <w:rFonts w:eastAsiaTheme="minorEastAsia"/>
          <w:lang w:eastAsia="zh-CN"/>
        </w:rPr>
        <w:t>]</w:t>
      </w:r>
      <w:r w:rsidRPr="000B37ED">
        <w:rPr>
          <w:rFonts w:eastAsiaTheme="minorEastAsia"/>
          <w:lang w:eastAsia="zh-CN"/>
        </w:rPr>
        <w:tab/>
        <w:t xml:space="preserve">3GPP TS 28.318, </w:t>
      </w:r>
      <w:ins w:id="492" w:author="Trakinat, Jean" w:date="2025-07-14T09:19:00Z" w16du:dateUtc="2025-07-14T13:19:00Z">
        <w:r w:rsidR="0003680E">
          <w:t>"</w:t>
        </w:r>
      </w:ins>
      <w:del w:id="493"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Network and Service Operations for Energy Utilities (NSOEU)</w:t>
      </w:r>
      <w:ins w:id="494" w:author="Trakinat, Jean" w:date="2025-07-14T09:19:00Z" w16du:dateUtc="2025-07-14T13:19:00Z">
        <w:r w:rsidR="0003680E" w:rsidRPr="0003680E">
          <w:t xml:space="preserve"> </w:t>
        </w:r>
        <w:r w:rsidR="0003680E">
          <w:t>"</w:t>
        </w:r>
      </w:ins>
      <w:del w:id="495"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w:t>
      </w:r>
    </w:p>
    <w:p w14:paraId="4EC6C03F" w14:textId="303950E3" w:rsid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233</w:t>
      </w:r>
      <w:r w:rsidRPr="000B37ED">
        <w:rPr>
          <w:rFonts w:eastAsiaTheme="minorEastAsia"/>
          <w:lang w:eastAsia="zh-CN"/>
        </w:rPr>
        <w:t>]</w:t>
      </w:r>
      <w:r w:rsidRPr="000B37ED">
        <w:rPr>
          <w:rFonts w:eastAsiaTheme="minorEastAsia"/>
          <w:lang w:eastAsia="zh-CN"/>
        </w:rPr>
        <w:tab/>
        <w:t>3GPP TR 28.829</w:t>
      </w:r>
      <w:r w:rsidR="002646CE">
        <w:rPr>
          <w:rFonts w:eastAsiaTheme="minorEastAsia"/>
          <w:lang w:eastAsia="zh-CN"/>
        </w:rPr>
        <w:t>:</w:t>
      </w:r>
      <w:r w:rsidRPr="000B37ED">
        <w:rPr>
          <w:rFonts w:eastAsiaTheme="minorEastAsia"/>
          <w:lang w:eastAsia="zh-CN"/>
        </w:rPr>
        <w:t xml:space="preserve"> </w:t>
      </w:r>
      <w:del w:id="496" w:author="Trakinat, Jean" w:date="2025-07-14T09:19:00Z" w16du:dateUtc="2025-07-14T13:19:00Z">
        <w:r w:rsidRPr="000B37ED" w:rsidDel="0003680E">
          <w:rPr>
            <w:rFonts w:eastAsiaTheme="minorEastAsia"/>
            <w:lang w:eastAsia="zh-CN"/>
          </w:rPr>
          <w:delText>“</w:delText>
        </w:r>
      </w:del>
      <w:ins w:id="497" w:author="Trakinat, Jean" w:date="2025-07-14T09:19:00Z" w16du:dateUtc="2025-07-14T13:19:00Z">
        <w:r w:rsidR="0003680E">
          <w:t>"</w:t>
        </w:r>
      </w:ins>
      <w:r w:rsidRPr="000B37ED">
        <w:rPr>
          <w:rFonts w:eastAsiaTheme="minorEastAsia"/>
          <w:lang w:eastAsia="zh-CN"/>
        </w:rPr>
        <w:t>Study on network and service operations for energy utilities</w:t>
      </w:r>
      <w:ins w:id="498" w:author="Trakinat, Jean" w:date="2025-07-14T09:19:00Z" w16du:dateUtc="2025-07-14T13:19:00Z">
        <w:r w:rsidR="0003680E">
          <w:t>"</w:t>
        </w:r>
      </w:ins>
      <w:del w:id="499"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w:t>
      </w:r>
    </w:p>
    <w:p w14:paraId="75F42385" w14:textId="048938F1" w:rsidR="00FB0263" w:rsidRPr="00FB0263" w:rsidRDefault="00FB0263" w:rsidP="00FB0263">
      <w:pPr>
        <w:pStyle w:val="EX"/>
        <w:rPr>
          <w:rFonts w:eastAsiaTheme="minorEastAsia"/>
          <w:lang w:eastAsia="zh-CN"/>
        </w:rPr>
      </w:pPr>
      <w:r w:rsidRPr="00657B67">
        <w:rPr>
          <w:rFonts w:eastAsiaTheme="minorEastAsia"/>
          <w:lang w:val="es-ES" w:eastAsia="zh-CN"/>
        </w:rPr>
        <w:t>[</w:t>
      </w:r>
      <w:r w:rsidR="00D95FC2" w:rsidRPr="00657B67">
        <w:rPr>
          <w:rFonts w:eastAsiaTheme="minorEastAsia"/>
          <w:lang w:val="es-ES" w:eastAsia="zh-CN"/>
        </w:rPr>
        <w:t>234</w:t>
      </w:r>
      <w:r w:rsidRPr="00657B67">
        <w:rPr>
          <w:rFonts w:eastAsiaTheme="minorEastAsia"/>
          <w:lang w:val="es-ES" w:eastAsia="zh-CN"/>
        </w:rPr>
        <w:t>]</w:t>
      </w:r>
      <w:r w:rsidRPr="00657B67">
        <w:rPr>
          <w:rFonts w:eastAsiaTheme="minorEastAsia"/>
          <w:lang w:val="es-ES" w:eastAsia="zh-CN"/>
        </w:rPr>
        <w:tab/>
        <w:t xml:space="preserve">Lai Z, Hu Y C, Cui Y, et al. </w:t>
      </w:r>
      <w:ins w:id="500" w:author="Trakinat, Jean" w:date="2025-07-14T09:20:00Z" w16du:dateUtc="2025-07-14T13:20:00Z">
        <w:r w:rsidR="0003680E">
          <w:t>"</w:t>
        </w:r>
      </w:ins>
      <w:r w:rsidRPr="00FB0263">
        <w:rPr>
          <w:rFonts w:eastAsiaTheme="minorEastAsia"/>
          <w:lang w:eastAsia="zh-CN"/>
        </w:rPr>
        <w:t>Furion: Engineering high-quality immersive virtual reality on today's mobile devices</w:t>
      </w:r>
      <w:ins w:id="501" w:author="Trakinat, Jean" w:date="2025-07-14T09:20:00Z" w16du:dateUtc="2025-07-14T13:20:00Z">
        <w:r w:rsidR="0003680E">
          <w:t>"</w:t>
        </w:r>
        <w:r w:rsidR="00C23ADC">
          <w:t>,</w:t>
        </w:r>
        <w:r w:rsidR="0003680E" w:rsidRPr="00FB0263">
          <w:rPr>
            <w:rFonts w:eastAsiaTheme="minorEastAsia"/>
            <w:lang w:eastAsia="zh-CN"/>
          </w:rPr>
          <w:t xml:space="preserve"> </w:t>
        </w:r>
      </w:ins>
      <w:del w:id="502" w:author="Trakinat, Jean" w:date="2025-07-14T09:20:00Z" w16du:dateUtc="2025-07-14T13:20:00Z">
        <w:r w:rsidRPr="00FB0263" w:rsidDel="0003680E">
          <w:rPr>
            <w:rFonts w:eastAsiaTheme="minorEastAsia"/>
            <w:lang w:eastAsia="zh-CN"/>
          </w:rPr>
          <w:delText>[C]//</w:delText>
        </w:r>
      </w:del>
      <w:r w:rsidRPr="00FB0263">
        <w:rPr>
          <w:rFonts w:eastAsiaTheme="minorEastAsia"/>
          <w:lang w:eastAsia="zh-CN"/>
        </w:rPr>
        <w:t>Proceedings of the 23rd Annual International Conference on Mobile Computing and Networking. 2017: 409-421.</w:t>
      </w:r>
    </w:p>
    <w:p w14:paraId="3203AA64" w14:textId="57ECF5E6" w:rsidR="00FB0263" w:rsidRPr="00FB0263" w:rsidRDefault="00FB0263" w:rsidP="00FB0263">
      <w:pPr>
        <w:pStyle w:val="EX"/>
        <w:rPr>
          <w:rFonts w:eastAsiaTheme="minorEastAsia"/>
          <w:lang w:eastAsia="zh-CN"/>
        </w:rPr>
      </w:pPr>
      <w:r w:rsidRPr="00FB0263">
        <w:rPr>
          <w:rFonts w:eastAsiaTheme="minorEastAsia"/>
          <w:lang w:eastAsia="zh-CN"/>
        </w:rPr>
        <w:t>[</w:t>
      </w:r>
      <w:r w:rsidR="0006278E">
        <w:rPr>
          <w:rFonts w:eastAsiaTheme="minorEastAsia"/>
          <w:lang w:eastAsia="zh-CN"/>
        </w:rPr>
        <w:t>235</w:t>
      </w:r>
      <w:r w:rsidRPr="00FB0263">
        <w:rPr>
          <w:rFonts w:eastAsiaTheme="minorEastAsia"/>
          <w:lang w:eastAsia="zh-CN"/>
        </w:rPr>
        <w:t>]</w:t>
      </w:r>
      <w:r w:rsidRPr="00FB0263">
        <w:rPr>
          <w:rFonts w:eastAsiaTheme="minorEastAsia"/>
          <w:lang w:eastAsia="zh-CN"/>
        </w:rPr>
        <w:tab/>
        <w:t xml:space="preserve">Kelkkanen V, Fiedler M, Lindero D. </w:t>
      </w:r>
      <w:ins w:id="503" w:author="Trakinat, Jean" w:date="2025-07-14T09:20:00Z" w16du:dateUtc="2025-07-14T13:20:00Z">
        <w:r w:rsidR="00C23ADC">
          <w:t>"</w:t>
        </w:r>
      </w:ins>
      <w:r w:rsidRPr="00FB0263">
        <w:rPr>
          <w:rFonts w:eastAsiaTheme="minorEastAsia"/>
          <w:lang w:eastAsia="zh-CN"/>
        </w:rPr>
        <w:t>Synchronous remote rendering for VR</w:t>
      </w:r>
      <w:ins w:id="504" w:author="Trakinat, Jean" w:date="2025-07-14T09:20:00Z" w16du:dateUtc="2025-07-14T13:20:00Z">
        <w:r w:rsidR="00C23ADC">
          <w:t>"</w:t>
        </w:r>
        <w:r w:rsidR="00C23ADC" w:rsidRPr="00FB0263">
          <w:rPr>
            <w:rFonts w:eastAsiaTheme="minorEastAsia"/>
            <w:lang w:eastAsia="zh-CN"/>
          </w:rPr>
          <w:t xml:space="preserve"> </w:t>
        </w:r>
      </w:ins>
      <w:del w:id="505" w:author="Trakinat, Jean" w:date="2025-07-14T09:20:00Z" w16du:dateUtc="2025-07-14T13:20:00Z">
        <w:r w:rsidRPr="00FB0263" w:rsidDel="00C23ADC">
          <w:rPr>
            <w:rFonts w:eastAsiaTheme="minorEastAsia"/>
            <w:lang w:eastAsia="zh-CN"/>
          </w:rPr>
          <w:delText>[J]</w:delText>
        </w:r>
      </w:del>
      <w:r w:rsidRPr="00FB0263">
        <w:rPr>
          <w:rFonts w:eastAsiaTheme="minorEastAsia"/>
          <w:lang w:eastAsia="zh-CN"/>
        </w:rPr>
        <w:t>. International Journal of Computer Games Technology, 2021, 2021(1): 6676644.</w:t>
      </w:r>
    </w:p>
    <w:p w14:paraId="491CD533" w14:textId="16A545AC" w:rsidR="00A23C66" w:rsidRDefault="00FB0263" w:rsidP="0075077A">
      <w:pPr>
        <w:pStyle w:val="EX"/>
        <w:rPr>
          <w:rFonts w:eastAsiaTheme="minorEastAsia"/>
          <w:lang w:eastAsia="zh-CN"/>
        </w:rPr>
      </w:pPr>
      <w:r w:rsidRPr="00487121">
        <w:rPr>
          <w:rFonts w:eastAsiaTheme="minorEastAsia"/>
          <w:lang w:val="de-AT" w:eastAsia="zh-CN"/>
        </w:rPr>
        <w:t>[</w:t>
      </w:r>
      <w:r w:rsidR="0006278E" w:rsidRPr="00487121">
        <w:rPr>
          <w:rFonts w:eastAsiaTheme="minorEastAsia"/>
          <w:lang w:val="de-AT" w:eastAsia="zh-CN"/>
        </w:rPr>
        <w:t>236</w:t>
      </w:r>
      <w:r w:rsidRPr="00487121">
        <w:rPr>
          <w:rFonts w:eastAsiaTheme="minorEastAsia"/>
          <w:lang w:val="de-AT" w:eastAsia="zh-CN"/>
        </w:rPr>
        <w:t>]</w:t>
      </w:r>
      <w:r w:rsidRPr="00487121">
        <w:rPr>
          <w:rFonts w:eastAsiaTheme="minorEastAsia"/>
          <w:lang w:val="de-AT" w:eastAsia="zh-CN"/>
        </w:rPr>
        <w:tab/>
      </w:r>
      <w:r w:rsidR="005C5341" w:rsidRPr="00487121">
        <w:rPr>
          <w:rFonts w:eastAsiaTheme="minorEastAsia"/>
          <w:lang w:val="de-AT" w:eastAsia="zh-CN"/>
        </w:rPr>
        <w:t xml:space="preserve">Stojanovic R, Weinrauch A, Tatzgern W, et al. </w:t>
      </w:r>
      <w:ins w:id="506" w:author="Trakinat, Jean" w:date="2025-07-14T09:20:00Z" w16du:dateUtc="2025-07-14T13:20:00Z">
        <w:r w:rsidR="00C23ADC">
          <w:t>"</w:t>
        </w:r>
      </w:ins>
      <w:r w:rsidR="005C5341" w:rsidRPr="005C5341">
        <w:rPr>
          <w:rFonts w:eastAsiaTheme="minorEastAsia"/>
          <w:lang w:eastAsia="zh-CN"/>
        </w:rPr>
        <w:t>Efficient Rendering of Participating Media for Multiple Viewpoints</w:t>
      </w:r>
      <w:ins w:id="507" w:author="Trakinat, Jean" w:date="2025-07-14T09:20:00Z" w16du:dateUtc="2025-07-14T13:20:00Z">
        <w:r w:rsidR="00C23ADC">
          <w:t>"</w:t>
        </w:r>
        <w:r w:rsidR="00C23ADC">
          <w:rPr>
            <w:rFonts w:eastAsiaTheme="minorEastAsia"/>
            <w:lang w:eastAsia="zh-CN"/>
          </w:rPr>
          <w:t>,</w:t>
        </w:r>
      </w:ins>
      <w:del w:id="508" w:author="Trakinat, Jean" w:date="2025-07-14T09:20:00Z" w16du:dateUtc="2025-07-14T13:20:00Z">
        <w:r w:rsidR="005C5341" w:rsidRPr="005C5341" w:rsidDel="00C23ADC">
          <w:rPr>
            <w:rFonts w:eastAsiaTheme="minorEastAsia"/>
            <w:lang w:eastAsia="zh-CN"/>
          </w:rPr>
          <w:delText>[C]//</w:delText>
        </w:r>
      </w:del>
      <w:ins w:id="509" w:author="Trakinat, Jean" w:date="2025-07-14T09:20:00Z" w16du:dateUtc="2025-07-14T13:20:00Z">
        <w:r w:rsidR="00C23ADC">
          <w:rPr>
            <w:rFonts w:eastAsiaTheme="minorEastAsia"/>
            <w:lang w:eastAsia="zh-CN"/>
          </w:rPr>
          <w:t xml:space="preserve"> </w:t>
        </w:r>
      </w:ins>
      <w:r w:rsidR="005C5341" w:rsidRPr="005C5341">
        <w:rPr>
          <w:rFonts w:eastAsiaTheme="minorEastAsia"/>
          <w:lang w:eastAsia="zh-CN"/>
        </w:rPr>
        <w:t>High-Performance Graphics 2023: HPG 2023. Eurographics-European Association for Computer Graphics, 2023: 55-64.</w:t>
      </w:r>
    </w:p>
    <w:p w14:paraId="5A0B8D5E" w14:textId="1ABCBF22" w:rsidR="005E6684" w:rsidRDefault="002646CE" w:rsidP="0075077A">
      <w:pPr>
        <w:pStyle w:val="EX"/>
        <w:rPr>
          <w:rFonts w:eastAsiaTheme="minorEastAsia"/>
          <w:lang w:eastAsia="zh-CN"/>
        </w:rPr>
      </w:pPr>
      <w:r>
        <w:rPr>
          <w:rFonts w:eastAsiaTheme="minorEastAsia"/>
          <w:lang w:eastAsia="zh-CN"/>
        </w:rPr>
        <w:t>[237]</w:t>
      </w:r>
      <w:r>
        <w:rPr>
          <w:rFonts w:eastAsiaTheme="minorEastAsia"/>
          <w:lang w:eastAsia="zh-CN"/>
        </w:rPr>
        <w:tab/>
        <w:t xml:space="preserve">3GPP TS 37.320: </w:t>
      </w:r>
      <w:ins w:id="510" w:author="Trakinat, Jean" w:date="2025-07-14T09:21:00Z" w16du:dateUtc="2025-07-14T13:21:00Z">
        <w:r w:rsidR="004B165E">
          <w:t>"</w:t>
        </w:r>
      </w:ins>
      <w:del w:id="511" w:author="Trakinat, Jean" w:date="2025-07-14T09:21:00Z" w16du:dateUtc="2025-07-14T13:21:00Z">
        <w:r w:rsidDel="004B165E">
          <w:rPr>
            <w:rFonts w:eastAsiaTheme="minorEastAsia"/>
            <w:lang w:eastAsia="zh-CN"/>
          </w:rPr>
          <w:delText>“</w:delText>
        </w:r>
      </w:del>
      <w:r w:rsidR="00C270C2" w:rsidRPr="00C270C2">
        <w:rPr>
          <w:rFonts w:eastAsiaTheme="minorEastAsia"/>
          <w:lang w:eastAsia="zh-CN"/>
        </w:rPr>
        <w:t>Radio measurement collection for Minimization of Drive Tests (MDT); Overall description; Stage 2</w:t>
      </w:r>
      <w:ins w:id="512" w:author="Trakinat, Jean" w:date="2025-07-14T09:21:00Z" w16du:dateUtc="2025-07-14T13:21:00Z">
        <w:r w:rsidR="004B165E">
          <w:t>"</w:t>
        </w:r>
      </w:ins>
      <w:del w:id="513" w:author="Trakinat, Jean" w:date="2025-07-14T09:21:00Z" w16du:dateUtc="2025-07-14T13:21:00Z">
        <w:r w:rsidR="00C270C2" w:rsidDel="004B165E">
          <w:rPr>
            <w:rFonts w:eastAsiaTheme="minorEastAsia"/>
            <w:lang w:eastAsia="zh-CN"/>
          </w:rPr>
          <w:delText>”</w:delText>
        </w:r>
      </w:del>
      <w:r w:rsidR="00C270C2">
        <w:rPr>
          <w:rFonts w:eastAsiaTheme="minorEastAsia"/>
          <w:lang w:eastAsia="zh-CN"/>
        </w:rPr>
        <w:t>.</w:t>
      </w:r>
    </w:p>
    <w:p w14:paraId="12F0CE19" w14:textId="34588BFD" w:rsidR="00C270C2" w:rsidRDefault="00C270C2" w:rsidP="0075077A">
      <w:pPr>
        <w:pStyle w:val="EX"/>
        <w:rPr>
          <w:rFonts w:eastAsiaTheme="minorEastAsia"/>
          <w:lang w:eastAsia="zh-CN"/>
        </w:rPr>
      </w:pPr>
      <w:r>
        <w:rPr>
          <w:rFonts w:eastAsiaTheme="minorEastAsia"/>
          <w:lang w:eastAsia="zh-CN"/>
        </w:rPr>
        <w:t>[238]</w:t>
      </w:r>
      <w:r w:rsidR="008C5761">
        <w:rPr>
          <w:rFonts w:eastAsiaTheme="minorEastAsia"/>
          <w:lang w:eastAsia="zh-CN"/>
        </w:rPr>
        <w:tab/>
        <w:t xml:space="preserve">3GPP TS 38.331: </w:t>
      </w:r>
      <w:ins w:id="514" w:author="Trakinat, Jean" w:date="2025-07-14T09:21:00Z" w16du:dateUtc="2025-07-14T13:21:00Z">
        <w:r w:rsidR="004B165E">
          <w:t>"</w:t>
        </w:r>
      </w:ins>
      <w:del w:id="515" w:author="Trakinat, Jean" w:date="2025-07-14T09:21:00Z" w16du:dateUtc="2025-07-14T13:21:00Z">
        <w:r w:rsidR="008C5761" w:rsidDel="004B165E">
          <w:rPr>
            <w:rFonts w:eastAsiaTheme="minorEastAsia"/>
            <w:lang w:eastAsia="zh-CN"/>
          </w:rPr>
          <w:delText>“</w:delText>
        </w:r>
      </w:del>
      <w:r w:rsidR="007F07F5" w:rsidRPr="007F07F5">
        <w:rPr>
          <w:rFonts w:eastAsiaTheme="minorEastAsia"/>
          <w:lang w:eastAsia="zh-CN"/>
        </w:rPr>
        <w:t>NR; Radio Resource Control (RRC); Protocol specification</w:t>
      </w:r>
      <w:ins w:id="516" w:author="Trakinat, Jean" w:date="2025-07-14T09:21:00Z" w16du:dateUtc="2025-07-14T13:21:00Z">
        <w:r w:rsidR="004B165E">
          <w:t>"</w:t>
        </w:r>
      </w:ins>
      <w:del w:id="517" w:author="Trakinat, Jean" w:date="2025-07-14T09:21:00Z" w16du:dateUtc="2025-07-14T13:21:00Z">
        <w:r w:rsidR="007F07F5" w:rsidDel="004B165E">
          <w:rPr>
            <w:rFonts w:eastAsiaTheme="minorEastAsia"/>
            <w:lang w:eastAsia="zh-CN"/>
          </w:rPr>
          <w:delText>”</w:delText>
        </w:r>
      </w:del>
      <w:r w:rsidR="007F07F5">
        <w:rPr>
          <w:rFonts w:eastAsiaTheme="minorEastAsia"/>
          <w:lang w:eastAsia="zh-CN"/>
        </w:rPr>
        <w:t>.</w:t>
      </w:r>
    </w:p>
    <w:p w14:paraId="28F482D2" w14:textId="2BC91EBA" w:rsidR="00F96196" w:rsidRDefault="007F07F5" w:rsidP="00F96196">
      <w:pPr>
        <w:pStyle w:val="EX"/>
        <w:rPr>
          <w:rFonts w:eastAsiaTheme="minorEastAsia"/>
          <w:lang w:eastAsia="zh-CN"/>
        </w:rPr>
      </w:pPr>
      <w:r>
        <w:rPr>
          <w:rFonts w:eastAsiaTheme="minorEastAsia"/>
          <w:lang w:eastAsia="zh-CN"/>
        </w:rPr>
        <w:t>[239]</w:t>
      </w:r>
      <w:r>
        <w:rPr>
          <w:rFonts w:eastAsiaTheme="minorEastAsia"/>
          <w:lang w:eastAsia="zh-CN"/>
        </w:rPr>
        <w:tab/>
        <w:t xml:space="preserve">3GPP TS 32.422: </w:t>
      </w:r>
      <w:ins w:id="518" w:author="Trakinat, Jean" w:date="2025-07-14T09:21:00Z" w16du:dateUtc="2025-07-14T13:21:00Z">
        <w:r w:rsidR="004B165E">
          <w:t>"</w:t>
        </w:r>
      </w:ins>
      <w:del w:id="519" w:author="Trakinat, Jean" w:date="2025-07-14T09:21:00Z" w16du:dateUtc="2025-07-14T13:21:00Z">
        <w:r w:rsidDel="004B165E">
          <w:rPr>
            <w:rFonts w:eastAsiaTheme="minorEastAsia"/>
            <w:lang w:eastAsia="zh-CN"/>
          </w:rPr>
          <w:delText>“</w:delText>
        </w:r>
      </w:del>
      <w:r w:rsidR="00F96196">
        <w:rPr>
          <w:rFonts w:eastAsiaTheme="minorEastAsia"/>
          <w:lang w:eastAsia="zh-CN"/>
        </w:rPr>
        <w:t>T</w:t>
      </w:r>
      <w:r w:rsidR="00F96196" w:rsidRPr="00F96196">
        <w:rPr>
          <w:rFonts w:eastAsiaTheme="minorEastAsia"/>
          <w:lang w:eastAsia="zh-CN"/>
        </w:rPr>
        <w:t>elecommunication management; Subscriber and equipment trace; Trace control and configuration managemen</w:t>
      </w:r>
      <w:r w:rsidR="00F96196">
        <w:rPr>
          <w:rFonts w:eastAsiaTheme="minorEastAsia"/>
          <w:lang w:eastAsia="zh-CN"/>
        </w:rPr>
        <w:t>t</w:t>
      </w:r>
      <w:ins w:id="520" w:author="Trakinat, Jean" w:date="2025-07-14T09:21:00Z" w16du:dateUtc="2025-07-14T13:21:00Z">
        <w:r w:rsidR="004B165E">
          <w:t>"</w:t>
        </w:r>
      </w:ins>
      <w:del w:id="521" w:author="Trakinat, Jean" w:date="2025-07-14T09:21:00Z" w16du:dateUtc="2025-07-14T13:21:00Z">
        <w:r w:rsidR="00F96196" w:rsidDel="004B165E">
          <w:rPr>
            <w:rFonts w:eastAsiaTheme="minorEastAsia"/>
            <w:lang w:eastAsia="zh-CN"/>
          </w:rPr>
          <w:delText>”</w:delText>
        </w:r>
      </w:del>
      <w:r w:rsidR="00F96196">
        <w:rPr>
          <w:rFonts w:eastAsiaTheme="minorEastAsia"/>
          <w:lang w:eastAsia="zh-CN"/>
        </w:rPr>
        <w:t>.</w:t>
      </w:r>
    </w:p>
    <w:p w14:paraId="0C57DF87" w14:textId="754B6A27" w:rsidR="00CC2A90" w:rsidRDefault="00F96196" w:rsidP="00F96196">
      <w:pPr>
        <w:pStyle w:val="EX"/>
        <w:rPr>
          <w:rFonts w:eastAsiaTheme="minorEastAsia"/>
          <w:lang w:eastAsia="zh-CN"/>
        </w:rPr>
      </w:pPr>
      <w:r>
        <w:rPr>
          <w:rFonts w:eastAsiaTheme="minorEastAsia"/>
          <w:lang w:eastAsia="zh-CN"/>
        </w:rPr>
        <w:t>[</w:t>
      </w:r>
      <w:r w:rsidR="00BC7973">
        <w:rPr>
          <w:rFonts w:eastAsiaTheme="minorEastAsia"/>
          <w:lang w:eastAsia="zh-CN"/>
        </w:rPr>
        <w:t>240]</w:t>
      </w:r>
      <w:r w:rsidR="00BC7973">
        <w:rPr>
          <w:rFonts w:eastAsiaTheme="minorEastAsia"/>
          <w:lang w:eastAsia="zh-CN"/>
        </w:rPr>
        <w:tab/>
      </w:r>
      <w:r w:rsidR="00CC2A90">
        <w:rPr>
          <w:rFonts w:eastAsiaTheme="minorEastAsia"/>
          <w:lang w:eastAsia="zh-CN"/>
        </w:rPr>
        <w:t xml:space="preserve">3GPP TS 23.273: </w:t>
      </w:r>
      <w:ins w:id="522" w:author="Trakinat, Jean" w:date="2025-07-14T09:21:00Z" w16du:dateUtc="2025-07-14T13:21:00Z">
        <w:r w:rsidR="004B165E">
          <w:t>"</w:t>
        </w:r>
      </w:ins>
      <w:del w:id="523" w:author="Trakinat, Jean" w:date="2025-07-14T09:21:00Z" w16du:dateUtc="2025-07-14T13:21:00Z">
        <w:r w:rsidR="004B199A" w:rsidDel="004B165E">
          <w:rPr>
            <w:rFonts w:eastAsiaTheme="minorEastAsia"/>
            <w:lang w:eastAsia="zh-CN"/>
          </w:rPr>
          <w:delText>“</w:delText>
        </w:r>
      </w:del>
      <w:r w:rsidR="004B199A">
        <w:rPr>
          <w:rFonts w:eastAsiaTheme="minorEastAsia"/>
          <w:lang w:eastAsia="zh-CN"/>
        </w:rPr>
        <w:t>5</w:t>
      </w:r>
      <w:r w:rsidR="004B199A" w:rsidRPr="004B199A">
        <w:rPr>
          <w:rFonts w:eastAsiaTheme="minorEastAsia"/>
          <w:lang w:eastAsia="zh-CN"/>
        </w:rPr>
        <w:t>G System (5GS) Location Services (LCS); Stage 2</w:t>
      </w:r>
      <w:ins w:id="524" w:author="Trakinat, Jean" w:date="2025-07-14T09:21:00Z" w16du:dateUtc="2025-07-14T13:21:00Z">
        <w:r w:rsidR="004B165E">
          <w:t>"</w:t>
        </w:r>
      </w:ins>
      <w:del w:id="525" w:author="Trakinat, Jean" w:date="2025-07-14T09:21:00Z" w16du:dateUtc="2025-07-14T13:21:00Z">
        <w:r w:rsidR="004B199A" w:rsidDel="004B165E">
          <w:rPr>
            <w:rFonts w:eastAsiaTheme="minorEastAsia"/>
            <w:lang w:eastAsia="zh-CN"/>
          </w:rPr>
          <w:delText>”</w:delText>
        </w:r>
      </w:del>
      <w:r w:rsidR="004B199A">
        <w:rPr>
          <w:rFonts w:eastAsiaTheme="minorEastAsia"/>
          <w:lang w:eastAsia="zh-CN"/>
        </w:rPr>
        <w:t>.</w:t>
      </w:r>
    </w:p>
    <w:p w14:paraId="0876EC86" w14:textId="160AC172" w:rsidR="00D904BD" w:rsidRDefault="00CC2A90" w:rsidP="00F96196">
      <w:pPr>
        <w:pStyle w:val="EX"/>
        <w:rPr>
          <w:rFonts w:eastAsiaTheme="minorEastAsia"/>
          <w:lang w:eastAsia="zh-CN"/>
        </w:rPr>
      </w:pPr>
      <w:r>
        <w:rPr>
          <w:rFonts w:eastAsiaTheme="minorEastAsia"/>
          <w:lang w:eastAsia="zh-CN"/>
        </w:rPr>
        <w:t>[241]</w:t>
      </w:r>
      <w:r>
        <w:rPr>
          <w:rFonts w:eastAsiaTheme="minorEastAsia"/>
          <w:lang w:eastAsia="zh-CN"/>
        </w:rPr>
        <w:tab/>
      </w:r>
      <w:r w:rsidR="00BC7973">
        <w:rPr>
          <w:rFonts w:eastAsiaTheme="minorEastAsia"/>
          <w:lang w:eastAsia="zh-CN"/>
        </w:rPr>
        <w:t xml:space="preserve">3GPP TS 33.558: </w:t>
      </w:r>
      <w:ins w:id="526" w:author="Trakinat, Jean" w:date="2025-07-14T09:21:00Z" w16du:dateUtc="2025-07-14T13:21:00Z">
        <w:r w:rsidR="004B165E">
          <w:t>"</w:t>
        </w:r>
      </w:ins>
      <w:del w:id="527" w:author="Trakinat, Jean" w:date="2025-07-14T09:21:00Z" w16du:dateUtc="2025-07-14T13:21:00Z">
        <w:r w:rsidR="00BC7973" w:rsidDel="004B165E">
          <w:rPr>
            <w:rFonts w:eastAsiaTheme="minorEastAsia"/>
            <w:lang w:eastAsia="zh-CN"/>
          </w:rPr>
          <w:delText>“</w:delText>
        </w:r>
      </w:del>
      <w:r w:rsidR="00D904BD" w:rsidRPr="00D904BD">
        <w:rPr>
          <w:rFonts w:eastAsiaTheme="minorEastAsia"/>
          <w:lang w:eastAsia="zh-CN"/>
        </w:rPr>
        <w:t>Security aspects of enhancement of support for enabling edge applications</w:t>
      </w:r>
      <w:ins w:id="528" w:author="Trakinat, Jean" w:date="2025-07-14T09:21:00Z" w16du:dateUtc="2025-07-14T13:21:00Z">
        <w:r w:rsidR="004B165E">
          <w:t>"</w:t>
        </w:r>
      </w:ins>
      <w:del w:id="529" w:author="Trakinat, Jean" w:date="2025-07-14T09:21:00Z" w16du:dateUtc="2025-07-14T13:21:00Z">
        <w:r w:rsidR="00D904BD" w:rsidDel="004B165E">
          <w:rPr>
            <w:rFonts w:eastAsiaTheme="minorEastAsia"/>
            <w:lang w:eastAsia="zh-CN"/>
          </w:rPr>
          <w:delText>”</w:delText>
        </w:r>
      </w:del>
      <w:r w:rsidR="00D904BD">
        <w:rPr>
          <w:rFonts w:eastAsiaTheme="minorEastAsia"/>
          <w:lang w:eastAsia="zh-CN"/>
        </w:rPr>
        <w:t>.</w:t>
      </w:r>
    </w:p>
    <w:p w14:paraId="4DA0876C" w14:textId="7A085C8D" w:rsidR="00373F05" w:rsidRDefault="00EE4E63" w:rsidP="00F96196">
      <w:pPr>
        <w:pStyle w:val="EX"/>
        <w:rPr>
          <w:rFonts w:eastAsiaTheme="minorEastAsia"/>
          <w:lang w:eastAsia="zh-CN"/>
        </w:rPr>
      </w:pPr>
      <w:r>
        <w:rPr>
          <w:rFonts w:eastAsiaTheme="minorEastAsia"/>
          <w:lang w:eastAsia="zh-CN"/>
        </w:rPr>
        <w:t>[242]</w:t>
      </w:r>
      <w:r>
        <w:rPr>
          <w:rFonts w:eastAsiaTheme="minorEastAsia"/>
          <w:lang w:eastAsia="zh-CN"/>
        </w:rPr>
        <w:tab/>
        <w:t xml:space="preserve">3GPP TS 26.531: </w:t>
      </w:r>
      <w:ins w:id="530" w:author="Trakinat, Jean" w:date="2025-07-14T09:21:00Z" w16du:dateUtc="2025-07-14T13:21:00Z">
        <w:r w:rsidR="004B165E">
          <w:t>"</w:t>
        </w:r>
      </w:ins>
      <w:del w:id="531" w:author="Trakinat, Jean" w:date="2025-07-14T09:21:00Z" w16du:dateUtc="2025-07-14T13:21:00Z">
        <w:r w:rsidDel="004B165E">
          <w:rPr>
            <w:rFonts w:eastAsiaTheme="minorEastAsia"/>
            <w:lang w:eastAsia="zh-CN"/>
          </w:rPr>
          <w:delText>“</w:delText>
        </w:r>
      </w:del>
      <w:r w:rsidR="00373F05" w:rsidRPr="00373F05">
        <w:rPr>
          <w:rFonts w:eastAsiaTheme="minorEastAsia"/>
          <w:lang w:eastAsia="zh-CN"/>
        </w:rPr>
        <w:t>Data Collection and Reporting; General Description and Architecture</w:t>
      </w:r>
      <w:ins w:id="532" w:author="Trakinat, Jean" w:date="2025-07-14T09:21:00Z" w16du:dateUtc="2025-07-14T13:21:00Z">
        <w:r w:rsidR="004B165E">
          <w:t>"</w:t>
        </w:r>
      </w:ins>
      <w:del w:id="533" w:author="Trakinat, Jean" w:date="2025-07-14T09:21:00Z" w16du:dateUtc="2025-07-14T13:21:00Z">
        <w:r w:rsidR="00373F05" w:rsidDel="004B165E">
          <w:rPr>
            <w:rFonts w:eastAsiaTheme="minorEastAsia"/>
            <w:lang w:eastAsia="zh-CN"/>
          </w:rPr>
          <w:delText>”</w:delText>
        </w:r>
      </w:del>
      <w:r w:rsidR="00373F05">
        <w:rPr>
          <w:rFonts w:eastAsiaTheme="minorEastAsia"/>
          <w:lang w:eastAsia="zh-CN"/>
        </w:rPr>
        <w:t>.</w:t>
      </w:r>
    </w:p>
    <w:p w14:paraId="55E40A56" w14:textId="020D3CB1" w:rsidR="007F07F5" w:rsidRDefault="00373F05" w:rsidP="00F96196">
      <w:pPr>
        <w:pStyle w:val="EX"/>
        <w:rPr>
          <w:rFonts w:eastAsiaTheme="minorEastAsia"/>
          <w:lang w:eastAsia="zh-CN"/>
        </w:rPr>
      </w:pPr>
      <w:r>
        <w:rPr>
          <w:rFonts w:eastAsiaTheme="minorEastAsia"/>
          <w:lang w:eastAsia="zh-CN"/>
        </w:rPr>
        <w:t>[243]</w:t>
      </w:r>
      <w:r>
        <w:rPr>
          <w:rFonts w:eastAsiaTheme="minorEastAsia"/>
          <w:lang w:eastAsia="zh-CN"/>
        </w:rPr>
        <w:tab/>
        <w:t xml:space="preserve">3GPP TR 38.843: </w:t>
      </w:r>
      <w:ins w:id="534" w:author="Trakinat, Jean" w:date="2025-07-14T09:21:00Z" w16du:dateUtc="2025-07-14T13:21:00Z">
        <w:r w:rsidR="004B165E">
          <w:t>"</w:t>
        </w:r>
      </w:ins>
      <w:del w:id="535" w:author="Trakinat, Jean" w:date="2025-07-14T09:21:00Z" w16du:dateUtc="2025-07-14T13:21:00Z">
        <w:r w:rsidDel="004B165E">
          <w:rPr>
            <w:rFonts w:eastAsiaTheme="minorEastAsia"/>
            <w:lang w:eastAsia="zh-CN"/>
          </w:rPr>
          <w:delText>“</w:delText>
        </w:r>
      </w:del>
      <w:r w:rsidR="0052575B" w:rsidRPr="0052575B">
        <w:rPr>
          <w:rFonts w:eastAsiaTheme="minorEastAsia"/>
          <w:lang w:eastAsia="zh-CN"/>
        </w:rPr>
        <w:t>Study on Artificial Intelligence (AI)/Machine Learning (ML) for NR air interface</w:t>
      </w:r>
      <w:ins w:id="536" w:author="Trakinat, Jean" w:date="2025-07-14T09:21:00Z" w16du:dateUtc="2025-07-14T13:21:00Z">
        <w:r w:rsidR="004B165E">
          <w:t>"</w:t>
        </w:r>
      </w:ins>
      <w:del w:id="537" w:author="Trakinat, Jean" w:date="2025-07-14T09:21:00Z" w16du:dateUtc="2025-07-14T13:21:00Z">
        <w:r w:rsidR="0052575B" w:rsidDel="004B165E">
          <w:rPr>
            <w:rFonts w:eastAsiaTheme="minorEastAsia"/>
            <w:lang w:eastAsia="zh-CN"/>
          </w:rPr>
          <w:delText>”</w:delText>
        </w:r>
      </w:del>
      <w:r w:rsidR="0052575B">
        <w:rPr>
          <w:rFonts w:eastAsiaTheme="minorEastAsia"/>
          <w:lang w:eastAsia="zh-CN"/>
        </w:rPr>
        <w:t>.</w:t>
      </w:r>
    </w:p>
    <w:p w14:paraId="0F38C13E" w14:textId="4E67CA32" w:rsidR="003D55E8" w:rsidRDefault="003D55E8" w:rsidP="00F96196">
      <w:pPr>
        <w:pStyle w:val="EX"/>
        <w:rPr>
          <w:rFonts w:eastAsiaTheme="minorEastAsia"/>
          <w:lang w:eastAsia="zh-CN"/>
        </w:rPr>
      </w:pPr>
      <w:r>
        <w:rPr>
          <w:rFonts w:eastAsiaTheme="minorEastAsia"/>
          <w:lang w:eastAsia="zh-CN"/>
        </w:rPr>
        <w:t>[244]</w:t>
      </w:r>
      <w:r>
        <w:rPr>
          <w:rFonts w:eastAsiaTheme="minorEastAsia"/>
          <w:lang w:eastAsia="zh-CN"/>
        </w:rPr>
        <w:tab/>
        <w:t xml:space="preserve">National Institute of Standards and Technology (NIST), </w:t>
      </w:r>
      <w:ins w:id="538" w:author="Trakinat, Jean" w:date="2025-07-14T09:21:00Z" w16du:dateUtc="2025-07-14T13:21:00Z">
        <w:r w:rsidR="004B165E">
          <w:t>"</w:t>
        </w:r>
      </w:ins>
      <w:r>
        <w:rPr>
          <w:rFonts w:eastAsiaTheme="minorEastAsia"/>
          <w:lang w:eastAsia="zh-CN"/>
        </w:rPr>
        <w:t>The NIST Cybersecurity Framework (CSF) 2.0</w:t>
      </w:r>
      <w:ins w:id="539" w:author="Trakinat, Jean" w:date="2025-07-14T09:22:00Z" w16du:dateUtc="2025-07-14T13:22:00Z">
        <w:r w:rsidR="004B165E">
          <w:t>"</w:t>
        </w:r>
      </w:ins>
      <w:r>
        <w:rPr>
          <w:rFonts w:eastAsiaTheme="minorEastAsia"/>
          <w:lang w:eastAsia="zh-CN"/>
        </w:rPr>
        <w:t>, February 2024, (</w:t>
      </w:r>
      <w:hyperlink r:id="rId150" w:history="1">
        <w:r w:rsidRPr="003D55E8">
          <w:rPr>
            <w:rStyle w:val="Hyperlink"/>
            <w:rFonts w:eastAsiaTheme="minorEastAsia"/>
            <w:lang w:eastAsia="zh-CN"/>
          </w:rPr>
          <w:t>The NIST Cybersecurity Framework (CSF) 2.0</w:t>
        </w:r>
      </w:hyperlink>
      <w:r w:rsidR="00C54D12">
        <w:rPr>
          <w:rFonts w:eastAsiaTheme="minorEastAsia"/>
          <w:lang w:eastAsia="zh-CN"/>
        </w:rPr>
        <w:t>).</w:t>
      </w:r>
    </w:p>
    <w:p w14:paraId="7CF158B6" w14:textId="66A803E0" w:rsidR="00860EA3" w:rsidRDefault="00860EA3" w:rsidP="00F96196">
      <w:pPr>
        <w:pStyle w:val="EX"/>
        <w:rPr>
          <w:rFonts w:eastAsiaTheme="minorEastAsia"/>
          <w:lang w:eastAsia="zh-CN"/>
        </w:rPr>
      </w:pPr>
      <w:r>
        <w:rPr>
          <w:rFonts w:eastAsiaTheme="minorEastAsia"/>
          <w:lang w:eastAsia="zh-CN"/>
        </w:rPr>
        <w:t>[245]</w:t>
      </w:r>
      <w:r>
        <w:rPr>
          <w:rFonts w:eastAsiaTheme="minorEastAsia"/>
          <w:lang w:eastAsia="zh-CN"/>
        </w:rPr>
        <w:tab/>
        <w:t xml:space="preserve">3GPP TR 23.700-03: </w:t>
      </w:r>
      <w:ins w:id="540" w:author="Trakinat, Jean" w:date="2025-07-14T09:22:00Z" w16du:dateUtc="2025-07-14T13:22:00Z">
        <w:r w:rsidR="004B165E">
          <w:t>"</w:t>
        </w:r>
      </w:ins>
      <w:del w:id="541" w:author="Trakinat, Jean" w:date="2025-07-14T09:22:00Z" w16du:dateUtc="2025-07-14T13:22:00Z">
        <w:r w:rsidDel="004B165E">
          <w:rPr>
            <w:rFonts w:eastAsiaTheme="minorEastAsia"/>
            <w:lang w:eastAsia="zh-CN"/>
          </w:rPr>
          <w:delText>“</w:delText>
        </w:r>
      </w:del>
      <w:r w:rsidR="00394B34" w:rsidRPr="00394B34">
        <w:rPr>
          <w:rFonts w:eastAsiaTheme="minorEastAsia"/>
          <w:lang w:eastAsia="zh-CN"/>
        </w:rPr>
        <w:t>Study on system enhancement for Proximity based Services (ProSe) in the 5G System (5GS); Phase 3</w:t>
      </w:r>
      <w:ins w:id="542" w:author="Trakinat, Jean" w:date="2025-07-14T09:22:00Z" w16du:dateUtc="2025-07-14T13:22:00Z">
        <w:r w:rsidR="004B165E">
          <w:t>"</w:t>
        </w:r>
      </w:ins>
      <w:del w:id="543" w:author="Trakinat, Jean" w:date="2025-07-14T09:22:00Z" w16du:dateUtc="2025-07-14T13:22:00Z">
        <w:r w:rsidR="00394B34" w:rsidDel="004B165E">
          <w:rPr>
            <w:rFonts w:eastAsiaTheme="minorEastAsia"/>
            <w:lang w:eastAsia="zh-CN"/>
          </w:rPr>
          <w:delText>”</w:delText>
        </w:r>
      </w:del>
      <w:r w:rsidR="00394B34">
        <w:rPr>
          <w:rFonts w:eastAsiaTheme="minorEastAsia"/>
          <w:lang w:eastAsia="zh-CN"/>
        </w:rPr>
        <w:t>.</w:t>
      </w:r>
    </w:p>
    <w:p w14:paraId="3821D0EB" w14:textId="51BC4052" w:rsidR="00394B34" w:rsidRDefault="00394B34" w:rsidP="00F96196">
      <w:pPr>
        <w:pStyle w:val="EX"/>
        <w:rPr>
          <w:rFonts w:eastAsiaTheme="minorEastAsia"/>
          <w:lang w:eastAsia="zh-CN"/>
        </w:rPr>
      </w:pPr>
      <w:r>
        <w:rPr>
          <w:rFonts w:eastAsiaTheme="minorEastAsia"/>
          <w:lang w:eastAsia="zh-CN"/>
        </w:rPr>
        <w:t>[246]</w:t>
      </w:r>
      <w:r>
        <w:rPr>
          <w:rFonts w:eastAsiaTheme="minorEastAsia"/>
          <w:lang w:eastAsia="zh-CN"/>
        </w:rPr>
        <w:tab/>
      </w:r>
      <w:r w:rsidR="006F6AE9">
        <w:rPr>
          <w:rFonts w:eastAsiaTheme="minorEastAsia"/>
          <w:lang w:eastAsia="zh-CN"/>
        </w:rPr>
        <w:t xml:space="preserve">Internet Engineering Task Force (IETF), RFC 7181, </w:t>
      </w:r>
      <w:ins w:id="544" w:author="Trakinat, Jean" w:date="2025-07-14T10:13:00Z" w16du:dateUtc="2025-07-14T14:13:00Z">
        <w:r w:rsidR="00936F6C">
          <w:t>"</w:t>
        </w:r>
      </w:ins>
      <w:r w:rsidR="00FE26E4" w:rsidRPr="00FE26E4">
        <w:rPr>
          <w:rFonts w:eastAsiaTheme="minorEastAsia"/>
          <w:lang w:eastAsia="zh-CN"/>
        </w:rPr>
        <w:t>The Optimized Link State Routing Protocol Version 2</w:t>
      </w:r>
      <w:ins w:id="545" w:author="Trakinat, Jean" w:date="2025-07-14T10:14:00Z" w16du:dateUtc="2025-07-14T14:14:00Z">
        <w:r w:rsidR="00936F6C">
          <w:t>"</w:t>
        </w:r>
      </w:ins>
      <w:r w:rsidR="00FE26E4">
        <w:rPr>
          <w:rFonts w:eastAsiaTheme="minorEastAsia"/>
          <w:lang w:eastAsia="zh-CN"/>
        </w:rPr>
        <w:t>. (</w:t>
      </w:r>
      <w:hyperlink r:id="rId151" w:history="1">
        <w:r w:rsidR="00FE26E4" w:rsidRPr="00FE26E4">
          <w:rPr>
            <w:rStyle w:val="Hyperlink"/>
            <w:rFonts w:eastAsiaTheme="minorEastAsia"/>
            <w:lang w:eastAsia="zh-CN"/>
          </w:rPr>
          <w:t>RFC 7181: The Optimized Link State Routing Protocol Version 2</w:t>
        </w:r>
      </w:hyperlink>
      <w:r w:rsidR="00FE26E4">
        <w:rPr>
          <w:rFonts w:eastAsiaTheme="minorEastAsia"/>
          <w:lang w:eastAsia="zh-CN"/>
        </w:rPr>
        <w:t>).</w:t>
      </w:r>
    </w:p>
    <w:p w14:paraId="126062FA" w14:textId="2A1BFBCF" w:rsidR="00E13492" w:rsidRDefault="00E13492" w:rsidP="00F96196">
      <w:pPr>
        <w:pStyle w:val="EX"/>
        <w:rPr>
          <w:rFonts w:eastAsiaTheme="minorEastAsia"/>
          <w:lang w:eastAsia="zh-CN"/>
        </w:rPr>
      </w:pPr>
      <w:r>
        <w:rPr>
          <w:rFonts w:eastAsiaTheme="minorEastAsia"/>
          <w:lang w:eastAsia="zh-CN"/>
        </w:rPr>
        <w:t>[247]</w:t>
      </w:r>
      <w:r>
        <w:rPr>
          <w:rFonts w:eastAsiaTheme="minorEastAsia"/>
          <w:lang w:eastAsia="zh-CN"/>
        </w:rPr>
        <w:tab/>
        <w:t xml:space="preserve">3GPP </w:t>
      </w:r>
      <w:r w:rsidRPr="00E13492">
        <w:rPr>
          <w:rFonts w:eastAsiaTheme="minorEastAsia"/>
          <w:lang w:eastAsia="zh-CN"/>
        </w:rPr>
        <w:t>TS 23.434</w:t>
      </w:r>
      <w:r>
        <w:rPr>
          <w:rFonts w:eastAsiaTheme="minorEastAsia"/>
          <w:lang w:eastAsia="zh-CN"/>
        </w:rPr>
        <w:t xml:space="preserve">: </w:t>
      </w:r>
      <w:ins w:id="546" w:author="Trakinat, Jean" w:date="2025-07-14T09:22:00Z" w16du:dateUtc="2025-07-14T13:22:00Z">
        <w:r w:rsidR="004B165E">
          <w:t>"</w:t>
        </w:r>
      </w:ins>
      <w:del w:id="547" w:author="Trakinat, Jean" w:date="2025-07-14T09:22:00Z" w16du:dateUtc="2025-07-14T13:22:00Z">
        <w:r w:rsidDel="004B165E">
          <w:rPr>
            <w:rFonts w:eastAsiaTheme="minorEastAsia"/>
            <w:lang w:eastAsia="zh-CN"/>
          </w:rPr>
          <w:delText>“</w:delText>
        </w:r>
      </w:del>
      <w:r w:rsidR="00456AB3" w:rsidRPr="00456AB3">
        <w:rPr>
          <w:rFonts w:eastAsiaTheme="minorEastAsia"/>
          <w:lang w:eastAsia="zh-CN"/>
        </w:rPr>
        <w:t>Service Enabler Architecture Layer for Verticals (SEAL); Functional architecture and information flows</w:t>
      </w:r>
      <w:ins w:id="548" w:author="Trakinat, Jean" w:date="2025-07-14T09:22:00Z" w16du:dateUtc="2025-07-14T13:22:00Z">
        <w:r w:rsidR="004B165E">
          <w:t>"</w:t>
        </w:r>
      </w:ins>
      <w:del w:id="549" w:author="Trakinat, Jean" w:date="2025-07-14T09:22:00Z" w16du:dateUtc="2025-07-14T13:22:00Z">
        <w:r w:rsidR="00456AB3" w:rsidDel="004B165E">
          <w:rPr>
            <w:rFonts w:eastAsiaTheme="minorEastAsia"/>
            <w:lang w:eastAsia="zh-CN"/>
          </w:rPr>
          <w:delText>”</w:delText>
        </w:r>
      </w:del>
      <w:r w:rsidR="00456AB3">
        <w:rPr>
          <w:rFonts w:eastAsiaTheme="minorEastAsia"/>
          <w:lang w:eastAsia="zh-CN"/>
        </w:rPr>
        <w:t>.</w:t>
      </w:r>
    </w:p>
    <w:p w14:paraId="27E12B4A" w14:textId="73FD0CD9" w:rsidR="00FF5D9C" w:rsidRDefault="00FF5D9C" w:rsidP="00F96196">
      <w:pPr>
        <w:pStyle w:val="EX"/>
        <w:rPr>
          <w:rFonts w:eastAsiaTheme="minorEastAsia"/>
          <w:lang w:eastAsia="zh-CN"/>
        </w:rPr>
      </w:pPr>
      <w:r>
        <w:rPr>
          <w:rFonts w:eastAsiaTheme="minorEastAsia"/>
          <w:lang w:eastAsia="zh-CN"/>
        </w:rPr>
        <w:t>[248]</w:t>
      </w:r>
      <w:r>
        <w:rPr>
          <w:rFonts w:eastAsiaTheme="minorEastAsia"/>
          <w:lang w:eastAsia="zh-CN"/>
        </w:rPr>
        <w:tab/>
        <w:t xml:space="preserve">3GPP </w:t>
      </w:r>
      <w:r w:rsidRPr="00FF5D9C">
        <w:rPr>
          <w:rFonts w:eastAsiaTheme="minorEastAsia"/>
          <w:lang w:eastAsia="zh-CN"/>
        </w:rPr>
        <w:t>TR 22.874</w:t>
      </w:r>
      <w:r>
        <w:rPr>
          <w:rFonts w:eastAsiaTheme="minorEastAsia"/>
          <w:lang w:eastAsia="zh-CN"/>
        </w:rPr>
        <w:t>:</w:t>
      </w:r>
      <w:r w:rsidR="009C6538">
        <w:rPr>
          <w:rFonts w:eastAsiaTheme="minorEastAsia"/>
          <w:lang w:eastAsia="zh-CN"/>
        </w:rPr>
        <w:t xml:space="preserve"> </w:t>
      </w:r>
      <w:ins w:id="550" w:author="Trakinat, Jean" w:date="2025-07-14T09:22:00Z" w16du:dateUtc="2025-07-14T13:22:00Z">
        <w:r w:rsidR="004B165E">
          <w:t>"</w:t>
        </w:r>
      </w:ins>
      <w:del w:id="551" w:author="Trakinat, Jean" w:date="2025-07-14T09:22:00Z" w16du:dateUtc="2025-07-14T13:22:00Z">
        <w:r w:rsidR="009C6538" w:rsidDel="004B165E">
          <w:rPr>
            <w:rFonts w:eastAsiaTheme="minorEastAsia"/>
            <w:lang w:eastAsia="zh-CN"/>
          </w:rPr>
          <w:delText>“</w:delText>
        </w:r>
      </w:del>
      <w:r w:rsidR="009C6538" w:rsidRPr="009C6538">
        <w:rPr>
          <w:rFonts w:eastAsiaTheme="minorEastAsia"/>
          <w:lang w:eastAsia="zh-CN"/>
        </w:rPr>
        <w:t>5G System (5GS); Study on traffic characteristics and performance requirements for AI/ML model transfer</w:t>
      </w:r>
      <w:ins w:id="552" w:author="Trakinat, Jean" w:date="2025-07-14T09:22:00Z" w16du:dateUtc="2025-07-14T13:22:00Z">
        <w:r w:rsidR="004B165E">
          <w:t>"</w:t>
        </w:r>
      </w:ins>
      <w:del w:id="553" w:author="Trakinat, Jean" w:date="2025-07-14T09:22:00Z" w16du:dateUtc="2025-07-14T13:22:00Z">
        <w:r w:rsidR="009C6538" w:rsidDel="004B165E">
          <w:rPr>
            <w:rFonts w:eastAsiaTheme="minorEastAsia"/>
            <w:lang w:eastAsia="zh-CN"/>
          </w:rPr>
          <w:delText>”</w:delText>
        </w:r>
      </w:del>
      <w:r w:rsidR="009C6538">
        <w:rPr>
          <w:rFonts w:eastAsiaTheme="minorEastAsia"/>
          <w:lang w:eastAsia="zh-CN"/>
        </w:rPr>
        <w:t>.</w:t>
      </w:r>
    </w:p>
    <w:p w14:paraId="39692682" w14:textId="2528CCBB" w:rsidR="00FF5D9C" w:rsidRDefault="00FF5D9C" w:rsidP="00F96196">
      <w:pPr>
        <w:pStyle w:val="EX"/>
        <w:rPr>
          <w:rFonts w:eastAsiaTheme="minorEastAsia"/>
          <w:lang w:eastAsia="zh-CN"/>
        </w:rPr>
      </w:pPr>
      <w:r>
        <w:rPr>
          <w:rFonts w:eastAsiaTheme="minorEastAsia"/>
          <w:lang w:eastAsia="zh-CN"/>
        </w:rPr>
        <w:t>[249]</w:t>
      </w:r>
      <w:r>
        <w:rPr>
          <w:rFonts w:eastAsiaTheme="minorEastAsia"/>
          <w:lang w:eastAsia="zh-CN"/>
        </w:rPr>
        <w:tab/>
        <w:t xml:space="preserve">3GPP </w:t>
      </w:r>
      <w:r w:rsidRPr="00FF5D9C">
        <w:rPr>
          <w:rFonts w:eastAsiaTheme="minorEastAsia"/>
          <w:lang w:eastAsia="zh-CN"/>
        </w:rPr>
        <w:t>TR 22.876</w:t>
      </w:r>
      <w:r>
        <w:rPr>
          <w:rFonts w:eastAsiaTheme="minorEastAsia"/>
          <w:lang w:eastAsia="zh-CN"/>
        </w:rPr>
        <w:t>:</w:t>
      </w:r>
      <w:r w:rsidR="009C6538">
        <w:rPr>
          <w:rFonts w:eastAsiaTheme="minorEastAsia"/>
          <w:lang w:eastAsia="zh-CN"/>
        </w:rPr>
        <w:t xml:space="preserve"> </w:t>
      </w:r>
      <w:ins w:id="554" w:author="Trakinat, Jean" w:date="2025-07-14T09:22:00Z" w16du:dateUtc="2025-07-14T13:22:00Z">
        <w:r w:rsidR="004B165E">
          <w:t>"</w:t>
        </w:r>
      </w:ins>
      <w:del w:id="555" w:author="Trakinat, Jean" w:date="2025-07-14T09:22:00Z" w16du:dateUtc="2025-07-14T13:22:00Z">
        <w:r w:rsidR="009C6538" w:rsidDel="004B165E">
          <w:rPr>
            <w:rFonts w:eastAsiaTheme="minorEastAsia"/>
            <w:lang w:eastAsia="zh-CN"/>
          </w:rPr>
          <w:delText>“</w:delText>
        </w:r>
      </w:del>
      <w:r w:rsidR="002356A3" w:rsidRPr="002356A3">
        <w:rPr>
          <w:rFonts w:eastAsiaTheme="minorEastAsia"/>
          <w:lang w:eastAsia="zh-CN"/>
        </w:rPr>
        <w:t>Study on AI/ML Model Transfer Phase2</w:t>
      </w:r>
      <w:ins w:id="556" w:author="Trakinat, Jean" w:date="2025-07-14T09:22:00Z" w16du:dateUtc="2025-07-14T13:22:00Z">
        <w:r w:rsidR="004B165E">
          <w:t>"</w:t>
        </w:r>
      </w:ins>
      <w:del w:id="557" w:author="Trakinat, Jean" w:date="2025-07-14T09:22:00Z" w16du:dateUtc="2025-07-14T13:22:00Z">
        <w:r w:rsidR="002356A3" w:rsidDel="004B165E">
          <w:rPr>
            <w:rFonts w:eastAsiaTheme="minorEastAsia"/>
            <w:lang w:eastAsia="zh-CN"/>
          </w:rPr>
          <w:delText>”</w:delText>
        </w:r>
      </w:del>
      <w:r w:rsidR="002356A3">
        <w:rPr>
          <w:rFonts w:eastAsiaTheme="minorEastAsia"/>
          <w:lang w:eastAsia="zh-CN"/>
        </w:rPr>
        <w:t>.</w:t>
      </w:r>
    </w:p>
    <w:p w14:paraId="6B519F7E" w14:textId="53F04707" w:rsidR="009C61E3" w:rsidRDefault="009C61E3" w:rsidP="00F96196">
      <w:pPr>
        <w:pStyle w:val="EX"/>
        <w:rPr>
          <w:rFonts w:eastAsiaTheme="minorEastAsia"/>
          <w:lang w:eastAsia="zh-CN"/>
        </w:rPr>
      </w:pPr>
      <w:r>
        <w:rPr>
          <w:rFonts w:eastAsiaTheme="minorEastAsia"/>
          <w:lang w:eastAsia="zh-CN"/>
        </w:rPr>
        <w:t>[</w:t>
      </w:r>
      <w:r w:rsidR="0021303E">
        <w:rPr>
          <w:rFonts w:eastAsiaTheme="minorEastAsia" w:hint="eastAsia"/>
          <w:lang w:eastAsia="zh-CN"/>
        </w:rPr>
        <w:t>2</w:t>
      </w:r>
      <w:r>
        <w:rPr>
          <w:rFonts w:eastAsiaTheme="minorEastAsia"/>
          <w:lang w:eastAsia="zh-CN"/>
        </w:rPr>
        <w:t>50</w:t>
      </w:r>
      <w:r w:rsidR="00E0053B">
        <w:rPr>
          <w:rFonts w:eastAsiaTheme="minorEastAsia"/>
          <w:lang w:eastAsia="zh-CN"/>
        </w:rPr>
        <w:t>]</w:t>
      </w:r>
      <w:r>
        <w:rPr>
          <w:rFonts w:eastAsiaTheme="minorEastAsia"/>
          <w:lang w:eastAsia="zh-CN"/>
        </w:rPr>
        <w:tab/>
        <w:t xml:space="preserve">3GPP </w:t>
      </w:r>
      <w:r w:rsidRPr="009C61E3">
        <w:rPr>
          <w:rFonts w:eastAsiaTheme="minorEastAsia"/>
          <w:lang w:eastAsia="zh-CN"/>
        </w:rPr>
        <w:t>TS 33.501</w:t>
      </w:r>
      <w:r>
        <w:rPr>
          <w:rFonts w:eastAsiaTheme="minorEastAsia"/>
          <w:lang w:eastAsia="zh-CN"/>
        </w:rPr>
        <w:t xml:space="preserve">: </w:t>
      </w:r>
      <w:ins w:id="558" w:author="Trakinat, Jean" w:date="2025-07-14T09:22:00Z" w16du:dateUtc="2025-07-14T13:22:00Z">
        <w:r w:rsidR="004B165E">
          <w:t>"</w:t>
        </w:r>
      </w:ins>
      <w:del w:id="559" w:author="Trakinat, Jean" w:date="2025-07-14T09:22:00Z" w16du:dateUtc="2025-07-14T13:22:00Z">
        <w:r w:rsidDel="004B165E">
          <w:rPr>
            <w:rFonts w:eastAsiaTheme="minorEastAsia"/>
            <w:lang w:eastAsia="zh-CN"/>
          </w:rPr>
          <w:delText>“</w:delText>
        </w:r>
      </w:del>
      <w:r w:rsidR="00E0053B" w:rsidRPr="00E0053B">
        <w:rPr>
          <w:rFonts w:eastAsiaTheme="minorEastAsia"/>
          <w:lang w:eastAsia="zh-CN"/>
        </w:rPr>
        <w:t>Security architecture and procedures for 5G System</w:t>
      </w:r>
      <w:ins w:id="560" w:author="Trakinat, Jean" w:date="2025-07-14T09:22:00Z" w16du:dateUtc="2025-07-14T13:22:00Z">
        <w:r w:rsidR="004B165E">
          <w:t>"</w:t>
        </w:r>
      </w:ins>
      <w:del w:id="561" w:author="Trakinat, Jean" w:date="2025-07-14T09:22:00Z" w16du:dateUtc="2025-07-14T13:22:00Z">
        <w:r w:rsidR="00E0053B" w:rsidDel="004B165E">
          <w:rPr>
            <w:rFonts w:eastAsiaTheme="minorEastAsia"/>
            <w:lang w:eastAsia="zh-CN"/>
          </w:rPr>
          <w:delText>”</w:delText>
        </w:r>
      </w:del>
      <w:r w:rsidR="00E0053B">
        <w:rPr>
          <w:rFonts w:eastAsiaTheme="minorEastAsia"/>
          <w:lang w:eastAsia="zh-CN"/>
        </w:rPr>
        <w:t>.</w:t>
      </w:r>
    </w:p>
    <w:p w14:paraId="0B376199" w14:textId="7F1D5E54" w:rsidR="00E0053B" w:rsidRDefault="0021303E" w:rsidP="00F96196">
      <w:pPr>
        <w:pStyle w:val="EX"/>
        <w:rPr>
          <w:rFonts w:eastAsiaTheme="minorEastAsia"/>
          <w:lang w:eastAsia="zh-CN"/>
        </w:rPr>
      </w:pPr>
      <w:r>
        <w:rPr>
          <w:rFonts w:eastAsiaTheme="minorEastAsia" w:hint="eastAsia"/>
          <w:lang w:eastAsia="zh-CN"/>
        </w:rPr>
        <w:t>[251]</w:t>
      </w:r>
      <w:r>
        <w:rPr>
          <w:rFonts w:eastAsiaTheme="minorEastAsia"/>
          <w:lang w:eastAsia="zh-CN"/>
        </w:rPr>
        <w:tab/>
      </w:r>
      <w:r>
        <w:rPr>
          <w:rFonts w:eastAsiaTheme="minorEastAsia" w:hint="eastAsia"/>
          <w:lang w:eastAsia="zh-CN"/>
        </w:rPr>
        <w:t>3GPP TS 28.104</w:t>
      </w:r>
      <w:r w:rsidR="00B75C03">
        <w:rPr>
          <w:rFonts w:eastAsiaTheme="minorEastAsia" w:hint="eastAsia"/>
          <w:lang w:eastAsia="zh-CN"/>
        </w:rPr>
        <w:t>:</w:t>
      </w:r>
      <w:r w:rsidR="00B75C03" w:rsidRPr="00B75C03">
        <w:rPr>
          <w:rFonts w:eastAsiaTheme="minorEastAsia"/>
          <w:lang w:eastAsia="zh-CN"/>
        </w:rPr>
        <w:t xml:space="preserve"> </w:t>
      </w:r>
      <w:ins w:id="562" w:author="Trakinat, Jean" w:date="2025-07-14T09:22:00Z" w16du:dateUtc="2025-07-14T13:22:00Z">
        <w:r w:rsidR="004B165E">
          <w:t>"</w:t>
        </w:r>
      </w:ins>
      <w:del w:id="563" w:author="Trakinat, Jean" w:date="2025-07-14T09:22:00Z" w16du:dateUtc="2025-07-14T13:22:00Z">
        <w:r w:rsidR="00B75C03" w:rsidDel="004B165E">
          <w:rPr>
            <w:rFonts w:eastAsiaTheme="minorEastAsia"/>
            <w:lang w:eastAsia="zh-CN"/>
          </w:rPr>
          <w:delText>“</w:delText>
        </w:r>
      </w:del>
      <w:r w:rsidR="00B75C03" w:rsidRPr="00B75C03">
        <w:rPr>
          <w:rFonts w:eastAsiaTheme="minorEastAsia"/>
          <w:lang w:eastAsia="zh-CN"/>
        </w:rPr>
        <w:t>Management and orchestration; Management Data Analytics (MDA)</w:t>
      </w:r>
      <w:ins w:id="564" w:author="Trakinat, Jean" w:date="2025-07-14T09:22:00Z" w16du:dateUtc="2025-07-14T13:22:00Z">
        <w:r w:rsidR="004B165E" w:rsidRPr="004B165E">
          <w:t xml:space="preserve"> </w:t>
        </w:r>
        <w:r w:rsidR="004B165E">
          <w:t>"</w:t>
        </w:r>
      </w:ins>
      <w:del w:id="565" w:author="Trakinat, Jean" w:date="2025-07-14T09:22:00Z" w16du:dateUtc="2025-07-14T13:22:00Z">
        <w:r w:rsidR="00B75C03" w:rsidDel="004B165E">
          <w:rPr>
            <w:rFonts w:eastAsiaTheme="minorEastAsia"/>
            <w:lang w:eastAsia="zh-CN"/>
          </w:rPr>
          <w:delText>”</w:delText>
        </w:r>
      </w:del>
      <w:ins w:id="566" w:author="Trakinat, Jean" w:date="2025-07-14T09:22:00Z" w16du:dateUtc="2025-07-14T13:22:00Z">
        <w:r w:rsidR="004B165E">
          <w:rPr>
            <w:rFonts w:eastAsiaTheme="minorEastAsia"/>
            <w:lang w:eastAsia="zh-CN"/>
          </w:rPr>
          <w:t>.</w:t>
        </w:r>
      </w:ins>
    </w:p>
    <w:p w14:paraId="09DD3CE7" w14:textId="44CA79B1" w:rsidR="001E04EA" w:rsidRDefault="00B75C03" w:rsidP="00F96196">
      <w:pPr>
        <w:pStyle w:val="EX"/>
        <w:rPr>
          <w:rFonts w:eastAsiaTheme="minorEastAsia"/>
          <w:lang w:eastAsia="zh-CN"/>
        </w:rPr>
      </w:pPr>
      <w:r>
        <w:rPr>
          <w:rFonts w:eastAsiaTheme="minorEastAsia" w:hint="eastAsia"/>
          <w:lang w:eastAsia="zh-CN"/>
        </w:rPr>
        <w:t>[252]</w:t>
      </w:r>
      <w:r>
        <w:rPr>
          <w:rFonts w:eastAsiaTheme="minorEastAsia"/>
          <w:lang w:eastAsia="zh-CN"/>
        </w:rPr>
        <w:tab/>
      </w:r>
      <w:r>
        <w:rPr>
          <w:rFonts w:eastAsiaTheme="minorEastAsia" w:hint="eastAsia"/>
          <w:lang w:eastAsia="zh-CN"/>
        </w:rPr>
        <w:t>3GPP TS 28.404:</w:t>
      </w:r>
      <w:r w:rsidRPr="00B75C03">
        <w:rPr>
          <w:rFonts w:eastAsiaTheme="minorEastAsia"/>
          <w:lang w:eastAsia="zh-CN"/>
        </w:rPr>
        <w:t xml:space="preserve"> </w:t>
      </w:r>
      <w:ins w:id="567" w:author="Trakinat, Jean" w:date="2025-07-14T09:23:00Z" w16du:dateUtc="2025-07-14T13:23:00Z">
        <w:r w:rsidR="004B165E">
          <w:t>"</w:t>
        </w:r>
      </w:ins>
      <w:del w:id="568"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Concepts, use cases and requirements</w:t>
      </w:r>
      <w:ins w:id="569" w:author="Trakinat, Jean" w:date="2025-07-14T09:23:00Z" w16du:dateUtc="2025-07-14T13:23:00Z">
        <w:r w:rsidR="004B165E">
          <w:t>".</w:t>
        </w:r>
      </w:ins>
      <w:del w:id="570" w:author="Trakinat, Jean" w:date="2025-07-14T09:23:00Z" w16du:dateUtc="2025-07-14T13:23:00Z">
        <w:r w:rsidDel="004B165E">
          <w:rPr>
            <w:rFonts w:eastAsiaTheme="minorEastAsia"/>
            <w:lang w:eastAsia="zh-CN"/>
          </w:rPr>
          <w:delText>”</w:delText>
        </w:r>
      </w:del>
    </w:p>
    <w:p w14:paraId="02A50B79" w14:textId="5AA02C13" w:rsidR="00B75C03" w:rsidRDefault="00B75C03" w:rsidP="00B75C03">
      <w:pPr>
        <w:pStyle w:val="EX"/>
        <w:rPr>
          <w:rFonts w:eastAsiaTheme="minorEastAsia"/>
          <w:lang w:eastAsia="zh-CN"/>
        </w:rPr>
      </w:pPr>
      <w:r>
        <w:rPr>
          <w:rFonts w:eastAsiaTheme="minorEastAsia" w:hint="eastAsia"/>
          <w:lang w:eastAsia="zh-CN"/>
        </w:rPr>
        <w:t>[253]</w:t>
      </w:r>
      <w:r>
        <w:rPr>
          <w:rFonts w:eastAsiaTheme="minorEastAsia"/>
          <w:lang w:eastAsia="zh-CN"/>
        </w:rPr>
        <w:tab/>
      </w:r>
      <w:r>
        <w:rPr>
          <w:rFonts w:eastAsiaTheme="minorEastAsia" w:hint="eastAsia"/>
          <w:lang w:eastAsia="zh-CN"/>
        </w:rPr>
        <w:t>3GPP TS 28.405:</w:t>
      </w:r>
      <w:r w:rsidRPr="00B75C03">
        <w:rPr>
          <w:rFonts w:eastAsiaTheme="minorEastAsia"/>
          <w:lang w:eastAsia="zh-CN"/>
        </w:rPr>
        <w:t xml:space="preserve"> </w:t>
      </w:r>
      <w:ins w:id="571" w:author="Trakinat, Jean" w:date="2025-07-14T09:23:00Z" w16du:dateUtc="2025-07-14T13:23:00Z">
        <w:r w:rsidR="004B165E">
          <w:t>"</w:t>
        </w:r>
      </w:ins>
      <w:del w:id="572"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Control and configuration</w:t>
      </w:r>
      <w:ins w:id="573" w:author="Trakinat, Jean" w:date="2025-07-14T09:23:00Z" w16du:dateUtc="2025-07-14T13:23:00Z">
        <w:r w:rsidR="004B165E">
          <w:t>".</w:t>
        </w:r>
      </w:ins>
      <w:del w:id="574" w:author="Trakinat, Jean" w:date="2025-07-14T09:23:00Z" w16du:dateUtc="2025-07-14T13:23:00Z">
        <w:r w:rsidDel="004B165E">
          <w:rPr>
            <w:rFonts w:eastAsiaTheme="minorEastAsia"/>
            <w:lang w:eastAsia="zh-CN"/>
          </w:rPr>
          <w:delText>”</w:delText>
        </w:r>
      </w:del>
    </w:p>
    <w:p w14:paraId="43E91535" w14:textId="160D9DD2" w:rsidR="00B75C03" w:rsidRDefault="00B75C03" w:rsidP="00B75C03">
      <w:pPr>
        <w:pStyle w:val="EX"/>
        <w:rPr>
          <w:rFonts w:eastAsiaTheme="minorEastAsia"/>
          <w:lang w:eastAsia="zh-CN"/>
        </w:rPr>
      </w:pPr>
      <w:r>
        <w:rPr>
          <w:rFonts w:eastAsiaTheme="minorEastAsia" w:hint="eastAsia"/>
          <w:lang w:eastAsia="zh-CN"/>
        </w:rPr>
        <w:t>[254]</w:t>
      </w:r>
      <w:r>
        <w:rPr>
          <w:rFonts w:eastAsiaTheme="minorEastAsia"/>
          <w:lang w:eastAsia="zh-CN"/>
        </w:rPr>
        <w:tab/>
      </w:r>
      <w:r>
        <w:rPr>
          <w:rFonts w:eastAsiaTheme="minorEastAsia" w:hint="eastAsia"/>
          <w:lang w:eastAsia="zh-CN"/>
        </w:rPr>
        <w:t>3GPP TS 28.406:</w:t>
      </w:r>
      <w:r w:rsidRPr="00B75C03">
        <w:rPr>
          <w:rFonts w:eastAsiaTheme="minorEastAsia"/>
          <w:lang w:eastAsia="zh-CN"/>
        </w:rPr>
        <w:t xml:space="preserve"> </w:t>
      </w:r>
      <w:ins w:id="575" w:author="Trakinat, Jean" w:date="2025-07-14T09:23:00Z" w16du:dateUtc="2025-07-14T13:23:00Z">
        <w:r w:rsidR="004B165E">
          <w:t>"</w:t>
        </w:r>
      </w:ins>
      <w:del w:id="576"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Information definition and transport</w:t>
      </w:r>
      <w:ins w:id="577" w:author="Trakinat, Jean" w:date="2025-07-14T09:23:00Z" w16du:dateUtc="2025-07-14T13:23:00Z">
        <w:r w:rsidR="004B165E">
          <w:t>"</w:t>
        </w:r>
      </w:ins>
      <w:del w:id="578" w:author="Trakinat, Jean" w:date="2025-07-14T09:23:00Z" w16du:dateUtc="2025-07-14T13:23:00Z">
        <w:r w:rsidDel="004B165E">
          <w:rPr>
            <w:rFonts w:eastAsiaTheme="minorEastAsia"/>
            <w:lang w:eastAsia="zh-CN"/>
          </w:rPr>
          <w:delText>”</w:delText>
        </w:r>
      </w:del>
      <w:r w:rsidR="00C87C52">
        <w:rPr>
          <w:rFonts w:eastAsiaTheme="minorEastAsia"/>
          <w:lang w:eastAsia="zh-CN"/>
        </w:rPr>
        <w:t>.</w:t>
      </w:r>
    </w:p>
    <w:p w14:paraId="167F4F4E" w14:textId="2131CC95" w:rsidR="00C87C52" w:rsidRPr="00C87C52" w:rsidRDefault="00C87C52" w:rsidP="00C87C52">
      <w:pPr>
        <w:pStyle w:val="EX"/>
        <w:rPr>
          <w:rFonts w:eastAsiaTheme="minorEastAsia"/>
          <w:lang w:val="en-US" w:eastAsia="zh-CN"/>
        </w:rPr>
      </w:pPr>
      <w:r>
        <w:rPr>
          <w:rFonts w:eastAsiaTheme="minorEastAsia"/>
          <w:lang w:eastAsia="zh-CN"/>
        </w:rPr>
        <w:lastRenderedPageBreak/>
        <w:t>[</w:t>
      </w:r>
      <w:r w:rsidR="00B32011">
        <w:rPr>
          <w:rFonts w:eastAsiaTheme="minorEastAsia"/>
          <w:lang w:eastAsia="zh-CN"/>
        </w:rPr>
        <w:t>2</w:t>
      </w:r>
      <w:r w:rsidR="00FD59D8">
        <w:rPr>
          <w:rFonts w:eastAsiaTheme="minorEastAsia"/>
          <w:lang w:eastAsia="zh-CN"/>
        </w:rPr>
        <w:t>55</w:t>
      </w:r>
      <w:r>
        <w:rPr>
          <w:rFonts w:eastAsiaTheme="minorEastAsia"/>
          <w:lang w:eastAsia="zh-CN"/>
        </w:rPr>
        <w:t>]</w:t>
      </w:r>
      <w:r>
        <w:rPr>
          <w:rFonts w:eastAsiaTheme="minorEastAsia"/>
          <w:lang w:eastAsia="zh-CN"/>
        </w:rPr>
        <w:tab/>
        <w:t xml:space="preserve">GSMA Intelligence, </w:t>
      </w:r>
      <w:ins w:id="579" w:author="Trakinat, Jean" w:date="2025-07-14T09:23:00Z" w16du:dateUtc="2025-07-14T13:23:00Z">
        <w:r w:rsidR="004B165E">
          <w:t>"</w:t>
        </w:r>
      </w:ins>
      <w:del w:id="580" w:author="Trakinat, Jean" w:date="2025-07-14T09:23:00Z" w16du:dateUtc="2025-07-14T13:23:00Z">
        <w:r w:rsidR="00B32011" w:rsidDel="004B165E">
          <w:rPr>
            <w:rFonts w:eastAsiaTheme="minorEastAsia"/>
            <w:lang w:eastAsia="zh-CN"/>
          </w:rPr>
          <w:delText>“</w:delText>
        </w:r>
      </w:del>
      <w:r w:rsidR="00B32011">
        <w:rPr>
          <w:rFonts w:eastAsiaTheme="minorEastAsia"/>
          <w:lang w:eastAsia="zh-CN"/>
        </w:rPr>
        <w:t>Network Transformation 2025</w:t>
      </w:r>
      <w:ins w:id="581" w:author="Trakinat, Jean" w:date="2025-07-14T09:23:00Z" w16du:dateUtc="2025-07-14T13:23:00Z">
        <w:r w:rsidR="004B165E">
          <w:t>"</w:t>
        </w:r>
      </w:ins>
      <w:del w:id="582" w:author="Trakinat, Jean" w:date="2025-07-14T09:23:00Z" w16du:dateUtc="2025-07-14T13:23:00Z">
        <w:r w:rsidR="00B32011" w:rsidDel="004B165E">
          <w:rPr>
            <w:rFonts w:eastAsiaTheme="minorEastAsia"/>
            <w:lang w:eastAsia="zh-CN"/>
          </w:rPr>
          <w:delText>”,</w:delText>
        </w:r>
      </w:del>
      <w:r w:rsidR="00B32011">
        <w:rPr>
          <w:rFonts w:eastAsiaTheme="minorEastAsia"/>
          <w:lang w:eastAsia="zh-CN"/>
        </w:rPr>
        <w:t xml:space="preserve"> December 2024, </w:t>
      </w:r>
      <w:hyperlink r:id="rId152" w:history="1">
        <w:r w:rsidR="00B32011" w:rsidRPr="00E6487D">
          <w:rPr>
            <w:rStyle w:val="Hyperlink"/>
            <w:rFonts w:eastAsiaTheme="minorEastAsia"/>
            <w:lang w:val="en-US" w:eastAsia="zh-CN"/>
          </w:rPr>
          <w:t>https://www.gsmaintelligence.com/research/network-transformation-2025</w:t>
        </w:r>
      </w:hyperlink>
      <w:r w:rsidR="00B32011">
        <w:rPr>
          <w:rFonts w:eastAsiaTheme="minorEastAsia"/>
          <w:lang w:val="en-US" w:eastAsia="zh-CN"/>
        </w:rPr>
        <w:t>.</w:t>
      </w:r>
    </w:p>
    <w:p w14:paraId="2D122A12" w14:textId="14CC6B9E" w:rsidR="00C87C52" w:rsidRDefault="00C87C52" w:rsidP="00C87C52">
      <w:pPr>
        <w:pStyle w:val="EX"/>
        <w:rPr>
          <w:rFonts w:eastAsiaTheme="minorEastAsia"/>
          <w:lang w:val="en-US" w:eastAsia="zh-CN"/>
        </w:rPr>
      </w:pPr>
      <w:r w:rsidRPr="00C87C52">
        <w:rPr>
          <w:rFonts w:eastAsiaTheme="minorEastAsia"/>
          <w:lang w:val="en-US" w:eastAsia="zh-CN"/>
        </w:rPr>
        <w:t>[</w:t>
      </w:r>
      <w:r w:rsidR="00FD59D8">
        <w:rPr>
          <w:rFonts w:eastAsiaTheme="minorEastAsia"/>
          <w:lang w:val="en-US" w:eastAsia="zh-CN"/>
        </w:rPr>
        <w:t>256</w:t>
      </w:r>
      <w:r>
        <w:rPr>
          <w:rFonts w:eastAsiaTheme="minorEastAsia"/>
          <w:lang w:val="en-US" w:eastAsia="zh-CN"/>
        </w:rPr>
        <w:t>]</w:t>
      </w:r>
      <w:r>
        <w:rPr>
          <w:rFonts w:eastAsiaTheme="minorEastAsia"/>
          <w:lang w:val="en-US" w:eastAsia="zh-CN"/>
        </w:rPr>
        <w:tab/>
        <w:t xml:space="preserve">GMSA Intelligence, </w:t>
      </w:r>
      <w:ins w:id="583" w:author="Trakinat, Jean" w:date="2025-07-14T09:23:00Z" w16du:dateUtc="2025-07-14T13:23:00Z">
        <w:r w:rsidR="004B165E">
          <w:t>"</w:t>
        </w:r>
      </w:ins>
      <w:del w:id="584" w:author="Trakinat, Jean" w:date="2025-07-14T09:23:00Z" w16du:dateUtc="2025-07-14T13:23:00Z">
        <w:r w:rsidR="00D46423" w:rsidDel="004B165E">
          <w:rPr>
            <w:rFonts w:eastAsiaTheme="minorEastAsia"/>
            <w:lang w:val="en-US" w:eastAsia="zh-CN"/>
          </w:rPr>
          <w:delText>“</w:delText>
        </w:r>
      </w:del>
      <w:r w:rsidR="00D46423">
        <w:rPr>
          <w:rFonts w:eastAsiaTheme="minorEastAsia"/>
          <w:lang w:val="en-US" w:eastAsia="zh-CN"/>
        </w:rPr>
        <w:t>The Mobile Economy 2026</w:t>
      </w:r>
      <w:ins w:id="585" w:author="Trakinat, Jean" w:date="2025-07-14T09:23:00Z" w16du:dateUtc="2025-07-14T13:23:00Z">
        <w:r w:rsidR="004B165E">
          <w:t>"</w:t>
        </w:r>
      </w:ins>
      <w:del w:id="586" w:author="Trakinat, Jean" w:date="2025-07-14T09:23:00Z" w16du:dateUtc="2025-07-14T13:23:00Z">
        <w:r w:rsidR="00D46423" w:rsidDel="004B165E">
          <w:rPr>
            <w:rFonts w:eastAsiaTheme="minorEastAsia"/>
            <w:lang w:val="en-US" w:eastAsia="zh-CN"/>
          </w:rPr>
          <w:delText>”</w:delText>
        </w:r>
      </w:del>
      <w:r w:rsidR="00D46423">
        <w:rPr>
          <w:rFonts w:eastAsiaTheme="minorEastAsia"/>
          <w:lang w:val="en-US" w:eastAsia="zh-CN"/>
        </w:rPr>
        <w:t xml:space="preserve">, March 2025, </w:t>
      </w:r>
      <w:hyperlink r:id="rId153" w:history="1">
        <w:r w:rsidR="00D46423" w:rsidRPr="00C87C52">
          <w:rPr>
            <w:rStyle w:val="Hyperlink"/>
            <w:rFonts w:eastAsiaTheme="minorEastAsia"/>
            <w:lang w:val="en-US" w:eastAsia="zh-CN"/>
          </w:rPr>
          <w:t>https://www.gsmaintelligence.com/research/the-mobile-economy-2025</w:t>
        </w:r>
      </w:hyperlink>
      <w:r w:rsidR="00B32011">
        <w:rPr>
          <w:rFonts w:eastAsiaTheme="minorEastAsia"/>
          <w:lang w:val="en-US" w:eastAsia="zh-CN"/>
        </w:rPr>
        <w:t>.</w:t>
      </w:r>
    </w:p>
    <w:p w14:paraId="00AD2B18" w14:textId="314B16CA" w:rsidR="003C3A8F" w:rsidRDefault="003C3A8F" w:rsidP="00C87C52">
      <w:pPr>
        <w:pStyle w:val="EX"/>
        <w:rPr>
          <w:ins w:id="587" w:author="Trakinat, Jean" w:date="2025-07-16T07:25:00Z" w16du:dateUtc="2025-07-16T11:25:00Z"/>
          <w:rFonts w:eastAsiaTheme="minorEastAsia"/>
          <w:lang w:val="en-US" w:eastAsia="zh-CN"/>
        </w:rPr>
      </w:pPr>
      <w:r>
        <w:rPr>
          <w:rFonts w:eastAsiaTheme="minorEastAsia"/>
          <w:lang w:val="en-US" w:eastAsia="zh-CN"/>
        </w:rPr>
        <w:t>[257</w:t>
      </w:r>
      <w:r w:rsidR="00657B67">
        <w:rPr>
          <w:rFonts w:eastAsiaTheme="minorEastAsia"/>
          <w:lang w:val="en-US" w:eastAsia="zh-CN"/>
        </w:rPr>
        <w:t>]</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xml:space="preserve">: </w:t>
      </w:r>
      <w:ins w:id="588" w:author="Trakinat, Jean" w:date="2025-07-14T09:23:00Z" w16du:dateUtc="2025-07-14T13:23:00Z">
        <w:r w:rsidR="004B165E">
          <w:t>"</w:t>
        </w:r>
      </w:ins>
      <w:del w:id="589" w:author="Trakinat, Jean" w:date="2025-07-14T09:23:00Z" w16du:dateUtc="2025-07-14T13:23:00Z">
        <w:r w:rsidDel="004B165E">
          <w:rPr>
            <w:rFonts w:eastAsiaTheme="minorEastAsia"/>
            <w:lang w:val="en-US" w:eastAsia="zh-CN"/>
          </w:rPr>
          <w:delText>“</w:delText>
        </w:r>
      </w:del>
      <w:r w:rsidR="007C7BA9" w:rsidRPr="007C7BA9">
        <w:rPr>
          <w:rFonts w:eastAsiaTheme="minorEastAsia"/>
          <w:lang w:val="en-US" w:eastAsia="zh-CN"/>
        </w:rPr>
        <w:t>Management and orchestration; Edge Computing Management</w:t>
      </w:r>
      <w:ins w:id="590" w:author="Trakinat, Jean" w:date="2025-07-14T09:23:00Z" w16du:dateUtc="2025-07-14T13:23:00Z">
        <w:r w:rsidR="004B165E">
          <w:t>"</w:t>
        </w:r>
      </w:ins>
      <w:del w:id="591" w:author="Trakinat, Jean" w:date="2025-07-14T09:23:00Z" w16du:dateUtc="2025-07-14T13:23:00Z">
        <w:r w:rsidR="007C7BA9" w:rsidDel="004B165E">
          <w:rPr>
            <w:rFonts w:eastAsiaTheme="minorEastAsia"/>
            <w:lang w:val="en-US" w:eastAsia="zh-CN"/>
          </w:rPr>
          <w:delText>”</w:delText>
        </w:r>
      </w:del>
      <w:r w:rsidR="007C7BA9">
        <w:rPr>
          <w:rFonts w:eastAsiaTheme="minorEastAsia"/>
          <w:lang w:val="en-US" w:eastAsia="zh-CN"/>
        </w:rPr>
        <w:t>.</w:t>
      </w:r>
    </w:p>
    <w:p w14:paraId="0608FF88" w14:textId="74FF1551" w:rsidR="00F64606" w:rsidRPr="00C87C52" w:rsidRDefault="009447E1" w:rsidP="00C87C52">
      <w:pPr>
        <w:pStyle w:val="EX"/>
        <w:rPr>
          <w:rFonts w:eastAsiaTheme="minorEastAsia"/>
          <w:lang w:val="en-US" w:eastAsia="zh-CN"/>
        </w:rPr>
      </w:pPr>
      <w:ins w:id="592" w:author="Trakinat, Jean" w:date="2025-07-16T07:25:00Z" w16du:dateUtc="2025-07-16T11:25:00Z">
        <w:r>
          <w:rPr>
            <w:rFonts w:eastAsiaTheme="minorEastAsia"/>
            <w:lang w:val="en-US" w:eastAsia="zh-CN"/>
          </w:rPr>
          <w:t>[258]</w:t>
        </w:r>
        <w:r>
          <w:rPr>
            <w:rFonts w:eastAsiaTheme="minorEastAsia"/>
            <w:lang w:val="en-US" w:eastAsia="zh-CN"/>
          </w:rPr>
          <w:tab/>
        </w:r>
      </w:ins>
      <w:ins w:id="593" w:author="Trakinat, Jean" w:date="2025-07-16T07:28:00Z" w16du:dateUtc="2025-07-16T11:28:00Z">
        <w:r w:rsidR="005548DB">
          <w:rPr>
            <w:rFonts w:eastAsiaTheme="minorEastAsia"/>
            <w:lang w:val="en-US" w:eastAsia="zh-CN"/>
          </w:rPr>
          <w:t xml:space="preserve">Pesonen </w:t>
        </w:r>
      </w:ins>
      <w:ins w:id="594" w:author="Trakinat, Jean" w:date="2025-07-16T07:29:00Z" w16du:dateUtc="2025-07-16T11:29:00Z">
        <w:r w:rsidR="007710A3">
          <w:rPr>
            <w:rFonts w:eastAsiaTheme="minorEastAsia"/>
            <w:lang w:val="en-US" w:eastAsia="zh-CN"/>
          </w:rPr>
          <w:t xml:space="preserve">T. </w:t>
        </w:r>
      </w:ins>
      <w:ins w:id="595" w:author="Trakinat, Jean" w:date="2025-07-16T07:28:00Z" w16du:dateUtc="2025-07-16T11:28:00Z">
        <w:r w:rsidR="005548DB">
          <w:rPr>
            <w:rFonts w:eastAsiaTheme="minorEastAsia"/>
            <w:lang w:val="en-US" w:eastAsia="zh-CN"/>
          </w:rPr>
          <w:t>(TCCA)</w:t>
        </w:r>
      </w:ins>
      <w:ins w:id="596" w:author="Trakinat, Jean" w:date="2025-07-16T07:25:00Z" w16du:dateUtc="2025-07-16T11:25:00Z">
        <w:r w:rsidR="002A0506">
          <w:rPr>
            <w:rFonts w:eastAsiaTheme="minorEastAsia"/>
            <w:lang w:val="en-US" w:eastAsia="zh-CN"/>
          </w:rPr>
          <w:t xml:space="preserve">, </w:t>
        </w:r>
        <w:r w:rsidR="002A0506" w:rsidRPr="002A0506">
          <w:rPr>
            <w:rFonts w:eastAsiaTheme="minorEastAsia"/>
            <w:lang w:val="en-US" w:eastAsia="zh-CN"/>
          </w:rPr>
          <w:t>“6G – Society’s lifeline?”</w:t>
        </w:r>
      </w:ins>
      <w:ins w:id="597" w:author="Trakinat, Jean" w:date="2025-07-16T07:29:00Z" w16du:dateUtc="2025-07-16T11:29:00Z">
        <w:r w:rsidR="007710A3">
          <w:rPr>
            <w:rFonts w:eastAsiaTheme="minorEastAsia"/>
            <w:lang w:val="en-US" w:eastAsia="zh-CN"/>
          </w:rPr>
          <w:t xml:space="preserve">. </w:t>
        </w:r>
      </w:ins>
      <w:ins w:id="598" w:author="Trakinat, Jean" w:date="2025-07-16T07:25:00Z" w16du:dateUtc="2025-07-16T11:25:00Z">
        <w:r w:rsidR="002A0506" w:rsidRPr="002A0506">
          <w:rPr>
            <w:rFonts w:eastAsiaTheme="minorEastAsia"/>
            <w:lang w:val="en-US" w:eastAsia="zh-CN"/>
          </w:rPr>
          <w:t>(</w:t>
        </w:r>
        <w:r w:rsidR="002A0506">
          <w:rPr>
            <w:rFonts w:eastAsiaTheme="minorEastAsia"/>
            <w:lang w:val="en-US" w:eastAsia="zh-CN"/>
          </w:rPr>
          <w:fldChar w:fldCharType="begin"/>
        </w:r>
        <w:r w:rsidR="002A0506">
          <w:rPr>
            <w:rFonts w:eastAsiaTheme="minorEastAsia"/>
            <w:lang w:val="en-US" w:eastAsia="zh-CN"/>
          </w:rPr>
          <w:instrText>HYPERLINK "</w:instrText>
        </w:r>
        <w:r w:rsidR="002A0506" w:rsidRPr="002A0506">
          <w:rPr>
            <w:rFonts w:eastAsiaTheme="minorEastAsia"/>
            <w:lang w:val="en-US" w:eastAsia="zh-CN"/>
          </w:rPr>
          <w:instrText>https://www.3gpp.org/newsletter-issue-09-dec-v2-2024</w:instrText>
        </w:r>
        <w:r w:rsidR="002A0506">
          <w:rPr>
            <w:rFonts w:eastAsiaTheme="minorEastAsia"/>
            <w:lang w:val="en-US" w:eastAsia="zh-CN"/>
          </w:rPr>
          <w:instrText>"</w:instrText>
        </w:r>
        <w:r w:rsidR="002A0506">
          <w:rPr>
            <w:rFonts w:eastAsiaTheme="minorEastAsia"/>
            <w:lang w:val="en-US" w:eastAsia="zh-CN"/>
          </w:rPr>
        </w:r>
        <w:r w:rsidR="002A0506">
          <w:rPr>
            <w:rFonts w:eastAsiaTheme="minorEastAsia"/>
            <w:lang w:val="en-US" w:eastAsia="zh-CN"/>
          </w:rPr>
          <w:fldChar w:fldCharType="separate"/>
        </w:r>
        <w:r w:rsidR="002A0506" w:rsidRPr="00CB7379">
          <w:rPr>
            <w:rStyle w:val="Hyperlink"/>
            <w:rFonts w:eastAsiaTheme="minorEastAsia"/>
            <w:lang w:val="en-US" w:eastAsia="zh-CN"/>
          </w:rPr>
          <w:t>https://www.3gpp.org/newsletter-issue-09-dec-v2-2024</w:t>
        </w:r>
        <w:r w:rsidR="002A0506">
          <w:rPr>
            <w:rFonts w:eastAsiaTheme="minorEastAsia"/>
            <w:lang w:val="en-US" w:eastAsia="zh-CN"/>
          </w:rPr>
          <w:fldChar w:fldCharType="end"/>
        </w:r>
        <w:r w:rsidR="002A0506" w:rsidRPr="002A0506">
          <w:rPr>
            <w:rFonts w:eastAsiaTheme="minorEastAsia"/>
            <w:lang w:val="en-US" w:eastAsia="zh-CN"/>
          </w:rPr>
          <w:t>).</w:t>
        </w:r>
      </w:ins>
    </w:p>
    <w:p w14:paraId="7E725164" w14:textId="77777777" w:rsidR="005C5341" w:rsidRPr="001800EB" w:rsidRDefault="005C5341" w:rsidP="0075077A">
      <w:pPr>
        <w:pStyle w:val="EX"/>
        <w:rPr>
          <w:rFonts w:eastAsiaTheme="minorEastAsia"/>
          <w:lang w:eastAsia="zh-CN"/>
        </w:rPr>
      </w:pPr>
    </w:p>
    <w:p w14:paraId="13D1274A" w14:textId="77777777" w:rsidR="00C15CB0" w:rsidRDefault="00160A0F">
      <w:pPr>
        <w:pStyle w:val="Heading1"/>
      </w:pPr>
      <w:bookmarkStart w:id="599" w:name="definitions"/>
      <w:bookmarkStart w:id="600" w:name="_Toc201585747"/>
      <w:bookmarkEnd w:id="599"/>
      <w:r>
        <w:t>3</w:t>
      </w:r>
      <w:r>
        <w:tab/>
        <w:t>Definitions of terms, symbols and abbreviations</w:t>
      </w:r>
      <w:bookmarkEnd w:id="600"/>
    </w:p>
    <w:p w14:paraId="59DD0EC2" w14:textId="77777777" w:rsidR="00C15CB0" w:rsidRDefault="00160A0F">
      <w:pPr>
        <w:pStyle w:val="Heading2"/>
        <w:rPr>
          <w:rFonts w:cs="Arial"/>
        </w:rPr>
      </w:pPr>
      <w:bookmarkStart w:id="601" w:name="_Toc201585748"/>
      <w:r>
        <w:rPr>
          <w:rFonts w:cs="Arial"/>
        </w:rPr>
        <w:t>3.1</w:t>
      </w:r>
      <w:r>
        <w:rPr>
          <w:rFonts w:cs="Arial"/>
        </w:rPr>
        <w:tab/>
        <w:t>Terms</w:t>
      </w:r>
      <w:bookmarkEnd w:id="601"/>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17F235BA" w14:textId="48A0FA98" w:rsidR="00C8152A" w:rsidRDefault="007D44E4" w:rsidP="00AD7F71">
      <w:pPr>
        <w:rPr>
          <w:bCs/>
        </w:rPr>
      </w:pPr>
      <w:r w:rsidRPr="007D44E4">
        <w:rPr>
          <w:b/>
        </w:rPr>
        <w:t xml:space="preserve">6G Computing Service: </w:t>
      </w:r>
      <w:r w:rsidRPr="007D44E4">
        <w:rPr>
          <w:bCs/>
        </w:rPr>
        <w:t>A service provided by 6G network utilizing computing resources in Service Hosting Environment, which can be used by a subscriber (via UE)/3rd party.</w:t>
      </w:r>
    </w:p>
    <w:p w14:paraId="265196AF" w14:textId="118E7AD7" w:rsidR="0023505B" w:rsidRPr="0023505B" w:rsidRDefault="0023505B" w:rsidP="0023505B">
      <w:pPr>
        <w:rPr>
          <w:bCs/>
        </w:rPr>
      </w:pPr>
      <w:r w:rsidRPr="0023505B">
        <w:rPr>
          <w:b/>
        </w:rPr>
        <w:t>6G System Data</w:t>
      </w:r>
      <w:r w:rsidRPr="0023505B">
        <w:rPr>
          <w:bCs/>
        </w:rPr>
        <w:t xml:space="preserve">: the data that is generated and controlled by </w:t>
      </w:r>
      <w:r w:rsidR="007D435C">
        <w:rPr>
          <w:bCs/>
        </w:rPr>
        <w:t xml:space="preserve">the </w:t>
      </w:r>
      <w:r w:rsidRPr="0023505B">
        <w:rPr>
          <w:bCs/>
        </w:rPr>
        <w:t>6G system.</w:t>
      </w:r>
    </w:p>
    <w:p w14:paraId="230E8461" w14:textId="042F6517" w:rsidR="0023505B" w:rsidRPr="0023505B" w:rsidRDefault="0023505B" w:rsidP="0023505B">
      <w:pPr>
        <w:pStyle w:val="NO"/>
      </w:pPr>
      <w:r w:rsidRPr="0023505B">
        <w:t>NOTE</w:t>
      </w:r>
      <w:r>
        <w:t xml:space="preserve"> 1</w:t>
      </w:r>
      <w:r w:rsidRPr="0023505B">
        <w:t>: 6G system data is different from traditional user traffic data which is application level data being transmitted through the 3GPP system for user related services.</w:t>
      </w:r>
    </w:p>
    <w:p w14:paraId="2964BFC8" w14:textId="7EF937AE" w:rsidR="003D0FC2" w:rsidRPr="007D44E4" w:rsidRDefault="0023505B" w:rsidP="0023505B">
      <w:pPr>
        <w:pStyle w:val="EditorsNote"/>
      </w:pPr>
      <w:r w:rsidRPr="0023505B">
        <w:t>Editor’s Note: The definition of 6G System Data is FFS.</w:t>
      </w:r>
    </w:p>
    <w:p w14:paraId="051823FA" w14:textId="78E9E3CF" w:rsidR="00AD7F71" w:rsidRDefault="00AD7F71" w:rsidP="00AD7F71">
      <w:pPr>
        <w:rPr>
          <w:bCs/>
        </w:rPr>
      </w:pPr>
      <w:r w:rsidRPr="00CE3443">
        <w:rPr>
          <w:b/>
        </w:rPr>
        <w:t xml:space="preserve">6G Wireless sensing: </w:t>
      </w:r>
      <w:r w:rsidRPr="00CE3443">
        <w:rPr>
          <w:bCs/>
        </w:rPr>
        <w:t>6G system feature providing capabilities to get information about characteristics of the environment and/or objects within the environment (e.g. shape, size, orientation, speed, location, distances or relative motion between objects, etc) using radio frequency signals</w:t>
      </w:r>
      <w:r>
        <w:rPr>
          <w:bCs/>
        </w:rPr>
        <w:t xml:space="preserve">. </w:t>
      </w:r>
    </w:p>
    <w:p w14:paraId="1DAB0716" w14:textId="3FD56C84" w:rsidR="00AD7F71" w:rsidRDefault="00AD7F71" w:rsidP="00AD7F71">
      <w:pPr>
        <w:pStyle w:val="NO"/>
        <w:rPr>
          <w:rFonts w:eastAsiaTheme="minorEastAsia"/>
          <w:b/>
          <w:bCs/>
          <w:lang w:val="en-US" w:eastAsia="zh-CN"/>
        </w:rPr>
      </w:pPr>
      <w:r>
        <w:t xml:space="preserve">NOTE </w:t>
      </w:r>
      <w:r w:rsidR="0023505B">
        <w:t>2</w:t>
      </w:r>
      <w:r>
        <w:t xml:space="preserve">: </w:t>
      </w:r>
      <w:r>
        <w:tab/>
        <w:t>The 6G Wireless sensing service can use data acquired with either NR-based radio signals, non-3GPP radio signals, or a combination</w:t>
      </w:r>
      <w:r w:rsidRPr="00CE3443">
        <w:rPr>
          <w:noProof/>
        </w:rPr>
        <w:t>.</w:t>
      </w:r>
    </w:p>
    <w:p w14:paraId="6858570A" w14:textId="16B13E78"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w:t>
      </w:r>
      <w:ins w:id="602" w:author="Trakinat, Jean" w:date="2025-07-14T10:16:00Z" w16du:dateUtc="2025-07-14T14:16:00Z">
        <w:r w:rsidR="001B462B">
          <w:rPr>
            <w:lang w:val="en-US" w:eastAsia="zh-CN"/>
          </w:rPr>
          <w:t>.</w:t>
        </w:r>
      </w:ins>
      <w:r>
        <w:rPr>
          <w:lang w:val="en-US" w:eastAsia="zh-CN"/>
        </w:rPr>
        <w:t xml:space="preserve"> interacting with its environment, acquiring contextual information, reasoning, self-learning, decision-making, executing tasks (autonomously or in collaboration with other </w:t>
      </w:r>
      <w:del w:id="603" w:author="Trakinat, Jean" w:date="2025-07-23T08:16:00Z" w16du:dateUtc="2025-07-23T12:16:00Z">
        <w:r w:rsidDel="00D56ABA">
          <w:rPr>
            <w:lang w:val="en-US" w:eastAsia="zh-CN"/>
          </w:rPr>
          <w:delText xml:space="preserve">Al </w:delText>
        </w:r>
      </w:del>
      <w:ins w:id="604" w:author="Trakinat, Jean" w:date="2025-07-23T08:16:00Z" w16du:dateUtc="2025-07-23T12:16:00Z">
        <w:r w:rsidR="00D56ABA">
          <w:rPr>
            <w:lang w:val="en-US" w:eastAsia="zh-CN"/>
          </w:rPr>
          <w:t xml:space="preserve">AI </w:t>
        </w:r>
      </w:ins>
      <w:r>
        <w:rPr>
          <w:lang w:val="en-US" w:eastAsia="zh-CN"/>
        </w:rPr>
        <w:t>Agents) to achieve a specific goal.</w:t>
      </w:r>
    </w:p>
    <w:p w14:paraId="20101B23" w14:textId="79B0E894" w:rsidR="00C15CB0" w:rsidRDefault="00160A0F">
      <w:pPr>
        <w:pStyle w:val="EditorsNote"/>
        <w:rPr>
          <w:lang w:val="en-US" w:eastAsia="zh-CN"/>
        </w:rPr>
      </w:pPr>
      <w:r>
        <w:rPr>
          <w:rFonts w:hint="eastAsia"/>
          <w:lang w:val="en-US" w:eastAsia="zh-CN"/>
        </w:rPr>
        <w:t>Editor</w:t>
      </w:r>
      <w:r w:rsidR="0050271A">
        <w:rPr>
          <w:lang w:val="en-US" w:eastAsia="zh-CN"/>
        </w:rPr>
        <w:t>’</w:t>
      </w:r>
      <w:r>
        <w:rPr>
          <w:rFonts w:hint="eastAsia"/>
          <w:lang w:val="en-US" w:eastAsia="zh-CN"/>
        </w:rPr>
        <w:t>s Note: This definition could be updated as the study goes on to align with the potential new understand of AI agent.</w:t>
      </w:r>
    </w:p>
    <w:p w14:paraId="24EDD4E6" w14:textId="6E8220AA" w:rsidR="00C15CB0" w:rsidRDefault="00160A0F">
      <w:pPr>
        <w:rPr>
          <w:rFonts w:eastAsia="DengXian"/>
          <w:lang w:eastAsia="zh-CN"/>
        </w:rPr>
      </w:pPr>
      <w:r>
        <w:rPr>
          <w:rFonts w:eastAsia="DengXian" w:hint="eastAsia"/>
          <w:b/>
          <w:bCs/>
          <w:lang w:eastAsia="zh-CN"/>
        </w:rPr>
        <w:t>AI service:</w:t>
      </w:r>
      <w:r>
        <w:rPr>
          <w:rFonts w:eastAsia="DengXian" w:hint="eastAsia"/>
          <w:lang w:eastAsia="zh-CN"/>
        </w:rPr>
        <w:t xml:space="preserve"> an 6G service (e.g. AI model inference) to support AI-related activities, which is provided by 6G core network to</w:t>
      </w:r>
      <w:r>
        <w:rPr>
          <w:rFonts w:eastAsia="DengXian"/>
          <w:lang w:eastAsia="zh-CN"/>
        </w:rPr>
        <w:t xml:space="preserve"> the</w:t>
      </w:r>
      <w:r>
        <w:rPr>
          <w:rFonts w:eastAsia="DengXian" w:hint="eastAsia"/>
          <w:lang w:eastAsia="zh-CN"/>
        </w:rPr>
        <w:t xml:space="preserve"> 6G user, considering the required quality of the service (e.g. inference accuracy, latency).</w:t>
      </w:r>
    </w:p>
    <w:p w14:paraId="530D4476" w14:textId="7418609C" w:rsidR="00C15CB0" w:rsidRDefault="00160A0F">
      <w:pPr>
        <w:pStyle w:val="NO"/>
        <w:rPr>
          <w:rFonts w:eastAsia="DengXian"/>
          <w:lang w:val="en-US"/>
        </w:rPr>
      </w:pPr>
      <w:r>
        <w:rPr>
          <w:rFonts w:eastAsia="DengXian"/>
        </w:rPr>
        <w:t>N</w:t>
      </w:r>
      <w:r>
        <w:rPr>
          <w:rFonts w:eastAsia="DengXian" w:hint="eastAsia"/>
          <w:lang w:eastAsia="zh-CN"/>
        </w:rPr>
        <w:t>OTE</w:t>
      </w:r>
      <w:r>
        <w:rPr>
          <w:rFonts w:eastAsia="DengXian"/>
          <w:lang w:eastAsia="zh-CN"/>
        </w:rPr>
        <w:t xml:space="preserve"> </w:t>
      </w:r>
      <w:r w:rsidR="0023505B">
        <w:rPr>
          <w:rFonts w:eastAsia="DengXian"/>
          <w:lang w:eastAsia="zh-CN"/>
        </w:rPr>
        <w:t>3</w:t>
      </w:r>
      <w:r>
        <w:rPr>
          <w:rFonts w:eastAsia="DengXian"/>
        </w:rPr>
        <w:t>:</w:t>
      </w:r>
      <w:r>
        <w:rPr>
          <w:rFonts w:eastAsia="DengXian"/>
        </w:rPr>
        <w:tab/>
      </w:r>
      <w:r>
        <w:rPr>
          <w:rFonts w:eastAsia="DengXian" w:hint="eastAsia"/>
          <w:lang w:eastAsia="zh-CN"/>
        </w:rPr>
        <w:t>T</w:t>
      </w:r>
      <w:r>
        <w:rPr>
          <w:rFonts w:eastAsia="DengXian"/>
        </w:rPr>
        <w:t>he above term does not imply any architectural assumption, e.g. whether 6G CN is a new or evolved CN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663F39D4" w:rsidR="00C15CB0" w:rsidRDefault="00160A0F">
      <w:pPr>
        <w:pStyle w:val="NO"/>
        <w:rPr>
          <w:lang w:val="en-US" w:eastAsia="zh-CN"/>
        </w:rPr>
      </w:pPr>
      <w:r w:rsidRPr="00911F4A">
        <w:rPr>
          <w:rStyle w:val="EXChar"/>
          <w:rFonts w:eastAsia="SimSun"/>
        </w:rPr>
        <w:t>NOTE</w:t>
      </w:r>
      <w:r>
        <w:rPr>
          <w:lang w:val="en-US" w:eastAsia="zh-CN"/>
        </w:rPr>
        <w:t xml:space="preserve"> </w:t>
      </w:r>
      <w:r w:rsidR="0023505B">
        <w:rPr>
          <w:lang w:val="en-US" w:eastAsia="zh-CN"/>
        </w:rPr>
        <w:t>4</w:t>
      </w:r>
      <w:r>
        <w:rPr>
          <w:lang w:val="en-US" w:eastAsia="zh-CN"/>
        </w:rPr>
        <w:t>: This definition was taken from ITU-T Recommendation Y.3090 [113].</w:t>
      </w:r>
    </w:p>
    <w:p w14:paraId="6FF82372" w14:textId="77777777" w:rsidR="00136C6F" w:rsidRPr="00136C6F" w:rsidRDefault="00136C6F" w:rsidP="00136C6F">
      <w:pPr>
        <w:rPr>
          <w:rFonts w:eastAsia="SimSun"/>
          <w:b/>
          <w:lang w:val="en-US" w:eastAsia="zh-CN"/>
        </w:rPr>
      </w:pPr>
      <w:r w:rsidRPr="00136C6F">
        <w:rPr>
          <w:rFonts w:eastAsia="SimSun"/>
          <w:b/>
          <w:lang w:val="en-US" w:eastAsia="zh-CN"/>
        </w:rPr>
        <w:t xml:space="preserve">Energy Supply: </w:t>
      </w:r>
      <w:r w:rsidRPr="00136C6F">
        <w:rPr>
          <w:rFonts w:eastAsia="SimSun"/>
          <w:bCs/>
          <w:lang w:val="en-US" w:eastAsia="zh-CN"/>
        </w:rPr>
        <w:t>The delivery of electricity to a physical location. This is typically realized by placing two or more wires coming from a DSO at a geographical location and connecting those wires to a metering device.</w:t>
      </w:r>
      <w:r w:rsidRPr="00136C6F">
        <w:rPr>
          <w:rFonts w:eastAsia="SimSun"/>
          <w:b/>
          <w:lang w:val="en-US" w:eastAsia="zh-CN"/>
        </w:rPr>
        <w:t xml:space="preserve"> </w:t>
      </w:r>
    </w:p>
    <w:p w14:paraId="32EDBBE2" w14:textId="229BF638" w:rsidR="00136C6F" w:rsidRPr="00136C6F" w:rsidRDefault="00136C6F" w:rsidP="00136C6F">
      <w:pPr>
        <w:pStyle w:val="NO"/>
        <w:rPr>
          <w:lang w:val="en-US"/>
        </w:rPr>
      </w:pPr>
      <w:r w:rsidRPr="00136C6F">
        <w:rPr>
          <w:lang w:val="en-US"/>
        </w:rPr>
        <w:t xml:space="preserve">NOTE </w:t>
      </w:r>
      <w:r>
        <w:rPr>
          <w:lang w:val="en-US"/>
        </w:rPr>
        <w:t>5</w:t>
      </w:r>
      <w:r w:rsidRPr="00136C6F">
        <w:rPr>
          <w:lang w:val="en-US"/>
        </w:rPr>
        <w:t>:</w:t>
      </w:r>
      <w:r w:rsidRPr="00136C6F">
        <w:rPr>
          <w:lang w:val="en-US"/>
        </w:rPr>
        <w:tab/>
        <w:t>This definition was taken from TS 28.318 [</w:t>
      </w:r>
      <w:r w:rsidR="00C50BEC">
        <w:rPr>
          <w:lang w:val="en-US"/>
        </w:rPr>
        <w:t>232</w:t>
      </w:r>
      <w:r w:rsidRPr="00136C6F">
        <w:rPr>
          <w:lang w:val="en-US"/>
        </w:rPr>
        <w:t>].</w:t>
      </w:r>
    </w:p>
    <w:p w14:paraId="48B487C3" w14:textId="62B41DF2"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particular user by accessing </w:t>
      </w:r>
      <w:r>
        <w:rPr>
          <w:rFonts w:eastAsia="SimSun" w:hint="eastAsia"/>
          <w:lang w:val="en-US" w:eastAsia="zh-CN"/>
        </w:rPr>
        <w:t xml:space="preserve">user </w:t>
      </w:r>
      <w:r>
        <w:rPr>
          <w:rFonts w:eastAsia="SimSun"/>
          <w:lang w:val="en-US" w:eastAsia="zh-CN"/>
        </w:rPr>
        <w:t>data stored in the network,</w:t>
      </w:r>
      <w:r>
        <w:rPr>
          <w:rFonts w:eastAsia="SimSun" w:hint="eastAsia"/>
          <w:lang w:val="en-US" w:eastAsia="zh-CN"/>
        </w:rPr>
        <w:t xml:space="preserve"> with user</w:t>
      </w:r>
      <w:r>
        <w:rPr>
          <w:rFonts w:eastAsia="SimSun"/>
          <w:lang w:val="en-US" w:eastAsia="zh-CN"/>
        </w:rPr>
        <w:t>’</w:t>
      </w:r>
      <w:r>
        <w:rPr>
          <w:rFonts w:eastAsia="SimSun" w:hint="eastAsia"/>
          <w:lang w:val="en-US" w:eastAsia="zh-CN"/>
        </w:rPr>
        <w:t>s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 xml:space="preserve">t can provide various communication </w:t>
      </w:r>
      <w:r>
        <w:rPr>
          <w:rFonts w:eastAsia="SimSun" w:hint="eastAsia"/>
          <w:lang w:val="en-US" w:eastAsia="zh-CN"/>
        </w:rPr>
        <w:lastRenderedPageBreak/>
        <w:t>services and support individual users based on user</w:t>
      </w:r>
      <w:r>
        <w:rPr>
          <w:rFonts w:eastAsia="SimSun"/>
          <w:lang w:val="en-US" w:eastAsia="zh-CN"/>
        </w:rPr>
        <w:t>’s</w:t>
      </w:r>
      <w:r>
        <w:rPr>
          <w:rFonts w:eastAsia="SimSun" w:hint="eastAsia"/>
          <w:lang w:val="en-US" w:eastAsia="zh-CN"/>
        </w:rPr>
        <w:t xml:space="preserve"> intention</w:t>
      </w:r>
      <w:r>
        <w:rPr>
          <w:rFonts w:eastAsia="SimSun"/>
          <w:lang w:val="en-US" w:eastAsia="zh-CN"/>
        </w:rPr>
        <w:t xml:space="preserve"> and requirement</w:t>
      </w:r>
      <w:r w:rsidR="00FA50E0">
        <w:rPr>
          <w:rFonts w:eastAsia="SimSun" w:hint="eastAsia"/>
          <w:lang w:val="en-US" w:eastAsia="zh-CN"/>
        </w:rPr>
        <w:t xml:space="preserve"> </w:t>
      </w:r>
      <w:r w:rsidR="00FA50E0" w:rsidRPr="00FA50E0">
        <w:rPr>
          <w:rFonts w:eastAsia="SimSun"/>
          <w:lang w:val="en-US" w:eastAsia="zh-CN"/>
        </w:rPr>
        <w:t>utilizing AI capability</w:t>
      </w:r>
      <w:r>
        <w:rPr>
          <w:rFonts w:eastAsia="SimSun" w:hint="eastAsia"/>
          <w:lang w:val="en-US" w:eastAsia="zh-CN"/>
        </w:rPr>
        <w:t>. One subscriber can have one or more Intelligent Communication Assistants.</w:t>
      </w:r>
    </w:p>
    <w:p w14:paraId="0D06E269" w14:textId="70F976CE" w:rsidR="0018010A" w:rsidRPr="0018010A" w:rsidRDefault="0089180D" w:rsidP="0018010A">
      <w:pPr>
        <w:rPr>
          <w:rFonts w:eastAsia="SimSun"/>
          <w:lang w:eastAsia="zh-CN"/>
        </w:rPr>
      </w:pPr>
      <w:r>
        <w:rPr>
          <w:rFonts w:eastAsia="SimSun"/>
          <w:b/>
          <w:lang w:eastAsia="zh-CN"/>
        </w:rPr>
        <w:t>I</w:t>
      </w:r>
      <w:r w:rsidR="0018010A" w:rsidRPr="0018010A">
        <w:rPr>
          <w:rFonts w:eastAsia="SimSun"/>
          <w:b/>
          <w:lang w:eastAsia="zh-CN"/>
        </w:rPr>
        <w:t>ntent:</w:t>
      </w:r>
      <w:r w:rsidR="0018010A" w:rsidRPr="0018010A">
        <w:rPr>
          <w:rFonts w:eastAsia="SimSun"/>
          <w:lang w:eastAsia="zh-CN"/>
        </w:rPr>
        <w:t xml:space="preserve"> Expectations including requirements, goals and constraints without specifying how to achieve them</w:t>
      </w:r>
      <w:r w:rsidR="0018010A" w:rsidRPr="0018010A">
        <w:rPr>
          <w:rFonts w:eastAsia="SimSun"/>
          <w:lang w:val="en-US" w:eastAsia="zh-CN"/>
        </w:rPr>
        <w:t>. [</w:t>
      </w:r>
      <w:r w:rsidR="003B412F">
        <w:rPr>
          <w:rFonts w:eastAsia="SimSun"/>
          <w:lang w:val="en-US" w:eastAsia="zh-CN"/>
        </w:rPr>
        <w:t>147</w:t>
      </w:r>
      <w:r w:rsidR="0018010A" w:rsidRPr="0018010A">
        <w:rPr>
          <w:rFonts w:eastAsia="SimSun"/>
          <w:lang w:val="en-US" w:eastAsia="zh-CN"/>
        </w:rPr>
        <w:t>]</w:t>
      </w:r>
    </w:p>
    <w:p w14:paraId="5C289563" w14:textId="2D4FA117" w:rsidR="0018010A" w:rsidRPr="0018010A" w:rsidRDefault="0018010A" w:rsidP="0018010A">
      <w:pPr>
        <w:pStyle w:val="NO"/>
        <w:rPr>
          <w:rFonts w:eastAsia="DengXian"/>
        </w:rPr>
      </w:pPr>
      <w:r w:rsidRPr="0018010A">
        <w:rPr>
          <w:rFonts w:eastAsia="DengXian"/>
        </w:rPr>
        <w:t xml:space="preserve">NOTE </w:t>
      </w:r>
      <w:r w:rsidR="00136C6F">
        <w:rPr>
          <w:rFonts w:eastAsia="DengXian"/>
        </w:rPr>
        <w:t>6</w:t>
      </w:r>
      <w:r w:rsidRPr="0018010A">
        <w:rPr>
          <w:rFonts w:eastAsia="DengXian"/>
        </w:rPr>
        <w:t>: Intent can be used for 6G services as well as OAM.</w:t>
      </w:r>
    </w:p>
    <w:p w14:paraId="1BF7CD20" w14:textId="62E3CAB1" w:rsidR="0018010A" w:rsidRPr="0018010A" w:rsidRDefault="0018010A" w:rsidP="0018010A">
      <w:pPr>
        <w:pStyle w:val="EditorsNote"/>
        <w:rPr>
          <w:lang w:val="en-US" w:eastAsia="zh-CN"/>
        </w:rPr>
      </w:pPr>
      <w:r w:rsidRPr="0018010A">
        <w:rPr>
          <w:lang w:val="en-US" w:eastAsia="zh-CN"/>
        </w:rPr>
        <w:t xml:space="preserve">Editor’s note: NOTE </w:t>
      </w:r>
      <w:r w:rsidR="00136C6F">
        <w:rPr>
          <w:lang w:val="en-US" w:eastAsia="zh-CN"/>
        </w:rPr>
        <w:t>6</w:t>
      </w:r>
      <w:r w:rsidRPr="0018010A">
        <w:rPr>
          <w:lang w:val="en-US" w:eastAsia="zh-CN"/>
        </w:rPr>
        <w:t xml:space="preserve"> is FFS.</w:t>
      </w:r>
    </w:p>
    <w:p w14:paraId="7988F03B" w14:textId="0C850AD6" w:rsidR="0018010A" w:rsidRPr="0018010A" w:rsidRDefault="0018010A" w:rsidP="0018010A">
      <w:pPr>
        <w:pStyle w:val="EditorsNote"/>
        <w:rPr>
          <w:lang w:val="en-US" w:eastAsia="zh-CN"/>
        </w:rPr>
      </w:pPr>
      <w:r w:rsidRPr="0018010A">
        <w:rPr>
          <w:lang w:val="en-US"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Default="006D63E9">
      <w:pPr>
        <w:rPr>
          <w:rFonts w:eastAsia="SimSun"/>
          <w:b/>
          <w:bCs/>
          <w:lang w:val="en-US" w:eastAsia="zh-CN"/>
        </w:rPr>
      </w:pPr>
      <w:r>
        <w:rPr>
          <w:rFonts w:eastAsia="SimSun"/>
          <w:b/>
          <w:bCs/>
          <w:lang w:val="en-US" w:eastAsia="zh-CN"/>
        </w:rPr>
        <w:t>M</w:t>
      </w:r>
      <w:r w:rsidRPr="006D63E9">
        <w:rPr>
          <w:rFonts w:eastAsia="SimSun"/>
          <w:b/>
          <w:bCs/>
          <w:lang w:val="en-US" w:eastAsia="zh-CN"/>
        </w:rPr>
        <w:t xml:space="preserve">aximum slice energy credit limit: </w:t>
      </w:r>
      <w:r w:rsidRPr="006D63E9">
        <w:rPr>
          <w:rFonts w:eastAsia="SimSun"/>
          <w:lang w:val="en-US" w:eastAsia="zh-CN"/>
        </w:rPr>
        <w:t>a policy establishing an upper bound on the aggregate quantity of energy consumption by the 6G system to provide services for a specific slice, e.g. in kilowatt hours.</w:t>
      </w:r>
    </w:p>
    <w:p w14:paraId="50C91EA7" w14:textId="58C20B39"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virtual replica of (part of) a mobile network to emulate (or simulate) the behaviour of the actual network.</w:t>
      </w:r>
    </w:p>
    <w:p w14:paraId="4EA9CC33" w14:textId="77777777" w:rsidR="00C15CB0" w:rsidRDefault="00160A0F">
      <w:pPr>
        <w:pStyle w:val="EditorsNote"/>
        <w:rPr>
          <w:lang w:val="en-US" w:eastAsia="zh-CN"/>
        </w:rPr>
      </w:pPr>
      <w:r>
        <w:rPr>
          <w:lang w:val="en-US" w:eastAsia="zh-CN"/>
        </w:rPr>
        <w:t>Editor’s Note: it is FFS to update this definition.</w:t>
      </w:r>
    </w:p>
    <w:p w14:paraId="2E41E1D6" w14:textId="77777777" w:rsidR="000C7836" w:rsidRPr="000C7836" w:rsidRDefault="000C7836" w:rsidP="000C7836">
      <w:pPr>
        <w:overflowPunct/>
        <w:autoSpaceDE/>
        <w:autoSpaceDN/>
        <w:adjustRightInd/>
        <w:textAlignment w:val="auto"/>
        <w:rPr>
          <w:lang w:eastAsia="en-US"/>
        </w:rPr>
      </w:pPr>
      <w:r w:rsidRPr="000C7836">
        <w:rPr>
          <w:b/>
          <w:bCs/>
          <w:lang w:eastAsia="en-US"/>
        </w:rPr>
        <w:t>Network Federation</w:t>
      </w:r>
      <w:r w:rsidRPr="000C7836">
        <w:rPr>
          <w:lang w:eastAsia="en-US"/>
        </w:rPr>
        <w:t xml:space="preserve">: Refers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5A05B4F2" w:rsidR="000C7836" w:rsidRPr="000C7836" w:rsidRDefault="000C7836" w:rsidP="000C7836">
      <w:pPr>
        <w:pStyle w:val="NO"/>
        <w:rPr>
          <w:rFonts w:eastAsia="DengXian"/>
        </w:rPr>
      </w:pPr>
      <w:r w:rsidRPr="000C7836">
        <w:rPr>
          <w:rFonts w:eastAsia="DengXian"/>
        </w:rPr>
        <w:t xml:space="preserve">NOTE </w:t>
      </w:r>
      <w:r w:rsidR="00136C6F">
        <w:rPr>
          <w:rFonts w:eastAsia="DengXian"/>
        </w:rPr>
        <w:t>7</w:t>
      </w:r>
      <w:r w:rsidRPr="000C7836">
        <w:rPr>
          <w:rFonts w:eastAsia="DengXian"/>
        </w:rPr>
        <w:t xml:space="preserve">: </w:t>
      </w:r>
      <w:r w:rsidRPr="000C7836">
        <w:rPr>
          <w:rFonts w:eastAsia="DengXian"/>
        </w:rPr>
        <w:tab/>
        <w:t>Network federation is currently defined in TS 28.538</w:t>
      </w:r>
      <w:r w:rsidR="007C7BA9">
        <w:rPr>
          <w:rFonts w:eastAsia="DengXian"/>
        </w:rPr>
        <w:t xml:space="preserve"> [257]</w:t>
      </w:r>
      <w:r w:rsidRPr="000C7836">
        <w:rPr>
          <w:rFonts w:eastAsia="DengXian"/>
        </w:rPr>
        <w:t xml:space="preserve">, TS 23.558 </w:t>
      </w:r>
      <w:r w:rsidR="00B57535" w:rsidRPr="00B57535">
        <w:rPr>
          <w:rFonts w:eastAsia="DengXian"/>
        </w:rPr>
        <w:t>[52]</w:t>
      </w:r>
      <w:r w:rsidR="00B57535">
        <w:rPr>
          <w:rFonts w:eastAsia="DengXian"/>
        </w:rPr>
        <w:t xml:space="preserve"> </w:t>
      </w:r>
      <w:r w:rsidRPr="000C7836">
        <w:rPr>
          <w:rFonts w:eastAsia="DengXian"/>
        </w:rPr>
        <w:t>and allows MNOs to share edge computing resources.</w:t>
      </w:r>
    </w:p>
    <w:p w14:paraId="4DE76371" w14:textId="625A9EA5" w:rsidR="00AD7F71" w:rsidRPr="00AD7F71" w:rsidRDefault="00AD7F71">
      <w:pPr>
        <w:rPr>
          <w:rFonts w:eastAsiaTheme="minorEastAsia"/>
          <w:lang w:eastAsia="zh-CN"/>
        </w:rPr>
      </w:pPr>
      <w:r w:rsidRPr="00CE3443">
        <w:rPr>
          <w:b/>
          <w:bCs/>
        </w:rPr>
        <w:t>non-3GPP sensing station</w:t>
      </w:r>
      <w:r w:rsidRPr="00CE3443">
        <w:t>: a device capable of emitting and/or receiving radio signals that can result in acquisition of sensing data.</w:t>
      </w:r>
    </w:p>
    <w:p w14:paraId="630BB111" w14:textId="038CDC2D" w:rsidR="00C15CB0" w:rsidRDefault="00160A0F">
      <w:pPr>
        <w:rPr>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SimSun"/>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Heading2"/>
        <w:rPr>
          <w:rFonts w:cs="Arial"/>
        </w:rPr>
      </w:pPr>
      <w:bookmarkStart w:id="605" w:name="_Toc201585749"/>
      <w:r>
        <w:rPr>
          <w:rFonts w:cs="Arial"/>
        </w:rPr>
        <w:t>3.2</w:t>
      </w:r>
      <w:r>
        <w:rPr>
          <w:rFonts w:cs="Arial"/>
        </w:rPr>
        <w:tab/>
        <w:t>Symbols</w:t>
      </w:r>
      <w:bookmarkEnd w:id="605"/>
    </w:p>
    <w:p w14:paraId="60CD9CDF" w14:textId="77777777" w:rsidR="00C15CB0" w:rsidRDefault="00160A0F">
      <w:r>
        <w:t>Void.</w:t>
      </w:r>
    </w:p>
    <w:p w14:paraId="4B08103F" w14:textId="77777777" w:rsidR="00C15CB0" w:rsidRDefault="00160A0F">
      <w:pPr>
        <w:pStyle w:val="Heading2"/>
        <w:rPr>
          <w:rFonts w:cs="Arial"/>
        </w:rPr>
      </w:pPr>
      <w:bookmarkStart w:id="606" w:name="_Toc201585750"/>
      <w:r>
        <w:rPr>
          <w:rFonts w:cs="Arial"/>
        </w:rPr>
        <w:t>3.3</w:t>
      </w:r>
      <w:r>
        <w:rPr>
          <w:rFonts w:cs="Arial"/>
        </w:rPr>
        <w:tab/>
        <w:t>Abbreviations</w:t>
      </w:r>
      <w:bookmarkEnd w:id="606"/>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Default="008D72DA" w:rsidP="008D72DA">
      <w:pPr>
        <w:pStyle w:val="EW"/>
        <w:overflowPunct/>
        <w:autoSpaceDE/>
        <w:autoSpaceDN/>
        <w:adjustRightInd/>
        <w:textAlignment w:val="auto"/>
      </w:pPr>
      <w:r>
        <w:t>2D</w:t>
      </w:r>
      <w:r>
        <w:tab/>
        <w:t>Two Dimensions</w:t>
      </w:r>
    </w:p>
    <w:p w14:paraId="6B22853E" w14:textId="77777777" w:rsidR="008D72DA" w:rsidRDefault="008D72DA" w:rsidP="008D72DA">
      <w:pPr>
        <w:pStyle w:val="EW"/>
        <w:overflowPunct/>
        <w:autoSpaceDE/>
        <w:autoSpaceDN/>
        <w:adjustRightInd/>
        <w:textAlignment w:val="auto"/>
      </w:pPr>
      <w:r>
        <w:t>5GAA</w:t>
      </w:r>
      <w:r>
        <w:tab/>
        <w:t>5G Automotive Association</w:t>
      </w:r>
    </w:p>
    <w:p w14:paraId="265E9582" w14:textId="77777777" w:rsidR="008D72DA" w:rsidRDefault="008D72DA" w:rsidP="008D72DA">
      <w:pPr>
        <w:pStyle w:val="EW"/>
        <w:overflowPunct/>
        <w:autoSpaceDE/>
        <w:autoSpaceDN/>
        <w:adjustRightInd/>
        <w:textAlignment w:val="auto"/>
      </w:pPr>
      <w:r>
        <w:t>6DoF</w:t>
      </w:r>
      <w:r>
        <w:tab/>
        <w:t>Six Degrees of Freedom</w:t>
      </w:r>
    </w:p>
    <w:p w14:paraId="159A6AFB" w14:textId="77777777" w:rsidR="008D72DA" w:rsidRDefault="008D72DA" w:rsidP="008D72DA">
      <w:pPr>
        <w:pStyle w:val="EW"/>
        <w:overflowPunct/>
        <w:autoSpaceDE/>
        <w:autoSpaceDN/>
        <w:adjustRightInd/>
        <w:textAlignment w:val="auto"/>
      </w:pPr>
      <w:r>
        <w:t>6G</w:t>
      </w:r>
      <w:r>
        <w:tab/>
        <w:t>6th Generation</w:t>
      </w:r>
    </w:p>
    <w:p w14:paraId="6006CEFC" w14:textId="77777777" w:rsidR="008D72DA" w:rsidRDefault="008D72DA" w:rsidP="008D72DA">
      <w:pPr>
        <w:pStyle w:val="EW"/>
        <w:overflowPunct/>
        <w:autoSpaceDE/>
        <w:autoSpaceDN/>
        <w:adjustRightInd/>
        <w:textAlignment w:val="auto"/>
      </w:pPr>
      <w:r>
        <w:t>6GS</w:t>
      </w:r>
      <w:r>
        <w:tab/>
        <w:t>6G System</w:t>
      </w:r>
    </w:p>
    <w:p w14:paraId="67F214D0" w14:textId="1DBADAE3" w:rsidR="001A3936" w:rsidRDefault="001A3936" w:rsidP="008D72DA">
      <w:pPr>
        <w:pStyle w:val="EW"/>
        <w:overflowPunct/>
        <w:autoSpaceDE/>
        <w:autoSpaceDN/>
        <w:adjustRightInd/>
        <w:textAlignment w:val="auto"/>
      </w:pPr>
      <w:r>
        <w:t>A2P</w:t>
      </w:r>
      <w:r>
        <w:tab/>
      </w:r>
      <w:r w:rsidRPr="001A3936">
        <w:t>Application-to-Point</w:t>
      </w:r>
    </w:p>
    <w:p w14:paraId="003F9568" w14:textId="77777777" w:rsidR="008D72DA" w:rsidRDefault="008D72DA" w:rsidP="008D72DA">
      <w:pPr>
        <w:pStyle w:val="EW"/>
        <w:overflowPunct/>
        <w:autoSpaceDE/>
        <w:autoSpaceDN/>
        <w:adjustRightInd/>
        <w:textAlignment w:val="auto"/>
      </w:pPr>
      <w:r>
        <w:t>AAC</w:t>
      </w:r>
      <w:r>
        <w:tab/>
        <w:t xml:space="preserve">Advanced Audio Coding </w:t>
      </w:r>
    </w:p>
    <w:p w14:paraId="225373ED" w14:textId="77777777" w:rsidR="008D72DA" w:rsidRDefault="008D72DA" w:rsidP="008D72DA">
      <w:pPr>
        <w:pStyle w:val="EW"/>
        <w:overflowPunct/>
        <w:autoSpaceDE/>
        <w:autoSpaceDN/>
        <w:adjustRightInd/>
        <w:textAlignment w:val="auto"/>
      </w:pPr>
      <w:r>
        <w:t>AAM</w:t>
      </w:r>
      <w:r>
        <w:tab/>
        <w:t>Advanced Air mobility</w:t>
      </w:r>
    </w:p>
    <w:p w14:paraId="769306F7" w14:textId="77777777" w:rsidR="008D72DA" w:rsidRDefault="008D72DA" w:rsidP="008D72DA">
      <w:pPr>
        <w:pStyle w:val="EW"/>
        <w:overflowPunct/>
        <w:autoSpaceDE/>
        <w:autoSpaceDN/>
        <w:adjustRightInd/>
        <w:textAlignment w:val="auto"/>
      </w:pPr>
      <w:r>
        <w:t>AGI</w:t>
      </w:r>
      <w:r>
        <w:tab/>
        <w:t>Artificial General Intelligence</w:t>
      </w:r>
    </w:p>
    <w:p w14:paraId="017F1EFB" w14:textId="77777777" w:rsidR="008D72DA" w:rsidRDefault="008D72DA" w:rsidP="008D72DA">
      <w:pPr>
        <w:pStyle w:val="EW"/>
        <w:overflowPunct/>
        <w:autoSpaceDE/>
        <w:autoSpaceDN/>
        <w:adjustRightInd/>
        <w:textAlignment w:val="auto"/>
      </w:pPr>
      <w:r>
        <w:t>AGL</w:t>
      </w:r>
      <w:r>
        <w:tab/>
        <w:t>Above Ground Level</w:t>
      </w:r>
    </w:p>
    <w:p w14:paraId="04D4305F" w14:textId="77777777" w:rsidR="008D72DA" w:rsidRDefault="008D72DA" w:rsidP="008D72DA">
      <w:pPr>
        <w:pStyle w:val="EW"/>
        <w:overflowPunct/>
        <w:autoSpaceDE/>
        <w:autoSpaceDN/>
        <w:adjustRightInd/>
        <w:textAlignment w:val="auto"/>
      </w:pPr>
      <w:r>
        <w:t>AGV</w:t>
      </w:r>
      <w:r>
        <w:tab/>
        <w:t>Automated Guided Vehicle</w:t>
      </w:r>
    </w:p>
    <w:p w14:paraId="5B504DEE" w14:textId="77777777" w:rsidR="008D72DA" w:rsidRPr="000E0534" w:rsidRDefault="008D72DA" w:rsidP="008D72DA">
      <w:pPr>
        <w:pStyle w:val="EW"/>
        <w:overflowPunct/>
        <w:autoSpaceDE/>
        <w:autoSpaceDN/>
        <w:adjustRightInd/>
        <w:textAlignment w:val="auto"/>
        <w:rPr>
          <w:lang w:val="fr-FR"/>
        </w:rPr>
      </w:pPr>
      <w:r w:rsidRPr="000E0534">
        <w:rPr>
          <w:lang w:val="fr-FR"/>
        </w:rPr>
        <w:t>AI</w:t>
      </w:r>
      <w:r w:rsidRPr="000E0534">
        <w:rPr>
          <w:lang w:val="fr-FR"/>
        </w:rPr>
        <w:tab/>
        <w:t>Artificial Intelligence</w:t>
      </w:r>
    </w:p>
    <w:p w14:paraId="32CA893F" w14:textId="35657702" w:rsidR="008D72DA" w:rsidRPr="000E0534" w:rsidRDefault="008D72DA" w:rsidP="008D72DA">
      <w:pPr>
        <w:pStyle w:val="EW"/>
        <w:overflowPunct/>
        <w:autoSpaceDE/>
        <w:autoSpaceDN/>
        <w:adjustRightInd/>
        <w:textAlignment w:val="auto"/>
        <w:rPr>
          <w:lang w:val="fr-FR"/>
        </w:rPr>
      </w:pPr>
      <w:r w:rsidRPr="000E0534">
        <w:rPr>
          <w:lang w:val="fr-FR"/>
        </w:rPr>
        <w:t>AMR</w:t>
      </w:r>
      <w:r w:rsidRPr="000E0534">
        <w:rPr>
          <w:lang w:val="fr-FR"/>
        </w:rPr>
        <w:tab/>
        <w:t>Autonomous Mobile Robot</w:t>
      </w:r>
    </w:p>
    <w:p w14:paraId="1F00120D" w14:textId="77777777" w:rsidR="008D72DA" w:rsidRDefault="008D72DA" w:rsidP="008D72DA">
      <w:pPr>
        <w:pStyle w:val="EW"/>
        <w:overflowPunct/>
        <w:autoSpaceDE/>
        <w:autoSpaceDN/>
        <w:adjustRightInd/>
        <w:textAlignment w:val="auto"/>
      </w:pPr>
      <w:r>
        <w:t>APP</w:t>
      </w:r>
      <w:r>
        <w:tab/>
        <w:t>Application</w:t>
      </w:r>
    </w:p>
    <w:p w14:paraId="60C1403B" w14:textId="77777777" w:rsidR="008D72DA" w:rsidRDefault="008D72DA" w:rsidP="008D72DA">
      <w:pPr>
        <w:pStyle w:val="EW"/>
        <w:overflowPunct/>
        <w:autoSpaceDE/>
        <w:autoSpaceDN/>
        <w:adjustRightInd/>
        <w:textAlignment w:val="auto"/>
      </w:pPr>
      <w:r>
        <w:t>ASP</w:t>
      </w:r>
      <w:r>
        <w:tab/>
        <w:t>Application Service Provider</w:t>
      </w:r>
    </w:p>
    <w:p w14:paraId="70CA0A85" w14:textId="77777777" w:rsidR="008D72DA" w:rsidRDefault="008D72DA" w:rsidP="008D72DA">
      <w:pPr>
        <w:pStyle w:val="EW"/>
        <w:overflowPunct/>
        <w:autoSpaceDE/>
        <w:autoSpaceDN/>
        <w:adjustRightInd/>
        <w:textAlignment w:val="auto"/>
      </w:pPr>
      <w:r>
        <w:t>CA</w:t>
      </w:r>
      <w:r>
        <w:tab/>
        <w:t>Certificate Authority</w:t>
      </w:r>
    </w:p>
    <w:p w14:paraId="12029086" w14:textId="77777777" w:rsidR="008D72DA" w:rsidRDefault="008D72DA" w:rsidP="008D72DA">
      <w:pPr>
        <w:pStyle w:val="EW"/>
        <w:overflowPunct/>
        <w:autoSpaceDE/>
        <w:autoSpaceDN/>
        <w:adjustRightInd/>
        <w:textAlignment w:val="auto"/>
      </w:pPr>
      <w:r>
        <w:t>CAAC</w:t>
      </w:r>
      <w:r>
        <w:tab/>
        <w:t>Civil Aviation Administration of China</w:t>
      </w:r>
    </w:p>
    <w:p w14:paraId="076F1011" w14:textId="77777777" w:rsidR="008D72DA" w:rsidRDefault="008D72DA" w:rsidP="008D72DA">
      <w:pPr>
        <w:pStyle w:val="EW"/>
        <w:overflowPunct/>
        <w:autoSpaceDE/>
        <w:autoSpaceDN/>
        <w:adjustRightInd/>
        <w:textAlignment w:val="auto"/>
      </w:pPr>
      <w:r>
        <w:t>CAGR</w:t>
      </w:r>
      <w:r>
        <w:tab/>
        <w:t>Compound Annual Growth Rate</w:t>
      </w:r>
    </w:p>
    <w:p w14:paraId="4AC8162C" w14:textId="0DF4E649" w:rsidR="008D72DA" w:rsidRDefault="008D72DA" w:rsidP="008D72DA">
      <w:pPr>
        <w:pStyle w:val="EW"/>
        <w:overflowPunct/>
        <w:autoSpaceDE/>
        <w:autoSpaceDN/>
        <w:adjustRightInd/>
        <w:textAlignment w:val="auto"/>
      </w:pPr>
      <w:r>
        <w:lastRenderedPageBreak/>
        <w:t>CAPEX</w:t>
      </w:r>
      <w:r>
        <w:tab/>
        <w:t>CAPital E</w:t>
      </w:r>
      <w:r w:rsidR="00527C8C">
        <w:t>X</w:t>
      </w:r>
      <w:r>
        <w:t xml:space="preserve">penditure </w:t>
      </w:r>
    </w:p>
    <w:p w14:paraId="669B5889" w14:textId="7F2E4A93" w:rsidR="00F00F60" w:rsidRDefault="00F00F60" w:rsidP="008D72DA">
      <w:pPr>
        <w:pStyle w:val="EW"/>
        <w:overflowPunct/>
        <w:autoSpaceDE/>
        <w:autoSpaceDN/>
        <w:adjustRightInd/>
        <w:textAlignment w:val="auto"/>
      </w:pPr>
      <w:r>
        <w:t>CMAS</w:t>
      </w:r>
      <w:r>
        <w:tab/>
        <w:t>Commercial Mobile Alert System</w:t>
      </w:r>
    </w:p>
    <w:p w14:paraId="79076016" w14:textId="3FD84351" w:rsidR="008D72DA" w:rsidRDefault="008D72DA" w:rsidP="008D72DA">
      <w:pPr>
        <w:pStyle w:val="EW"/>
        <w:overflowPunct/>
        <w:autoSpaceDE/>
        <w:autoSpaceDN/>
        <w:adjustRightInd/>
        <w:textAlignment w:val="auto"/>
      </w:pPr>
      <w:r>
        <w:t>CO2</w:t>
      </w:r>
      <w:r>
        <w:tab/>
        <w:t>Carbon dioxide</w:t>
      </w:r>
    </w:p>
    <w:p w14:paraId="1644864C" w14:textId="471F1F7F" w:rsidR="004B51D4" w:rsidRDefault="004B51D4" w:rsidP="008D72DA">
      <w:pPr>
        <w:pStyle w:val="EW"/>
        <w:overflowPunct/>
        <w:autoSpaceDE/>
        <w:autoSpaceDN/>
        <w:adjustRightInd/>
        <w:textAlignment w:val="auto"/>
      </w:pPr>
      <w:r>
        <w:t>CPE</w:t>
      </w:r>
      <w:r>
        <w:tab/>
        <w:t>Customer-Premises Equipment</w:t>
      </w:r>
    </w:p>
    <w:p w14:paraId="2AFE1E7C" w14:textId="72F759FF" w:rsidR="008D72DA" w:rsidRDefault="008D72DA" w:rsidP="008D72DA">
      <w:pPr>
        <w:pStyle w:val="EW"/>
        <w:overflowPunct/>
        <w:autoSpaceDE/>
        <w:autoSpaceDN/>
        <w:adjustRightInd/>
        <w:textAlignment w:val="auto"/>
      </w:pPr>
      <w:r>
        <w:t>CPN</w:t>
      </w:r>
      <w:r>
        <w:tab/>
        <w:t>Customer Premises Network</w:t>
      </w:r>
    </w:p>
    <w:p w14:paraId="71E44380" w14:textId="77777777" w:rsidR="008D72DA" w:rsidRDefault="008D72DA" w:rsidP="008D72DA">
      <w:pPr>
        <w:pStyle w:val="EW"/>
        <w:overflowPunct/>
        <w:autoSpaceDE/>
        <w:autoSpaceDN/>
        <w:adjustRightInd/>
        <w:textAlignment w:val="auto"/>
      </w:pPr>
      <w:r>
        <w:t>CRQC</w:t>
      </w:r>
      <w:r>
        <w:tab/>
        <w:t>Cryptographically Relevant Quantum Computer</w:t>
      </w:r>
    </w:p>
    <w:p w14:paraId="5CFE7824" w14:textId="77777777" w:rsidR="008D72DA" w:rsidRDefault="008D72DA" w:rsidP="008D72DA">
      <w:pPr>
        <w:pStyle w:val="EW"/>
        <w:overflowPunct/>
        <w:autoSpaceDE/>
        <w:autoSpaceDN/>
        <w:adjustRightInd/>
        <w:textAlignment w:val="auto"/>
      </w:pPr>
      <w:r>
        <w:t>CVD</w:t>
      </w:r>
      <w:r>
        <w:tab/>
        <w:t>Coordinated Vulnerability Disclosure</w:t>
      </w:r>
    </w:p>
    <w:p w14:paraId="2953D39F" w14:textId="77777777" w:rsidR="008D72DA" w:rsidRDefault="008D72DA" w:rsidP="008D72DA">
      <w:pPr>
        <w:pStyle w:val="EW"/>
        <w:overflowPunct/>
        <w:autoSpaceDE/>
        <w:autoSpaceDN/>
        <w:adjustRightInd/>
        <w:textAlignment w:val="auto"/>
      </w:pPr>
      <w:r>
        <w:t>DAA</w:t>
      </w:r>
      <w:r>
        <w:tab/>
        <w:t>Detect And Avoid</w:t>
      </w:r>
    </w:p>
    <w:p w14:paraId="0FEA4CBD" w14:textId="77777777" w:rsidR="008D72DA" w:rsidRDefault="008D72DA" w:rsidP="008D72DA">
      <w:pPr>
        <w:pStyle w:val="EW"/>
        <w:overflowPunct/>
        <w:autoSpaceDE/>
        <w:autoSpaceDN/>
        <w:adjustRightInd/>
        <w:textAlignment w:val="auto"/>
      </w:pPr>
      <w:r>
        <w:t>DER</w:t>
      </w:r>
      <w:r>
        <w:tab/>
        <w:t>Distributed Energy Resources</w:t>
      </w:r>
    </w:p>
    <w:p w14:paraId="72528293" w14:textId="2A8E9733" w:rsidR="008D72DA" w:rsidRDefault="008D72DA" w:rsidP="008D72DA">
      <w:pPr>
        <w:pStyle w:val="EW"/>
        <w:overflowPunct/>
        <w:autoSpaceDE/>
        <w:autoSpaceDN/>
        <w:adjustRightInd/>
        <w:textAlignment w:val="auto"/>
      </w:pPr>
      <w:r>
        <w:t>DR</w:t>
      </w:r>
      <w:r>
        <w:tab/>
        <w:t>Demand-Response</w:t>
      </w:r>
    </w:p>
    <w:p w14:paraId="718FADE4" w14:textId="3F433176" w:rsidR="00BB23E5" w:rsidRDefault="00BB23E5" w:rsidP="008D72DA">
      <w:pPr>
        <w:pStyle w:val="EW"/>
        <w:overflowPunct/>
        <w:autoSpaceDE/>
        <w:autoSpaceDN/>
        <w:adjustRightInd/>
        <w:textAlignment w:val="auto"/>
      </w:pPr>
      <w:r>
        <w:t>DSO</w:t>
      </w:r>
      <w:r>
        <w:tab/>
        <w:t>Distribution Service Operator</w:t>
      </w:r>
    </w:p>
    <w:p w14:paraId="0DC6EA3B" w14:textId="5423892E" w:rsidR="00C15CB0" w:rsidRDefault="00160A0F">
      <w:pPr>
        <w:pStyle w:val="EW"/>
        <w:overflowPunct/>
        <w:autoSpaceDE/>
        <w:autoSpaceDN/>
        <w:adjustRightInd/>
        <w:textAlignment w:val="auto"/>
      </w:pPr>
      <w:r>
        <w:t>DT</w:t>
      </w:r>
      <w:r>
        <w:tab/>
        <w:t>Digital Twin</w:t>
      </w:r>
    </w:p>
    <w:p w14:paraId="4D0D1C7D" w14:textId="77777777" w:rsidR="00800E44" w:rsidRDefault="00800E44" w:rsidP="00800E44">
      <w:pPr>
        <w:pStyle w:val="EW"/>
        <w:overflowPunct/>
        <w:autoSpaceDE/>
        <w:autoSpaceDN/>
        <w:adjustRightInd/>
        <w:textAlignment w:val="auto"/>
      </w:pPr>
      <w:r>
        <w:t>DTT</w:t>
      </w:r>
      <w:r>
        <w:tab/>
        <w:t>Direct Transfer Trip</w:t>
      </w:r>
    </w:p>
    <w:p w14:paraId="0B0AD290" w14:textId="77777777" w:rsidR="00800E44" w:rsidRDefault="00800E44" w:rsidP="00800E44">
      <w:pPr>
        <w:pStyle w:val="EW"/>
        <w:overflowPunct/>
        <w:autoSpaceDE/>
        <w:autoSpaceDN/>
        <w:adjustRightInd/>
        <w:textAlignment w:val="auto"/>
      </w:pPr>
      <w:r>
        <w:t>EASA</w:t>
      </w:r>
      <w:r>
        <w:tab/>
        <w:t xml:space="preserve">European Union Aviation Safety Agency </w:t>
      </w:r>
    </w:p>
    <w:p w14:paraId="393C880C" w14:textId="77777777" w:rsidR="00800E44" w:rsidRDefault="00800E44" w:rsidP="00800E44">
      <w:pPr>
        <w:pStyle w:val="EW"/>
        <w:overflowPunct/>
        <w:autoSpaceDE/>
        <w:autoSpaceDN/>
        <w:adjustRightInd/>
        <w:textAlignment w:val="auto"/>
      </w:pPr>
      <w:r>
        <w:t>EEC</w:t>
      </w:r>
      <w:r>
        <w:tab/>
        <w:t>Edge Enabler Client</w:t>
      </w:r>
    </w:p>
    <w:p w14:paraId="623C14DE" w14:textId="77777777" w:rsidR="00800E44" w:rsidRDefault="00800E44" w:rsidP="00800E44">
      <w:pPr>
        <w:pStyle w:val="EW"/>
        <w:overflowPunct/>
        <w:autoSpaceDE/>
        <w:autoSpaceDN/>
        <w:adjustRightInd/>
        <w:textAlignment w:val="auto"/>
      </w:pPr>
      <w:r>
        <w:t>EES</w:t>
      </w:r>
      <w:r>
        <w:tab/>
        <w:t xml:space="preserve">Edge Enabler Server </w:t>
      </w:r>
    </w:p>
    <w:p w14:paraId="35F960B1" w14:textId="77777777" w:rsidR="00800E44" w:rsidRDefault="00800E44" w:rsidP="00800E44">
      <w:pPr>
        <w:pStyle w:val="EW"/>
        <w:overflowPunct/>
        <w:autoSpaceDE/>
        <w:autoSpaceDN/>
        <w:adjustRightInd/>
        <w:textAlignment w:val="auto"/>
      </w:pPr>
      <w:r>
        <w:t>eMTC</w:t>
      </w:r>
      <w:r>
        <w:tab/>
        <w:t>enhanced Machine Type Communication</w:t>
      </w:r>
    </w:p>
    <w:p w14:paraId="3AFF2A30" w14:textId="77777777" w:rsidR="00800E44" w:rsidRDefault="00800E44" w:rsidP="00800E44">
      <w:pPr>
        <w:pStyle w:val="EW"/>
        <w:overflowPunct/>
        <w:autoSpaceDE/>
        <w:autoSpaceDN/>
        <w:adjustRightInd/>
        <w:textAlignment w:val="auto"/>
      </w:pPr>
      <w:r>
        <w:t>eSIM</w:t>
      </w:r>
      <w:r>
        <w:tab/>
        <w:t xml:space="preserve">embedded SIM </w:t>
      </w:r>
    </w:p>
    <w:p w14:paraId="6A023CA4" w14:textId="77777777" w:rsidR="00800E44" w:rsidRDefault="00800E44" w:rsidP="00800E44">
      <w:pPr>
        <w:pStyle w:val="EW"/>
        <w:overflowPunct/>
        <w:autoSpaceDE/>
        <w:autoSpaceDN/>
        <w:adjustRightInd/>
        <w:textAlignment w:val="auto"/>
      </w:pPr>
      <w:r>
        <w:t>EV</w:t>
      </w:r>
      <w:r>
        <w:tab/>
        <w:t>Electric Vehicle</w:t>
      </w:r>
    </w:p>
    <w:p w14:paraId="72DD4B2C" w14:textId="77777777" w:rsidR="00800E44" w:rsidRDefault="00800E44" w:rsidP="00800E44">
      <w:pPr>
        <w:pStyle w:val="EW"/>
        <w:overflowPunct/>
        <w:autoSpaceDE/>
        <w:autoSpaceDN/>
        <w:adjustRightInd/>
        <w:textAlignment w:val="auto"/>
      </w:pPr>
      <w:r>
        <w:t>eVTOL</w:t>
      </w:r>
      <w:r>
        <w:tab/>
        <w:t>Electric Vertical Take-Off and Landing</w:t>
      </w:r>
    </w:p>
    <w:p w14:paraId="2E99D0E5" w14:textId="77777777" w:rsidR="00800E44" w:rsidRDefault="00800E44" w:rsidP="00800E44">
      <w:pPr>
        <w:pStyle w:val="EW"/>
        <w:overflowPunct/>
        <w:autoSpaceDE/>
        <w:autoSpaceDN/>
        <w:adjustRightInd/>
        <w:textAlignment w:val="auto"/>
      </w:pPr>
      <w:r>
        <w:t>FAA</w:t>
      </w:r>
      <w:r>
        <w:tab/>
        <w:t xml:space="preserve">(US) Federal Aviation Administration </w:t>
      </w:r>
    </w:p>
    <w:p w14:paraId="5DEFA90C" w14:textId="77777777" w:rsidR="00800E44" w:rsidRDefault="00800E44" w:rsidP="00800E44">
      <w:pPr>
        <w:pStyle w:val="EW"/>
        <w:overflowPunct/>
        <w:autoSpaceDE/>
        <w:autoSpaceDN/>
        <w:adjustRightInd/>
        <w:textAlignment w:val="auto"/>
      </w:pPr>
      <w:r>
        <w:t>FBS</w:t>
      </w:r>
      <w:r>
        <w:tab/>
        <w:t>False Base Station</w:t>
      </w:r>
    </w:p>
    <w:p w14:paraId="4E35129E" w14:textId="77777777" w:rsidR="00800E44" w:rsidRDefault="00800E44" w:rsidP="00800E44">
      <w:pPr>
        <w:pStyle w:val="EW"/>
        <w:overflowPunct/>
        <w:autoSpaceDE/>
        <w:autoSpaceDN/>
        <w:adjustRightInd/>
        <w:textAlignment w:val="auto"/>
      </w:pPr>
      <w:r>
        <w:t>FCI</w:t>
      </w:r>
      <w:r>
        <w:tab/>
        <w:t>Fault Circuit Indicator</w:t>
      </w:r>
    </w:p>
    <w:p w14:paraId="65180865" w14:textId="77777777" w:rsidR="00800E44" w:rsidRDefault="00800E44" w:rsidP="00800E44">
      <w:pPr>
        <w:pStyle w:val="EW"/>
        <w:overflowPunct/>
        <w:autoSpaceDE/>
        <w:autoSpaceDN/>
        <w:adjustRightInd/>
        <w:textAlignment w:val="auto"/>
      </w:pPr>
      <w:r>
        <w:t>FIMS</w:t>
      </w:r>
      <w:r>
        <w:tab/>
        <w:t xml:space="preserve">(Japan) Flight Information Management System </w:t>
      </w:r>
    </w:p>
    <w:p w14:paraId="6606F217" w14:textId="77777777" w:rsidR="00800E44" w:rsidRDefault="00800E44" w:rsidP="00800E44">
      <w:pPr>
        <w:pStyle w:val="EW"/>
        <w:overflowPunct/>
        <w:autoSpaceDE/>
        <w:autoSpaceDN/>
        <w:adjustRightInd/>
        <w:textAlignment w:val="auto"/>
      </w:pPr>
      <w:r>
        <w:t>FLISR</w:t>
      </w:r>
      <w:r>
        <w:tab/>
        <w:t>Fault Location, Isolation, and Service Restoration</w:t>
      </w:r>
    </w:p>
    <w:p w14:paraId="33824FAC" w14:textId="77777777" w:rsidR="00800E44" w:rsidRDefault="00800E44" w:rsidP="00800E44">
      <w:pPr>
        <w:pStyle w:val="EW"/>
        <w:overflowPunct/>
        <w:autoSpaceDE/>
        <w:autoSpaceDN/>
        <w:adjustRightInd/>
        <w:textAlignment w:val="auto"/>
      </w:pPr>
      <w:r>
        <w:t>FWA</w:t>
      </w:r>
      <w:r>
        <w:tab/>
        <w:t>Fixed Wireless Access</w:t>
      </w:r>
    </w:p>
    <w:p w14:paraId="293741DE" w14:textId="77777777" w:rsidR="00800E44" w:rsidRDefault="00800E44" w:rsidP="00800E44">
      <w:pPr>
        <w:pStyle w:val="EW"/>
        <w:overflowPunct/>
        <w:autoSpaceDE/>
        <w:autoSpaceDN/>
        <w:adjustRightInd/>
        <w:textAlignment w:val="auto"/>
      </w:pPr>
      <w:r>
        <w:t>GDC</w:t>
      </w:r>
      <w:r>
        <w:tab/>
        <w:t>Global Digital Compact</w:t>
      </w:r>
    </w:p>
    <w:p w14:paraId="47E6A6F5" w14:textId="77777777" w:rsidR="00800E44" w:rsidRDefault="00800E44" w:rsidP="00800E44">
      <w:pPr>
        <w:pStyle w:val="EW"/>
        <w:overflowPunct/>
        <w:autoSpaceDE/>
        <w:autoSpaceDN/>
        <w:adjustRightInd/>
        <w:textAlignment w:val="auto"/>
      </w:pPr>
      <w:r>
        <w:t>GenAI</w:t>
      </w:r>
      <w:r>
        <w:tab/>
        <w:t>Generative AI</w:t>
      </w:r>
    </w:p>
    <w:p w14:paraId="769FDF84" w14:textId="77777777" w:rsidR="00800E44" w:rsidRDefault="00800E44" w:rsidP="00800E44">
      <w:pPr>
        <w:pStyle w:val="EW"/>
        <w:overflowPunct/>
        <w:autoSpaceDE/>
        <w:autoSpaceDN/>
        <w:adjustRightInd/>
        <w:textAlignment w:val="auto"/>
      </w:pPr>
      <w:r>
        <w:t>GEO</w:t>
      </w:r>
      <w:r>
        <w:tab/>
        <w:t>Geostationary satellite Earth Orbit</w:t>
      </w:r>
    </w:p>
    <w:p w14:paraId="6E4EB4F9" w14:textId="77777777" w:rsidR="00800E44" w:rsidRDefault="00800E44" w:rsidP="00800E44">
      <w:pPr>
        <w:pStyle w:val="EW"/>
        <w:overflowPunct/>
        <w:autoSpaceDE/>
        <w:autoSpaceDN/>
        <w:adjustRightInd/>
        <w:textAlignment w:val="auto"/>
      </w:pPr>
      <w:r>
        <w:t>gNB</w:t>
      </w:r>
      <w:r>
        <w:tab/>
        <w:t>NR Node B</w:t>
      </w:r>
    </w:p>
    <w:p w14:paraId="408873A7" w14:textId="5C81B58F" w:rsidR="00800E44" w:rsidRDefault="00800E44" w:rsidP="00800E44">
      <w:pPr>
        <w:pStyle w:val="EW"/>
        <w:overflowPunct/>
        <w:autoSpaceDE/>
        <w:autoSpaceDN/>
        <w:adjustRightInd/>
        <w:textAlignment w:val="auto"/>
      </w:pPr>
      <w:r>
        <w:t>GNSS</w:t>
      </w:r>
      <w:r>
        <w:tab/>
        <w:t>Global Navigation Satellite System</w:t>
      </w:r>
    </w:p>
    <w:p w14:paraId="231484D2" w14:textId="0B4A681A"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3B778084" w14:textId="77777777" w:rsidR="00B11B4F" w:rsidRDefault="00B11B4F" w:rsidP="00B11B4F">
      <w:pPr>
        <w:pStyle w:val="EW"/>
        <w:overflowPunct/>
        <w:autoSpaceDE/>
        <w:autoSpaceDN/>
        <w:adjustRightInd/>
        <w:textAlignment w:val="auto"/>
      </w:pPr>
      <w:r>
        <w:t>GSMA</w:t>
      </w:r>
      <w:r>
        <w:tab/>
        <w:t>GSM Association</w:t>
      </w:r>
    </w:p>
    <w:p w14:paraId="728A1B32" w14:textId="77777777" w:rsidR="00B11B4F" w:rsidRDefault="00B11B4F" w:rsidP="00B11B4F">
      <w:pPr>
        <w:pStyle w:val="EW"/>
        <w:overflowPunct/>
        <w:autoSpaceDE/>
        <w:autoSpaceDN/>
        <w:adjustRightInd/>
        <w:textAlignment w:val="auto"/>
      </w:pPr>
      <w:r>
        <w:t>HAPS</w:t>
      </w:r>
      <w:r>
        <w:tab/>
        <w:t>High-Altitude Platform Stations</w:t>
      </w:r>
    </w:p>
    <w:p w14:paraId="374245CD" w14:textId="77777777" w:rsidR="00B11B4F" w:rsidRDefault="00B11B4F" w:rsidP="00B11B4F">
      <w:pPr>
        <w:pStyle w:val="EW"/>
        <w:overflowPunct/>
        <w:autoSpaceDE/>
        <w:autoSpaceDN/>
        <w:adjustRightInd/>
        <w:textAlignment w:val="auto"/>
      </w:pPr>
      <w:r>
        <w:t>HDR</w:t>
      </w:r>
      <w:r>
        <w:tab/>
        <w:t>High Dynamic Range</w:t>
      </w:r>
    </w:p>
    <w:p w14:paraId="047C8E09" w14:textId="77777777" w:rsidR="00B11B4F" w:rsidRDefault="00B11B4F" w:rsidP="00B11B4F">
      <w:pPr>
        <w:pStyle w:val="EW"/>
        <w:overflowPunct/>
        <w:autoSpaceDE/>
        <w:autoSpaceDN/>
        <w:adjustRightInd/>
        <w:textAlignment w:val="auto"/>
      </w:pPr>
      <w:r>
        <w:t>HEVC</w:t>
      </w:r>
      <w:r>
        <w:tab/>
        <w:t>High-Efficiency video Coding</w:t>
      </w:r>
    </w:p>
    <w:p w14:paraId="3961AA77" w14:textId="77777777" w:rsidR="00B11B4F" w:rsidRDefault="00B11B4F" w:rsidP="00B11B4F">
      <w:pPr>
        <w:pStyle w:val="EW"/>
        <w:overflowPunct/>
        <w:autoSpaceDE/>
        <w:autoSpaceDN/>
        <w:adjustRightInd/>
        <w:textAlignment w:val="auto"/>
      </w:pPr>
      <w:r>
        <w:t>HIBS</w:t>
      </w:r>
      <w:r>
        <w:tab/>
        <w:t>HAPS IMT Base Station</w:t>
      </w:r>
    </w:p>
    <w:p w14:paraId="72D55DBC" w14:textId="77777777" w:rsidR="00B11B4F" w:rsidRDefault="00B11B4F" w:rsidP="00B11B4F">
      <w:pPr>
        <w:pStyle w:val="EW"/>
        <w:overflowPunct/>
        <w:autoSpaceDE/>
        <w:autoSpaceDN/>
        <w:adjustRightInd/>
        <w:textAlignment w:val="auto"/>
      </w:pPr>
      <w:r>
        <w:t>HD</w:t>
      </w:r>
      <w:r>
        <w:tab/>
        <w:t>High Definition</w:t>
      </w:r>
    </w:p>
    <w:p w14:paraId="7E79F293" w14:textId="77777777" w:rsidR="00B11B4F" w:rsidRDefault="00B11B4F" w:rsidP="00B11B4F">
      <w:pPr>
        <w:pStyle w:val="EW"/>
        <w:overflowPunct/>
        <w:autoSpaceDE/>
        <w:autoSpaceDN/>
        <w:adjustRightInd/>
        <w:textAlignment w:val="auto"/>
      </w:pPr>
      <w:r>
        <w:t>HMD</w:t>
      </w:r>
      <w:r>
        <w:tab/>
        <w:t>Head Mounted Display</w:t>
      </w:r>
    </w:p>
    <w:p w14:paraId="275BE638" w14:textId="77777777" w:rsidR="00B11B4F" w:rsidRDefault="00B11B4F" w:rsidP="00B11B4F">
      <w:pPr>
        <w:pStyle w:val="EW"/>
        <w:overflowPunct/>
        <w:autoSpaceDE/>
        <w:autoSpaceDN/>
        <w:adjustRightInd/>
        <w:textAlignment w:val="auto"/>
      </w:pPr>
      <w:r>
        <w:t>HW</w:t>
      </w:r>
      <w:r>
        <w:tab/>
        <w:t>Hardware</w:t>
      </w:r>
    </w:p>
    <w:p w14:paraId="0B9BACB7" w14:textId="77777777" w:rsidR="00B11B4F" w:rsidRDefault="00B11B4F" w:rsidP="00B11B4F">
      <w:pPr>
        <w:pStyle w:val="EW"/>
        <w:overflowPunct/>
        <w:autoSpaceDE/>
        <w:autoSpaceDN/>
        <w:adjustRightInd/>
        <w:textAlignment w:val="auto"/>
      </w:pPr>
      <w:r>
        <w:t>ICT</w:t>
      </w:r>
      <w:r>
        <w:tab/>
        <w:t>Information and Communication Technologies</w:t>
      </w:r>
    </w:p>
    <w:p w14:paraId="6E3DAF0F" w14:textId="77777777" w:rsidR="00B11B4F" w:rsidRDefault="00B11B4F" w:rsidP="00B11B4F">
      <w:pPr>
        <w:pStyle w:val="EW"/>
        <w:overflowPunct/>
        <w:autoSpaceDE/>
        <w:autoSpaceDN/>
        <w:adjustRightInd/>
        <w:textAlignment w:val="auto"/>
      </w:pPr>
      <w:r>
        <w:t>IDPRR</w:t>
      </w:r>
      <w:r>
        <w:tab/>
        <w:t xml:space="preserve">Identify, Protect, Detect, Respond, and Recover </w:t>
      </w:r>
    </w:p>
    <w:p w14:paraId="4F71D6B2" w14:textId="77777777" w:rsidR="00B11B4F" w:rsidRDefault="00B11B4F" w:rsidP="00B11B4F">
      <w:pPr>
        <w:pStyle w:val="EW"/>
        <w:overflowPunct/>
        <w:autoSpaceDE/>
        <w:autoSpaceDN/>
        <w:adjustRightInd/>
        <w:textAlignment w:val="auto"/>
      </w:pPr>
      <w:r>
        <w:t>IMS DC</w:t>
      </w:r>
      <w:r>
        <w:tab/>
        <w:t xml:space="preserve">IMS Data Channel </w:t>
      </w:r>
    </w:p>
    <w:p w14:paraId="5D465B6E" w14:textId="77777777" w:rsidR="00B11B4F" w:rsidRDefault="00B11B4F" w:rsidP="00B11B4F">
      <w:pPr>
        <w:pStyle w:val="EW"/>
        <w:overflowPunct/>
        <w:autoSpaceDE/>
        <w:autoSpaceDN/>
        <w:adjustRightInd/>
        <w:textAlignment w:val="auto"/>
      </w:pPr>
      <w:r>
        <w:t>IMU</w:t>
      </w:r>
      <w:r>
        <w:tab/>
        <w:t>Inertial Measurement Unit</w:t>
      </w:r>
    </w:p>
    <w:p w14:paraId="6F2E72F5" w14:textId="77777777" w:rsidR="00B11B4F" w:rsidRDefault="00B11B4F" w:rsidP="00B11B4F">
      <w:pPr>
        <w:pStyle w:val="EW"/>
        <w:overflowPunct/>
        <w:autoSpaceDE/>
        <w:autoSpaceDN/>
        <w:adjustRightInd/>
        <w:textAlignment w:val="auto"/>
      </w:pPr>
      <w:r>
        <w:t>IOPS</w:t>
      </w:r>
      <w:r>
        <w:tab/>
        <w:t>Isolated E-UTRAN Operation for Public Safety</w:t>
      </w:r>
    </w:p>
    <w:p w14:paraId="63FD25B3" w14:textId="77777777" w:rsidR="00B11B4F" w:rsidRDefault="00B11B4F" w:rsidP="00B11B4F">
      <w:pPr>
        <w:pStyle w:val="EW"/>
        <w:overflowPunct/>
        <w:autoSpaceDE/>
        <w:autoSpaceDN/>
        <w:adjustRightInd/>
        <w:textAlignment w:val="auto"/>
      </w:pPr>
      <w:r>
        <w:t>ISAC</w:t>
      </w:r>
      <w:r>
        <w:tab/>
        <w:t>Integrated Sensing and Communication</w:t>
      </w:r>
    </w:p>
    <w:p w14:paraId="019C383F" w14:textId="77777777" w:rsidR="00B11B4F" w:rsidRDefault="00B11B4F" w:rsidP="00B11B4F">
      <w:pPr>
        <w:pStyle w:val="EW"/>
        <w:overflowPunct/>
        <w:autoSpaceDE/>
        <w:autoSpaceDN/>
        <w:adjustRightInd/>
        <w:textAlignment w:val="auto"/>
      </w:pPr>
      <w:r>
        <w:t>ISL</w:t>
      </w:r>
      <w:r>
        <w:tab/>
        <w:t xml:space="preserve">Inter-Satellite Link </w:t>
      </w:r>
    </w:p>
    <w:p w14:paraId="612671CC" w14:textId="77777777" w:rsidR="00B11B4F" w:rsidRDefault="00B11B4F" w:rsidP="00B11B4F">
      <w:pPr>
        <w:pStyle w:val="EW"/>
        <w:overflowPunct/>
        <w:autoSpaceDE/>
        <w:autoSpaceDN/>
        <w:adjustRightInd/>
        <w:textAlignment w:val="auto"/>
      </w:pPr>
      <w:r>
        <w:t>ITS</w:t>
      </w:r>
      <w:r>
        <w:tab/>
        <w:t>Intelligent Transport System</w:t>
      </w:r>
    </w:p>
    <w:p w14:paraId="1AE87FB2" w14:textId="77777777" w:rsidR="00B11B4F" w:rsidRDefault="00B11B4F" w:rsidP="00B11B4F">
      <w:pPr>
        <w:pStyle w:val="EW"/>
        <w:overflowPunct/>
        <w:autoSpaceDE/>
        <w:autoSpaceDN/>
        <w:adjustRightInd/>
        <w:textAlignment w:val="auto"/>
      </w:pPr>
      <w:r>
        <w:t>KVI</w:t>
      </w:r>
      <w:r>
        <w:tab/>
        <w:t>Key Value Item/Indicator?</w:t>
      </w:r>
    </w:p>
    <w:p w14:paraId="647793C6" w14:textId="77777777" w:rsidR="00B11B4F" w:rsidRDefault="00B11B4F" w:rsidP="00B11B4F">
      <w:pPr>
        <w:pStyle w:val="EW"/>
        <w:overflowPunct/>
        <w:autoSpaceDE/>
        <w:autoSpaceDN/>
        <w:adjustRightInd/>
        <w:textAlignment w:val="auto"/>
      </w:pPr>
      <w:r>
        <w:t>LEO</w:t>
      </w:r>
      <w:r>
        <w:tab/>
        <w:t>Low-Earth Orbit</w:t>
      </w:r>
    </w:p>
    <w:p w14:paraId="5BED85AE" w14:textId="5A6CF10A" w:rsidR="00B11B4F" w:rsidRDefault="00B11B4F" w:rsidP="00B11B4F">
      <w:pPr>
        <w:pStyle w:val="EW"/>
        <w:overflowPunct/>
        <w:autoSpaceDE/>
        <w:autoSpaceDN/>
        <w:adjustRightInd/>
        <w:textAlignment w:val="auto"/>
      </w:pPr>
      <w:r>
        <w:t>LiDAR)</w:t>
      </w:r>
      <w:r>
        <w:tab/>
        <w:t>Light Detection And Ranging</w:t>
      </w:r>
    </w:p>
    <w:p w14:paraId="65382648" w14:textId="08DE86FE"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072962F2" w14:textId="77777777" w:rsidR="00533AA5" w:rsidRDefault="00533AA5" w:rsidP="00533AA5">
      <w:pPr>
        <w:pStyle w:val="EW"/>
        <w:overflowPunct/>
        <w:autoSpaceDE/>
        <w:autoSpaceDN/>
        <w:adjustRightInd/>
        <w:textAlignment w:val="auto"/>
      </w:pPr>
      <w:r>
        <w:t>LoS</w:t>
      </w:r>
      <w:r>
        <w:tab/>
        <w:t>Line-of-Sight</w:t>
      </w:r>
    </w:p>
    <w:p w14:paraId="336E6505" w14:textId="59C59A28" w:rsidR="00533AA5" w:rsidRDefault="00533AA5" w:rsidP="00533AA5">
      <w:pPr>
        <w:pStyle w:val="EW"/>
        <w:overflowPunct/>
        <w:autoSpaceDE/>
        <w:autoSpaceDN/>
        <w:adjustRightInd/>
        <w:textAlignment w:val="auto"/>
      </w:pPr>
      <w:r>
        <w:t>LPP</w:t>
      </w:r>
      <w:r>
        <w:tab/>
        <w:t>LTE Positioning Protocol</w:t>
      </w:r>
    </w:p>
    <w:p w14:paraId="3F832E41" w14:textId="6862DABD" w:rsidR="00C15CB0" w:rsidRDefault="00160A0F">
      <w:pPr>
        <w:pStyle w:val="EW"/>
        <w:overflowPunct/>
        <w:autoSpaceDE/>
        <w:autoSpaceDN/>
        <w:adjustRightInd/>
        <w:textAlignment w:val="auto"/>
      </w:pPr>
      <w:r>
        <w:t xml:space="preserve">M-IoT        </w:t>
      </w:r>
      <w:r>
        <w:tab/>
        <w:t>Massive Internet of Things</w:t>
      </w:r>
    </w:p>
    <w:p w14:paraId="0EB5D1A2" w14:textId="77777777" w:rsidR="00CE4D4F" w:rsidRDefault="00CE4D4F" w:rsidP="00CE4D4F">
      <w:pPr>
        <w:pStyle w:val="EW"/>
        <w:overflowPunct/>
        <w:autoSpaceDE/>
        <w:autoSpaceDN/>
        <w:adjustRightInd/>
        <w:textAlignment w:val="auto"/>
      </w:pPr>
      <w:r>
        <w:t>MCData</w:t>
      </w:r>
      <w:r>
        <w:tab/>
        <w:t>Mission Critical Data</w:t>
      </w:r>
    </w:p>
    <w:p w14:paraId="7037F2A4" w14:textId="77777777" w:rsidR="00CE4D4F" w:rsidRDefault="00CE4D4F" w:rsidP="00CE4D4F">
      <w:pPr>
        <w:pStyle w:val="EW"/>
        <w:overflowPunct/>
        <w:autoSpaceDE/>
        <w:autoSpaceDN/>
        <w:adjustRightInd/>
        <w:textAlignment w:val="auto"/>
      </w:pPr>
      <w:r>
        <w:t>MCPTT</w:t>
      </w:r>
      <w:r>
        <w:tab/>
        <w:t>Mission Critical Push to Talk</w:t>
      </w:r>
    </w:p>
    <w:p w14:paraId="2D645FA9" w14:textId="77777777" w:rsidR="00CE4D4F" w:rsidRDefault="00CE4D4F" w:rsidP="00CE4D4F">
      <w:pPr>
        <w:pStyle w:val="EW"/>
        <w:overflowPunct/>
        <w:autoSpaceDE/>
        <w:autoSpaceDN/>
        <w:adjustRightInd/>
        <w:textAlignment w:val="auto"/>
      </w:pPr>
      <w:r>
        <w:t>MCVideo</w:t>
      </w:r>
      <w:r>
        <w:tab/>
        <w:t>Mission Critical Video</w:t>
      </w:r>
    </w:p>
    <w:p w14:paraId="7EB6A763" w14:textId="77777777" w:rsidR="00CE4D4F" w:rsidRDefault="00CE4D4F" w:rsidP="00CE4D4F">
      <w:pPr>
        <w:pStyle w:val="EW"/>
        <w:overflowPunct/>
        <w:autoSpaceDE/>
        <w:autoSpaceDN/>
        <w:adjustRightInd/>
        <w:textAlignment w:val="auto"/>
      </w:pPr>
      <w:r>
        <w:t>MEC</w:t>
      </w:r>
      <w:r>
        <w:tab/>
        <w:t>Mobile Edge Computing or Multi-Access Edge Computing</w:t>
      </w:r>
    </w:p>
    <w:p w14:paraId="0E586B1D" w14:textId="40408EBB" w:rsidR="00CE4D4F" w:rsidRDefault="00CE4D4F" w:rsidP="00CE4D4F">
      <w:pPr>
        <w:pStyle w:val="EditorsNote"/>
      </w:pPr>
      <w:r>
        <w:t>Editor’s Note:  This acronym needs to be clarified due to usage in clause 6.12.1.</w:t>
      </w:r>
    </w:p>
    <w:p w14:paraId="67836B73" w14:textId="77777777" w:rsidR="003F7B3D" w:rsidRDefault="003F7B3D" w:rsidP="003F7B3D">
      <w:pPr>
        <w:pStyle w:val="EW"/>
        <w:overflowPunct/>
        <w:autoSpaceDE/>
        <w:autoSpaceDN/>
        <w:adjustRightInd/>
        <w:textAlignment w:val="auto"/>
      </w:pPr>
      <w:r>
        <w:lastRenderedPageBreak/>
        <w:t>MEO</w:t>
      </w:r>
      <w:r>
        <w:tab/>
        <w:t>Medium-Earth Orbit</w:t>
      </w:r>
    </w:p>
    <w:p w14:paraId="37BDFA89" w14:textId="77777777" w:rsidR="003F7B3D" w:rsidRDefault="003F7B3D" w:rsidP="003F7B3D">
      <w:pPr>
        <w:pStyle w:val="EW"/>
        <w:overflowPunct/>
        <w:autoSpaceDE/>
        <w:autoSpaceDN/>
        <w:adjustRightInd/>
        <w:textAlignment w:val="auto"/>
      </w:pPr>
      <w:r>
        <w:t>ML</w:t>
      </w:r>
      <w:r>
        <w:tab/>
        <w:t>Machine Learning</w:t>
      </w:r>
    </w:p>
    <w:p w14:paraId="0E4138DB" w14:textId="55D9DBCB" w:rsidR="003F7B3D" w:rsidRDefault="003F7B3D" w:rsidP="003F7B3D">
      <w:pPr>
        <w:pStyle w:val="EW"/>
        <w:overflowPunct/>
        <w:autoSpaceDE/>
        <w:autoSpaceDN/>
        <w:adjustRightInd/>
        <w:textAlignment w:val="auto"/>
      </w:pPr>
      <w:r>
        <w:t>MnS</w:t>
      </w:r>
      <w:r w:rsidR="00D8614B">
        <w:tab/>
      </w:r>
      <w:r w:rsidR="0089180D">
        <w:t>Management Service(s)</w:t>
      </w:r>
    </w:p>
    <w:p w14:paraId="5EC532B4" w14:textId="77777777" w:rsidR="003F7B3D" w:rsidRDefault="003F7B3D" w:rsidP="003F7B3D">
      <w:pPr>
        <w:pStyle w:val="EW"/>
        <w:overflowPunct/>
        <w:autoSpaceDE/>
        <w:autoSpaceDN/>
        <w:adjustRightInd/>
        <w:textAlignment w:val="auto"/>
      </w:pPr>
      <w:r>
        <w:t>MPS</w:t>
      </w:r>
      <w:r>
        <w:tab/>
        <w:t xml:space="preserve">Multimedia Priority Service </w:t>
      </w:r>
    </w:p>
    <w:p w14:paraId="4E370BEA" w14:textId="77777777" w:rsidR="003F7B3D" w:rsidRDefault="003F7B3D" w:rsidP="003F7B3D">
      <w:pPr>
        <w:pStyle w:val="EW"/>
        <w:overflowPunct/>
        <w:autoSpaceDE/>
        <w:autoSpaceDN/>
        <w:adjustRightInd/>
        <w:textAlignment w:val="auto"/>
      </w:pPr>
      <w:r>
        <w:t>MR</w:t>
      </w:r>
      <w:r>
        <w:tab/>
        <w:t>Mixed Reality</w:t>
      </w:r>
    </w:p>
    <w:p w14:paraId="30D0F8C2" w14:textId="77777777" w:rsidR="003F7B3D" w:rsidRDefault="003F7B3D" w:rsidP="003F7B3D">
      <w:pPr>
        <w:pStyle w:val="EW"/>
        <w:overflowPunct/>
        <w:autoSpaceDE/>
        <w:autoSpaceDN/>
        <w:adjustRightInd/>
        <w:textAlignment w:val="auto"/>
      </w:pPr>
      <w:r>
        <w:t>NB-IoT</w:t>
      </w:r>
      <w:r>
        <w:tab/>
        <w:t>Narrowband IoT</w:t>
      </w:r>
    </w:p>
    <w:p w14:paraId="5BE401C4" w14:textId="77777777" w:rsidR="003F7B3D" w:rsidRDefault="003F7B3D" w:rsidP="003F7B3D">
      <w:pPr>
        <w:pStyle w:val="EW"/>
        <w:overflowPunct/>
        <w:autoSpaceDE/>
        <w:autoSpaceDN/>
        <w:adjustRightInd/>
        <w:textAlignment w:val="auto"/>
      </w:pPr>
      <w:r>
        <w:t>NDS</w:t>
      </w:r>
      <w:r>
        <w:tab/>
        <w:t>Network Domain Security</w:t>
      </w:r>
    </w:p>
    <w:p w14:paraId="2B27F3DA" w14:textId="5524AD7E" w:rsidR="003F7B3D" w:rsidRDefault="003F7B3D" w:rsidP="003F7B3D">
      <w:pPr>
        <w:pStyle w:val="EW"/>
        <w:overflowPunct/>
        <w:autoSpaceDE/>
        <w:autoSpaceDN/>
        <w:adjustRightInd/>
        <w:textAlignment w:val="auto"/>
      </w:pPr>
      <w:r>
        <w:t>NDS/AF</w:t>
      </w:r>
      <w:r>
        <w:tab/>
        <w:t>NDS Authentication Framework</w:t>
      </w:r>
    </w:p>
    <w:p w14:paraId="26923C12" w14:textId="7DB5310E" w:rsidR="00C15CB0" w:rsidRDefault="00160A0F">
      <w:pPr>
        <w:pStyle w:val="EW"/>
        <w:overflowPunct/>
        <w:autoSpaceDE/>
        <w:autoSpaceDN/>
        <w:adjustRightInd/>
        <w:textAlignment w:val="auto"/>
        <w:rPr>
          <w:rFonts w:eastAsia="SimSun"/>
        </w:rPr>
      </w:pPr>
      <w:r>
        <w:t>NDT</w:t>
      </w:r>
      <w:r>
        <w:tab/>
        <w:t>Network Digital Twin</w:t>
      </w:r>
    </w:p>
    <w:p w14:paraId="5C55CD15" w14:textId="4ACFD258" w:rsidR="00445846" w:rsidRDefault="00445846">
      <w:pPr>
        <w:pStyle w:val="EW"/>
        <w:overflowPunct/>
        <w:autoSpaceDE/>
        <w:autoSpaceDN/>
        <w:adjustRightInd/>
        <w:textAlignment w:val="auto"/>
        <w:rPr>
          <w:rFonts w:eastAsia="SimSun"/>
        </w:rPr>
      </w:pPr>
      <w:r>
        <w:rPr>
          <w:rFonts w:eastAsia="SimSun"/>
        </w:rPr>
        <w:t>NGSO</w:t>
      </w:r>
      <w:r>
        <w:rPr>
          <w:rFonts w:eastAsia="SimSun"/>
        </w:rPr>
        <w:tab/>
        <w:t>Non Geo Synchronous Orbit</w:t>
      </w:r>
    </w:p>
    <w:p w14:paraId="1C14D68C" w14:textId="6FCB10F0" w:rsidR="003F7B3D" w:rsidRDefault="005C5E5A">
      <w:pPr>
        <w:pStyle w:val="EW"/>
        <w:overflowPunct/>
        <w:autoSpaceDE/>
        <w:autoSpaceDN/>
        <w:adjustRightInd/>
        <w:textAlignment w:val="auto"/>
        <w:rPr>
          <w:rFonts w:eastAsia="SimSun"/>
        </w:rPr>
      </w:pPr>
      <w:r w:rsidRPr="005C5E5A">
        <w:rPr>
          <w:rFonts w:eastAsia="SimSun"/>
        </w:rPr>
        <w:t>NLOS</w:t>
      </w:r>
      <w:r w:rsidRPr="005C5E5A">
        <w:rPr>
          <w:rFonts w:eastAsia="SimSun"/>
        </w:rPr>
        <w:tab/>
        <w:t>Non-Line-of-Sight</w:t>
      </w:r>
    </w:p>
    <w:p w14:paraId="53174AD1" w14:textId="1462599F" w:rsidR="00C15CB0" w:rsidRDefault="00160A0F">
      <w:pPr>
        <w:pStyle w:val="EW"/>
        <w:overflowPunct/>
        <w:autoSpaceDE/>
        <w:autoSpaceDN/>
        <w:adjustRightInd/>
        <w:textAlignment w:val="auto"/>
        <w:rPr>
          <w:rFonts w:eastAsia="SimSun"/>
        </w:rPr>
      </w:pPr>
      <w:r>
        <w:rPr>
          <w:rFonts w:eastAsia="SimSun"/>
        </w:rPr>
        <w:t>NLP</w:t>
      </w:r>
      <w:r>
        <w:rPr>
          <w:rFonts w:eastAsia="SimSun"/>
          <w:lang w:val="en-US" w:eastAsia="zh-CN"/>
        </w:rPr>
        <w:tab/>
      </w:r>
      <w:r>
        <w:rPr>
          <w:rFonts w:eastAsia="SimSun"/>
        </w:rPr>
        <w:t>Natural Language Processing</w:t>
      </w:r>
    </w:p>
    <w:p w14:paraId="13F4BBC6" w14:textId="77777777" w:rsidR="00243C00" w:rsidRDefault="00243C00" w:rsidP="00243C00">
      <w:pPr>
        <w:pStyle w:val="EW"/>
      </w:pPr>
      <w:r>
        <w:t>NPN</w:t>
      </w:r>
      <w:r>
        <w:tab/>
        <w:t>Non-Public Network</w:t>
      </w:r>
    </w:p>
    <w:p w14:paraId="2ED4688F" w14:textId="77777777" w:rsidR="00243C00" w:rsidRDefault="00243C00" w:rsidP="00243C00">
      <w:pPr>
        <w:pStyle w:val="EW"/>
      </w:pPr>
      <w:r>
        <w:t>NR</w:t>
      </w:r>
      <w:r>
        <w:tab/>
        <w:t>New Radio</w:t>
      </w:r>
    </w:p>
    <w:p w14:paraId="25BBF052" w14:textId="77777777" w:rsidR="00243C00" w:rsidRDefault="00243C00" w:rsidP="00243C00">
      <w:pPr>
        <w:pStyle w:val="EW"/>
      </w:pPr>
      <w:r>
        <w:t>NTN</w:t>
      </w:r>
      <w:r>
        <w:tab/>
        <w:t>Non-Terrestrial Network</w:t>
      </w:r>
    </w:p>
    <w:p w14:paraId="35FF405F" w14:textId="77777777" w:rsidR="00243C00" w:rsidRDefault="00243C00" w:rsidP="00243C00">
      <w:pPr>
        <w:pStyle w:val="EW"/>
      </w:pPr>
      <w:r>
        <w:t>NWDAF</w:t>
      </w:r>
      <w:r>
        <w:tab/>
        <w:t>NetWork Data Analytics Function</w:t>
      </w:r>
    </w:p>
    <w:p w14:paraId="1C555A66" w14:textId="77777777" w:rsidR="00243C00" w:rsidRDefault="00243C00" w:rsidP="00243C00">
      <w:pPr>
        <w:pStyle w:val="EW"/>
      </w:pPr>
      <w:r>
        <w:t>OAM</w:t>
      </w:r>
      <w:r>
        <w:tab/>
        <w:t>Operations, Administration, and Management</w:t>
      </w:r>
    </w:p>
    <w:p w14:paraId="1179C563" w14:textId="77777777" w:rsidR="00243C00" w:rsidRDefault="00243C00" w:rsidP="00243C00">
      <w:pPr>
        <w:pStyle w:val="EW"/>
      </w:pPr>
      <w:r>
        <w:t>OPEX</w:t>
      </w:r>
      <w:r>
        <w:tab/>
        <w:t xml:space="preserve">Operational Expenditure </w:t>
      </w:r>
    </w:p>
    <w:p w14:paraId="6B4DC26F" w14:textId="079621A3" w:rsidR="005C5E5A" w:rsidRDefault="00243C00" w:rsidP="00243C00">
      <w:pPr>
        <w:pStyle w:val="EW"/>
      </w:pPr>
      <w:r>
        <w:t>OT</w:t>
      </w:r>
      <w:r>
        <w:tab/>
        <w:t>Operational Technology</w:t>
      </w:r>
    </w:p>
    <w:p w14:paraId="3F9E0A52" w14:textId="2ADFEB2C" w:rsidR="00C15CB0" w:rsidRDefault="00160A0F">
      <w:pPr>
        <w:pStyle w:val="EW"/>
      </w:pPr>
      <w:r>
        <w:t>PII</w:t>
      </w:r>
      <w:r>
        <w:tab/>
        <w:t>Personal Identifiable Information</w:t>
      </w:r>
    </w:p>
    <w:p w14:paraId="4A9EC4CC" w14:textId="77777777" w:rsidR="001012DA" w:rsidRDefault="001012DA" w:rsidP="001012DA">
      <w:pPr>
        <w:pStyle w:val="EW"/>
      </w:pPr>
      <w:r>
        <w:t>PDB</w:t>
      </w:r>
      <w:r>
        <w:tab/>
        <w:t xml:space="preserve">Packet Delay Budget </w:t>
      </w:r>
    </w:p>
    <w:p w14:paraId="47F094DC" w14:textId="77777777" w:rsidR="001012DA" w:rsidRDefault="001012DA" w:rsidP="001012DA">
      <w:pPr>
        <w:pStyle w:val="EW"/>
      </w:pPr>
      <w:r>
        <w:t>PIN</w:t>
      </w:r>
      <w:r>
        <w:tab/>
        <w:t>Personal IoT Networks</w:t>
      </w:r>
    </w:p>
    <w:p w14:paraId="738B9216" w14:textId="77777777" w:rsidR="001012DA" w:rsidRDefault="001012DA" w:rsidP="001012DA">
      <w:pPr>
        <w:pStyle w:val="EW"/>
      </w:pPr>
      <w:r>
        <w:t>PNG</w:t>
      </w:r>
      <w:r>
        <w:tab/>
        <w:t>Portable Network Graphics</w:t>
      </w:r>
    </w:p>
    <w:p w14:paraId="4C7051D9" w14:textId="77777777" w:rsidR="001012DA" w:rsidRDefault="001012DA" w:rsidP="001012DA">
      <w:pPr>
        <w:pStyle w:val="EW"/>
      </w:pPr>
      <w:r>
        <w:t>PNT</w:t>
      </w:r>
      <w:r>
        <w:tab/>
        <w:t>Positioning, Navigation, and Timing</w:t>
      </w:r>
    </w:p>
    <w:p w14:paraId="0C00D56A" w14:textId="77777777" w:rsidR="001012DA" w:rsidRDefault="001012DA" w:rsidP="001012DA">
      <w:pPr>
        <w:pStyle w:val="EW"/>
      </w:pPr>
      <w:r>
        <w:t>PSAP</w:t>
      </w:r>
      <w:r>
        <w:tab/>
        <w:t xml:space="preserve">Public Safety Answering Point </w:t>
      </w:r>
    </w:p>
    <w:p w14:paraId="27D1EFE3" w14:textId="17080659" w:rsidR="001012DA" w:rsidRDefault="001012DA" w:rsidP="001012DA">
      <w:pPr>
        <w:pStyle w:val="EW"/>
      </w:pPr>
      <w:r>
        <w:t>R&amp;D</w:t>
      </w:r>
      <w:r>
        <w:tab/>
        <w:t>Research and Development</w:t>
      </w:r>
    </w:p>
    <w:p w14:paraId="2CFEAFD3" w14:textId="1A3CC157" w:rsidR="00C15CB0" w:rsidRDefault="00160A0F">
      <w:pPr>
        <w:pStyle w:val="EW"/>
      </w:pPr>
      <w:r>
        <w:t>RAG</w:t>
      </w:r>
      <w:r>
        <w:tab/>
        <w:t>Retrieval-Augmented Generation</w:t>
      </w:r>
    </w:p>
    <w:p w14:paraId="457AB5B7" w14:textId="77777777" w:rsidR="00C65078" w:rsidRDefault="00C65078" w:rsidP="00C65078">
      <w:pPr>
        <w:pStyle w:val="EW"/>
        <w:overflowPunct/>
        <w:autoSpaceDE/>
        <w:autoSpaceDN/>
        <w:adjustRightInd/>
        <w:textAlignment w:val="auto"/>
      </w:pPr>
      <w:r>
        <w:t>RCS</w:t>
      </w:r>
      <w:r>
        <w:tab/>
        <w:t>Radar Cross Section</w:t>
      </w:r>
    </w:p>
    <w:p w14:paraId="515AA4BA" w14:textId="6C0515DA" w:rsidR="00C81374" w:rsidRDefault="00C81374" w:rsidP="00C65078">
      <w:pPr>
        <w:pStyle w:val="EW"/>
        <w:overflowPunct/>
        <w:autoSpaceDE/>
        <w:autoSpaceDN/>
        <w:adjustRightInd/>
        <w:textAlignment w:val="auto"/>
      </w:pPr>
      <w:r>
        <w:t>RCS</w:t>
      </w:r>
      <w:r>
        <w:tab/>
      </w:r>
      <w:r w:rsidRPr="00C81374">
        <w:t xml:space="preserve">Rich Communication Services </w:t>
      </w:r>
    </w:p>
    <w:p w14:paraId="0F9A0A18" w14:textId="77777777" w:rsidR="00C65078" w:rsidRDefault="00C65078" w:rsidP="00C65078">
      <w:pPr>
        <w:pStyle w:val="EW"/>
        <w:overflowPunct/>
        <w:autoSpaceDE/>
        <w:autoSpaceDN/>
        <w:adjustRightInd/>
        <w:textAlignment w:val="auto"/>
      </w:pPr>
      <w:r>
        <w:t>RGB</w:t>
      </w:r>
      <w:r>
        <w:tab/>
        <w:t>Red-Green-Blue</w:t>
      </w:r>
    </w:p>
    <w:p w14:paraId="1FABE20A" w14:textId="48B72955" w:rsidR="00D625A7" w:rsidRDefault="00D625A7" w:rsidP="00C65078">
      <w:pPr>
        <w:pStyle w:val="EW"/>
        <w:overflowPunct/>
        <w:autoSpaceDE/>
        <w:autoSpaceDN/>
        <w:adjustRightInd/>
        <w:textAlignment w:val="auto"/>
      </w:pPr>
      <w:r>
        <w:t>RTK</w:t>
      </w:r>
      <w:r>
        <w:tab/>
        <w:t>Real-Time Kinematic</w:t>
      </w:r>
    </w:p>
    <w:p w14:paraId="2D06E860" w14:textId="238201AE" w:rsidR="001012DA" w:rsidRDefault="00C65078" w:rsidP="00C65078">
      <w:pPr>
        <w:pStyle w:val="EW"/>
        <w:overflowPunct/>
        <w:autoSpaceDE/>
        <w:autoSpaceDN/>
        <w:adjustRightInd/>
        <w:textAlignment w:val="auto"/>
      </w:pPr>
      <w:r>
        <w:t>SDG</w:t>
      </w:r>
      <w:r>
        <w:tab/>
        <w:t>Sustainable Development Goal</w:t>
      </w:r>
    </w:p>
    <w:p w14:paraId="41AC08CB" w14:textId="70349A0D" w:rsidR="00C15CB0" w:rsidRDefault="00160A0F">
      <w:pPr>
        <w:pStyle w:val="EW"/>
        <w:overflowPunct/>
        <w:autoSpaceDE/>
        <w:autoSpaceDN/>
        <w:adjustRightInd/>
        <w:textAlignment w:val="auto"/>
      </w:pPr>
      <w:r>
        <w:t>SLM</w:t>
      </w:r>
      <w:r>
        <w:tab/>
        <w:t>Small Language Model</w:t>
      </w:r>
    </w:p>
    <w:p w14:paraId="0E378398" w14:textId="43484314" w:rsidR="008B03DF" w:rsidRDefault="008B03DF" w:rsidP="00CF29E7">
      <w:pPr>
        <w:pStyle w:val="EW"/>
        <w:overflowPunct/>
        <w:autoSpaceDE/>
        <w:autoSpaceDN/>
        <w:adjustRightInd/>
        <w:textAlignment w:val="auto"/>
      </w:pPr>
      <w:r>
        <w:t>SNPN</w:t>
      </w:r>
      <w:r>
        <w:tab/>
        <w:t>Standalone NPN</w:t>
      </w:r>
    </w:p>
    <w:p w14:paraId="3341C475" w14:textId="23E7C9DA" w:rsidR="00CF29E7" w:rsidRDefault="00CF29E7" w:rsidP="00CF29E7">
      <w:pPr>
        <w:pStyle w:val="EW"/>
        <w:overflowPunct/>
        <w:autoSpaceDE/>
        <w:autoSpaceDN/>
        <w:adjustRightInd/>
        <w:textAlignment w:val="auto"/>
      </w:pPr>
      <w:r>
        <w:t>SUPI</w:t>
      </w:r>
      <w:r>
        <w:tab/>
        <w:t>Subscription Permanent Identifier</w:t>
      </w:r>
    </w:p>
    <w:p w14:paraId="7D1A9A3C" w14:textId="77777777" w:rsidR="00CF29E7" w:rsidRDefault="00CF29E7" w:rsidP="00CF29E7">
      <w:pPr>
        <w:pStyle w:val="EW"/>
        <w:overflowPunct/>
        <w:autoSpaceDE/>
        <w:autoSpaceDN/>
        <w:adjustRightInd/>
        <w:textAlignment w:val="auto"/>
      </w:pPr>
      <w:r>
        <w:t>SWAP</w:t>
      </w:r>
      <w:r>
        <w:tab/>
        <w:t>Size, Weight and Power</w:t>
      </w:r>
    </w:p>
    <w:p w14:paraId="009BF8EB" w14:textId="77777777" w:rsidR="00CF29E7" w:rsidRDefault="00CF29E7" w:rsidP="00CF29E7">
      <w:pPr>
        <w:pStyle w:val="EW"/>
        <w:overflowPunct/>
        <w:autoSpaceDE/>
        <w:autoSpaceDN/>
        <w:adjustRightInd/>
        <w:textAlignment w:val="auto"/>
      </w:pPr>
      <w:r>
        <w:t>TBS</w:t>
      </w:r>
      <w:r>
        <w:tab/>
        <w:t>Terrestrial Beacon System</w:t>
      </w:r>
    </w:p>
    <w:p w14:paraId="537FA2FE" w14:textId="7AA9126E" w:rsidR="00C65078" w:rsidRDefault="00CF29E7" w:rsidP="00CF29E7">
      <w:pPr>
        <w:pStyle w:val="EW"/>
        <w:overflowPunct/>
        <w:autoSpaceDE/>
        <w:autoSpaceDN/>
        <w:adjustRightInd/>
        <w:textAlignment w:val="auto"/>
      </w:pPr>
      <w:r>
        <w:t>TRP</w:t>
      </w:r>
      <w:r>
        <w:tab/>
        <w:t>Transmitter Receiver Point</w:t>
      </w:r>
    </w:p>
    <w:p w14:paraId="7FDA3719" w14:textId="131CD0B6"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pPr>
      <w:r>
        <w:t>UAV</w:t>
      </w:r>
      <w:r>
        <w:tab/>
        <w:t>Uncrewed Aerial Vehicle</w:t>
      </w:r>
    </w:p>
    <w:p w14:paraId="7EA685D1"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UBBA</w:t>
      </w:r>
      <w:r w:rsidRPr="001F3AEE">
        <w:rPr>
          <w:rFonts w:eastAsia="SimSun"/>
        </w:rPr>
        <w:tab/>
        <w:t>Utility Broadband Alliance</w:t>
      </w:r>
    </w:p>
    <w:p w14:paraId="55689258"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UPF</w:t>
      </w:r>
      <w:r w:rsidRPr="001F3AEE">
        <w:rPr>
          <w:rFonts w:eastAsia="SimSun"/>
        </w:rPr>
        <w:tab/>
        <w:t>User Plane Function</w:t>
      </w:r>
    </w:p>
    <w:p w14:paraId="27C317B5"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USD</w:t>
      </w:r>
      <w:r w:rsidRPr="001F3AEE">
        <w:rPr>
          <w:rFonts w:eastAsia="SimSun"/>
        </w:rPr>
        <w:tab/>
        <w:t>US Dollars</w:t>
      </w:r>
    </w:p>
    <w:p w14:paraId="02713726"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USS</w:t>
      </w:r>
      <w:r w:rsidRPr="001F3AEE">
        <w:rPr>
          <w:rFonts w:eastAsia="SimSun"/>
        </w:rPr>
        <w:tab/>
        <w:t>Uncrewed Aerial System Service Supplier</w:t>
      </w:r>
    </w:p>
    <w:p w14:paraId="4C5D6FB7"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UTM</w:t>
      </w:r>
      <w:r w:rsidRPr="001F3AEE">
        <w:rPr>
          <w:rFonts w:eastAsia="SimSun"/>
        </w:rPr>
        <w:tab/>
        <w:t>Uncrewed Aerial System Traffic Management</w:t>
      </w:r>
    </w:p>
    <w:p w14:paraId="3793A131"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VN</w:t>
      </w:r>
      <w:r w:rsidRPr="001F3AEE">
        <w:rPr>
          <w:rFonts w:eastAsia="SimSun"/>
        </w:rPr>
        <w:tab/>
        <w:t>Virtual Network</w:t>
      </w:r>
    </w:p>
    <w:p w14:paraId="359B99E3" w14:textId="77777777" w:rsidR="001F3AEE" w:rsidRDefault="001F3AEE" w:rsidP="001F3AEE">
      <w:pPr>
        <w:pStyle w:val="EW"/>
        <w:overflowPunct/>
        <w:autoSpaceDE/>
        <w:autoSpaceDN/>
        <w:adjustRightInd/>
        <w:textAlignment w:val="auto"/>
        <w:rPr>
          <w:rFonts w:eastAsia="SimSun"/>
        </w:rPr>
      </w:pPr>
      <w:r w:rsidRPr="001F3AEE">
        <w:rPr>
          <w:rFonts w:eastAsia="SimSun"/>
        </w:rPr>
        <w:t>VRU</w:t>
      </w:r>
      <w:r w:rsidRPr="001F3AEE">
        <w:rPr>
          <w:rFonts w:eastAsia="SimSun"/>
        </w:rPr>
        <w:tab/>
        <w:t>Vulnerable Road User</w:t>
      </w:r>
    </w:p>
    <w:p w14:paraId="45F0E0F8" w14:textId="5A290567" w:rsidR="00F00F60" w:rsidRPr="001F3AEE" w:rsidRDefault="00F00F60" w:rsidP="001F3AEE">
      <w:pPr>
        <w:pStyle w:val="EW"/>
        <w:overflowPunct/>
        <w:autoSpaceDE/>
        <w:autoSpaceDN/>
        <w:adjustRightInd/>
        <w:textAlignment w:val="auto"/>
        <w:rPr>
          <w:rFonts w:eastAsia="SimSun"/>
        </w:rPr>
      </w:pPr>
      <w:r>
        <w:rPr>
          <w:rFonts w:eastAsia="SimSun"/>
        </w:rPr>
        <w:t>WEA</w:t>
      </w:r>
      <w:r>
        <w:rPr>
          <w:rFonts w:eastAsia="SimSun"/>
        </w:rPr>
        <w:tab/>
        <w:t>Wireless Emergency Alert</w:t>
      </w:r>
    </w:p>
    <w:p w14:paraId="4B165A22" w14:textId="2D6B5F13" w:rsidR="001F3AEE" w:rsidRDefault="001F3AEE" w:rsidP="001F3AEE">
      <w:pPr>
        <w:pStyle w:val="EW"/>
        <w:overflowPunct/>
        <w:autoSpaceDE/>
        <w:autoSpaceDN/>
        <w:adjustRightInd/>
        <w:textAlignment w:val="auto"/>
        <w:rPr>
          <w:rFonts w:eastAsia="SimSun"/>
        </w:rPr>
      </w:pPr>
      <w:r w:rsidRPr="001F3AEE">
        <w:rPr>
          <w:rFonts w:eastAsia="SimSun"/>
        </w:rPr>
        <w:t>XR</w:t>
      </w:r>
      <w:r w:rsidRPr="001F3AEE">
        <w:rPr>
          <w:rFonts w:eastAsia="SimSun"/>
        </w:rPr>
        <w:tab/>
        <w:t>eXtended Reality</w:t>
      </w:r>
    </w:p>
    <w:p w14:paraId="71A29DD5" w14:textId="77777777" w:rsidR="00C15CB0" w:rsidRDefault="00C15CB0"/>
    <w:p w14:paraId="068DF93B" w14:textId="77777777" w:rsidR="00C15CB0" w:rsidRDefault="00160A0F">
      <w:pPr>
        <w:pStyle w:val="Heading1"/>
      </w:pPr>
      <w:bookmarkStart w:id="607" w:name="clause4"/>
      <w:bookmarkStart w:id="608" w:name="_Toc201585751"/>
      <w:bookmarkEnd w:id="607"/>
      <w:r>
        <w:t>4</w:t>
      </w:r>
      <w:r>
        <w:tab/>
        <w:t>Overview</w:t>
      </w:r>
      <w:bookmarkEnd w:id="608"/>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2B9840F9" w14:textId="4BF72A6C" w:rsidR="00C15CB0" w:rsidRDefault="00160A0F">
      <w:pPr>
        <w:pStyle w:val="EditorsNote"/>
        <w:rPr>
          <w:lang w:eastAsia="zh-CN"/>
        </w:rPr>
      </w:pPr>
      <w:r>
        <w:t>Editor</w:t>
      </w:r>
      <w:r>
        <w:rPr>
          <w:lang w:eastAsia="zh-CN"/>
        </w:rPr>
        <w:t>'</w:t>
      </w:r>
      <w:r>
        <w:t>s note: To introduce 6G with some generic justification and structure of the TR.</w:t>
      </w:r>
      <w:r>
        <w:rPr>
          <w:lang w:eastAsia="zh-CN"/>
        </w:rPr>
        <w:t xml:space="preserve"> </w:t>
      </w:r>
    </w:p>
    <w:p w14:paraId="0B01686D" w14:textId="77777777" w:rsidR="00C15CB0" w:rsidRDefault="00160A0F">
      <w:r>
        <w:t>Overview text…</w:t>
      </w:r>
    </w:p>
    <w:p w14:paraId="4DF8EDA6" w14:textId="77777777" w:rsidR="000739E5" w:rsidRDefault="000739E5" w:rsidP="000739E5">
      <w:pPr>
        <w:pStyle w:val="Heading2"/>
      </w:pPr>
      <w:bookmarkStart w:id="609" w:name="_Toc201585752"/>
      <w:r>
        <w:lastRenderedPageBreak/>
        <w:t>4.1</w:t>
      </w:r>
      <w:r>
        <w:tab/>
        <w:t>Sustainability</w:t>
      </w:r>
      <w:bookmarkEnd w:id="609"/>
    </w:p>
    <w:p w14:paraId="61C1D192" w14:textId="009CC8ED" w:rsidR="000739E5" w:rsidRDefault="000739E5" w:rsidP="000739E5">
      <w:r>
        <w:t>According to the United Nations, “Sustainable development is development that meets the needs of the present without compromising the ability of future generations to meet their own needs.” [</w:t>
      </w:r>
      <w:r w:rsidR="00410917">
        <w:t>29</w:t>
      </w:r>
      <w:r w:rsidR="00776A38">
        <w:t>]</w:t>
      </w:r>
    </w:p>
    <w:p w14:paraId="6391A6D4" w14:textId="6BD6E067" w:rsidR="000739E5" w:rsidRDefault="000739E5" w:rsidP="000739E5">
      <w:r>
        <w:t>Many related target areas and actions are identified in the United Nations 17 Sustainable Development Goals (UN SDGs) [</w:t>
      </w:r>
      <w:r w:rsidR="00C9217B">
        <w:t>87</w:t>
      </w:r>
      <w:r>
        <w:t>], which are categorized into environmental, social and economic goals.</w:t>
      </w:r>
    </w:p>
    <w:p w14:paraId="65B9F638" w14:textId="305A97B5" w:rsidR="000739E5" w:rsidRDefault="000739E5" w:rsidP="000739E5">
      <w:r>
        <w:t xml:space="preserve">ITU-R has identified “the motivation for the development of IMT-2030 </w:t>
      </w:r>
      <w:del w:id="610" w:author="Trakinat, Jean" w:date="2025-07-14T10:17:00Z" w16du:dateUtc="2025-07-14T14:17:00Z">
        <w:r w:rsidDel="000E5BB4">
          <w:delText xml:space="preserve">[…] </w:delText>
        </w:r>
      </w:del>
      <w:ins w:id="611" w:author="Trakinat, Jean" w:date="2025-07-14T10:17:00Z" w16du:dateUtc="2025-07-14T14:17:00Z">
        <w:r w:rsidR="000E5BB4">
          <w:t xml:space="preserve">is </w:t>
        </w:r>
      </w:ins>
      <w:r>
        <w:t>to continue to build an inclusive information society towards contributing to support the United Nations Sustainable Development Goals (SDGs).</w:t>
      </w:r>
      <w:ins w:id="612" w:author="Trakinat, Jean" w:date="2025-07-14T10:18:00Z" w16du:dateUtc="2025-07-14T14:18:00Z">
        <w:r w:rsidR="0063235A">
          <w:t>"</w:t>
        </w:r>
      </w:ins>
      <w:r>
        <w:t xml:space="preserve"> </w:t>
      </w:r>
      <w:del w:id="613" w:author="Trakinat, Jean" w:date="2025-07-14T10:18:00Z" w16du:dateUtc="2025-07-14T14:18:00Z">
        <w:r w:rsidDel="002661D1">
          <w:delText>[…]</w:delText>
        </w:r>
      </w:del>
      <w:ins w:id="614" w:author="Trakinat, Jean" w:date="2025-07-14T10:18:00Z" w16du:dateUtc="2025-07-14T14:18:00Z">
        <w:r w:rsidR="002661D1">
          <w:t>[27]</w:t>
        </w:r>
      </w:ins>
      <w:r>
        <w:t xml:space="preserve"> </w:t>
      </w:r>
      <w:ins w:id="615" w:author="Trakinat, Jean" w:date="2025-07-14T10:18:00Z" w16du:dateUtc="2025-07-14T14:18:00Z">
        <w:r w:rsidR="002661D1">
          <w:t>"</w:t>
        </w:r>
      </w:ins>
      <w:r>
        <w:t>Sustainability is a foundational aspiration of future IMT systems. IMT-2030 is expected to help address the need for increased environmental, social, and economic sustainability”. [27]</w:t>
      </w:r>
    </w:p>
    <w:p w14:paraId="500FDA84" w14:textId="4F73E828" w:rsidR="00C15CB0" w:rsidRDefault="000739E5" w:rsidP="00776A38">
      <w:pPr>
        <w:pStyle w:val="EditorsNote"/>
      </w:pPr>
      <w:r>
        <w:t>Editor's Note: this sub-clause on sustainability may be moved as another 4.x sub-clause or as normal text of the Overview clause.</w:t>
      </w:r>
    </w:p>
    <w:p w14:paraId="0B3EC748" w14:textId="3A50B380" w:rsidR="00C15CB0" w:rsidDel="003F68B2" w:rsidRDefault="00160A0F">
      <w:pPr>
        <w:pStyle w:val="EditorsNote"/>
        <w:rPr>
          <w:del w:id="616" w:author="Trakinat, Jean" w:date="2025-07-14T08:15:00Z" w16du:dateUtc="2025-07-14T12:15:00Z"/>
        </w:rPr>
      </w:pPr>
      <w:del w:id="617" w:author="Trakinat, Jean" w:date="2025-07-14T08:15:00Z" w16du:dateUtc="2025-07-14T12:15:00Z">
        <w:r w:rsidDel="003F68B2">
          <w:rPr>
            <w:lang w:eastAsia="zh-CN"/>
          </w:rPr>
          <w:delText>Editor's Note</w:delText>
        </w:r>
        <w:r w:rsidDel="003F68B2">
          <w:delText>: for all the following clauses: if it is unclear which clause a proposed use case relates to (e.g. if the use case is linked to more than one clause), the use case ought to be proposed in the clause that closely relates to the main idea of the use case.</w:delText>
        </w:r>
      </w:del>
    </w:p>
    <w:p w14:paraId="026FDA05" w14:textId="77777777" w:rsidR="00C15CB0" w:rsidRDefault="00160A0F">
      <w:pPr>
        <w:pStyle w:val="Heading1"/>
      </w:pPr>
      <w:bookmarkStart w:id="618" w:name="_Toc201585753"/>
      <w:r>
        <w:t>5</w:t>
      </w:r>
      <w:r>
        <w:tab/>
      </w:r>
      <w:r>
        <w:rPr>
          <w:bCs/>
        </w:rPr>
        <w:t>System and Operational Aspects</w:t>
      </w:r>
      <w:bookmarkEnd w:id="618"/>
    </w:p>
    <w:p w14:paraId="180BA286" w14:textId="3FF5C1B4" w:rsidR="00C15CB0" w:rsidDel="003F68B2" w:rsidRDefault="00160A0F">
      <w:pPr>
        <w:pStyle w:val="EditorsNote"/>
        <w:rPr>
          <w:del w:id="619" w:author="Trakinat, Jean" w:date="2025-07-14T08:15:00Z" w16du:dateUtc="2025-07-14T12:15:00Z"/>
        </w:rPr>
      </w:pPr>
      <w:del w:id="620" w:author="Trakinat, Jean" w:date="2025-07-14T08:15:00Z" w16du:dateUtc="2025-07-14T12:15:00Z">
        <w:r w:rsidDel="003F68B2">
          <w:rPr>
            <w:lang w:eastAsia="zh-CN"/>
          </w:rPr>
          <w:delText>Editor's Note</w:delText>
        </w:r>
        <w:r w:rsidDel="003F68B2">
          <w:delText xml:space="preserve">: </w:delText>
        </w:r>
        <w:r w:rsidDel="003F68B2">
          <w:rPr>
            <w:lang w:eastAsia="nl-NL"/>
          </w:rPr>
          <w:delText>"</w:delText>
        </w:r>
        <w:r w:rsidDel="003F68B2">
          <w:rPr>
            <w:bCs/>
          </w:rPr>
          <w:delText>System and Operational Aspects</w:delText>
        </w:r>
        <w:r w:rsidDel="003F68B2">
          <w:rPr>
            <w:lang w:eastAsia="nl-NL"/>
          </w:rPr>
          <w:delText>"</w:delText>
        </w:r>
        <w:r w:rsidDel="003F68B2">
          <w:delText xml:space="preserve"> facilitates system and network operation features that underpin overall operation, covering aspects that apply across use cases and services, and those that relate to network operations. These aspects include, for example: migration scenarios, interworking with </w:delText>
        </w:r>
        <w:r w:rsidDel="003F68B2">
          <w:rPr>
            <w:bCs/>
          </w:rPr>
          <w:delText xml:space="preserve">earlier 3GPP </w:delText>
        </w:r>
        <w:r w:rsidDel="003F68B2">
          <w:delText>systems, interworking with non-3GPP system, roaming and interconnection, network simplification, network sharing, security, privacy, resilience, sustainability and energy efficiency, device diversity, support of legacy services</w:delText>
        </w:r>
        <w:r w:rsidR="00011C2A" w:rsidDel="003F68B2">
          <w:delText>, exposure</w:delText>
        </w:r>
        <w:r w:rsidDel="003F68B2">
          <w:delText xml:space="preserve"> </w:delText>
        </w:r>
      </w:del>
    </w:p>
    <w:p w14:paraId="1166A4B5" w14:textId="5214DC99" w:rsidR="00C15CB0" w:rsidRDefault="00160A0F">
      <w:pPr>
        <w:pStyle w:val="EditorsNote"/>
      </w:pPr>
      <w:del w:id="621" w:author="Trakinat, Jean" w:date="2025-07-14T08:15:00Z" w16du:dateUtc="2025-07-14T12:15:00Z">
        <w:r w:rsidDel="003F68B2">
          <w:delText>Editor’s Note:  The proposed sub-clauses are provided as guidance from the rapporteurs based on the previously agreed EN (above).   If text is not agreed for any clause or sub-clause, these clauses/sub-clauses will be removed from the document.</w:delText>
        </w:r>
      </w:del>
      <w:r>
        <w:t xml:space="preserve">   </w:t>
      </w:r>
    </w:p>
    <w:p w14:paraId="29C97CD0" w14:textId="77777777" w:rsidR="00C15CB0" w:rsidRDefault="00160A0F">
      <w:pPr>
        <w:pStyle w:val="Heading2"/>
      </w:pPr>
      <w:bookmarkStart w:id="622" w:name="_Toc201585754"/>
      <w:r>
        <w:t>5.1</w:t>
      </w:r>
      <w:r>
        <w:tab/>
        <w:t>General</w:t>
      </w:r>
      <w:bookmarkEnd w:id="622"/>
    </w:p>
    <w:p w14:paraId="5C15143D" w14:textId="77777777" w:rsidR="00547DB4" w:rsidRDefault="00547DB4" w:rsidP="00547DB4">
      <w:r>
        <w:t xml:space="preserve">The 6G system shall support new 6G services and capabilities and it is assumed that the 6G system shall support existing 5G services and system requirements, unless explicitly identified.  </w:t>
      </w:r>
    </w:p>
    <w:p w14:paraId="2FB64D3D" w14:textId="77777777" w:rsidR="00547DB4" w:rsidRDefault="00547DB4" w:rsidP="00547DB4">
      <w:r>
        <w:t>It is expected that the 6G system may enhance existing legacy services and capabilities, maximizing backwards compatibility.</w:t>
      </w:r>
    </w:p>
    <w:p w14:paraId="116949B6" w14:textId="7FBDF845" w:rsidR="00C15CB0" w:rsidRDefault="00547DB4" w:rsidP="00547DB4">
      <w:r>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Default="00160A0F" w:rsidP="00547DB4">
      <w:pPr>
        <w:pStyle w:val="Heading2"/>
      </w:pPr>
      <w:bookmarkStart w:id="623" w:name="_Toc201585755"/>
      <w:r>
        <w:t>5.2</w:t>
      </w:r>
      <w:r>
        <w:tab/>
        <w:t>Interworking</w:t>
      </w:r>
      <w:r w:rsidR="00547DB4">
        <w:t xml:space="preserve"> with </w:t>
      </w:r>
      <w:r w:rsidR="005944E5">
        <w:t>l</w:t>
      </w:r>
      <w:r w:rsidR="00547DB4">
        <w:t xml:space="preserve">egacy </w:t>
      </w:r>
      <w:r w:rsidR="005944E5">
        <w:t>s</w:t>
      </w:r>
      <w:r w:rsidR="00547DB4">
        <w:t>ystems</w:t>
      </w:r>
      <w:bookmarkEnd w:id="623"/>
    </w:p>
    <w:p w14:paraId="69A4541C" w14:textId="77777777" w:rsidR="00456F77" w:rsidRDefault="00456F77" w:rsidP="00456F77">
      <w:r>
        <w:t>Subject to operator’s policy, the 6G system shall support mobility between the core network of the 6G system and a 5G core network with minimum impact to the user experience (e.g. QoS, QoE).</w:t>
      </w:r>
    </w:p>
    <w:p w14:paraId="603B975A" w14:textId="77777777" w:rsidR="00456F77" w:rsidRDefault="00456F77" w:rsidP="00456F77">
      <w:pPr>
        <w:pStyle w:val="EditorsNote"/>
      </w:pPr>
      <w:r>
        <w:t>Editor’s note: other inter-system requirements (e.g. between 6G and 4G), or exclusions, are FFS.</w:t>
      </w:r>
    </w:p>
    <w:p w14:paraId="692A4816" w14:textId="77777777" w:rsidR="00456F77" w:rsidRDefault="00456F77" w:rsidP="00456F77">
      <w:r>
        <w:t>Requirements in [14] clause 5.1.2.2, related to inter-RAT capabilities not to be supported by 5GS, apply similarly to 6GS with the following modification:</w:t>
      </w:r>
    </w:p>
    <w:p w14:paraId="161C5F84" w14:textId="77777777" w:rsidR="00456F77" w:rsidRDefault="00456F77" w:rsidP="00456F77">
      <w:pPr>
        <w:pStyle w:val="B10"/>
      </w:pPr>
      <w:r>
        <w:t>-</w:t>
      </w:r>
      <w:r>
        <w:tab/>
        <w:t>voice service continuity from the radio access network of the 6G system to UTRAN CS shall not be supported.</w:t>
      </w:r>
    </w:p>
    <w:p w14:paraId="6CB8084E" w14:textId="01B34D4C" w:rsidR="00C15CB0" w:rsidRDefault="00456F77" w:rsidP="00456F77">
      <w:pPr>
        <w:pStyle w:val="NOTE"/>
      </w:pPr>
      <w:r>
        <w:t>NOTE:  Terms referring to 5G (e.g. “the 5G system”, “NG RAN”) should be implicitly replaced by the corresponding terms for 6G (e.g. “6G system”, “radio access network of the 6G system”) in those requirements.</w:t>
      </w:r>
    </w:p>
    <w:p w14:paraId="2D1846E6" w14:textId="733AF32D" w:rsidR="006F4728" w:rsidRDefault="006F4728" w:rsidP="006F4728">
      <w:pPr>
        <w:pStyle w:val="Heading2"/>
      </w:pPr>
      <w:bookmarkStart w:id="624" w:name="_Toc201585756"/>
      <w:r>
        <w:lastRenderedPageBreak/>
        <w:t>5.3</w:t>
      </w:r>
      <w:r>
        <w:tab/>
        <w:t>Support of non-3GPP access</w:t>
      </w:r>
      <w:bookmarkEnd w:id="624"/>
      <w:r>
        <w:t xml:space="preserve">  </w:t>
      </w:r>
    </w:p>
    <w:p w14:paraId="1764B0DC" w14:textId="77777777" w:rsidR="006F4728" w:rsidRDefault="006F4728" w:rsidP="006F4728">
      <w:r>
        <w:t>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a UE.</w:t>
      </w:r>
    </w:p>
    <w:p w14:paraId="0CE1B075" w14:textId="7CAAF47D" w:rsidR="006F4728" w:rsidRDefault="006F4728" w:rsidP="006F4728">
      <w:r>
        <w:t>The 6G system shall be able to support a user to access network services via 3GPP and/or non-3GPP access (e.g. WLAN or Wireline).</w:t>
      </w:r>
    </w:p>
    <w:p w14:paraId="493B2563" w14:textId="77777777" w:rsidR="006F4728" w:rsidRDefault="006F4728" w:rsidP="006F4728">
      <w:r>
        <w:t>The 6G system shall be able to support 5G system requirements for non-3GPP access as defined in [14].</w:t>
      </w:r>
    </w:p>
    <w:p w14:paraId="7D16193C" w14:textId="77777777" w:rsidR="006F4728" w:rsidRDefault="006F4728" w:rsidP="006F4728">
      <w:r>
        <w:t>Subject to operator’s policy, the 6G system shall support mobility between the 6G 3GPP access and non-3GPP access, with minimum impact to the user experience (e.g. QoS, QoE).</w:t>
      </w:r>
    </w:p>
    <w:p w14:paraId="151671A7" w14:textId="00DDA1F0" w:rsidR="00456F77" w:rsidDel="00CA5F53" w:rsidRDefault="006F4728" w:rsidP="006F4728">
      <w:pPr>
        <w:pStyle w:val="EditorsNote"/>
        <w:rPr>
          <w:del w:id="625" w:author="Trakinat, Jean" w:date="2025-07-22T13:40:00Z" w16du:dateUtc="2025-07-22T17:40:00Z"/>
        </w:rPr>
      </w:pPr>
      <w:del w:id="626" w:author="Trakinat, Jean" w:date="2025-07-22T13:40:00Z" w16du:dateUtc="2025-07-22T17:40:00Z">
        <w:r w:rsidDel="00CA5F53">
          <w:delText>Editor’s Note: It is FFS if these requirements are already supported.</w:delText>
        </w:r>
      </w:del>
    </w:p>
    <w:p w14:paraId="6B2377DE" w14:textId="66C7DE5D" w:rsidR="00C15CB0" w:rsidRDefault="00160A0F" w:rsidP="008D4BA0">
      <w:pPr>
        <w:pStyle w:val="Heading2"/>
      </w:pPr>
      <w:bookmarkStart w:id="627" w:name="_Toc201585757"/>
      <w:r>
        <w:t>5.</w:t>
      </w:r>
      <w:r w:rsidR="008D4BA0">
        <w:t>4</w:t>
      </w:r>
      <w:r>
        <w:tab/>
        <w:t>Support for legacy service requirements</w:t>
      </w:r>
      <w:bookmarkEnd w:id="627"/>
    </w:p>
    <w:p w14:paraId="6D71BAD7" w14:textId="295383FA" w:rsidR="00C15CB0" w:rsidRDefault="00160A0F" w:rsidP="008D4BA0">
      <w:pPr>
        <w:pStyle w:val="Heading3"/>
      </w:pPr>
      <w:bookmarkStart w:id="628" w:name="_Toc201585758"/>
      <w:r>
        <w:t>5.</w:t>
      </w:r>
      <w:r w:rsidR="008D4BA0">
        <w:t>4</w:t>
      </w:r>
      <w:r>
        <w:t xml:space="preserve">.1 </w:t>
      </w:r>
      <w:r>
        <w:tab/>
        <w:t>Introduction</w:t>
      </w:r>
      <w:bookmarkEnd w:id="628"/>
    </w:p>
    <w:p w14:paraId="3F19B7A7" w14:textId="77777777" w:rsidR="00C15CB0" w:rsidRDefault="00160A0F">
      <w:r>
        <w:t xml:space="preserve">The 6G system is assumed to support most of the existing 5GS service requirements plus new requirements. </w:t>
      </w:r>
    </w:p>
    <w:p w14:paraId="58A74AB9" w14:textId="3952E9EE" w:rsidR="00C15CB0" w:rsidRDefault="00160A0F">
      <w:r>
        <w:t xml:space="preserve">The following </w:t>
      </w:r>
      <w:r w:rsidR="008D4BA0">
        <w:t>sub-</w:t>
      </w:r>
      <w:r>
        <w:t>clauses cover a list of services to be supported (or not supported) and other 5GS requirements implicitly supported (or explicitly excluded).</w:t>
      </w:r>
    </w:p>
    <w:p w14:paraId="5FC63342" w14:textId="77777777" w:rsidR="00550F97" w:rsidRDefault="00550F97" w:rsidP="00550F97">
      <w:r>
        <w:t xml:space="preserve">The requirements in these sub-clauses apply also to non-3GPP access and satellite access, which are assumed to be supported by the 6G system. </w:t>
      </w:r>
    </w:p>
    <w:p w14:paraId="694F243E" w14:textId="51A94A22" w:rsidR="008D4BA0" w:rsidRDefault="00550F97" w:rsidP="00550F97">
      <w:r>
        <w:t>6G requirements about inter-system interworking are defined in clause 5.2.</w:t>
      </w:r>
    </w:p>
    <w:p w14:paraId="24EA78DF" w14:textId="61DB8A58" w:rsidR="00C15CB0" w:rsidRDefault="00160A0F" w:rsidP="00550F97">
      <w:pPr>
        <w:pStyle w:val="Heading3"/>
      </w:pPr>
      <w:bookmarkStart w:id="629" w:name="_Toc201585759"/>
      <w:r>
        <w:t>5.</w:t>
      </w:r>
      <w:r w:rsidR="00550F97">
        <w:t>4</w:t>
      </w:r>
      <w:r>
        <w:t>.2</w:t>
      </w:r>
      <w:r>
        <w:tab/>
        <w:t>Support of legacy services</w:t>
      </w:r>
      <w:bookmarkEnd w:id="629"/>
    </w:p>
    <w:p w14:paraId="522BB86F" w14:textId="77777777" w:rsidR="00C15CB0" w:rsidRDefault="00160A0F">
      <w:r>
        <w:t>The 6G system shall be able to support the following services:</w:t>
      </w:r>
    </w:p>
    <w:p w14:paraId="724F67B7" w14:textId="78E83D03" w:rsidR="00C15CB0" w:rsidRDefault="00160A0F">
      <w:pPr>
        <w:pStyle w:val="B10"/>
      </w:pPr>
      <w:r>
        <w:t>-</w:t>
      </w:r>
      <w:r>
        <w:tab/>
        <w:t>Mission Critical Services, i.e. MCPTT, MCData, MCVideo, ref TS 22.179 [53], TS 22.280 [54], TS 22.281 [55]. and TS 22.282 [56],</w:t>
      </w:r>
    </w:p>
    <w:p w14:paraId="6B4ADF2C" w14:textId="77777777" w:rsidR="00C15CB0" w:rsidRDefault="00160A0F">
      <w:pPr>
        <w:pStyle w:val="B10"/>
      </w:pPr>
      <w:r>
        <w:t>-</w:t>
      </w:r>
      <w:r>
        <w:tab/>
        <w:t>Message service, ref TS 22.262 [57],</w:t>
      </w:r>
    </w:p>
    <w:p w14:paraId="32609964" w14:textId="77777777" w:rsidR="00C15CB0" w:rsidRDefault="00160A0F">
      <w:pPr>
        <w:pStyle w:val="B10"/>
      </w:pPr>
      <w:r>
        <w:t>-</w:t>
      </w:r>
      <w:r>
        <w:tab/>
        <w:t>SMS, ref TS 22.101 [58],</w:t>
      </w:r>
    </w:p>
    <w:p w14:paraId="3EE9554A" w14:textId="0079951A" w:rsidR="00C15CB0" w:rsidRDefault="00160A0F">
      <w:pPr>
        <w:pStyle w:val="B10"/>
      </w:pPr>
      <w:r>
        <w:t>-</w:t>
      </w:r>
      <w:r>
        <w:tab/>
        <w:t>Multimedia communication services, ref TS 22.101 [5</w:t>
      </w:r>
      <w:r w:rsidR="00F15AC8">
        <w:t>8</w:t>
      </w:r>
      <w:r>
        <w:t>], TS 22.261 [14], TS 22.173 [59],</w:t>
      </w:r>
    </w:p>
    <w:p w14:paraId="1879C80F" w14:textId="77777777" w:rsidR="00C15CB0" w:rsidRDefault="00160A0F">
      <w:pPr>
        <w:pStyle w:val="B10"/>
      </w:pPr>
      <w:r>
        <w:t>-</w:t>
      </w:r>
      <w:r>
        <w:tab/>
        <w:t>IMS Multimedia Telephony Service, ref TS 22.261 [14], TS 22.173 [59],</w:t>
      </w:r>
    </w:p>
    <w:p w14:paraId="12FCA891" w14:textId="77777777" w:rsidR="00C15CB0" w:rsidRDefault="00160A0F">
      <w:pPr>
        <w:pStyle w:val="B10"/>
      </w:pPr>
      <w:r>
        <w:t>-</w:t>
      </w:r>
      <w:r>
        <w:tab/>
        <w:t>Roaming services, ref TS 22.011 [60], TS 22.101 [58], TS 22.261 [14],</w:t>
      </w:r>
    </w:p>
    <w:p w14:paraId="01DB703C" w14:textId="77777777" w:rsidR="00C15CB0" w:rsidRDefault="00160A0F">
      <w:pPr>
        <w:pStyle w:val="B10"/>
      </w:pPr>
      <w:r>
        <w:t>-</w:t>
      </w:r>
      <w:r>
        <w:tab/>
        <w:t>Location and positioning services, ref TS 22.261 [14], TS 22.071 [61],</w:t>
      </w:r>
    </w:p>
    <w:p w14:paraId="5A6D720E" w14:textId="77777777" w:rsidR="00C15CB0" w:rsidRDefault="00160A0F">
      <w:pPr>
        <w:pStyle w:val="B10"/>
      </w:pPr>
      <w:r>
        <w:t>-</w:t>
      </w:r>
      <w:r>
        <w:tab/>
        <w:t>Broadcast and Multicast Services, ref TS 22.261 [14],</w:t>
      </w:r>
    </w:p>
    <w:p w14:paraId="33BD6F23" w14:textId="77777777" w:rsidR="00C15CB0" w:rsidRDefault="00160A0F">
      <w:pPr>
        <w:pStyle w:val="B10"/>
      </w:pPr>
      <w:r>
        <w:t>-</w:t>
      </w:r>
      <w:r>
        <w:tab/>
        <w:t>Emergency Services, ref TS 22.101 [58],</w:t>
      </w:r>
    </w:p>
    <w:p w14:paraId="055D595A" w14:textId="77777777" w:rsidR="00C15CB0" w:rsidRDefault="00160A0F">
      <w:pPr>
        <w:pStyle w:val="B10"/>
      </w:pPr>
      <w:r>
        <w:t>-</w:t>
      </w:r>
      <w:r>
        <w:tab/>
        <w:t>PWS, ref TS 22.268 [62],</w:t>
      </w:r>
    </w:p>
    <w:p w14:paraId="693977AF" w14:textId="77777777" w:rsidR="00C15CB0" w:rsidRDefault="00160A0F">
      <w:pPr>
        <w:pStyle w:val="B10"/>
      </w:pPr>
      <w:r>
        <w:t>-</w:t>
      </w:r>
      <w:r>
        <w:tab/>
        <w:t>MPS, ref TS 22.153 [63],</w:t>
      </w:r>
    </w:p>
    <w:p w14:paraId="5CB151EF" w14:textId="5359C768" w:rsidR="00C15CB0" w:rsidRDefault="00160A0F">
      <w:pPr>
        <w:pStyle w:val="B10"/>
      </w:pPr>
      <w:r>
        <w:t>-</w:t>
      </w:r>
      <w:r>
        <w:tab/>
        <w:t>Lawful Intercept, ref TS</w:t>
      </w:r>
      <w:r w:rsidR="0069471D">
        <w:t xml:space="preserve"> </w:t>
      </w:r>
      <w:r>
        <w:t>22.261 [14], and</w:t>
      </w:r>
    </w:p>
    <w:p w14:paraId="19A1241B" w14:textId="77777777" w:rsidR="00C15CB0" w:rsidRDefault="00160A0F">
      <w:pPr>
        <w:pStyle w:val="B10"/>
      </w:pPr>
      <w:r>
        <w:t>-</w:t>
      </w:r>
      <w:r>
        <w:tab/>
        <w:t>Other regulatory services, based on regional/ national regulatory requirements.</w:t>
      </w:r>
    </w:p>
    <w:p w14:paraId="55F2D0F6" w14:textId="67D2202D" w:rsidR="00C15CB0" w:rsidDel="00072B52" w:rsidRDefault="00160A0F">
      <w:pPr>
        <w:pStyle w:val="EditorsNote"/>
        <w:rPr>
          <w:del w:id="630" w:author="Trakinat, Jean" w:date="2025-07-14T08:15:00Z" w16du:dateUtc="2025-07-14T12:15:00Z"/>
        </w:rPr>
      </w:pPr>
      <w:del w:id="631" w:author="Trakinat, Jean" w:date="2025-07-14T08:15:00Z" w16du:dateUtc="2025-07-14T12:15:00Z">
        <w:r w:rsidDel="00072B52">
          <w:delText xml:space="preserve">Editor’s note: other services can be added, FFS. </w:delText>
        </w:r>
      </w:del>
    </w:p>
    <w:p w14:paraId="5F474D33" w14:textId="77777777" w:rsidR="00C15CB0" w:rsidRDefault="00160A0F">
      <w:r>
        <w:t>The following services do not need to be supported by the 6G system:</w:t>
      </w:r>
    </w:p>
    <w:p w14:paraId="0F081276" w14:textId="3643CD21" w:rsidR="004C26EC" w:rsidRDefault="00160A0F">
      <w:pPr>
        <w:pStyle w:val="B10"/>
      </w:pPr>
      <w:r>
        <w:lastRenderedPageBreak/>
        <w:t>-</w:t>
      </w:r>
      <w:r>
        <w:tab/>
        <w:t xml:space="preserve">CS related telephony services, e.g. </w:t>
      </w:r>
      <w:r w:rsidR="004C26EC">
        <w:t>CS Fallback, CS based voice call,</w:t>
      </w:r>
    </w:p>
    <w:p w14:paraId="4D698394" w14:textId="23C1926F" w:rsidR="00C15CB0" w:rsidRDefault="004C26EC" w:rsidP="004C26EC">
      <w:pPr>
        <w:pStyle w:val="B10"/>
      </w:pPr>
      <w:r>
        <w:t xml:space="preserve">- </w:t>
      </w:r>
      <w:r>
        <w:tab/>
        <w:t xml:space="preserve">Some IMS supplementary services, i.e. </w:t>
      </w:r>
      <w:r w:rsidR="00160A0F">
        <w:t xml:space="preserve">CCBS (Completion of Communications to Busy Subscriber), CCNR (Completion of Communication on No Reply) and CCNL (Completion of Communications on Not Logged-in). </w:t>
      </w:r>
    </w:p>
    <w:p w14:paraId="63E9ADBD" w14:textId="3E52A838" w:rsidR="00C15CB0" w:rsidDel="00072B52" w:rsidRDefault="00160A0F">
      <w:pPr>
        <w:pStyle w:val="EditorsNote"/>
        <w:rPr>
          <w:del w:id="632" w:author="Trakinat, Jean" w:date="2025-07-14T08:16:00Z" w16du:dateUtc="2025-07-14T12:16:00Z"/>
        </w:rPr>
      </w:pPr>
      <w:del w:id="633" w:author="Trakinat, Jean" w:date="2025-07-14T08:16:00Z" w16du:dateUtc="2025-07-14T12:16:00Z">
        <w:r w:rsidDel="00072B52">
          <w:delText>Editor’s note: other items can be added, FFS.</w:delText>
        </w:r>
      </w:del>
    </w:p>
    <w:p w14:paraId="16BB17DC" w14:textId="622142F4" w:rsidR="00C15CB0" w:rsidRDefault="00160A0F" w:rsidP="00135BF8">
      <w:pPr>
        <w:pStyle w:val="Heading3"/>
      </w:pPr>
      <w:bookmarkStart w:id="634" w:name="_Toc201585760"/>
      <w:r>
        <w:t>5.</w:t>
      </w:r>
      <w:r w:rsidR="00135BF8">
        <w:t>4</w:t>
      </w:r>
      <w:r>
        <w:t>.3</w:t>
      </w:r>
      <w:r>
        <w:tab/>
      </w:r>
      <w:r w:rsidRPr="00135BF8">
        <w:t>Support</w:t>
      </w:r>
      <w:r>
        <w:t xml:space="preserve"> of other legacy requirements</w:t>
      </w:r>
      <w:bookmarkEnd w:id="634"/>
    </w:p>
    <w:p w14:paraId="228F117D" w14:textId="34605BB8" w:rsidR="00C15CB0" w:rsidRDefault="00160A0F">
      <w:r>
        <w:t>The 6G system shall be able to support 5G system requirements (functional and performance requirements) defined e.g. in TS 22.261 [14], TS 22.104 [64], TS</w:t>
      </w:r>
      <w:r w:rsidR="00F15AC8">
        <w:t xml:space="preserve"> </w:t>
      </w:r>
      <w:r>
        <w:t>22.011 [60], TS 22.173 [59], TS 22.071 [61], TS 22.262 [57], TS</w:t>
      </w:r>
      <w:r w:rsidR="00135BF8">
        <w:t xml:space="preserve"> </w:t>
      </w:r>
      <w:r>
        <w:t>22.185 [65], TS 22.186 [66], TS 22.125 [35], TS 22.263 [67], TS 22.115 [68], TS 22.101 [58], TS 22.153 [63], TS 22.289 [69], TS 22.468 [70], TS 22.368 [71], TS 22.156 [28], TS 22.137 [6]</w:t>
      </w:r>
      <w:r w:rsidR="005C062D">
        <w:t>.</w:t>
      </w:r>
    </w:p>
    <w:p w14:paraId="39CDFA75" w14:textId="73DD815D" w:rsidR="008B054B" w:rsidRDefault="008B054B" w:rsidP="008B054B">
      <w:pPr>
        <w:pStyle w:val="NO"/>
      </w:pPr>
      <w:r>
        <w:t>NOTE:  Terms referring to 5G (e.g. “the 5G system”, “NG RAN”) should be implicitly replaced by the corresponding terms for 6G (e.g. “6G system”, “radio access network of the 6G system”) in those requirements.</w:t>
      </w:r>
    </w:p>
    <w:p w14:paraId="273CA1A3" w14:textId="54736C81" w:rsidR="008B054B" w:rsidRDefault="008B054B" w:rsidP="008B054B">
      <w:r>
        <w:t>Requirements in this clause do not apply to requirements involving the legacy systems/RATs (e.g. E-UTRAN, UTRAN, GERAN).  Specific 6G system requirements on inter-system interworking are defined in clause 5.2.</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B81A9C0" w:rsidR="00C15CB0" w:rsidDel="00CD6702" w:rsidRDefault="00160A0F">
      <w:pPr>
        <w:pStyle w:val="EditorsNote"/>
        <w:rPr>
          <w:del w:id="635" w:author="Trakinat, Jean" w:date="2025-07-14T08:16:00Z" w16du:dateUtc="2025-07-14T12:16:00Z"/>
        </w:rPr>
      </w:pPr>
      <w:del w:id="636" w:author="Trakinat, Jean" w:date="2025-07-14T08:16:00Z" w16du:dateUtc="2025-07-14T12:16:00Z">
        <w:r w:rsidDel="00CD6702">
          <w:delText>Editor’s note: the list of specs is FFS.</w:delText>
        </w:r>
      </w:del>
    </w:p>
    <w:p w14:paraId="7EEA7796" w14:textId="3AE0C8ED" w:rsidR="00C15CB0" w:rsidRDefault="00160A0F">
      <w:pPr>
        <w:pStyle w:val="Heading2"/>
      </w:pPr>
      <w:bookmarkStart w:id="637" w:name="_Toc201585761"/>
      <w:r>
        <w:t>5.</w:t>
      </w:r>
      <w:r w:rsidR="008473B7">
        <w:t>5</w:t>
      </w:r>
      <w:r>
        <w:tab/>
        <w:t>Security for 6G</w:t>
      </w:r>
      <w:bookmarkEnd w:id="637"/>
    </w:p>
    <w:p w14:paraId="03FA9F12" w14:textId="313AEB4A" w:rsidR="00C15CB0" w:rsidDel="00CD6702" w:rsidRDefault="00160A0F">
      <w:pPr>
        <w:pStyle w:val="EditorsNote"/>
        <w:rPr>
          <w:del w:id="638" w:author="Trakinat, Jean" w:date="2025-07-14T08:16:00Z" w16du:dateUtc="2025-07-14T12:16:00Z"/>
        </w:rPr>
      </w:pPr>
      <w:del w:id="639" w:author="Trakinat, Jean" w:date="2025-07-14T08:16:00Z" w16du:dateUtc="2025-07-14T12:16:00Z">
        <w:r w:rsidDel="00CD6702">
          <w:delText>Editor’s Note:  Text to be provided.  This clause to address potential (new) requirements for security aspects.  It may also be expanded to address other aspects of security as needed.</w:delText>
        </w:r>
      </w:del>
    </w:p>
    <w:p w14:paraId="40B52678" w14:textId="74F56EAB" w:rsidR="00C15CB0" w:rsidRDefault="00160A0F">
      <w:pPr>
        <w:pStyle w:val="Heading3"/>
      </w:pPr>
      <w:bookmarkStart w:id="640" w:name="_Toc201585762"/>
      <w:r>
        <w:t>5.</w:t>
      </w:r>
      <w:r w:rsidR="008473B7">
        <w:t>5</w:t>
      </w:r>
      <w:r>
        <w:t>.1</w:t>
      </w:r>
      <w:r>
        <w:tab/>
        <w:t xml:space="preserve">Network </w:t>
      </w:r>
      <w:r w:rsidR="005944E5">
        <w:t>s</w:t>
      </w:r>
      <w:r>
        <w:t>ecurity for 6G</w:t>
      </w:r>
      <w:bookmarkEnd w:id="640"/>
      <w:r>
        <w:t xml:space="preserve"> </w:t>
      </w:r>
    </w:p>
    <w:p w14:paraId="00919487" w14:textId="54CEE9CA" w:rsidR="00C15CB0" w:rsidRDefault="00160A0F">
      <w:pPr>
        <w:pStyle w:val="Heading4"/>
      </w:pPr>
      <w:bookmarkStart w:id="641" w:name="_Toc201585763"/>
      <w:r>
        <w:t>5.</w:t>
      </w:r>
      <w:r w:rsidR="008473B7">
        <w:t>5</w:t>
      </w:r>
      <w:r>
        <w:t>.1.1</w:t>
      </w:r>
      <w:r>
        <w:tab/>
        <w:t>Description</w:t>
      </w:r>
      <w:bookmarkEnd w:id="641"/>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lastRenderedPageBreak/>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Default="00160A0F">
      <w:pPr>
        <w:pStyle w:val="Heading4"/>
      </w:pPr>
      <w:bookmarkStart w:id="642" w:name="_Toc201585764"/>
      <w:r>
        <w:t>5.</w:t>
      </w:r>
      <w:r w:rsidR="008473B7">
        <w:t>5</w:t>
      </w:r>
      <w:r>
        <w:t>.1.2</w:t>
      </w:r>
      <w:r>
        <w:tab/>
        <w:t>Potential New Requirements</w:t>
      </w:r>
      <w:bookmarkEnd w:id="642"/>
    </w:p>
    <w:p w14:paraId="146F8696" w14:textId="32525A75"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Default="00160A0F">
      <w:pPr>
        <w:rPr>
          <w:lang w:eastAsia="zh-CN"/>
        </w:rPr>
      </w:pPr>
      <w:r>
        <w:rPr>
          <w:lang w:eastAsia="zh-CN"/>
        </w:rPr>
        <w:t>[PR 5.</w:t>
      </w:r>
      <w:r w:rsidR="008473B7">
        <w:rPr>
          <w:lang w:eastAsia="zh-CN"/>
        </w:rPr>
        <w:t>5</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79E8DD6D" w:rsidR="00C15CB0" w:rsidRDefault="00160A0F">
      <w:pPr>
        <w:pStyle w:val="Heading3"/>
      </w:pPr>
      <w:bookmarkStart w:id="643" w:name="_Toc201585765"/>
      <w:r>
        <w:t>5.</w:t>
      </w:r>
      <w:r w:rsidR="008473B7">
        <w:t>5</w:t>
      </w:r>
      <w:r>
        <w:t>.2</w:t>
      </w:r>
      <w:r>
        <w:tab/>
        <w:t>Use case on quantum-resistant security</w:t>
      </w:r>
      <w:bookmarkEnd w:id="643"/>
    </w:p>
    <w:p w14:paraId="7FA4FCE5" w14:textId="6ACF55C6" w:rsidR="00C15CB0" w:rsidRDefault="00160A0F">
      <w:pPr>
        <w:pStyle w:val="Heading4"/>
      </w:pPr>
      <w:bookmarkStart w:id="644" w:name="_Toc201585766"/>
      <w:r>
        <w:t>5.</w:t>
      </w:r>
      <w:r w:rsidR="008473B7">
        <w:t>5</w:t>
      </w:r>
      <w:r>
        <w:t>.2.1</w:t>
      </w:r>
      <w:r>
        <w:tab/>
        <w:t>Description</w:t>
      </w:r>
      <w:bookmarkEnd w:id="644"/>
    </w:p>
    <w:p w14:paraId="7786ECFA" w14:textId="43458D1E" w:rsidR="00C15CB0" w:rsidRDefault="00160A0F">
      <w:pPr>
        <w:rPr>
          <w:lang w:eastAsia="zh-CN"/>
        </w:rPr>
      </w:pPr>
      <w:r>
        <w:rPr>
          <w:lang w:eastAsia="zh-CN"/>
        </w:rPr>
        <w:t xml:space="preserve">According to some public predications, </w:t>
      </w:r>
      <w:r w:rsidR="002D31D4">
        <w:rPr>
          <w:rFonts w:hint="eastAsia"/>
          <w:lang w:val="en-US" w:eastAsia="zh-CN"/>
        </w:rPr>
        <w:t>C</w:t>
      </w:r>
      <w:r w:rsidR="002D31D4">
        <w:rPr>
          <w:lang w:eastAsia="zh-CN"/>
        </w:rPr>
        <w:t xml:space="preserve">ryptographically </w:t>
      </w:r>
      <w:r w:rsidR="002D31D4">
        <w:rPr>
          <w:rFonts w:hint="eastAsia"/>
          <w:lang w:val="en-US" w:eastAsia="zh-CN"/>
        </w:rPr>
        <w:t>R</w:t>
      </w:r>
      <w:r w:rsidR="002D31D4">
        <w:rPr>
          <w:lang w:eastAsia="zh-CN"/>
        </w:rPr>
        <w:t xml:space="preserve">elevant </w:t>
      </w:r>
      <w:r w:rsidR="002D31D4">
        <w:rPr>
          <w:rFonts w:hint="eastAsia"/>
          <w:lang w:val="en-US" w:eastAsia="zh-CN"/>
        </w:rPr>
        <w:t>Q</w:t>
      </w:r>
      <w:r w:rsidR="002D31D4">
        <w:rPr>
          <w:lang w:eastAsia="zh-CN"/>
        </w:rPr>
        <w:t xml:space="preserve">uantum </w:t>
      </w:r>
      <w:r w:rsidR="002D31D4">
        <w:rPr>
          <w:rFonts w:hint="eastAsia"/>
          <w:lang w:val="en-US" w:eastAsia="zh-CN"/>
        </w:rPr>
        <w:t>C</w:t>
      </w:r>
      <w:r w:rsidR="002D31D4">
        <w:rPr>
          <w:lang w:eastAsia="zh-CN"/>
        </w:rPr>
        <w:t>omputer (</w:t>
      </w:r>
      <w:r>
        <w:rPr>
          <w:lang w:eastAsia="zh-CN"/>
        </w:rPr>
        <w:t xml:space="preserve">CRQC)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Default="00160A0F">
      <w:pPr>
        <w:pStyle w:val="TF"/>
        <w:rPr>
          <w:lang w:eastAsia="zh-CN"/>
        </w:rPr>
      </w:pPr>
      <w:r>
        <w:rPr>
          <w:lang w:eastAsia="zh-CN"/>
        </w:rPr>
        <w:t>Figure 5.</w:t>
      </w:r>
      <w:r w:rsidR="008473B7">
        <w:rPr>
          <w:lang w:eastAsia="zh-CN"/>
        </w:rPr>
        <w:t>5</w:t>
      </w:r>
      <w:r>
        <w:rPr>
          <w:lang w:eastAsia="zh-CN"/>
        </w:rPr>
        <w:t>.2.1-1: Application scenario of cryptographic algorithms for 5G system</w:t>
      </w:r>
    </w:p>
    <w:p w14:paraId="23E46801" w14:textId="6126B23C" w:rsidR="00C15CB0" w:rsidRDefault="00160A0F">
      <w:pPr>
        <w:pStyle w:val="Heading4"/>
      </w:pPr>
      <w:bookmarkStart w:id="645" w:name="_Toc201585767"/>
      <w:r>
        <w:t>5.</w:t>
      </w:r>
      <w:r w:rsidR="008473B7">
        <w:t>5</w:t>
      </w:r>
      <w:r>
        <w:t>.2.2</w:t>
      </w:r>
      <w:r>
        <w:tab/>
        <w:t>Pre-conditions</w:t>
      </w:r>
      <w:bookmarkEnd w:id="645"/>
    </w:p>
    <w:p w14:paraId="0C76A716" w14:textId="0586BA74"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w:t>
      </w:r>
      <w:r w:rsidR="00C05D47">
        <w:rPr>
          <w:rFonts w:eastAsiaTheme="minorEastAsia" w:hint="eastAsia"/>
          <w:lang w:eastAsia="zh-CN"/>
        </w:rPr>
        <w:t>5</w:t>
      </w:r>
      <w:r>
        <w:rPr>
          <w:lang w:eastAsia="zh-CN"/>
        </w:rPr>
        <w:t>.2.2-</w:t>
      </w:r>
      <w:r w:rsidR="006C2625">
        <w:rPr>
          <w:lang w:eastAsia="zh-CN"/>
        </w:rPr>
        <w:t xml:space="preserve">2 </w:t>
      </w:r>
      <w:r>
        <w:rPr>
          <w:lang w:eastAsia="zh-CN"/>
        </w:rPr>
        <w:t>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55"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Default="00160A0F">
      <w:pPr>
        <w:pStyle w:val="TF"/>
        <w:rPr>
          <w:lang w:eastAsia="zh-CN"/>
        </w:rPr>
      </w:pPr>
      <w:r>
        <w:rPr>
          <w:lang w:eastAsia="zh-CN"/>
        </w:rPr>
        <w:t>Figure 5.</w:t>
      </w:r>
      <w:r w:rsidR="008473B7">
        <w:rPr>
          <w:lang w:eastAsia="zh-CN"/>
        </w:rPr>
        <w:t>5</w:t>
      </w:r>
      <w:r>
        <w:rPr>
          <w:lang w:eastAsia="zh-CN"/>
        </w:rPr>
        <w:t>.2.2-1: An example of quantum attacks to the UE and the mobile network</w:t>
      </w:r>
    </w:p>
    <w:p w14:paraId="22014AFF" w14:textId="7E811EA1" w:rsidR="00C15CB0" w:rsidRDefault="00160A0F">
      <w:pPr>
        <w:pStyle w:val="Heading4"/>
      </w:pPr>
      <w:bookmarkStart w:id="646" w:name="_Toc201585768"/>
      <w:r>
        <w:lastRenderedPageBreak/>
        <w:t>5.</w:t>
      </w:r>
      <w:r w:rsidR="008473B7">
        <w:t>5</w:t>
      </w:r>
      <w:r>
        <w:t>.2.3</w:t>
      </w:r>
      <w:r>
        <w:tab/>
        <w:t>Service Flows</w:t>
      </w:r>
      <w:bookmarkEnd w:id="646"/>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0"/>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0"/>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0"/>
      </w:pPr>
      <w:r>
        <w:t>3. As the UE privacy, communication for different elements (UE\NF) and service authorization are protected by quantum-resistant approaches, the attack initiated by the attacker fails.</w:t>
      </w:r>
    </w:p>
    <w:p w14:paraId="5359CA7C" w14:textId="02922587" w:rsidR="00C15CB0" w:rsidRDefault="00160A0F">
      <w:pPr>
        <w:pStyle w:val="Heading4"/>
      </w:pPr>
      <w:bookmarkStart w:id="647" w:name="_Toc201585769"/>
      <w:r>
        <w:t>5.</w:t>
      </w:r>
      <w:r w:rsidR="008473B7">
        <w:t>5</w:t>
      </w:r>
      <w:r>
        <w:t>.2.4</w:t>
      </w:r>
      <w:r>
        <w:tab/>
        <w:t>Post-conditions</w:t>
      </w:r>
      <w:bookmarkEnd w:id="647"/>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Default="00160A0F">
      <w:pPr>
        <w:pStyle w:val="Heading4"/>
      </w:pPr>
      <w:bookmarkStart w:id="648" w:name="_Toc201585770"/>
      <w:r>
        <w:t>5.</w:t>
      </w:r>
      <w:r w:rsidR="008473B7">
        <w:t>5</w:t>
      </w:r>
      <w:r>
        <w:t>.2.5</w:t>
      </w:r>
      <w:r>
        <w:tab/>
        <w:t>Existing features partly or fully covering the use case functionality</w:t>
      </w:r>
      <w:bookmarkEnd w:id="648"/>
    </w:p>
    <w:p w14:paraId="469978A2" w14:textId="26CB9E13" w:rsidR="00C15CB0" w:rsidRDefault="00160A0F">
      <w:pPr>
        <w:rPr>
          <w:lang w:eastAsia="zh-CN"/>
        </w:rPr>
      </w:pPr>
      <w:r>
        <w:rPr>
          <w:lang w:eastAsia="zh-CN"/>
        </w:rPr>
        <w:t xml:space="preserve">Quantum threats used to be studied in Release 16 TR </w:t>
      </w:r>
      <w:bookmarkStart w:id="649" w:name="MCCTEMPBM_00000056"/>
      <w:r>
        <w:rPr>
          <w:lang w:eastAsia="zh-CN"/>
        </w:rPr>
        <w:t>33.841</w:t>
      </w:r>
      <w:bookmarkEnd w:id="649"/>
      <w:r w:rsidR="00294E2C">
        <w:rPr>
          <w:lang w:eastAsia="zh-CN"/>
        </w:rPr>
        <w:t xml:space="preserve"> </w:t>
      </w:r>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650" w:name="MCCTEMPBM_00000057"/>
      <w:r>
        <w:rPr>
          <w:lang w:eastAsia="zh-CN"/>
        </w:rPr>
        <w:t>35.246</w:t>
      </w:r>
      <w:bookmarkEnd w:id="650"/>
      <w:r>
        <w:rPr>
          <w:rFonts w:hint="eastAsia"/>
          <w:lang w:val="en-US" w:eastAsia="zh-CN"/>
        </w:rPr>
        <w:t xml:space="preserve"> [41]</w:t>
      </w:r>
      <w:r>
        <w:rPr>
          <w:lang w:eastAsia="zh-CN"/>
        </w:rPr>
        <w:t xml:space="preserve">, TS </w:t>
      </w:r>
      <w:bookmarkStart w:id="651" w:name="MCCTEMPBM_00000058"/>
      <w:r>
        <w:rPr>
          <w:lang w:eastAsia="zh-CN"/>
        </w:rPr>
        <w:t>35.247</w:t>
      </w:r>
      <w:bookmarkEnd w:id="651"/>
      <w:r>
        <w:rPr>
          <w:rFonts w:hint="eastAsia"/>
          <w:lang w:val="en-US" w:eastAsia="zh-CN"/>
        </w:rPr>
        <w:t xml:space="preserve"> [42]</w:t>
      </w:r>
      <w:r>
        <w:rPr>
          <w:lang w:eastAsia="zh-CN"/>
        </w:rPr>
        <w:t xml:space="preserve">, TS </w:t>
      </w:r>
      <w:bookmarkStart w:id="652" w:name="MCCTEMPBM_00000059"/>
      <w:r>
        <w:rPr>
          <w:lang w:eastAsia="zh-CN"/>
        </w:rPr>
        <w:t>35.248</w:t>
      </w:r>
      <w:bookmarkEnd w:id="652"/>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Default="00160A0F">
      <w:pPr>
        <w:pStyle w:val="Heading4"/>
      </w:pPr>
      <w:bookmarkStart w:id="653" w:name="_Toc201585771"/>
      <w:r>
        <w:t>5.</w:t>
      </w:r>
      <w:r w:rsidR="008473B7">
        <w:t>5</w:t>
      </w:r>
      <w:r>
        <w:t>.2.6</w:t>
      </w:r>
      <w:r>
        <w:tab/>
        <w:t>Potential New Requirements needed to support the use case</w:t>
      </w:r>
      <w:bookmarkEnd w:id="653"/>
    </w:p>
    <w:p w14:paraId="32476462" w14:textId="67972357"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.2.6-1]</w:t>
      </w:r>
      <w:r w:rsidR="002676FD">
        <w:rPr>
          <w:rFonts w:eastAsiaTheme="minorEastAsia" w:hint="eastAsia"/>
          <w:lang w:eastAsia="zh-CN"/>
        </w:rPr>
        <w:t xml:space="preserve"> </w:t>
      </w:r>
      <w:r>
        <w:rPr>
          <w:lang w:eastAsia="zh-CN"/>
        </w:rPr>
        <w:t>The 6G system shall provide security protection for communication (e.g. subscription identifier, authentication methods) against the potential attacks posed by quantum computing.</w:t>
      </w:r>
    </w:p>
    <w:p w14:paraId="77E2D62B" w14:textId="644D505E" w:rsidR="00C15CB0" w:rsidRDefault="00160A0F">
      <w:pPr>
        <w:pStyle w:val="Heading3"/>
      </w:pPr>
      <w:bookmarkStart w:id="654" w:name="_Toc201585772"/>
      <w:r>
        <w:t>5.</w:t>
      </w:r>
      <w:r w:rsidR="008473B7">
        <w:t>5</w:t>
      </w:r>
      <w:r>
        <w:t>.3</w:t>
      </w:r>
      <w:r>
        <w:tab/>
        <w:t xml:space="preserve">Use case on UE selecting a </w:t>
      </w:r>
      <w:r w:rsidR="005944E5">
        <w:t>base s</w:t>
      </w:r>
      <w:r>
        <w:t>tation after assessing its legitimacy</w:t>
      </w:r>
      <w:bookmarkEnd w:id="654"/>
      <w:r>
        <w:t xml:space="preserve"> </w:t>
      </w:r>
    </w:p>
    <w:p w14:paraId="543F3644" w14:textId="3A14B6C5" w:rsidR="00C15CB0" w:rsidRDefault="00160A0F">
      <w:pPr>
        <w:pStyle w:val="Heading4"/>
      </w:pPr>
      <w:bookmarkStart w:id="655" w:name="_Toc201585773"/>
      <w:r>
        <w:t>5.</w:t>
      </w:r>
      <w:r w:rsidR="008473B7">
        <w:t>5</w:t>
      </w:r>
      <w:r>
        <w:t>.3.1</w:t>
      </w:r>
      <w:r>
        <w:tab/>
        <w:t>Description</w:t>
      </w:r>
      <w:bookmarkEnd w:id="655"/>
    </w:p>
    <w:p w14:paraId="1811B848" w14:textId="70E2BD2B"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t xml:space="preserve">, which </w:t>
      </w:r>
      <w:r>
        <w:t>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r w:rsidR="00B53DBC">
        <w:t xml:space="preserve"> </w:t>
      </w:r>
      <w:r w:rsidR="00B53DBC" w:rsidRPr="00B53DBC">
        <w:t>The sooner that security threats are addressed in the process of interaction between components of the system, the more risks can be reduced to the 3GPP system.</w:t>
      </w:r>
    </w:p>
    <w:p w14:paraId="7AD75302" w14:textId="7314FB5D" w:rsidR="00C15CB0" w:rsidRDefault="00A9762A">
      <w:r>
        <w:t>B</w:t>
      </w:r>
      <w:r w:rsidR="00160A0F">
        <w:t xml:space="preserve">y increasing the level of security between the radio network entities and the UE during the initial network selection procedure, </w:t>
      </w:r>
      <w:r w:rsidR="00160A0F">
        <w:rPr>
          <w:rFonts w:eastAsia="SimSun" w:hint="eastAsia"/>
          <w:lang w:val="en-US" w:eastAsia="zh-CN"/>
        </w:rPr>
        <w:t>F</w:t>
      </w:r>
      <w:r w:rsidR="00160A0F">
        <w:t xml:space="preserve">alse Base Station </w:t>
      </w:r>
      <w:r>
        <w:t xml:space="preserve">attacks can be prevented </w:t>
      </w:r>
      <w:r w:rsidR="00160A0F">
        <w:t xml:space="preserve">at earlier stages of communication establishment. </w:t>
      </w:r>
      <w:r w:rsidR="00F7409A" w:rsidRPr="00F7409A">
        <w:t>One such example is the introduction of an efficient Base Station authenticity verification mechanism such that the UE can verify the authenticity of the Base Station prior to starting the 6G registration procedure</w:t>
      </w:r>
      <w:r w:rsidR="00160A0F">
        <w:t>.</w:t>
      </w:r>
    </w:p>
    <w:p w14:paraId="0E18E98E" w14:textId="2DA1386F" w:rsidR="00C15CB0" w:rsidRDefault="00160A0F" w:rsidP="00FC7320">
      <w:pPr>
        <w:pStyle w:val="Heading4"/>
      </w:pPr>
      <w:bookmarkStart w:id="656" w:name="_Toc201585774"/>
      <w:r>
        <w:t>5.</w:t>
      </w:r>
      <w:r w:rsidR="008473B7">
        <w:t>5</w:t>
      </w:r>
      <w:r>
        <w:t>.3.</w:t>
      </w:r>
      <w:r w:rsidR="00F7409A">
        <w:t>2</w:t>
      </w:r>
      <w:r>
        <w:tab/>
        <w:t>Potential New Requirements needed to support the use case</w:t>
      </w:r>
      <w:bookmarkEnd w:id="656"/>
    </w:p>
    <w:p w14:paraId="6CC4B424" w14:textId="725386D8" w:rsidR="00C15CB0" w:rsidRDefault="00160A0F">
      <w:r>
        <w:t>[PR</w:t>
      </w:r>
      <w:r>
        <w:rPr>
          <w:rFonts w:eastAsia="SimSun" w:hint="eastAsia"/>
          <w:lang w:val="en-US" w:eastAsia="zh-CN"/>
        </w:rPr>
        <w:t xml:space="preserve"> </w:t>
      </w:r>
      <w:r>
        <w:t>5.</w:t>
      </w:r>
      <w:r w:rsidR="00F7409A">
        <w:t>5</w:t>
      </w:r>
      <w:r>
        <w:t>.3.</w:t>
      </w:r>
      <w:r w:rsidR="00F7409A">
        <w:t>2</w:t>
      </w:r>
      <w:r>
        <w:t>-1]</w:t>
      </w:r>
      <w:r w:rsidR="002676FD">
        <w:rPr>
          <w:rFonts w:eastAsiaTheme="minorEastAsia" w:hint="eastAsia"/>
          <w:lang w:eastAsia="zh-CN"/>
        </w:rPr>
        <w:t xml:space="preserve"> </w:t>
      </w:r>
      <w:r>
        <w:t xml:space="preserve">Subject to operator policy and regulatory requirements, the 6G system shall support a means for a UE to be able to distinguish a </w:t>
      </w:r>
      <w:r>
        <w:rPr>
          <w:rFonts w:eastAsia="SimSun" w:hint="eastAsia"/>
          <w:lang w:val="en-US" w:eastAsia="zh-CN"/>
        </w:rPr>
        <w:t>F</w:t>
      </w:r>
      <w:r>
        <w:t xml:space="preserve">alse </w:t>
      </w:r>
      <w:r>
        <w:rPr>
          <w:rFonts w:eastAsia="SimSun" w:hint="eastAsia"/>
          <w:lang w:val="en-US" w:eastAsia="zh-CN"/>
        </w:rPr>
        <w:t>B</w:t>
      </w:r>
      <w:r>
        <w:t xml:space="preserve">ase </w:t>
      </w:r>
      <w:r>
        <w:rPr>
          <w:rFonts w:eastAsia="SimSun" w:hint="eastAsia"/>
          <w:lang w:val="en-US" w:eastAsia="zh-CN"/>
        </w:rPr>
        <w:t>S</w:t>
      </w:r>
      <w:r>
        <w:t xml:space="preserve">tation from an authentic </w:t>
      </w:r>
      <w:r>
        <w:rPr>
          <w:rFonts w:eastAsia="SimSun" w:hint="eastAsia"/>
          <w:lang w:val="en-US" w:eastAsia="zh-CN"/>
        </w:rPr>
        <w:t>B</w:t>
      </w:r>
      <w:r>
        <w:t xml:space="preserve">ase </w:t>
      </w:r>
      <w:r>
        <w:rPr>
          <w:rFonts w:eastAsia="SimSun" w:hint="eastAsia"/>
          <w:lang w:val="en-US" w:eastAsia="zh-CN"/>
        </w:rPr>
        <w:t>S</w:t>
      </w:r>
      <w:r>
        <w:t>tation.</w:t>
      </w:r>
    </w:p>
    <w:p w14:paraId="513FB4D3" w14:textId="096900FC" w:rsidR="00C15CB0" w:rsidRDefault="00160A0F">
      <w:pPr>
        <w:pStyle w:val="Heading3"/>
      </w:pPr>
      <w:bookmarkStart w:id="657" w:name="_Toc201585775"/>
      <w:r>
        <w:lastRenderedPageBreak/>
        <w:t>5.</w:t>
      </w:r>
      <w:r w:rsidR="008473B7">
        <w:t>5</w:t>
      </w:r>
      <w:r>
        <w:t>.4</w:t>
      </w:r>
      <w:r>
        <w:tab/>
        <w:t>6G security requirements</w:t>
      </w:r>
      <w:bookmarkEnd w:id="657"/>
    </w:p>
    <w:p w14:paraId="1408E449" w14:textId="6A231233" w:rsidR="00C15CB0" w:rsidRDefault="00160A0F">
      <w:pPr>
        <w:pStyle w:val="Heading4"/>
      </w:pPr>
      <w:bookmarkStart w:id="658" w:name="_Toc201585776"/>
      <w:r>
        <w:t>5.</w:t>
      </w:r>
      <w:r w:rsidR="008473B7">
        <w:t>5</w:t>
      </w:r>
      <w:r>
        <w:t>.4.1</w:t>
      </w:r>
      <w:r>
        <w:tab/>
        <w:t>Description</w:t>
      </w:r>
      <w:bookmarkEnd w:id="658"/>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55049B6" w:rsidR="00C15CB0" w:rsidRDefault="00160A0F">
      <w:r>
        <w:t xml:space="preserve">For the intra-PLMN case, on one hand, authentication between network elements face similar issues. 6G is expected to provide ubiquitous connectivity and following the network slicing and </w:t>
      </w:r>
      <w:r w:rsidR="0013176C" w:rsidRPr="0013176C">
        <w:t>non-public networks (NPN)</w:t>
      </w:r>
      <w:ins w:id="659" w:author="Trakinat, Jean" w:date="2025-07-14T10:20:00Z" w16du:dateUtc="2025-07-14T14:20:00Z">
        <w:r w:rsidR="004F23D7">
          <w:t xml:space="preserve"> </w:t>
        </w:r>
      </w:ins>
      <w:r>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21A3CE5E" w:rsidR="00C15CB0" w:rsidRDefault="00160A0F">
      <w:r>
        <w:t xml:space="preserve">Cybersecurity is the practice of protecting systems, networks, and programs from digital attacks. It is also fit for the network domain of telecommunication network. The NIST CSF </w:t>
      </w:r>
      <w:r w:rsidR="00181894">
        <w:t xml:space="preserve">[244] </w:t>
      </w:r>
      <w:r>
        <w:t xml:space="preserve">outlines five core functions that serve as a navigation system for managing cybersecurity risk: Identify, Protect, Detect, Respond, and Recover (IDPRR). Existing network security mechanisms can only meet two parts: identify and protect, </w:t>
      </w:r>
      <w:ins w:id="660" w:author="Trakinat, Jean" w:date="2025-07-14T10:21:00Z" w16du:dateUtc="2025-07-14T14:21:00Z">
        <w:r w:rsidR="00FC6E40">
          <w:t xml:space="preserve">and there is </w:t>
        </w:r>
      </w:ins>
      <w:del w:id="661" w:author="Trakinat, Jean" w:date="2025-07-14T10:21:00Z" w16du:dateUtc="2025-07-14T14:21:00Z">
        <w:r w:rsidDel="00FC6E40">
          <w:delText xml:space="preserve">It has </w:delText>
        </w:r>
      </w:del>
      <w:r>
        <w:t>no clear requirements and solutions to cover the rest part, i.e. detect, respond, and recover. So</w:t>
      </w:r>
      <w:r w:rsidR="004C2877">
        <w:t>,</w:t>
      </w:r>
      <w:r>
        <w:t xml:space="preserve"> it needs to consider to introduce those three features also in 6G network to enhance network security operation.</w:t>
      </w:r>
    </w:p>
    <w:p w14:paraId="3091DFA5" w14:textId="24486713" w:rsidR="00C15CB0" w:rsidRDefault="00160A0F">
      <w:r>
        <w:t xml:space="preserve">Thus, it is necessary to consider providing the abilities: 1) to detect security attacks, security issues and security failure, 2) to </w:t>
      </w:r>
      <w:r w:rsidR="00CB163D">
        <w:t xml:space="preserve">analyse </w:t>
      </w:r>
      <w:r>
        <w:t>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t>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w:t>
      </w:r>
      <w:r>
        <w:lastRenderedPageBreak/>
        <w:t>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08A708FD" w:rsidR="00C15CB0" w:rsidRDefault="00160A0F">
      <w:pPr>
        <w:pStyle w:val="Heading4"/>
      </w:pPr>
      <w:bookmarkStart w:id="662" w:name="_Toc201585777"/>
      <w:r>
        <w:t>5.</w:t>
      </w:r>
      <w:r w:rsidR="008473B7">
        <w:t>5</w:t>
      </w:r>
      <w:r>
        <w:t>.4.2</w:t>
      </w:r>
      <w:r>
        <w:tab/>
        <w:t>Potential New Requirements</w:t>
      </w:r>
      <w:bookmarkEnd w:id="662"/>
      <w:r>
        <w:t xml:space="preserve"> </w:t>
      </w:r>
    </w:p>
    <w:p w14:paraId="536727EE" w14:textId="3867A0D2" w:rsidR="00C15CB0" w:rsidRDefault="00160A0F">
      <w:r>
        <w:t>[PR 5.</w:t>
      </w:r>
      <w:r w:rsidR="008473B7">
        <w:t>5</w:t>
      </w:r>
      <w:r>
        <w:t xml:space="preserve">.4.2-1] The 6G system shall provide efficient mechanisms to support authentication and secure communication in inter-PLMN and intra-PLMN networks. </w:t>
      </w:r>
    </w:p>
    <w:p w14:paraId="3773C9E6" w14:textId="7A916503" w:rsidR="00C15CB0" w:rsidRDefault="00160A0F">
      <w:r>
        <w:t>[PR 5.</w:t>
      </w:r>
      <w:r w:rsidR="008473B7">
        <w:t>5</w:t>
      </w:r>
      <w:r>
        <w:t>.4.2-2] The 6G system shall support fine-grained security isolation based on the security needs of different businesses requirements for intra-PLMN networks.</w:t>
      </w:r>
    </w:p>
    <w:p w14:paraId="701560BB" w14:textId="36DD244B" w:rsidR="00C15CB0" w:rsidRDefault="00160A0F">
      <w:r>
        <w:t>[PR 5.</w:t>
      </w:r>
      <w:r w:rsidR="008473B7">
        <w:t>5</w:t>
      </w:r>
      <w:r>
        <w:t>.4.2-3]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5CC622FE" w:rsidR="00C15CB0" w:rsidRDefault="00160A0F">
      <w:r>
        <w:t>[PR 5.</w:t>
      </w:r>
      <w:r w:rsidR="008473B7">
        <w:t>5</w:t>
      </w:r>
      <w:r>
        <w:t xml:space="preserve">.4.2-4] The 6G network shall support identify potential security threats to communication and network elements. </w:t>
      </w:r>
    </w:p>
    <w:p w14:paraId="6A790FA1" w14:textId="38394AA2" w:rsidR="00C15CB0" w:rsidRDefault="00160A0F">
      <w:r>
        <w:t>[PR 5.</w:t>
      </w:r>
      <w:r w:rsidR="008473B7">
        <w:t>5</w:t>
      </w:r>
      <w:r>
        <w:t>.4.2-5] The 6G network shall support security analysis and security enhancement policy generation to mitigate attacks and/or security issues in operator management system.</w:t>
      </w:r>
    </w:p>
    <w:p w14:paraId="41597306" w14:textId="08F0F2F6" w:rsidR="00C15CB0" w:rsidRDefault="00160A0F">
      <w:r>
        <w:t>[PR 5.</w:t>
      </w:r>
      <w:r w:rsidR="008473B7">
        <w:t>5</w:t>
      </w:r>
      <w:r>
        <w:t>.4.2-6] The 6G network shall support security response to implement enhanced security policy from management system to network elements, in order to recover network from disturbance.</w:t>
      </w:r>
    </w:p>
    <w:p w14:paraId="1F9E775C" w14:textId="1EA56D22" w:rsidR="00C15CB0" w:rsidRDefault="00160A0F">
      <w:r>
        <w:t>[PR 5.</w:t>
      </w:r>
      <w:r w:rsidR="008473B7">
        <w:t>5</w:t>
      </w:r>
      <w:r>
        <w:t>.4.2-7] The 6G system shall enable operators using SIM as trust anchor to provide identity and authentication service to the 3rd parties.</w:t>
      </w:r>
    </w:p>
    <w:p w14:paraId="1D55D785" w14:textId="4B5879CF" w:rsidR="00C15CB0" w:rsidRDefault="00160A0F">
      <w:r>
        <w:t>[PR 5.</w:t>
      </w:r>
      <w:r w:rsidR="008473B7">
        <w:t>5</w:t>
      </w:r>
      <w:r>
        <w:t>.4.2-8]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1C45C67B" w:rsidR="00C15CB0" w:rsidRDefault="00160A0F">
      <w:r>
        <w:t>[PR 5.</w:t>
      </w:r>
      <w:r w:rsidR="008473B7">
        <w:t>5</w:t>
      </w:r>
      <w:r>
        <w:t>.4.2-9]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5183B2FC" w14:textId="3BDC0CB7" w:rsidR="002E35DD" w:rsidRDefault="002E35DD" w:rsidP="002A0AC1">
      <w:pPr>
        <w:pStyle w:val="Heading3"/>
      </w:pPr>
      <w:bookmarkStart w:id="663" w:name="_Toc201585778"/>
      <w:r>
        <w:t>5.5.5</w:t>
      </w:r>
      <w:r>
        <w:tab/>
        <w:t xml:space="preserve">Use case on </w:t>
      </w:r>
      <w:r w:rsidR="005944E5">
        <w:t>e</w:t>
      </w:r>
      <w:r>
        <w:t xml:space="preserve">nhanced </w:t>
      </w:r>
      <w:r w:rsidR="005944E5">
        <w:t>e</w:t>
      </w:r>
      <w:r>
        <w:t>xposure</w:t>
      </w:r>
      <w:bookmarkEnd w:id="663"/>
    </w:p>
    <w:p w14:paraId="44766129" w14:textId="46730144" w:rsidR="002E35DD" w:rsidRDefault="002E35DD" w:rsidP="002A0AC1">
      <w:pPr>
        <w:pStyle w:val="Heading4"/>
      </w:pPr>
      <w:bookmarkStart w:id="664" w:name="_Toc201585779"/>
      <w:r>
        <w:t>5.5.</w:t>
      </w:r>
      <w:r w:rsidR="00B75E3F">
        <w:rPr>
          <w:rFonts w:hint="eastAsia"/>
        </w:rPr>
        <w:t>5</w:t>
      </w:r>
      <w:r>
        <w:t>.1</w:t>
      </w:r>
      <w:r>
        <w:tab/>
        <w:t>Description</w:t>
      </w:r>
      <w:bookmarkEnd w:id="664"/>
    </w:p>
    <w:p w14:paraId="669C961F" w14:textId="3733C8EE" w:rsidR="003A4666" w:rsidRDefault="003A4666" w:rsidP="002E35DD">
      <w:r w:rsidRPr="003A4666">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t>,</w:t>
      </w:r>
      <w:r w:rsidRPr="003A4666">
        <w:t xml:space="preserve"> it can provide valuable data to the government agencies for public safety requirements.</w:t>
      </w:r>
    </w:p>
    <w:p w14:paraId="0DF42569" w14:textId="77777777" w:rsidR="00087832" w:rsidRDefault="00087832" w:rsidP="002E35DD">
      <w:r w:rsidRPr="00087832">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Default="00FA0781" w:rsidP="002E35DD">
      <w:r w:rsidRPr="00FA0781">
        <w:t>Similarly in tourist places, the 3rd party application could facilitate the users by providing a display board depicting the crowd density in a section wise manner to plan their visits accordingly.</w:t>
      </w:r>
    </w:p>
    <w:p w14:paraId="699ED274" w14:textId="1198BF0A" w:rsidR="002E35DD" w:rsidRDefault="00887E31" w:rsidP="002E35DD">
      <w:r w:rsidRPr="00887E31">
        <w:t>Exposure of anonymized data can aid V2X use cases where the information about mobility pattern and traffic conditions for a group of users can be exposed. An authorized 3rd party application may utilize this data to help its V2X applications to,</w:t>
      </w:r>
    </w:p>
    <w:p w14:paraId="631A3520" w14:textId="4A4B56CF" w:rsidR="000F0BD4" w:rsidRDefault="000F0BD4" w:rsidP="000F0BD4">
      <w:pPr>
        <w:pStyle w:val="B10"/>
      </w:pPr>
      <w:r>
        <w:t>-</w:t>
      </w:r>
      <w:r>
        <w:tab/>
        <w:t>create enhanced situational awareness for vehicles by indicating high pedestrian density areas,</w:t>
      </w:r>
    </w:p>
    <w:p w14:paraId="38A6DBF2" w14:textId="377391BD" w:rsidR="000F0BD4" w:rsidRDefault="000F0BD4" w:rsidP="000F0BD4">
      <w:pPr>
        <w:pStyle w:val="B10"/>
      </w:pPr>
      <w:r>
        <w:t>-</w:t>
      </w:r>
      <w:r>
        <w:tab/>
        <w:t>support emergency re-routing during incidents by providing real-time crowd congestion aggregated information.</w:t>
      </w:r>
    </w:p>
    <w:p w14:paraId="52FDE228" w14:textId="6195533B" w:rsidR="00D2432C" w:rsidRDefault="00D2432C" w:rsidP="000F0BD4">
      <w:r w:rsidRPr="00D2432C">
        <w:t>This enables the applications to perform context aware decision making in V2X scenarios.</w:t>
      </w:r>
    </w:p>
    <w:p w14:paraId="6017FDE1" w14:textId="0C07385A" w:rsidR="00864E28" w:rsidRDefault="000E5D5F" w:rsidP="00864E28">
      <w:r w:rsidRPr="000E5D5F">
        <w:lastRenderedPageBreak/>
        <w:t>India hosts Maha Kumbh Mela periodically every 12 year</w:t>
      </w:r>
      <w:r w:rsidR="00DA2196">
        <w:t>s</w:t>
      </w:r>
      <w:r w:rsidRPr="000E5D5F">
        <w:t xml:space="preserve">. Kumbh Mela, the world’s largest gathering, draws millions of pilgrims in one city. In 2025, this festival saw a footfall of approximately 660 million pilgrims over its entire duration </w:t>
      </w:r>
      <w:r w:rsidR="002E35DD">
        <w:t>[</w:t>
      </w:r>
      <w:r w:rsidR="00DA2196">
        <w:t>205</w:t>
      </w:r>
      <w:r w:rsidR="002E35DD">
        <w:t>]</w:t>
      </w:r>
      <w:r w:rsidR="00BA48FF">
        <w:t>.</w:t>
      </w:r>
      <w:r w:rsidR="002E35DD">
        <w:t xml:space="preserve"> </w:t>
      </w:r>
      <w:r w:rsidR="00243299" w:rsidRPr="0024329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864E28">
        <w:t xml:space="preserve"> </w:t>
      </w:r>
    </w:p>
    <w:p w14:paraId="5FE91245" w14:textId="4241599F" w:rsidR="00864E28" w:rsidRDefault="00864E28" w:rsidP="00864E28">
      <w:r>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Default="00864E28" w:rsidP="00864E28">
      <w:r>
        <w:t>Anonymized energy consumption data in a particular area or time could be utilized by government agencies or policy makers in shaping policy or incentives to drive energy conservation and sustainability.</w:t>
      </w:r>
    </w:p>
    <w:p w14:paraId="210F52F5" w14:textId="295AD85F" w:rsidR="002E35DD" w:rsidRDefault="002E35DD" w:rsidP="00864E28">
      <w:pPr>
        <w:pStyle w:val="Heading4"/>
      </w:pPr>
      <w:bookmarkStart w:id="665" w:name="_Toc201585780"/>
      <w:r>
        <w:t>5.5.</w:t>
      </w:r>
      <w:r w:rsidR="00A26FF1">
        <w:t>5</w:t>
      </w:r>
      <w:r>
        <w:t>.2</w:t>
      </w:r>
      <w:r>
        <w:tab/>
        <w:t>Potential New Requirements needed to support the use case</w:t>
      </w:r>
      <w:bookmarkEnd w:id="665"/>
    </w:p>
    <w:p w14:paraId="63EE3D8B" w14:textId="5AE30F52" w:rsidR="002E35DD" w:rsidRDefault="002E35DD" w:rsidP="002E35DD">
      <w:r>
        <w:t xml:space="preserve">[PR </w:t>
      </w:r>
      <w:r w:rsidR="00A26FF1">
        <w:t>5.5.5</w:t>
      </w:r>
      <w:r>
        <w:t xml:space="preserve">.2-1] </w:t>
      </w:r>
      <w:r w:rsidR="00B16621" w:rsidRPr="00B16621">
        <w:t>Subject to regulation, operator(s) policy and user consent, the 6G network shall support procedure(s) to expose aggregated (non-sensitive/anonymized/non-personally identifiable) information related to UEs, served by the network, e.g. number of UEs in a geographical location, their mobility pattern, application usage trends, from the network to authorized 3rd parties without exposing UE identities</w:t>
      </w:r>
      <w:r>
        <w:t>.</w:t>
      </w:r>
    </w:p>
    <w:p w14:paraId="18147BE8" w14:textId="77777777" w:rsidR="001520BD" w:rsidRDefault="001520BD" w:rsidP="001520BD">
      <w:pPr>
        <w:pStyle w:val="NO"/>
      </w:pPr>
      <w:r>
        <w:t>NOTE 1:</w:t>
      </w:r>
      <w:r>
        <w:tab/>
        <w:t>Individual user data will not be exposed.</w:t>
      </w:r>
    </w:p>
    <w:p w14:paraId="64E22B07" w14:textId="3ADE9307" w:rsidR="001520BD" w:rsidRDefault="001520BD" w:rsidP="001520BD">
      <w:pPr>
        <w:pStyle w:val="NO"/>
      </w:pPr>
      <w:r>
        <w:t>NOTE</w:t>
      </w:r>
      <w:r w:rsidR="00C858AC">
        <w:t xml:space="preserve"> </w:t>
      </w:r>
      <w:r>
        <w:t>2:</w:t>
      </w:r>
      <w:r>
        <w:tab/>
        <w:t>The existing security, privacy policies and procedures for collecting and processing user data will be preserved.</w:t>
      </w:r>
    </w:p>
    <w:p w14:paraId="4BD98ACE" w14:textId="4B48414A" w:rsidR="00C858AC" w:rsidRDefault="001520BD" w:rsidP="002676FD">
      <w:pPr>
        <w:pStyle w:val="EditorsNote"/>
      </w:pPr>
      <w:r w:rsidRPr="00B335AC">
        <w:t>Editor’s Note: This requirement is FFS</w:t>
      </w:r>
    </w:p>
    <w:p w14:paraId="3763A39A" w14:textId="3CDC304F" w:rsidR="00C15CB0" w:rsidRDefault="00160A0F">
      <w:pPr>
        <w:pStyle w:val="Heading3"/>
      </w:pPr>
      <w:bookmarkStart w:id="666" w:name="_Toc201585781"/>
      <w:r>
        <w:t>5.</w:t>
      </w:r>
      <w:r w:rsidR="008473B7">
        <w:t>5</w:t>
      </w:r>
      <w:r>
        <w:t>.</w:t>
      </w:r>
      <w:r w:rsidR="00D35EC7">
        <w:rPr>
          <w:rFonts w:hint="eastAsia"/>
        </w:rPr>
        <w:t>6</w:t>
      </w:r>
      <w:r>
        <w:tab/>
        <w:t xml:space="preserve">Considerations on </w:t>
      </w:r>
      <w:r w:rsidR="005944E5">
        <w:t>privacy</w:t>
      </w:r>
      <w:bookmarkEnd w:id="666"/>
    </w:p>
    <w:p w14:paraId="04881D25" w14:textId="2917669A" w:rsidR="00C15CB0" w:rsidRDefault="00160A0F">
      <w:pPr>
        <w:pStyle w:val="Heading4"/>
      </w:pPr>
      <w:bookmarkStart w:id="667" w:name="_Toc201585782"/>
      <w:r>
        <w:t>5.</w:t>
      </w:r>
      <w:r w:rsidR="008473B7">
        <w:t>5</w:t>
      </w:r>
      <w:r>
        <w:t>.</w:t>
      </w:r>
      <w:r w:rsidR="00D35EC7">
        <w:rPr>
          <w:rFonts w:hint="eastAsia"/>
        </w:rPr>
        <w:t>6</w:t>
      </w:r>
      <w:r>
        <w:t>.1</w:t>
      </w:r>
      <w:r>
        <w:tab/>
        <w:t>Description</w:t>
      </w:r>
      <w:bookmarkEnd w:id="667"/>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0"/>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0"/>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0"/>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6A97ED1F" w:rsidR="00C15CB0" w:rsidRDefault="00160A0F">
      <w:pPr>
        <w:pStyle w:val="Heading4"/>
      </w:pPr>
      <w:bookmarkStart w:id="668" w:name="_Toc201585783"/>
      <w:r>
        <w:t>5.</w:t>
      </w:r>
      <w:r w:rsidR="008473B7">
        <w:t>5</w:t>
      </w:r>
      <w:r>
        <w:t>.</w:t>
      </w:r>
      <w:r w:rsidR="00D35EC7">
        <w:rPr>
          <w:rFonts w:hint="eastAsia"/>
        </w:rPr>
        <w:t>6</w:t>
      </w:r>
      <w:r>
        <w:t>.2</w:t>
      </w:r>
      <w:r>
        <w:tab/>
        <w:t>Existing features partly or fully covering the functionality</w:t>
      </w:r>
      <w:bookmarkEnd w:id="668"/>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lastRenderedPageBreak/>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5EF06A7F" w:rsidR="00C15CB0" w:rsidRDefault="00160A0F">
      <w:pPr>
        <w:pStyle w:val="Heading4"/>
      </w:pPr>
      <w:bookmarkStart w:id="669" w:name="_Toc201585784"/>
      <w:r>
        <w:t>5.</w:t>
      </w:r>
      <w:r w:rsidR="008473B7">
        <w:t>5</w:t>
      </w:r>
      <w:r>
        <w:t>.</w:t>
      </w:r>
      <w:r w:rsidR="00D35EC7">
        <w:rPr>
          <w:rFonts w:hint="eastAsia"/>
        </w:rPr>
        <w:t>6</w:t>
      </w:r>
      <w:r>
        <w:t>.3</w:t>
      </w:r>
      <w:r>
        <w:tab/>
        <w:t>Potential New Requirements</w:t>
      </w:r>
      <w:bookmarkEnd w:id="669"/>
    </w:p>
    <w:p w14:paraId="30DA98CB" w14:textId="3F243CF6" w:rsidR="00C15CB0" w:rsidRDefault="00160A0F">
      <w:r>
        <w:t>[PR 5.</w:t>
      </w:r>
      <w:r w:rsidR="008473B7">
        <w:t>5</w:t>
      </w:r>
      <w:r>
        <w:t>.</w:t>
      </w:r>
      <w:r w:rsidR="00D35EC7">
        <w:rPr>
          <w:rFonts w:eastAsiaTheme="minorEastAsia" w:hint="eastAsia"/>
          <w:lang w:eastAsia="zh-CN"/>
        </w:rPr>
        <w:t>6</w:t>
      </w:r>
      <w:r>
        <w:t>.3-1]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17519010" w:rsidR="00C15CB0" w:rsidRDefault="00160A0F">
      <w:pPr>
        <w:pStyle w:val="Heading3"/>
      </w:pPr>
      <w:bookmarkStart w:id="670" w:name="_Toc201585785"/>
      <w:r>
        <w:t>5.</w:t>
      </w:r>
      <w:r w:rsidR="008473B7">
        <w:t>5</w:t>
      </w:r>
      <w:r>
        <w:t>.</w:t>
      </w:r>
      <w:r w:rsidR="00D35EC7">
        <w:rPr>
          <w:rFonts w:hint="eastAsia"/>
        </w:rPr>
        <w:t>7</w:t>
      </w:r>
      <w:r>
        <w:tab/>
        <w:t>Use Case on privacy protection of data exposure</w:t>
      </w:r>
      <w:bookmarkEnd w:id="670"/>
    </w:p>
    <w:p w14:paraId="69A78AEC" w14:textId="6EA43D26" w:rsidR="00C15CB0" w:rsidRDefault="00160A0F">
      <w:pPr>
        <w:pStyle w:val="Heading4"/>
      </w:pPr>
      <w:bookmarkStart w:id="671" w:name="_Toc201585786"/>
      <w:r>
        <w:t>5.</w:t>
      </w:r>
      <w:r w:rsidR="008473B7">
        <w:t>5</w:t>
      </w:r>
      <w:r>
        <w:t>.</w:t>
      </w:r>
      <w:r w:rsidR="00D35EC7">
        <w:rPr>
          <w:rFonts w:hint="eastAsia"/>
        </w:rPr>
        <w:t>7</w:t>
      </w:r>
      <w:r>
        <w:t>.1</w:t>
      </w:r>
      <w:r>
        <w:tab/>
        <w:t>Description</w:t>
      </w:r>
      <w:bookmarkEnd w:id="671"/>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Default="005059FC">
      <w:r w:rsidRPr="005059FC">
        <w:t>As</w:t>
      </w:r>
      <w:r>
        <w:t xml:space="preserve"> the</w:t>
      </w:r>
      <w:r w:rsidRPr="005059FC">
        <w:t xml:space="preserv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Default="00160A0F">
      <w:pPr>
        <w:pStyle w:val="Heading4"/>
      </w:pPr>
      <w:bookmarkStart w:id="672" w:name="_Toc201585787"/>
      <w:r>
        <w:t>5.</w:t>
      </w:r>
      <w:r w:rsidR="008473B7">
        <w:t>5</w:t>
      </w:r>
      <w:r>
        <w:t>.</w:t>
      </w:r>
      <w:r w:rsidR="00D35EC7">
        <w:rPr>
          <w:rFonts w:hint="eastAsia"/>
        </w:rPr>
        <w:t>7</w:t>
      </w:r>
      <w:r>
        <w:t>.2</w:t>
      </w:r>
      <w:r>
        <w:tab/>
        <w:t>Existing features partly or fully covering the use cases functionality</w:t>
      </w:r>
      <w:bookmarkEnd w:id="672"/>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Default="00160A0F">
      <w:pPr>
        <w:rPr>
          <w:i/>
          <w:iCs/>
        </w:rPr>
      </w:pPr>
      <w:r>
        <w:rPr>
          <w:i/>
          <w:iCs/>
        </w:rPr>
        <w:t>The 5G system shall be able to:</w:t>
      </w:r>
    </w:p>
    <w:p w14:paraId="3D322043" w14:textId="77777777" w:rsidR="00C15CB0" w:rsidRDefault="00160A0F">
      <w:pPr>
        <w:pStyle w:val="B10"/>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Default="00DB194E" w:rsidP="00DB194E">
      <w:r>
        <w:lastRenderedPageBreak/>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Default="00DB194E" w:rsidP="00DB194E">
      <w:r>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B194E" w:rsidRDefault="00DB194E" w:rsidP="00DB194E">
      <w: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Default="00160A0F">
      <w:pPr>
        <w:pStyle w:val="Heading4"/>
      </w:pPr>
      <w:bookmarkStart w:id="673" w:name="_Toc201585788"/>
      <w:r>
        <w:t>5.</w:t>
      </w:r>
      <w:r w:rsidR="008473B7">
        <w:t>5</w:t>
      </w:r>
      <w:r>
        <w:t>.</w:t>
      </w:r>
      <w:r w:rsidR="00D35EC7">
        <w:rPr>
          <w:rFonts w:hint="eastAsia"/>
        </w:rPr>
        <w:t>7</w:t>
      </w:r>
      <w:r>
        <w:t>.3</w:t>
      </w:r>
      <w:r>
        <w:tab/>
        <w:t>Potential New Requirements needed to support the use case</w:t>
      </w:r>
      <w:bookmarkEnd w:id="673"/>
    </w:p>
    <w:p w14:paraId="440FC337" w14:textId="280EC792" w:rsidR="00C15CB0" w:rsidRDefault="00160A0F">
      <w:r>
        <w:t>[PR 5.</w:t>
      </w:r>
      <w:r w:rsidR="008473B7">
        <w:t>5</w:t>
      </w:r>
      <w:r>
        <w:t>.</w:t>
      </w:r>
      <w:r w:rsidR="00D35EC7">
        <w:rPr>
          <w:rFonts w:eastAsiaTheme="minorEastAsia" w:hint="eastAsia"/>
          <w:lang w:eastAsia="zh-CN"/>
        </w:rPr>
        <w:t>7</w:t>
      </w:r>
      <w:r>
        <w:t>.3-1]    Subject to operator policy and regulatory requirements, the 6G system shall support privacy protection for any information exposure to a 3rd party.</w:t>
      </w:r>
    </w:p>
    <w:p w14:paraId="4E07C193" w14:textId="72358E32"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.3-3] The 6G system shall be able to protect UE’s subscriber identities from attacks.</w:t>
      </w:r>
    </w:p>
    <w:p w14:paraId="2BC0DFFC" w14:textId="2CB1A59F" w:rsidR="00C15CB0" w:rsidRDefault="00160A0F">
      <w:pPr>
        <w:pStyle w:val="Heading3"/>
      </w:pPr>
      <w:bookmarkStart w:id="674" w:name="_Toc201585789"/>
      <w:r>
        <w:t>5.</w:t>
      </w:r>
      <w:r w:rsidR="008473B7">
        <w:t>5</w:t>
      </w:r>
      <w:r>
        <w:t>.</w:t>
      </w:r>
      <w:r w:rsidR="00D35EC7">
        <w:rPr>
          <w:rFonts w:hint="eastAsia"/>
        </w:rPr>
        <w:t>8</w:t>
      </w:r>
      <w:r>
        <w:tab/>
        <w:t>Use case on security control enhancement with NDT in 6G network</w:t>
      </w:r>
      <w:bookmarkEnd w:id="674"/>
    </w:p>
    <w:p w14:paraId="215D9992" w14:textId="602A7654" w:rsidR="00C15CB0" w:rsidRDefault="00160A0F">
      <w:pPr>
        <w:pStyle w:val="Heading4"/>
      </w:pPr>
      <w:bookmarkStart w:id="675" w:name="_Toc201585790"/>
      <w:r>
        <w:t>5.</w:t>
      </w:r>
      <w:r w:rsidR="008473B7">
        <w:t>5</w:t>
      </w:r>
      <w:r>
        <w:t>.</w:t>
      </w:r>
      <w:r w:rsidR="00D35EC7">
        <w:rPr>
          <w:rFonts w:hint="eastAsia"/>
        </w:rPr>
        <w:t>8</w:t>
      </w:r>
      <w:r>
        <w:t>.1</w:t>
      </w:r>
      <w:r>
        <w:tab/>
        <w:t>Description</w:t>
      </w:r>
      <w:bookmarkEnd w:id="675"/>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23564A7E"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w:t>
      </w:r>
      <w:r w:rsidR="00CA4347">
        <w:t>u</w:t>
      </w:r>
      <w:r>
        <w:t>r, and identify the root cause, then validate corresponding countermeasure in the NDT before applying to living network.</w:t>
      </w:r>
    </w:p>
    <w:p w14:paraId="33FF85F2" w14:textId="267E1C1F" w:rsidR="00C15CB0" w:rsidRDefault="00160A0F">
      <w:pPr>
        <w:pStyle w:val="TH"/>
      </w:pPr>
      <w:r>
        <w:t>Table 5.</w:t>
      </w:r>
      <w:r w:rsidR="008473B7">
        <w:t>5</w:t>
      </w:r>
      <w:r>
        <w:t>.</w:t>
      </w:r>
      <w:r w:rsidR="00D35EC7">
        <w:rPr>
          <w:rFonts w:eastAsiaTheme="minorEastAsia" w:hint="eastAsia"/>
          <w:lang w:eastAsia="zh-CN"/>
        </w:rPr>
        <w:t>8</w:t>
      </w:r>
      <w:r>
        <w:t>.1-1</w:t>
      </w:r>
      <w:r w:rsidR="00F07F70">
        <w:t>:</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2676FD" w14:paraId="66FF7167" w14:textId="77777777">
        <w:tc>
          <w:tcPr>
            <w:tcW w:w="1926" w:type="dxa"/>
          </w:tcPr>
          <w:p w14:paraId="6CC25C2B" w14:textId="77777777" w:rsidR="00C15CB0" w:rsidRPr="002676FD" w:rsidRDefault="00C15CB0">
            <w:pPr>
              <w:rPr>
                <w:rFonts w:ascii="Arial" w:hAnsi="Arial" w:cs="Arial"/>
                <w:sz w:val="16"/>
                <w:szCs w:val="16"/>
              </w:rPr>
            </w:pPr>
          </w:p>
        </w:tc>
        <w:tc>
          <w:tcPr>
            <w:tcW w:w="1926" w:type="dxa"/>
          </w:tcPr>
          <w:p w14:paraId="7756D3DB" w14:textId="77777777" w:rsidR="00C15CB0" w:rsidRPr="002676FD" w:rsidRDefault="00160A0F">
            <w:pPr>
              <w:rPr>
                <w:rFonts w:ascii="Arial" w:hAnsi="Arial" w:cs="Arial"/>
                <w:sz w:val="16"/>
                <w:szCs w:val="16"/>
              </w:rPr>
            </w:pPr>
            <w:r w:rsidRPr="002676FD">
              <w:rPr>
                <w:rFonts w:ascii="Arial" w:hAnsi="Arial" w:cs="Arial"/>
                <w:sz w:val="16"/>
                <w:szCs w:val="16"/>
              </w:rPr>
              <w:t>(the UN SDGs/GDC matching goals of each aspect within 3GPP context)</w:t>
            </w:r>
          </w:p>
        </w:tc>
        <w:tc>
          <w:tcPr>
            <w:tcW w:w="2713" w:type="dxa"/>
          </w:tcPr>
          <w:p w14:paraId="590A6AAC"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benefits of the use case (added value)</w:t>
            </w:r>
          </w:p>
        </w:tc>
        <w:tc>
          <w:tcPr>
            <w:tcW w:w="2520" w:type="dxa"/>
          </w:tcPr>
          <w:p w14:paraId="7FAB3AE5"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areas of attention of the use case (risks to be mitigated)</w:t>
            </w:r>
          </w:p>
        </w:tc>
      </w:tr>
      <w:tr w:rsidR="00C15CB0" w:rsidRPr="002676FD" w14:paraId="4F97E5F2" w14:textId="77777777">
        <w:tc>
          <w:tcPr>
            <w:tcW w:w="1926" w:type="dxa"/>
            <w:vMerge w:val="restart"/>
          </w:tcPr>
          <w:p w14:paraId="70AE7354" w14:textId="77777777" w:rsidR="00C15CB0" w:rsidRPr="002676FD" w:rsidRDefault="00160A0F">
            <w:pPr>
              <w:rPr>
                <w:rFonts w:ascii="Arial" w:hAnsi="Arial" w:cs="Arial"/>
                <w:b/>
                <w:bCs/>
                <w:sz w:val="16"/>
                <w:szCs w:val="16"/>
              </w:rPr>
            </w:pPr>
            <w:r w:rsidRPr="002676FD">
              <w:rPr>
                <w:rFonts w:ascii="Arial" w:hAnsi="Arial" w:cs="Arial"/>
                <w:b/>
                <w:bCs/>
                <w:sz w:val="16"/>
                <w:szCs w:val="16"/>
              </w:rPr>
              <w:t>Environmental sustainability aspects</w:t>
            </w:r>
          </w:p>
          <w:p w14:paraId="6F8B4178" w14:textId="77777777" w:rsidR="00C15CB0" w:rsidRPr="002676FD" w:rsidRDefault="00160A0F">
            <w:pPr>
              <w:rPr>
                <w:rFonts w:ascii="Arial" w:hAnsi="Arial" w:cs="Arial"/>
                <w:sz w:val="16"/>
                <w:szCs w:val="16"/>
              </w:rPr>
            </w:pPr>
            <w:r w:rsidRPr="002676FD">
              <w:rPr>
                <w:rFonts w:ascii="Arial" w:hAnsi="Arial" w:cs="Arial"/>
                <w:sz w:val="16"/>
                <w:szCs w:val="16"/>
              </w:rPr>
              <w:t>(UN SDGs 12, 13, 14, 15 and indirectly 6, 7 &amp; 11.</w:t>
            </w:r>
          </w:p>
          <w:p w14:paraId="4C5B7E6C" w14:textId="77777777" w:rsidR="00C15CB0" w:rsidRPr="002676FD" w:rsidRDefault="00160A0F">
            <w:pPr>
              <w:rPr>
                <w:rFonts w:ascii="Arial" w:hAnsi="Arial" w:cs="Arial"/>
                <w:sz w:val="16"/>
                <w:szCs w:val="16"/>
              </w:rPr>
            </w:pPr>
            <w:r w:rsidRPr="002676FD">
              <w:rPr>
                <w:rFonts w:ascii="Arial" w:hAnsi="Arial" w:cs="Arial"/>
                <w:sz w:val="16"/>
                <w:szCs w:val="16"/>
              </w:rPr>
              <w:t xml:space="preserve">UN GDC “Develop principles for environmental </w:t>
            </w:r>
            <w:r w:rsidRPr="002676FD">
              <w:rPr>
                <w:rFonts w:ascii="Arial" w:hAnsi="Arial" w:cs="Arial"/>
                <w:sz w:val="16"/>
                <w:szCs w:val="16"/>
              </w:rPr>
              <w:lastRenderedPageBreak/>
              <w:t>sustainability of digital technologies”)</w:t>
            </w:r>
          </w:p>
        </w:tc>
        <w:tc>
          <w:tcPr>
            <w:tcW w:w="1926" w:type="dxa"/>
          </w:tcPr>
          <w:p w14:paraId="6D0DC960" w14:textId="77777777" w:rsidR="00C15CB0" w:rsidRPr="002676FD" w:rsidRDefault="00160A0F">
            <w:pPr>
              <w:rPr>
                <w:rFonts w:ascii="Arial" w:hAnsi="Arial" w:cs="Arial"/>
                <w:b/>
                <w:bCs/>
                <w:sz w:val="16"/>
                <w:szCs w:val="16"/>
              </w:rPr>
            </w:pPr>
            <w:r w:rsidRPr="002676FD">
              <w:rPr>
                <w:rFonts w:ascii="Arial" w:hAnsi="Arial" w:cs="Arial"/>
                <w:b/>
                <w:bCs/>
                <w:sz w:val="16"/>
                <w:szCs w:val="16"/>
              </w:rPr>
              <w:lastRenderedPageBreak/>
              <w:t>Energy resources</w:t>
            </w:r>
          </w:p>
          <w:p w14:paraId="44F36767" w14:textId="77777777" w:rsidR="00C15CB0" w:rsidRPr="002676FD" w:rsidRDefault="00160A0F">
            <w:pPr>
              <w:rPr>
                <w:rFonts w:ascii="Arial" w:hAnsi="Arial" w:cs="Arial"/>
                <w:sz w:val="16"/>
                <w:szCs w:val="16"/>
              </w:rPr>
            </w:pPr>
            <w:r w:rsidRPr="002676FD">
              <w:rPr>
                <w:rFonts w:ascii="Arial" w:hAnsi="Arial" w:cs="Arial"/>
                <w:sz w:val="16"/>
                <w:szCs w:val="16"/>
              </w:rPr>
              <w:t>(UN SDG 7, 11, 12)</w:t>
            </w:r>
          </w:p>
        </w:tc>
        <w:tc>
          <w:tcPr>
            <w:tcW w:w="2713" w:type="dxa"/>
          </w:tcPr>
          <w:p w14:paraId="48D2BA4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2676FD" w14:paraId="48A281A1" w14:textId="77777777">
        <w:tc>
          <w:tcPr>
            <w:tcW w:w="1926" w:type="dxa"/>
            <w:vMerge/>
          </w:tcPr>
          <w:p w14:paraId="115D611D" w14:textId="77777777" w:rsidR="00C15CB0" w:rsidRPr="002676FD" w:rsidRDefault="00C15CB0">
            <w:pPr>
              <w:rPr>
                <w:rFonts w:ascii="Arial" w:hAnsi="Arial" w:cs="Arial"/>
                <w:sz w:val="16"/>
                <w:szCs w:val="16"/>
              </w:rPr>
            </w:pPr>
          </w:p>
        </w:tc>
        <w:tc>
          <w:tcPr>
            <w:tcW w:w="1926" w:type="dxa"/>
          </w:tcPr>
          <w:p w14:paraId="4663541A" w14:textId="77777777" w:rsidR="00C15CB0" w:rsidRPr="002676FD" w:rsidRDefault="00160A0F">
            <w:pPr>
              <w:rPr>
                <w:rFonts w:ascii="Arial" w:hAnsi="Arial" w:cs="Arial"/>
                <w:b/>
                <w:bCs/>
                <w:sz w:val="16"/>
                <w:szCs w:val="16"/>
              </w:rPr>
            </w:pPr>
            <w:r w:rsidRPr="002676FD">
              <w:rPr>
                <w:rFonts w:ascii="Arial" w:hAnsi="Arial" w:cs="Arial"/>
                <w:b/>
                <w:bCs/>
                <w:sz w:val="16"/>
                <w:szCs w:val="16"/>
              </w:rPr>
              <w:t>Material resources</w:t>
            </w:r>
          </w:p>
          <w:p w14:paraId="6B9E369E" w14:textId="77777777" w:rsidR="00C15CB0" w:rsidRPr="002676FD" w:rsidRDefault="00160A0F">
            <w:pPr>
              <w:rPr>
                <w:rFonts w:ascii="Arial" w:hAnsi="Arial" w:cs="Arial"/>
                <w:sz w:val="16"/>
                <w:szCs w:val="16"/>
              </w:rPr>
            </w:pPr>
            <w:r w:rsidRPr="002676FD">
              <w:rPr>
                <w:rFonts w:ascii="Arial" w:hAnsi="Arial" w:cs="Arial"/>
                <w:sz w:val="16"/>
                <w:szCs w:val="16"/>
              </w:rPr>
              <w:t>(UN SDG 11, 12)</w:t>
            </w:r>
          </w:p>
        </w:tc>
        <w:tc>
          <w:tcPr>
            <w:tcW w:w="2713" w:type="dxa"/>
          </w:tcPr>
          <w:p w14:paraId="2FA24F0C"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2676FD" w14:paraId="6351EF5B" w14:textId="77777777">
        <w:tc>
          <w:tcPr>
            <w:tcW w:w="1926" w:type="dxa"/>
            <w:vMerge/>
          </w:tcPr>
          <w:p w14:paraId="1D53D8D4" w14:textId="77777777" w:rsidR="00C15CB0" w:rsidRPr="002676FD" w:rsidRDefault="00C15CB0">
            <w:pPr>
              <w:rPr>
                <w:rFonts w:ascii="Arial" w:hAnsi="Arial" w:cs="Arial"/>
                <w:sz w:val="16"/>
                <w:szCs w:val="16"/>
              </w:rPr>
            </w:pPr>
          </w:p>
        </w:tc>
        <w:tc>
          <w:tcPr>
            <w:tcW w:w="1926" w:type="dxa"/>
          </w:tcPr>
          <w:p w14:paraId="34B20C11" w14:textId="77777777" w:rsidR="00C15CB0" w:rsidRPr="002676FD" w:rsidRDefault="00160A0F">
            <w:pPr>
              <w:rPr>
                <w:rFonts w:ascii="Arial" w:hAnsi="Arial" w:cs="Arial"/>
                <w:b/>
                <w:bCs/>
                <w:sz w:val="16"/>
                <w:szCs w:val="16"/>
              </w:rPr>
            </w:pPr>
            <w:r w:rsidRPr="002676FD">
              <w:rPr>
                <w:rFonts w:ascii="Arial" w:hAnsi="Arial" w:cs="Arial"/>
                <w:b/>
                <w:bCs/>
                <w:sz w:val="16"/>
                <w:szCs w:val="16"/>
              </w:rPr>
              <w:t>Inclusion &amp; Equality</w:t>
            </w:r>
          </w:p>
          <w:p w14:paraId="2D85B3DB" w14:textId="77777777" w:rsidR="00C15CB0" w:rsidRPr="002676FD" w:rsidRDefault="00160A0F">
            <w:pPr>
              <w:rPr>
                <w:rFonts w:ascii="Arial" w:hAnsi="Arial" w:cs="Arial"/>
                <w:sz w:val="16"/>
                <w:szCs w:val="16"/>
              </w:rPr>
            </w:pPr>
            <w:r w:rsidRPr="002676FD">
              <w:rPr>
                <w:rFonts w:ascii="Arial" w:hAnsi="Arial" w:cs="Arial"/>
                <w:sz w:val="16"/>
                <w:szCs w:val="16"/>
              </w:rPr>
              <w:t>(UN SDGs 11, 10, 4, 5 and indirectly 3, 16 &amp; 17)</w:t>
            </w:r>
          </w:p>
        </w:tc>
        <w:tc>
          <w:tcPr>
            <w:tcW w:w="2713" w:type="dxa"/>
          </w:tcPr>
          <w:p w14:paraId="7D519D9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2676FD" w:rsidRDefault="00C15CB0">
            <w:pPr>
              <w:rPr>
                <w:rFonts w:ascii="Arial" w:hAnsi="Arial" w:cs="Arial"/>
                <w:sz w:val="16"/>
                <w:szCs w:val="16"/>
              </w:rPr>
            </w:pPr>
          </w:p>
        </w:tc>
      </w:tr>
      <w:tr w:rsidR="00C15CB0" w:rsidRPr="002676FD" w14:paraId="67B0FFE4" w14:textId="77777777">
        <w:tc>
          <w:tcPr>
            <w:tcW w:w="1926" w:type="dxa"/>
            <w:vMerge/>
          </w:tcPr>
          <w:p w14:paraId="59584F39" w14:textId="77777777" w:rsidR="00C15CB0" w:rsidRPr="002676FD" w:rsidRDefault="00C15CB0">
            <w:pPr>
              <w:rPr>
                <w:rFonts w:ascii="Arial" w:hAnsi="Arial" w:cs="Arial"/>
                <w:sz w:val="16"/>
                <w:szCs w:val="16"/>
              </w:rPr>
            </w:pPr>
          </w:p>
        </w:tc>
        <w:tc>
          <w:tcPr>
            <w:tcW w:w="1926" w:type="dxa"/>
          </w:tcPr>
          <w:p w14:paraId="2BE41D64" w14:textId="77777777" w:rsidR="00C15CB0" w:rsidRPr="002676FD" w:rsidRDefault="00160A0F">
            <w:pPr>
              <w:rPr>
                <w:rFonts w:ascii="Arial" w:hAnsi="Arial" w:cs="Arial"/>
                <w:b/>
                <w:bCs/>
                <w:sz w:val="16"/>
                <w:szCs w:val="16"/>
              </w:rPr>
            </w:pPr>
            <w:r w:rsidRPr="002676FD">
              <w:rPr>
                <w:rFonts w:ascii="Arial" w:hAnsi="Arial" w:cs="Arial"/>
                <w:b/>
                <w:bCs/>
                <w:sz w:val="16"/>
                <w:szCs w:val="16"/>
              </w:rPr>
              <w:t>Trustworthiness</w:t>
            </w:r>
          </w:p>
          <w:p w14:paraId="69485D71" w14:textId="77777777" w:rsidR="00C15CB0" w:rsidRPr="002676FD" w:rsidRDefault="00160A0F">
            <w:pPr>
              <w:rPr>
                <w:rFonts w:ascii="Arial" w:hAnsi="Arial" w:cs="Arial"/>
                <w:sz w:val="16"/>
                <w:szCs w:val="16"/>
              </w:rPr>
            </w:pPr>
            <w:r w:rsidRPr="002676FD">
              <w:rPr>
                <w:rFonts w:ascii="Arial" w:hAnsi="Arial" w:cs="Arial"/>
                <w:sz w:val="16"/>
                <w:szCs w:val="16"/>
              </w:rPr>
              <w:t>(UN SDGs 11 and indirectly 3 &amp; 17)</w:t>
            </w:r>
          </w:p>
        </w:tc>
        <w:tc>
          <w:tcPr>
            <w:tcW w:w="2713" w:type="dxa"/>
          </w:tcPr>
          <w:p w14:paraId="1835A945"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security, integrity, privacy of wireless networks.</w:t>
            </w:r>
          </w:p>
          <w:p w14:paraId="5DAB8126"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operation resilience and service availability by limiting possible vulnerabilities</w:t>
            </w:r>
          </w:p>
          <w:p w14:paraId="17867AC7"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Mobile networks are a strategic infrastructure. Their outages or breaches can lead to major societal and economical impacts.</w:t>
            </w:r>
          </w:p>
          <w:p w14:paraId="1D20F452" w14:textId="77777777" w:rsidR="00C15CB0" w:rsidRPr="002676FD" w:rsidRDefault="00160A0F">
            <w:pPr>
              <w:rPr>
                <w:rFonts w:ascii="Arial" w:hAnsi="Arial" w:cs="Arial"/>
                <w:sz w:val="16"/>
                <w:szCs w:val="16"/>
              </w:rPr>
            </w:pPr>
            <w:r w:rsidRPr="002676FD">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2676FD" w:rsidRDefault="00C15CB0">
            <w:pPr>
              <w:rPr>
                <w:rFonts w:ascii="Arial" w:hAnsi="Arial" w:cs="Arial"/>
                <w:sz w:val="16"/>
                <w:szCs w:val="16"/>
              </w:rPr>
            </w:pPr>
          </w:p>
        </w:tc>
      </w:tr>
      <w:tr w:rsidR="00C15CB0" w:rsidRPr="002676FD" w14:paraId="167FB05F" w14:textId="77777777">
        <w:tc>
          <w:tcPr>
            <w:tcW w:w="1926" w:type="dxa"/>
            <w:vMerge/>
          </w:tcPr>
          <w:p w14:paraId="0C55B7B5" w14:textId="77777777" w:rsidR="00C15CB0" w:rsidRPr="002676FD" w:rsidRDefault="00C15CB0">
            <w:pPr>
              <w:rPr>
                <w:rFonts w:ascii="Arial" w:hAnsi="Arial" w:cs="Arial"/>
                <w:sz w:val="16"/>
                <w:szCs w:val="16"/>
              </w:rPr>
            </w:pPr>
          </w:p>
        </w:tc>
        <w:tc>
          <w:tcPr>
            <w:tcW w:w="1926" w:type="dxa"/>
          </w:tcPr>
          <w:p w14:paraId="4F75411E" w14:textId="77777777" w:rsidR="00C15CB0" w:rsidRPr="002676FD" w:rsidRDefault="00160A0F">
            <w:pPr>
              <w:rPr>
                <w:rFonts w:ascii="Arial" w:hAnsi="Arial" w:cs="Arial"/>
                <w:b/>
                <w:bCs/>
                <w:sz w:val="16"/>
                <w:szCs w:val="16"/>
              </w:rPr>
            </w:pPr>
            <w:r w:rsidRPr="002676FD">
              <w:rPr>
                <w:rFonts w:ascii="Arial" w:hAnsi="Arial" w:cs="Arial"/>
                <w:b/>
                <w:bCs/>
                <w:sz w:val="16"/>
                <w:szCs w:val="16"/>
              </w:rPr>
              <w:t>TCO reduction</w:t>
            </w:r>
          </w:p>
          <w:p w14:paraId="604FF5BC" w14:textId="77777777" w:rsidR="00C15CB0" w:rsidRPr="002676FD" w:rsidRDefault="00160A0F">
            <w:pPr>
              <w:rPr>
                <w:rFonts w:ascii="Arial" w:hAnsi="Arial" w:cs="Arial"/>
                <w:sz w:val="16"/>
                <w:szCs w:val="16"/>
              </w:rPr>
            </w:pPr>
            <w:r w:rsidRPr="002676FD">
              <w:rPr>
                <w:rFonts w:ascii="Arial" w:hAnsi="Arial" w:cs="Arial"/>
                <w:sz w:val="16"/>
                <w:szCs w:val="16"/>
              </w:rPr>
              <w:t>(UN SDGs 8, 9 and 12)</w:t>
            </w:r>
          </w:p>
        </w:tc>
        <w:tc>
          <w:tcPr>
            <w:tcW w:w="2713" w:type="dxa"/>
          </w:tcPr>
          <w:p w14:paraId="76932554"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2676FD" w:rsidRDefault="00C15CB0">
            <w:pPr>
              <w:rPr>
                <w:rFonts w:ascii="Arial" w:hAnsi="Arial" w:cs="Arial"/>
                <w:sz w:val="16"/>
                <w:szCs w:val="16"/>
              </w:rPr>
            </w:pPr>
          </w:p>
        </w:tc>
      </w:tr>
    </w:tbl>
    <w:p w14:paraId="3195AADF" w14:textId="27AAB347" w:rsidR="00C15CB0" w:rsidRDefault="00160A0F">
      <w:pPr>
        <w:pStyle w:val="Heading4"/>
      </w:pPr>
      <w:bookmarkStart w:id="676" w:name="_Toc201585791"/>
      <w:r>
        <w:t>5.</w:t>
      </w:r>
      <w:r w:rsidR="008473B7">
        <w:t>5</w:t>
      </w:r>
      <w:r>
        <w:t>.</w:t>
      </w:r>
      <w:r w:rsidR="00D35EC7">
        <w:rPr>
          <w:rFonts w:hint="eastAsia"/>
        </w:rPr>
        <w:t>8</w:t>
      </w:r>
      <w:r>
        <w:t>.2</w:t>
      </w:r>
      <w:r>
        <w:tab/>
        <w:t>Pre-conditions</w:t>
      </w:r>
      <w:bookmarkEnd w:id="676"/>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7D3FE9E1" w:rsidR="00C15CB0" w:rsidRDefault="00160A0F">
      <w:pPr>
        <w:pStyle w:val="Heading4"/>
      </w:pPr>
      <w:bookmarkStart w:id="677" w:name="_Toc201585792"/>
      <w:r>
        <w:t>5.</w:t>
      </w:r>
      <w:r w:rsidR="008473B7">
        <w:t>5</w:t>
      </w:r>
      <w:r>
        <w:t>.</w:t>
      </w:r>
      <w:r w:rsidR="00D35EC7">
        <w:rPr>
          <w:rFonts w:hint="eastAsia"/>
        </w:rPr>
        <w:t>8</w:t>
      </w:r>
      <w:r>
        <w:t>.3</w:t>
      </w:r>
      <w:r>
        <w:tab/>
        <w:t>Service Flows</w:t>
      </w:r>
      <w:bookmarkEnd w:id="677"/>
    </w:p>
    <w:p w14:paraId="1C054A1E" w14:textId="77777777" w:rsidR="00C15CB0" w:rsidRDefault="00160A0F" w:rsidP="00753685">
      <w:pPr>
        <w:pStyle w:val="B10"/>
        <w:numPr>
          <w:ilvl w:val="0"/>
          <w:numId w:val="11"/>
        </w:numPr>
      </w:pPr>
      <w:r>
        <w:t xml:space="preserve">A new Coordinated Vulnerability Disclosure (CVD) was published by authoritative organization, such as GSMA, related to telecom networks.  </w:t>
      </w:r>
    </w:p>
    <w:p w14:paraId="11F92948" w14:textId="77777777" w:rsidR="00C15CB0" w:rsidRDefault="00160A0F" w:rsidP="00753685">
      <w:pPr>
        <w:pStyle w:val="B10"/>
        <w:numPr>
          <w:ilvl w:val="0"/>
          <w:numId w:val="11"/>
        </w:numPr>
      </w:pPr>
      <w:r>
        <w:t>Operator launches a security test or simulation exploiting the CVD in its NDT environment.</w:t>
      </w:r>
    </w:p>
    <w:p w14:paraId="1EB17478" w14:textId="77777777" w:rsidR="00C15CB0" w:rsidRDefault="00160A0F" w:rsidP="00753685">
      <w:pPr>
        <w:pStyle w:val="B10"/>
        <w:numPr>
          <w:ilvl w:val="0"/>
          <w:numId w:val="11"/>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rsidP="00753685">
      <w:pPr>
        <w:pStyle w:val="B10"/>
        <w:numPr>
          <w:ilvl w:val="0"/>
          <w:numId w:val="11"/>
        </w:numPr>
      </w:pPr>
      <w:r>
        <w:t>Operator validates the countermeasure in NDT environment.</w:t>
      </w:r>
    </w:p>
    <w:p w14:paraId="2B410A0C" w14:textId="77777777" w:rsidR="00C15CB0" w:rsidRDefault="00160A0F" w:rsidP="00753685">
      <w:pPr>
        <w:pStyle w:val="B10"/>
        <w:numPr>
          <w:ilvl w:val="0"/>
          <w:numId w:val="11"/>
        </w:numPr>
      </w:pPr>
      <w:r>
        <w:t>Operator applies the countermeasure in its living mobile network.</w:t>
      </w:r>
    </w:p>
    <w:p w14:paraId="0C9D3CC8" w14:textId="4691EB34" w:rsidR="00C15CB0" w:rsidRDefault="00160A0F">
      <w:pPr>
        <w:pStyle w:val="Heading4"/>
      </w:pPr>
      <w:bookmarkStart w:id="678" w:name="_Toc201585793"/>
      <w:r>
        <w:t>5.</w:t>
      </w:r>
      <w:r w:rsidR="008473B7">
        <w:t>5</w:t>
      </w:r>
      <w:r>
        <w:t>.</w:t>
      </w:r>
      <w:r w:rsidR="00D35EC7">
        <w:rPr>
          <w:rFonts w:hint="eastAsia"/>
        </w:rPr>
        <w:t>8</w:t>
      </w:r>
      <w:r>
        <w:t>.4</w:t>
      </w:r>
      <w:r>
        <w:tab/>
        <w:t>Post-conditions</w:t>
      </w:r>
      <w:bookmarkEnd w:id="678"/>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476910E3" w:rsidR="00C15CB0" w:rsidRDefault="00160A0F">
      <w:pPr>
        <w:pStyle w:val="Heading4"/>
      </w:pPr>
      <w:bookmarkStart w:id="679" w:name="_Toc201585794"/>
      <w:r>
        <w:lastRenderedPageBreak/>
        <w:t>5.</w:t>
      </w:r>
      <w:r w:rsidR="008473B7">
        <w:t>5</w:t>
      </w:r>
      <w:r>
        <w:t>.</w:t>
      </w:r>
      <w:r w:rsidR="00D35EC7">
        <w:rPr>
          <w:rFonts w:hint="eastAsia"/>
        </w:rPr>
        <w:t>8</w:t>
      </w:r>
      <w:r>
        <w:t>.5</w:t>
      </w:r>
      <w:r>
        <w:tab/>
        <w:t>Existing features partly or fully covering the use case functionality</w:t>
      </w:r>
      <w:bookmarkEnd w:id="679"/>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3F016966" w:rsidR="00C15CB0" w:rsidRDefault="00160A0F">
      <w:pPr>
        <w:pStyle w:val="Heading4"/>
      </w:pPr>
      <w:bookmarkStart w:id="680" w:name="_Toc201585795"/>
      <w:r>
        <w:t>5.</w:t>
      </w:r>
      <w:r w:rsidR="008473B7">
        <w:t>5</w:t>
      </w:r>
      <w:r>
        <w:t>.</w:t>
      </w:r>
      <w:r w:rsidR="00D35EC7">
        <w:rPr>
          <w:rFonts w:hint="eastAsia"/>
        </w:rPr>
        <w:t>8</w:t>
      </w:r>
      <w:r>
        <w:t>.6</w:t>
      </w:r>
      <w:r>
        <w:tab/>
        <w:t>Potential New Requirements needed to support the use case</w:t>
      </w:r>
      <w:bookmarkEnd w:id="680"/>
    </w:p>
    <w:p w14:paraId="6C5787B9" w14:textId="742AB316" w:rsidR="00C15CB0" w:rsidRDefault="00160A0F">
      <w:r>
        <w:t>[PR 5.</w:t>
      </w:r>
      <w:r w:rsidR="008473B7">
        <w:t>5</w:t>
      </w:r>
      <w:r>
        <w:t>.</w:t>
      </w:r>
      <w:r w:rsidR="00D35EC7">
        <w:rPr>
          <w:rFonts w:eastAsiaTheme="minorEastAsia" w:hint="eastAsia"/>
          <w:lang w:eastAsia="zh-CN"/>
        </w:rPr>
        <w:t>8</w:t>
      </w:r>
      <w:r>
        <w:t>.6-1]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431259E6" w14:textId="423CDA96" w:rsidR="00C15CB0" w:rsidRDefault="00160A0F">
      <w:pPr>
        <w:pStyle w:val="Heading2"/>
      </w:pPr>
      <w:bookmarkStart w:id="681" w:name="_Toc201585796"/>
      <w:r>
        <w:t>5.</w:t>
      </w:r>
      <w:r w:rsidR="008473B7">
        <w:t>6</w:t>
      </w:r>
      <w:r>
        <w:tab/>
        <w:t>Resilience</w:t>
      </w:r>
      <w:bookmarkEnd w:id="681"/>
    </w:p>
    <w:p w14:paraId="320F9DEE" w14:textId="27210F5B" w:rsidR="00C15CB0" w:rsidDel="00785270" w:rsidRDefault="00160A0F">
      <w:pPr>
        <w:pStyle w:val="EditorsNote"/>
        <w:rPr>
          <w:del w:id="682" w:author="Trakinat, Jean" w:date="2025-07-14T08:16:00Z" w16du:dateUtc="2025-07-14T12:16:00Z"/>
        </w:rPr>
      </w:pPr>
      <w:del w:id="683" w:author="Trakinat, Jean" w:date="2025-07-14T08:16:00Z" w16du:dateUtc="2025-07-14T12:16:00Z">
        <w:r w:rsidDel="00785270">
          <w:delText xml:space="preserve">Editor’s Note:  Text to be provided.  This clause to address potential (new) requirements for network/system resiliency.  </w:delText>
        </w:r>
      </w:del>
    </w:p>
    <w:p w14:paraId="1C2A70FB" w14:textId="62F14629" w:rsidR="00C15CB0" w:rsidRDefault="00160A0F">
      <w:pPr>
        <w:pStyle w:val="Heading3"/>
      </w:pPr>
      <w:bookmarkStart w:id="684" w:name="_Toc201585797"/>
      <w:r>
        <w:t>5.</w:t>
      </w:r>
      <w:r w:rsidR="008473B7">
        <w:t>6</w:t>
      </w:r>
      <w:r>
        <w:t>.1</w:t>
      </w:r>
      <w:r>
        <w:tab/>
        <w:t>Zero-</w:t>
      </w:r>
      <w:r w:rsidR="00134D16">
        <w:t>outage network</w:t>
      </w:r>
      <w:bookmarkEnd w:id="684"/>
    </w:p>
    <w:p w14:paraId="233D0588" w14:textId="38544C3B" w:rsidR="00C15CB0" w:rsidRDefault="00160A0F">
      <w:pPr>
        <w:pStyle w:val="Heading4"/>
      </w:pPr>
      <w:bookmarkStart w:id="685" w:name="_Toc201585798"/>
      <w:r>
        <w:t>5.</w:t>
      </w:r>
      <w:r w:rsidR="008473B7">
        <w:t>6</w:t>
      </w:r>
      <w:r>
        <w:t>.1.1</w:t>
      </w:r>
      <w:r>
        <w:tab/>
        <w:t>Description</w:t>
      </w:r>
      <w:bookmarkEnd w:id="685"/>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0"/>
      </w:pPr>
      <w:r>
        <w:t>-System Unavailability: including the transmission connection loss or Network outage.</w:t>
      </w:r>
    </w:p>
    <w:p w14:paraId="7C8DA43A" w14:textId="77777777" w:rsidR="00C15CB0" w:rsidRDefault="00160A0F">
      <w:pPr>
        <w:pStyle w:val="B10"/>
      </w:pPr>
      <w:r>
        <w:t>-Network Attacks: external attacks that compromise the integrity and availability of the system, such as DDoS attacks.</w:t>
      </w:r>
    </w:p>
    <w:p w14:paraId="60E24665" w14:textId="77777777" w:rsidR="00C15CB0" w:rsidRDefault="00160A0F">
      <w:pPr>
        <w:pStyle w:val="B10"/>
      </w:pPr>
      <w:r>
        <w:t>-Force Majeure Events: including unexpected events such as typhoons, earthquakes, which are beyond human control and can cause significant damage.</w:t>
      </w:r>
    </w:p>
    <w:p w14:paraId="63B37E4F" w14:textId="77777777" w:rsidR="00C15CB0" w:rsidRDefault="00160A0F">
      <w:pPr>
        <w:pStyle w:val="B10"/>
      </w:pPr>
      <w:r>
        <w:t>-Network Operational Errors: including the incorrect network behaviors during network operation, maintenance, configuration modification or upgrade commissioning.</w:t>
      </w:r>
    </w:p>
    <w:p w14:paraId="780192EF" w14:textId="7B79992E" w:rsidR="00C15CB0" w:rsidRDefault="00160A0F">
      <w:r>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t xml:space="preserve">lack </w:t>
      </w:r>
      <w:r>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0"/>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Default="00160A0F">
      <w:r>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0"/>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0"/>
      </w:pPr>
      <w:r>
        <w:lastRenderedPageBreak/>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4542713C" w:rsidR="00C15CB0" w:rsidRDefault="00160A0F">
      <w:pPr>
        <w:pStyle w:val="Heading4"/>
      </w:pPr>
      <w:bookmarkStart w:id="686" w:name="_Toc201585799"/>
      <w:r>
        <w:t>5.</w:t>
      </w:r>
      <w:r w:rsidR="008473B7">
        <w:t>6</w:t>
      </w:r>
      <w:r>
        <w:t>.1.2</w:t>
      </w:r>
      <w:r>
        <w:tab/>
        <w:t>Potential New Requirements</w:t>
      </w:r>
      <w:bookmarkEnd w:id="686"/>
    </w:p>
    <w:p w14:paraId="73E278BA" w14:textId="62390729" w:rsidR="00C15CB0" w:rsidRDefault="00160A0F">
      <w:r>
        <w:t>[PR 5.</w:t>
      </w:r>
      <w:r w:rsidR="008473B7">
        <w:t>6</w:t>
      </w:r>
      <w:r>
        <w:t>.1.</w:t>
      </w:r>
      <w:r w:rsidR="00B75E3F">
        <w:rPr>
          <w:rFonts w:eastAsiaTheme="minorEastAsia" w:hint="eastAsia"/>
          <w:lang w:eastAsia="zh-CN"/>
        </w:rPr>
        <w:t>2</w:t>
      </w:r>
      <w:r>
        <w:t xml:space="preserve">-1] Subject to regulatory requirements and operator’s policy, 6G network should support suitable means to detect, isolate and recover from network failure. </w:t>
      </w:r>
    </w:p>
    <w:p w14:paraId="523E638B" w14:textId="356F9A90" w:rsidR="00C15CB0" w:rsidRDefault="00160A0F">
      <w:r>
        <w:t>[PR 5.</w:t>
      </w:r>
      <w:r w:rsidR="008473B7">
        <w:t>6</w:t>
      </w:r>
      <w:r>
        <w:t>.1.</w:t>
      </w:r>
      <w:r w:rsidR="00B75E3F">
        <w:rPr>
          <w:rFonts w:eastAsiaTheme="minorEastAsia" w:hint="eastAsia"/>
          <w:lang w:eastAsia="zh-CN"/>
        </w:rPr>
        <w:t>2</w:t>
      </w:r>
      <w:r>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15896061" w:rsidR="00C15CB0" w:rsidRDefault="00160A0F">
      <w:pPr>
        <w:pStyle w:val="Heading3"/>
      </w:pPr>
      <w:bookmarkStart w:id="687" w:name="_Toc201585800"/>
      <w:r>
        <w:t>5.</w:t>
      </w:r>
      <w:r w:rsidR="008473B7">
        <w:t>6</w:t>
      </w:r>
      <w:r>
        <w:t>.2</w:t>
      </w:r>
      <w:r>
        <w:tab/>
        <w:t>Fast network provisioning to improve resilience</w:t>
      </w:r>
      <w:bookmarkEnd w:id="687"/>
      <w:r>
        <w:t xml:space="preserve">  </w:t>
      </w:r>
    </w:p>
    <w:p w14:paraId="73C6F6B9" w14:textId="4ADE45B3" w:rsidR="00C15CB0" w:rsidRDefault="00160A0F">
      <w:pPr>
        <w:pStyle w:val="Heading4"/>
      </w:pPr>
      <w:bookmarkStart w:id="688" w:name="_Toc201585801"/>
      <w:r>
        <w:t>5.</w:t>
      </w:r>
      <w:r w:rsidR="008473B7">
        <w:t>6</w:t>
      </w:r>
      <w:r>
        <w:t>.2.1</w:t>
      </w:r>
      <w:r>
        <w:tab/>
        <w:t>Description</w:t>
      </w:r>
      <w:bookmarkEnd w:id="688"/>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Default="00160A0F">
      <w:pPr>
        <w:pStyle w:val="Heading4"/>
      </w:pPr>
      <w:bookmarkStart w:id="689" w:name="_Toc201585802"/>
      <w:r>
        <w:t>5.</w:t>
      </w:r>
      <w:r w:rsidR="008473B7">
        <w:t>6</w:t>
      </w:r>
      <w:r>
        <w:t>.2.2</w:t>
      </w:r>
      <w:r>
        <w:tab/>
        <w:t>Pre-conditions</w:t>
      </w:r>
      <w:bookmarkEnd w:id="689"/>
      <w:r>
        <w:t xml:space="preserve"> </w:t>
      </w:r>
    </w:p>
    <w:p w14:paraId="5DE59DAC" w14:textId="00DE581A" w:rsidR="00C15CB0" w:rsidRDefault="001E3700">
      <w:r>
        <w:t>C</w:t>
      </w:r>
      <w:r w:rsidR="00160A0F">
        <w:t xml:space="preserve">ommunity </w:t>
      </w:r>
      <w:r>
        <w:t xml:space="preserve">X </w:t>
      </w:r>
      <w:r w:rsidR="00160A0F">
        <w:t xml:space="preserve">owned by landlord Xu is within the coverage of Operator A's PLMN and enjoy reliable communication services.  </w:t>
      </w:r>
    </w:p>
    <w:p w14:paraId="4CDEC9C4" w14:textId="6D3CABA6" w:rsidR="00C15CB0" w:rsidRDefault="00160A0F">
      <w:r>
        <w:t xml:space="preserve">A severe fire accident happens in the </w:t>
      </w:r>
      <w:r w:rsidR="00DC2E18">
        <w:t>area where C</w:t>
      </w:r>
      <w:r>
        <w:t>ommunity</w:t>
      </w:r>
      <w:r w:rsidR="00DC2E18">
        <w:t xml:space="preserve"> X is located</w:t>
      </w:r>
      <w:r>
        <w:t xml:space="preserve">, destroying numerous utilities, including Operator A's engine room. As a result, Operator A's PLMN is partially compromised and unable to provide network services in the impacted area (i.e. </w:t>
      </w:r>
      <w:r w:rsidR="00DC2E18">
        <w:t>C</w:t>
      </w:r>
      <w:r>
        <w:t>ommunity</w:t>
      </w:r>
      <w:r w:rsidR="00DC2E18">
        <w:t xml:space="preserve"> X</w:t>
      </w:r>
      <w:r>
        <w:t>).</w:t>
      </w:r>
    </w:p>
    <w:p w14:paraId="19EF4ED4" w14:textId="4B91EEF3" w:rsidR="00C15CB0" w:rsidRDefault="00160A0F">
      <w:pPr>
        <w:pStyle w:val="Heading4"/>
      </w:pPr>
      <w:bookmarkStart w:id="690" w:name="_Toc201585803"/>
      <w:r>
        <w:t>5.</w:t>
      </w:r>
      <w:r w:rsidR="008473B7">
        <w:t>6</w:t>
      </w:r>
      <w:r>
        <w:t>.2.3</w:t>
      </w:r>
      <w:r>
        <w:tab/>
        <w:t>Service Flows</w:t>
      </w:r>
      <w:bookmarkEnd w:id="690"/>
    </w:p>
    <w:p w14:paraId="0CAFE0B4" w14:textId="4161A982" w:rsidR="00C15CB0" w:rsidRDefault="00DC2E18" w:rsidP="00753685">
      <w:pPr>
        <w:pStyle w:val="B10"/>
        <w:numPr>
          <w:ilvl w:val="0"/>
          <w:numId w:val="12"/>
        </w:numPr>
      </w:pPr>
      <w:r>
        <w:t>L</w:t>
      </w:r>
      <w:r w:rsidR="00160A0F">
        <w:t xml:space="preserve">andlord Xu requests that essential network services (e.g. data connectivity service and voice service) need to be recovered immediately in the impacted area. </w:t>
      </w:r>
    </w:p>
    <w:p w14:paraId="2A38D556" w14:textId="5AE5239E" w:rsidR="00C15CB0" w:rsidRDefault="00160A0F" w:rsidP="00374D5C">
      <w:pPr>
        <w:pStyle w:val="B10"/>
        <w:numPr>
          <w:ilvl w:val="0"/>
          <w:numId w:val="12"/>
        </w:numPr>
        <w:rPr>
          <w:b/>
          <w:bCs/>
        </w:r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615D043B" w14:textId="77777777" w:rsidR="00C15CB0" w:rsidRDefault="00160A0F" w:rsidP="00753685">
      <w:pPr>
        <w:pStyle w:val="B10"/>
        <w:numPr>
          <w:ilvl w:val="0"/>
          <w:numId w:val="12"/>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Default="00160A0F" w:rsidP="00753685">
      <w:pPr>
        <w:pStyle w:val="B10"/>
        <w:numPr>
          <w:ilvl w:val="0"/>
          <w:numId w:val="12"/>
        </w:numPr>
      </w:pPr>
      <w:r>
        <w:t>Li works for Company B, whose network services are provided by Operator A. Li can access the PLMN network to remotely access the enterprise server of Company B</w:t>
      </w:r>
      <w:r w:rsidR="000E27ED">
        <w:t xml:space="preserve"> (located outside the impacted area)</w:t>
      </w:r>
      <w:r>
        <w:t>, with traffic routed from the network in the impacted area to the PLMN.</w:t>
      </w:r>
    </w:p>
    <w:p w14:paraId="181E0FBA" w14:textId="01C8719D" w:rsidR="00C15CB0" w:rsidRDefault="00160A0F" w:rsidP="00374D5C">
      <w:pPr>
        <w:pStyle w:val="Heading4"/>
      </w:pPr>
      <w:bookmarkStart w:id="691" w:name="_Toc201585804"/>
      <w:r>
        <w:lastRenderedPageBreak/>
        <w:t>5.</w:t>
      </w:r>
      <w:r w:rsidR="008473B7">
        <w:t>6</w:t>
      </w:r>
      <w:r>
        <w:t>.2.4</w:t>
      </w:r>
      <w:r>
        <w:tab/>
        <w:t>Post-conditions</w:t>
      </w:r>
      <w:bookmarkEnd w:id="691"/>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2F0DF01C" w:rsidR="00C15CB0" w:rsidRDefault="00160A0F">
      <w:pPr>
        <w:pStyle w:val="Heading4"/>
      </w:pPr>
      <w:bookmarkStart w:id="692" w:name="_Toc201585805"/>
      <w:r>
        <w:t>5.</w:t>
      </w:r>
      <w:r w:rsidR="008473B7">
        <w:t>6</w:t>
      </w:r>
      <w:r>
        <w:t>.2.5</w:t>
      </w:r>
      <w:r>
        <w:tab/>
        <w:t>Existing features partly or fully covering the use case functionality</w:t>
      </w:r>
      <w:bookmarkEnd w:id="692"/>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0"/>
      </w:pPr>
      <w:r>
        <w:t>-</w:t>
      </w:r>
      <w:r>
        <w:tab/>
        <w:t xml:space="preserve">IOPS is only applicable to public safety UEs, </w:t>
      </w:r>
    </w:p>
    <w:p w14:paraId="414874B3" w14:textId="77777777" w:rsidR="00C15CB0" w:rsidRDefault="00160A0F">
      <w:pPr>
        <w:pStyle w:val="B10"/>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0"/>
      </w:pPr>
      <w:r>
        <w:t>-</w:t>
      </w:r>
      <w:r>
        <w:tab/>
        <w:t xml:space="preserve">agile service delivery: a flexible and agile enough way to meet the various service requirements in short time, </w:t>
      </w:r>
    </w:p>
    <w:p w14:paraId="4EDBE902" w14:textId="77777777" w:rsidR="00C15CB0" w:rsidRDefault="00160A0F">
      <w:pPr>
        <w:pStyle w:val="B10"/>
      </w:pPr>
      <w:r>
        <w:t>-</w:t>
      </w:r>
      <w:r>
        <w:tab/>
        <w:t xml:space="preserve">network and data autonomy: especially for sensitive services with high-level security needs. </w:t>
      </w:r>
    </w:p>
    <w:p w14:paraId="6586E2CB" w14:textId="0570B244" w:rsidR="00C15CB0" w:rsidRDefault="00160A0F">
      <w:pPr>
        <w:pStyle w:val="Heading4"/>
      </w:pPr>
      <w:bookmarkStart w:id="693" w:name="_Toc201585806"/>
      <w:r>
        <w:t>5.</w:t>
      </w:r>
      <w:r w:rsidR="008473B7">
        <w:t>6</w:t>
      </w:r>
      <w:r>
        <w:t>.2.6</w:t>
      </w:r>
      <w:r>
        <w:tab/>
        <w:t>Potential New Requirements needed to support the use case</w:t>
      </w:r>
      <w:bookmarkEnd w:id="693"/>
      <w:r>
        <w:t xml:space="preserve"> </w:t>
      </w:r>
    </w:p>
    <w:p w14:paraId="02B76343" w14:textId="4463DF6F" w:rsidR="00C15CB0" w:rsidRDefault="00160A0F">
      <w:r>
        <w:t>[PR 5.</w:t>
      </w:r>
      <w:r w:rsidR="008473B7">
        <w:t>6</w:t>
      </w:r>
      <w:r>
        <w:t>.2.6-1] Subject to operator policies and service level agreements, the 6G system shall enable operators to provision network services as part of the operator’s PLMN network</w:t>
      </w:r>
      <w:r w:rsidR="00BE736B">
        <w:t xml:space="preserve"> on-demand</w:t>
      </w:r>
      <w:r>
        <w:t>, e.g. in response to an urgent event (e.g. disaster, emergency and DDoS events), with certain</w:t>
      </w:r>
      <w:r w:rsidR="00805AE4">
        <w:t xml:space="preserve"> </w:t>
      </w:r>
      <w:r>
        <w:t>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Default="00160A0F">
      <w:pPr>
        <w:pStyle w:val="NO"/>
      </w:pPr>
      <w:r>
        <w:t>NOTE 3:</w:t>
      </w:r>
      <w:r>
        <w:tab/>
      </w:r>
      <w:r w:rsidR="0038108C">
        <w:t>Some situations can target</w:t>
      </w:r>
      <w:r>
        <w:t xml:space="preserve"> the required network services </w:t>
      </w:r>
      <w:r w:rsidR="0038108C">
        <w:t xml:space="preserve">to </w:t>
      </w:r>
      <w:r>
        <w:t>be provisioned within hours</w:t>
      </w:r>
      <w:r w:rsidR="0038108C">
        <w:t xml:space="preserve"> to serve certain users whose QoE is impacted by an urgent event</w:t>
      </w:r>
      <w:r>
        <w:t xml:space="preserve">. </w:t>
      </w:r>
    </w:p>
    <w:p w14:paraId="357A638A" w14:textId="45C382BB" w:rsidR="00C15CB0" w:rsidRDefault="00160A0F">
      <w:pPr>
        <w:pStyle w:val="NO"/>
      </w:pPr>
      <w:r>
        <w:t>NOTE 4:</w:t>
      </w:r>
      <w:r>
        <w:tab/>
      </w:r>
      <w:r w:rsidR="009317DB">
        <w:t>Local control refers to the capability of part of the operator’s PLMN network to operate autonomously and independently, e.g. management of local subscription, local traffic, without interaction with the operator’s PLMN</w:t>
      </w:r>
      <w:r>
        <w:t xml:space="preserve">.   </w:t>
      </w:r>
    </w:p>
    <w:p w14:paraId="21D033B7" w14:textId="42033CBE" w:rsidR="00C15CB0" w:rsidRDefault="008E52DD">
      <w:r w:rsidRPr="008E52DD">
        <w:t>[PR 5.</w:t>
      </w:r>
      <w:r>
        <w:t>6</w:t>
      </w:r>
      <w:r w:rsidRPr="008E52DD">
        <w:t>.2.6-2]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Default="002A1007" w:rsidP="002A1007">
      <w:pPr>
        <w:pStyle w:val="NO"/>
      </w:pPr>
      <w:r w:rsidRPr="002A1007">
        <w:t>NOTE 5:</w:t>
      </w:r>
      <w:r w:rsidRPr="002A1007">
        <w:tab/>
        <w:t xml:space="preserve">This applies to scenarios where a service is not available in the local network services that have been provisioned on-demand but is available from the PLMN of the same operator.  </w:t>
      </w:r>
    </w:p>
    <w:p w14:paraId="39287C7A" w14:textId="685FC53A" w:rsidR="00F96AE2" w:rsidRDefault="00F96AE2" w:rsidP="00F96AE2">
      <w:pPr>
        <w:pStyle w:val="Heading3"/>
      </w:pPr>
      <w:bookmarkStart w:id="694" w:name="_Toc201585807"/>
      <w:r>
        <w:t>5.6.</w:t>
      </w:r>
      <w:r w:rsidR="001E3B38">
        <w:t>3</w:t>
      </w:r>
      <w:r>
        <w:tab/>
        <w:t>Use case on resiliency for 6G</w:t>
      </w:r>
      <w:bookmarkEnd w:id="694"/>
    </w:p>
    <w:p w14:paraId="613C1AFA" w14:textId="491894AF" w:rsidR="00F96AE2" w:rsidRDefault="00F96AE2" w:rsidP="00F96AE2">
      <w:pPr>
        <w:pStyle w:val="Heading4"/>
      </w:pPr>
      <w:bookmarkStart w:id="695" w:name="_Toc201585808"/>
      <w:r>
        <w:t>5.6.</w:t>
      </w:r>
      <w:r w:rsidR="001E3B38">
        <w:t>3</w:t>
      </w:r>
      <w:r>
        <w:t>.1</w:t>
      </w:r>
      <w:r>
        <w:tab/>
        <w:t>Description</w:t>
      </w:r>
      <w:bookmarkEnd w:id="695"/>
    </w:p>
    <w:p w14:paraId="59E3CDAC" w14:textId="77777777" w:rsidR="00F96AE2" w:rsidRDefault="00F96AE2" w:rsidP="00F96AE2">
      <w:r>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Default="00F96AE2" w:rsidP="00F96AE2">
      <w:r>
        <w:t xml:space="preserve">The 6G </w:t>
      </w:r>
      <w:r w:rsidR="006615FF">
        <w:t>R</w:t>
      </w:r>
      <w:r>
        <w:t>oadmap [</w:t>
      </w:r>
      <w:r w:rsidR="00DA2196">
        <w:t>206</w:t>
      </w:r>
      <w:r>
        <w:t>] further underscores the importance of resilience in 6G networks by outlining a vision where 6G must achieve trust, security, and resilience to be fully accepted by stakeholders. In the extended reference [</w:t>
      </w:r>
      <w:r w:rsidR="00603007">
        <w:t>207</w:t>
      </w:r>
      <w:r>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Default="00F96AE2" w:rsidP="00F96AE2">
      <w:r>
        <w:lastRenderedPageBreak/>
        <w:t>In recent technology trends, “Cloud Native” [</w:t>
      </w:r>
      <w:r w:rsidR="00744F45">
        <w:t>208</w:t>
      </w:r>
      <w:r>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Default="00F96AE2" w:rsidP="00F96AE2">
      <w:r>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Default="00F96AE2" w:rsidP="00F96AE2">
      <w:r>
        <w:t>Self-healing: Autonomous detection and recovery from faults without human intervention.</w:t>
      </w:r>
    </w:p>
    <w:p w14:paraId="22C49295" w14:textId="77777777" w:rsidR="00F96AE2" w:rsidRDefault="00F96AE2" w:rsidP="00F96AE2">
      <w:r>
        <w:t>Adaptability: Dynamically adjusting to changing conditions, such as varying traffic and computational loads and environmental factors (e.g. physical damage, cyber-attacks, and natural disasters, power outage, etc.).</w:t>
      </w:r>
    </w:p>
    <w:p w14:paraId="6A381B7E" w14:textId="3BC7A2A3" w:rsidR="00F96AE2" w:rsidRDefault="00F96AE2" w:rsidP="00F96AE2">
      <w:pPr>
        <w:pStyle w:val="Heading4"/>
      </w:pPr>
      <w:bookmarkStart w:id="696" w:name="_Toc201585809"/>
      <w:r>
        <w:t>5.6.</w:t>
      </w:r>
      <w:r w:rsidR="001E3B38">
        <w:t>3</w:t>
      </w:r>
      <w:r>
        <w:t>.2</w:t>
      </w:r>
      <w:r>
        <w:tab/>
        <w:t>Precondition</w:t>
      </w:r>
      <w:bookmarkEnd w:id="696"/>
    </w:p>
    <w:p w14:paraId="0583A7EA" w14:textId="77777777" w:rsidR="00F96AE2" w:rsidRDefault="00F96AE2" w:rsidP="00F96AE2">
      <w:r>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Default="00F96AE2" w:rsidP="00F96AE2">
      <w:r>
        <w:t>AI-based monitoring and orchestration systems are active and authorized to autonomously manage network resources and recovery actions.</w:t>
      </w:r>
    </w:p>
    <w:p w14:paraId="31210665" w14:textId="2E00A457" w:rsidR="00F96AE2" w:rsidRDefault="00F96AE2" w:rsidP="00F96AE2">
      <w:pPr>
        <w:pStyle w:val="Heading4"/>
      </w:pPr>
      <w:bookmarkStart w:id="697" w:name="_Toc201585810"/>
      <w:r>
        <w:t>5.6.</w:t>
      </w:r>
      <w:r w:rsidR="001E3B38">
        <w:t>3</w:t>
      </w:r>
      <w:r>
        <w:t>.3</w:t>
      </w:r>
      <w:r>
        <w:tab/>
        <w:t>Service Flows</w:t>
      </w:r>
      <w:bookmarkEnd w:id="697"/>
    </w:p>
    <w:p w14:paraId="5AFF17F2" w14:textId="2C7ABFBC" w:rsidR="00F96AE2" w:rsidRDefault="00F96AE2" w:rsidP="00124588">
      <w:pPr>
        <w:pStyle w:val="B10"/>
        <w:numPr>
          <w:ilvl w:val="0"/>
          <w:numId w:val="65"/>
        </w:numPr>
      </w:pPr>
      <w:r>
        <w:t>The AI-based monitoring system detects anomalies in the network, such as node failures, latency spikes, service failure/down or security breaches.</w:t>
      </w:r>
    </w:p>
    <w:p w14:paraId="07469528" w14:textId="11A66F32" w:rsidR="00F96AE2" w:rsidRDefault="00F96AE2" w:rsidP="00124588">
      <w:pPr>
        <w:pStyle w:val="B10"/>
        <w:numPr>
          <w:ilvl w:val="0"/>
          <w:numId w:val="65"/>
        </w:numPr>
      </w:pPr>
      <w:r>
        <w:t>The resiliency management function within the 6G system identifies the affected network segments and classifies the type and severity of the disruption.</w:t>
      </w:r>
    </w:p>
    <w:p w14:paraId="39D4C4C5" w14:textId="3F98EA80" w:rsidR="00F96AE2" w:rsidRDefault="00F96AE2" w:rsidP="00124588">
      <w:pPr>
        <w:pStyle w:val="B10"/>
        <w:numPr>
          <w:ilvl w:val="0"/>
          <w:numId w:val="65"/>
        </w:numPr>
      </w:pPr>
      <w:r>
        <w:t>Based on predefined policies and real-time analytics, the system initiates autonomous recovery actions, including:</w:t>
      </w:r>
    </w:p>
    <w:p w14:paraId="328D9DF9" w14:textId="73F4F2D3" w:rsidR="00F96AE2" w:rsidRDefault="00F96AE2" w:rsidP="00124588">
      <w:pPr>
        <w:pStyle w:val="B2"/>
        <w:numPr>
          <w:ilvl w:val="0"/>
          <w:numId w:val="66"/>
        </w:numPr>
      </w:pPr>
      <w:r>
        <w:t>Activating redundant network functions in unaffected zones.</w:t>
      </w:r>
    </w:p>
    <w:p w14:paraId="7DF21C37" w14:textId="57844FD6" w:rsidR="00F96AE2" w:rsidRDefault="00F96AE2" w:rsidP="00124588">
      <w:pPr>
        <w:pStyle w:val="B2"/>
        <w:numPr>
          <w:ilvl w:val="0"/>
          <w:numId w:val="66"/>
        </w:numPr>
      </w:pPr>
      <w:r>
        <w:t>Rerouting traffic through alternate, healthy communication paths.</w:t>
      </w:r>
    </w:p>
    <w:p w14:paraId="4C31641D" w14:textId="222DEB81" w:rsidR="00F96AE2" w:rsidRDefault="00F96AE2" w:rsidP="00124588">
      <w:pPr>
        <w:pStyle w:val="B2"/>
        <w:numPr>
          <w:ilvl w:val="0"/>
          <w:numId w:val="66"/>
        </w:numPr>
      </w:pPr>
      <w:r>
        <w:t>Isolating compromised or non-functional components.</w:t>
      </w:r>
    </w:p>
    <w:p w14:paraId="1DDA8960" w14:textId="537C7D36" w:rsidR="00F96AE2" w:rsidRDefault="00F96AE2" w:rsidP="00124588">
      <w:pPr>
        <w:pStyle w:val="B10"/>
        <w:numPr>
          <w:ilvl w:val="0"/>
          <w:numId w:val="65"/>
        </w:numPr>
      </w:pPr>
      <w:r>
        <w:t>The cloud-native orchestration layer dynamically reallocates workloads and services to maintain service continuity and performance.</w:t>
      </w:r>
    </w:p>
    <w:p w14:paraId="63D4DD5F" w14:textId="6F512113" w:rsidR="00F96AE2" w:rsidRDefault="00F96AE2" w:rsidP="00124588">
      <w:pPr>
        <w:pStyle w:val="B10"/>
        <w:numPr>
          <w:ilvl w:val="0"/>
          <w:numId w:val="65"/>
        </w:numPr>
      </w:pPr>
      <w:r>
        <w:t>The system continuously monitors the effectiveness of the recovery actions and adjusts configurations as needed to optimize performance.</w:t>
      </w:r>
    </w:p>
    <w:p w14:paraId="783D79DF" w14:textId="63FC6978" w:rsidR="00F96AE2" w:rsidRDefault="00F96AE2" w:rsidP="00124588">
      <w:pPr>
        <w:pStyle w:val="B10"/>
        <w:numPr>
          <w:ilvl w:val="0"/>
          <w:numId w:val="65"/>
        </w:numPr>
      </w:pPr>
      <w:r>
        <w:t>The network continues to operate with minimal or no service disruption, ensuring uninterrupted access to critical services.</w:t>
      </w:r>
    </w:p>
    <w:p w14:paraId="69796395" w14:textId="3EADCA74" w:rsidR="00F96AE2" w:rsidRDefault="00F96AE2" w:rsidP="00124588">
      <w:pPr>
        <w:pStyle w:val="B10"/>
        <w:numPr>
          <w:ilvl w:val="0"/>
          <w:numId w:val="65"/>
        </w:numPr>
      </w:pPr>
      <w:r>
        <w:t>Repeat steps 1 through 6 to maintain resilience throughout the duration of the disruption or until normal operations are restored.</w:t>
      </w:r>
    </w:p>
    <w:p w14:paraId="00935024" w14:textId="16621A43" w:rsidR="00F96AE2" w:rsidRDefault="00F96AE2" w:rsidP="00F96AE2">
      <w:pPr>
        <w:pStyle w:val="Heading4"/>
      </w:pPr>
      <w:bookmarkStart w:id="698" w:name="_Toc201585811"/>
      <w:r>
        <w:t>5.6.</w:t>
      </w:r>
      <w:r w:rsidR="001E3B38">
        <w:t>3</w:t>
      </w:r>
      <w:r>
        <w:t>.4</w:t>
      </w:r>
      <w:r>
        <w:tab/>
        <w:t>Post-condition</w:t>
      </w:r>
      <w:r w:rsidR="00134D16">
        <w:t>s</w:t>
      </w:r>
      <w:bookmarkEnd w:id="698"/>
    </w:p>
    <w:p w14:paraId="2E762DF3" w14:textId="77777777" w:rsidR="00F96AE2" w:rsidRDefault="00F96AE2" w:rsidP="00F96AE2">
      <w:r>
        <w:t>The 6G network maintains continuous operation and service availability despite the disruption.</w:t>
      </w:r>
    </w:p>
    <w:p w14:paraId="06CD97F4" w14:textId="77777777" w:rsidR="00F96AE2" w:rsidRDefault="00F96AE2" w:rsidP="00F96AE2">
      <w:r>
        <w:t>The network has autonomously adapted to the disruption through intelligent reconfiguration and recovery mechanisms.</w:t>
      </w:r>
    </w:p>
    <w:p w14:paraId="184B0DFF" w14:textId="6FB464D8" w:rsidR="00F96AE2" w:rsidRDefault="00F96AE2" w:rsidP="00F96AE2">
      <w:pPr>
        <w:pStyle w:val="Heading4"/>
      </w:pPr>
      <w:bookmarkStart w:id="699" w:name="_Toc201585812"/>
      <w:r>
        <w:t>5.6.</w:t>
      </w:r>
      <w:r w:rsidR="001E3B38">
        <w:t>3</w:t>
      </w:r>
      <w:r>
        <w:t>.5</w:t>
      </w:r>
      <w:r>
        <w:tab/>
        <w:t>Existing features partly or fully covering the use case functionality</w:t>
      </w:r>
      <w:bookmarkEnd w:id="699"/>
    </w:p>
    <w:p w14:paraId="1264C120" w14:textId="77777777" w:rsidR="00F96AE2" w:rsidRDefault="00F96AE2" w:rsidP="00F96AE2">
      <w:r>
        <w:t>Not applicable.</w:t>
      </w:r>
    </w:p>
    <w:p w14:paraId="3E519D6A" w14:textId="31073088" w:rsidR="00F96AE2" w:rsidRDefault="00F96AE2" w:rsidP="00F96AE2">
      <w:pPr>
        <w:pStyle w:val="Heading4"/>
      </w:pPr>
      <w:bookmarkStart w:id="700" w:name="_Toc201585813"/>
      <w:r>
        <w:lastRenderedPageBreak/>
        <w:t>5.6.</w:t>
      </w:r>
      <w:r w:rsidR="001E3B38">
        <w:t>3</w:t>
      </w:r>
      <w:r>
        <w:t>.6</w:t>
      </w:r>
      <w:r>
        <w:tab/>
        <w:t>Potential New Requirements needed to support the use case</w:t>
      </w:r>
      <w:bookmarkEnd w:id="700"/>
    </w:p>
    <w:p w14:paraId="0FA8F08E" w14:textId="7DF4BC64" w:rsidR="008E52DD" w:rsidRDefault="00F96AE2" w:rsidP="00F96AE2">
      <w:r>
        <w:t>[PR 5.6.</w:t>
      </w:r>
      <w:r w:rsidR="00B75E3F">
        <w:rPr>
          <w:rFonts w:eastAsiaTheme="minorEastAsia" w:hint="eastAsia"/>
          <w:lang w:eastAsia="zh-CN"/>
        </w:rPr>
        <w:t>3</w:t>
      </w:r>
      <w:r>
        <w:t>.6-1] Subject to operator’s policy, the 6G network (OAM) should support autonomous detection and recovery of failed service with minimum human intervention, to ensure continuous operation.</w:t>
      </w:r>
    </w:p>
    <w:p w14:paraId="755E4E78" w14:textId="7FDD3A20" w:rsidR="008F3E84" w:rsidRDefault="008F3E84" w:rsidP="008F3E84">
      <w:pPr>
        <w:pStyle w:val="Heading3"/>
      </w:pPr>
      <w:bookmarkStart w:id="701" w:name="_Toc201585814"/>
      <w:r>
        <w:t>5.6.</w:t>
      </w:r>
      <w:r w:rsidR="001E3B38">
        <w:t>4</w:t>
      </w:r>
      <w:r>
        <w:tab/>
        <w:t>Use case on disaster risk-based network resilience</w:t>
      </w:r>
      <w:bookmarkEnd w:id="701"/>
    </w:p>
    <w:p w14:paraId="3DF54D27" w14:textId="15944562" w:rsidR="008F3E84" w:rsidRDefault="008F3E84" w:rsidP="008F3E84">
      <w:pPr>
        <w:pStyle w:val="Heading4"/>
      </w:pPr>
      <w:bookmarkStart w:id="702" w:name="_Toc201585815"/>
      <w:r>
        <w:t>5.6.</w:t>
      </w:r>
      <w:r w:rsidR="001E3B38">
        <w:t>4</w:t>
      </w:r>
      <w:r>
        <w:t>.1</w:t>
      </w:r>
      <w:r>
        <w:tab/>
        <w:t>Description</w:t>
      </w:r>
      <w:bookmarkEnd w:id="702"/>
    </w:p>
    <w:p w14:paraId="069D98E1" w14:textId="77777777" w:rsidR="008F3E84" w:rsidRDefault="008F3E84" w:rsidP="008F3E84">
      <w:r>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Default="008F3E84" w:rsidP="008F3E84">
      <w:r>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2D97F2EB" w:rsidR="008F3E84" w:rsidRDefault="008F3E84" w:rsidP="008F3E84">
      <w:r>
        <w:t>The occurrence of certain disaster conditions such as tornadoes, wildfires or flood</w:t>
      </w:r>
      <w:del w:id="703" w:author="Trakinat, Jean" w:date="2025-07-14T10:22:00Z" w16du:dateUtc="2025-07-14T14:22:00Z">
        <w:r w:rsidDel="000A4220">
          <w:delText>ing</w:delText>
        </w:r>
      </w:del>
      <w:r>
        <w:t>s can be predicted by the advanced weather forecasting etc. or generally be known in advance in a given geographical area. In today’s networks, emergency procedures exist to preconfigure some list of networks available in case of disaster (e.g. based on MINT) and to notify U</w:t>
      </w:r>
      <w:r w:rsidR="00DA3250">
        <w:t>E</w:t>
      </w:r>
      <w:r>
        <w:t xml:space="preserve">s about upcoming or ongoing disaster (e.g. </w:t>
      </w:r>
      <w:r w:rsidR="008D653D" w:rsidRPr="008D653D">
        <w:t>Public Warning System (PWS) [62]</w:t>
      </w:r>
      <w:r>
        <w:t xml:space="preserve"> / </w:t>
      </w:r>
      <w:r w:rsidR="004C1E02" w:rsidRPr="004C1E02">
        <w:t xml:space="preserve">Earthquake and Tsunami Warning System (ETWS) </w:t>
      </w:r>
      <w:r>
        <w:t xml:space="preserve">messaging).  </w:t>
      </w:r>
    </w:p>
    <w:p w14:paraId="115D5193" w14:textId="6C7955C5" w:rsidR="008F3E84" w:rsidRDefault="008F3E84" w:rsidP="008F3E84">
      <w:r>
        <w:t>However, various elements/sites of the network may be sensitive/exposed to different risks e.g. depending on their physical location (e.g. roof-mounted base stations may be immune to flood</w:t>
      </w:r>
      <w:del w:id="704" w:author="Trakinat, Jean" w:date="2025-07-14T10:23:00Z" w16du:dateUtc="2025-07-14T14:23:00Z">
        <w:r w:rsidDel="00365A1C">
          <w:delText>ing</w:delText>
        </w:r>
      </w:del>
      <w:r>
        <w:t xml:space="preserve">s, indoor base stations immune to tornadoes etc). In case of an (upcoming) occurrence of a specific disaster, it can be anticipated upfront that part of the network may be affected in an area, while other parts of the network would not.  </w:t>
      </w:r>
    </w:p>
    <w:p w14:paraId="55CB4ECC" w14:textId="13997E80" w:rsidR="00F96AE2" w:rsidRPr="007D0DDE" w:rsidRDefault="008F3E84" w:rsidP="008F3E84">
      <w:pPr>
        <w:rPr>
          <w:b/>
          <w:bCs/>
        </w:rPr>
      </w:pPr>
      <w:r w:rsidRPr="007D0DDE">
        <w:rPr>
          <w:b/>
          <w:bCs/>
        </w:rPr>
        <w:t>Potential sustainability impacts of the use case</w:t>
      </w:r>
    </w:p>
    <w:p w14:paraId="40A630E3" w14:textId="5A1C0C47" w:rsidR="00F96AE2" w:rsidRDefault="003C4F0A" w:rsidP="003C4F0A">
      <w:pPr>
        <w:pStyle w:val="TH"/>
      </w:pPr>
      <w:r>
        <w:lastRenderedPageBreak/>
        <w:t>Table 5.6.</w:t>
      </w:r>
      <w:r w:rsidR="001E3B38">
        <w:t>4</w:t>
      </w:r>
      <w:r>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95634B" w14:paraId="240CB41D" w14:textId="77777777" w:rsidTr="00CB4C64">
        <w:trPr>
          <w:trHeight w:val="284"/>
          <w:tblHeader/>
          <w:jc w:val="center"/>
        </w:trPr>
        <w:tc>
          <w:tcPr>
            <w:tcW w:w="1617" w:type="dxa"/>
            <w:hideMark/>
          </w:tcPr>
          <w:p w14:paraId="735AF356" w14:textId="77777777" w:rsidR="006063BB" w:rsidRPr="00124588" w:rsidRDefault="006063BB" w:rsidP="00124588">
            <w:pPr>
              <w:pStyle w:val="TAH"/>
              <w:rPr>
                <w:rFonts w:eastAsia="Calibri"/>
                <w:bCs/>
                <w:sz w:val="16"/>
                <w:lang w:val="en-US"/>
              </w:rPr>
            </w:pPr>
          </w:p>
        </w:tc>
        <w:tc>
          <w:tcPr>
            <w:tcW w:w="1885" w:type="dxa"/>
          </w:tcPr>
          <w:p w14:paraId="033619F7" w14:textId="77777777" w:rsidR="006063BB" w:rsidRPr="00124588" w:rsidRDefault="006063BB" w:rsidP="00124588">
            <w:pPr>
              <w:pStyle w:val="TAH"/>
              <w:rPr>
                <w:rFonts w:eastAsia="Calibri"/>
                <w:bCs/>
                <w:sz w:val="16"/>
                <w:lang w:val="en-US"/>
              </w:rPr>
            </w:pPr>
            <w:r w:rsidRPr="00124588">
              <w:rPr>
                <w:rFonts w:eastAsia="Calibri"/>
                <w:bCs/>
                <w:sz w:val="16"/>
                <w:lang w:val="en-US"/>
              </w:rPr>
              <w:t>(the UN SDGs/GDC matching goals of each aspect within 3GPP context)</w:t>
            </w:r>
          </w:p>
        </w:tc>
        <w:tc>
          <w:tcPr>
            <w:tcW w:w="2869" w:type="dxa"/>
            <w:hideMark/>
          </w:tcPr>
          <w:p w14:paraId="4D8EC59D" w14:textId="77777777" w:rsidR="006063BB" w:rsidRPr="00124588" w:rsidRDefault="006063BB" w:rsidP="00124588">
            <w:pPr>
              <w:pStyle w:val="TAH"/>
              <w:rPr>
                <w:rFonts w:eastAsia="Calibri"/>
                <w:bCs/>
                <w:sz w:val="16"/>
                <w:lang w:val="en-US"/>
              </w:rPr>
            </w:pPr>
            <w:r w:rsidRPr="00124588">
              <w:rPr>
                <w:rFonts w:eastAsia="Calibri"/>
                <w:bCs/>
                <w:sz w:val="16"/>
                <w:lang w:val="en-US"/>
              </w:rPr>
              <w:t>Potential benefits of the use case (added value)</w:t>
            </w:r>
          </w:p>
        </w:tc>
        <w:tc>
          <w:tcPr>
            <w:tcW w:w="3544" w:type="dxa"/>
            <w:hideMark/>
          </w:tcPr>
          <w:p w14:paraId="793FEA4E" w14:textId="77777777" w:rsidR="006063BB" w:rsidRPr="00124588" w:rsidRDefault="006063BB" w:rsidP="00124588">
            <w:pPr>
              <w:pStyle w:val="TAH"/>
              <w:rPr>
                <w:rFonts w:eastAsia="Calibri"/>
                <w:bCs/>
                <w:sz w:val="16"/>
              </w:rPr>
            </w:pPr>
            <w:r w:rsidRPr="00124588">
              <w:rPr>
                <w:rFonts w:eastAsia="Calibri"/>
                <w:bCs/>
                <w:sz w:val="16"/>
                <w:lang w:val="en-US"/>
              </w:rPr>
              <w:t>Potential areas of attention of the use case (</w:t>
            </w:r>
            <w:r w:rsidRPr="00124588">
              <w:rPr>
                <w:rFonts w:eastAsia="Calibri"/>
                <w:bCs/>
                <w:sz w:val="16"/>
              </w:rPr>
              <w:t>risks to be mitigated)</w:t>
            </w:r>
          </w:p>
        </w:tc>
      </w:tr>
      <w:tr w:rsidR="006063BB" w:rsidRPr="0095634B" w14:paraId="1EE52E57" w14:textId="77777777" w:rsidTr="00CB4C64">
        <w:trPr>
          <w:trHeight w:val="440"/>
          <w:jc w:val="center"/>
        </w:trPr>
        <w:tc>
          <w:tcPr>
            <w:tcW w:w="1617" w:type="dxa"/>
            <w:hideMark/>
          </w:tcPr>
          <w:p w14:paraId="16668717"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Environmental sustainability aspects</w:t>
            </w:r>
          </w:p>
          <w:p w14:paraId="76594CED" w14:textId="77777777" w:rsidR="006063BB" w:rsidRPr="00CB4C64" w:rsidRDefault="006063BB" w:rsidP="00B86968">
            <w:pPr>
              <w:pStyle w:val="TAL"/>
              <w:rPr>
                <w:sz w:val="16"/>
                <w:szCs w:val="16"/>
              </w:rPr>
            </w:pPr>
            <w:r w:rsidRPr="00CB4C64">
              <w:rPr>
                <w:rFonts w:eastAsia="Calibri"/>
                <w:sz w:val="16"/>
                <w:szCs w:val="16"/>
                <w:lang w:val="en-US"/>
              </w:rPr>
              <w:t>(</w:t>
            </w:r>
            <w:r w:rsidRPr="00CB4C64">
              <w:rPr>
                <w:sz w:val="16"/>
                <w:szCs w:val="16"/>
              </w:rPr>
              <w:t>UN SDGs 12, 13, 14, 15 and indirectly 6, 7 &amp; 11.</w:t>
            </w:r>
          </w:p>
          <w:p w14:paraId="5AE91C8D" w14:textId="77777777" w:rsidR="006063BB" w:rsidRPr="00CB4C64" w:rsidRDefault="006063BB" w:rsidP="00B86968">
            <w:pPr>
              <w:pStyle w:val="TAL"/>
              <w:rPr>
                <w:rFonts w:eastAsia="Calibri"/>
                <w:sz w:val="16"/>
                <w:szCs w:val="16"/>
                <w:lang w:val="fr-FR"/>
              </w:rPr>
            </w:pPr>
            <w:r w:rsidRPr="00CB4C64">
              <w:rPr>
                <w:sz w:val="16"/>
                <w:szCs w:val="16"/>
                <w:lang w:val="fr-FR"/>
              </w:rPr>
              <w:t>UN GDC “</w:t>
            </w:r>
            <w:r w:rsidRPr="00CB4C64">
              <w:rPr>
                <w:sz w:val="16"/>
                <w:szCs w:val="16"/>
              </w:rPr>
              <w:t>Develop principles for environmental sustainability of digital technologies</w:t>
            </w:r>
            <w:r w:rsidRPr="00CB4C64">
              <w:rPr>
                <w:sz w:val="16"/>
                <w:szCs w:val="16"/>
                <w:lang w:val="fr-FR"/>
              </w:rPr>
              <w:t>”)</w:t>
            </w:r>
          </w:p>
        </w:tc>
        <w:tc>
          <w:tcPr>
            <w:tcW w:w="1885" w:type="dxa"/>
          </w:tcPr>
          <w:p w14:paraId="3BF94230" w14:textId="77777777" w:rsidR="006063BB" w:rsidRPr="00CB4C64" w:rsidRDefault="006063BB" w:rsidP="00B86968">
            <w:pPr>
              <w:pStyle w:val="TAL"/>
              <w:rPr>
                <w:b/>
                <w:bCs/>
                <w:iCs/>
                <w:sz w:val="16"/>
                <w:szCs w:val="16"/>
              </w:rPr>
            </w:pPr>
            <w:r w:rsidRPr="00CB4C64">
              <w:rPr>
                <w:b/>
                <w:bCs/>
                <w:iCs/>
                <w:sz w:val="16"/>
                <w:szCs w:val="16"/>
              </w:rPr>
              <w:t>Energy resources</w:t>
            </w:r>
          </w:p>
          <w:p w14:paraId="646CF3AB" w14:textId="77777777" w:rsidR="006063BB" w:rsidRPr="00CB4C64" w:rsidRDefault="006063BB" w:rsidP="00B86968">
            <w:pPr>
              <w:pStyle w:val="TAL"/>
              <w:rPr>
                <w:iCs/>
                <w:sz w:val="16"/>
                <w:szCs w:val="16"/>
              </w:rPr>
            </w:pPr>
            <w:r w:rsidRPr="00CB4C64">
              <w:rPr>
                <w:bCs/>
                <w:iCs/>
                <w:sz w:val="16"/>
                <w:szCs w:val="16"/>
              </w:rPr>
              <w:t>(UN SDG 7, 11, 12)</w:t>
            </w:r>
          </w:p>
        </w:tc>
        <w:tc>
          <w:tcPr>
            <w:tcW w:w="2869" w:type="dxa"/>
          </w:tcPr>
          <w:p w14:paraId="42CCC4DB" w14:textId="77777777" w:rsidR="006063BB" w:rsidRPr="00CB4C64" w:rsidRDefault="006063BB" w:rsidP="00124588">
            <w:pPr>
              <w:pStyle w:val="TAL"/>
              <w:numPr>
                <w:ilvl w:val="0"/>
                <w:numId w:val="116"/>
              </w:numPr>
              <w:ind w:left="252" w:hanging="180"/>
              <w:rPr>
                <w:rFonts w:eastAsia="Calibri"/>
                <w:sz w:val="16"/>
                <w:szCs w:val="16"/>
                <w:lang w:val="en-US"/>
              </w:rPr>
            </w:pPr>
            <w:r w:rsidRPr="00CB4C64">
              <w:rPr>
                <w:rFonts w:eastAsia="Calibri"/>
                <w:sz w:val="16"/>
                <w:szCs w:val="16"/>
                <w:lang w:val="en-US"/>
              </w:rPr>
              <w:t>Optimization of network resources based on the type of resources, with increased energy efficiency</w:t>
            </w:r>
          </w:p>
        </w:tc>
        <w:tc>
          <w:tcPr>
            <w:tcW w:w="3544" w:type="dxa"/>
          </w:tcPr>
          <w:p w14:paraId="44A8E850" w14:textId="77777777" w:rsidR="006063BB" w:rsidRPr="00CB4C64" w:rsidRDefault="006063BB" w:rsidP="00B86968">
            <w:pPr>
              <w:pStyle w:val="TAL"/>
              <w:rPr>
                <w:rFonts w:eastAsia="Calibri"/>
                <w:sz w:val="16"/>
                <w:szCs w:val="16"/>
                <w:lang w:val="en-US"/>
              </w:rPr>
            </w:pPr>
          </w:p>
        </w:tc>
      </w:tr>
      <w:tr w:rsidR="006063BB" w:rsidRPr="0095634B" w14:paraId="19631D7B" w14:textId="77777777" w:rsidTr="00CB4C64">
        <w:trPr>
          <w:trHeight w:val="1195"/>
          <w:jc w:val="center"/>
        </w:trPr>
        <w:tc>
          <w:tcPr>
            <w:tcW w:w="1617" w:type="dxa"/>
            <w:vMerge w:val="restart"/>
          </w:tcPr>
          <w:p w14:paraId="592F7AF3"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Socio-economic sustainability aspects</w:t>
            </w:r>
          </w:p>
          <w:p w14:paraId="0D8C90BA" w14:textId="77777777" w:rsidR="006063BB" w:rsidRPr="00CB4C64" w:rsidRDefault="006063BB" w:rsidP="00B86968">
            <w:pPr>
              <w:pStyle w:val="TAL"/>
              <w:rPr>
                <w:sz w:val="16"/>
                <w:szCs w:val="16"/>
              </w:rPr>
            </w:pPr>
            <w:r w:rsidRPr="00CB4C64">
              <w:rPr>
                <w:rFonts w:eastAsia="Calibri"/>
                <w:sz w:val="16"/>
                <w:szCs w:val="16"/>
                <w:lang w:val="en-US"/>
              </w:rPr>
              <w:t>(</w:t>
            </w:r>
            <w:r w:rsidRPr="00CB4C64">
              <w:rPr>
                <w:sz w:val="16"/>
                <w:szCs w:val="16"/>
              </w:rPr>
              <w:t>UN SDGs 2, 3, 4, 5, 8, 9, 10, 11, 16 &amp; 17 and indirectly 12.</w:t>
            </w:r>
          </w:p>
          <w:p w14:paraId="6498D7E1" w14:textId="77777777" w:rsidR="006063BB" w:rsidRPr="00CB4C64" w:rsidRDefault="006063BB" w:rsidP="00B86968">
            <w:pPr>
              <w:pStyle w:val="TAL"/>
              <w:rPr>
                <w:sz w:val="16"/>
                <w:szCs w:val="16"/>
              </w:rPr>
            </w:pPr>
            <w:r w:rsidRPr="00CB4C64">
              <w:rPr>
                <w:sz w:val="16"/>
                <w:szCs w:val="16"/>
              </w:rPr>
              <w:t>UN GDC “Closing Digital Divides and Accelerating SDG Progress”</w:t>
            </w:r>
            <w:r w:rsidRPr="00CB4C64">
              <w:rPr>
                <w:sz w:val="16"/>
                <w:szCs w:val="16"/>
              </w:rPr>
              <w:br/>
              <w:t>&amp;</w:t>
            </w:r>
            <w:r w:rsidRPr="00CB4C64">
              <w:rPr>
                <w:sz w:val="16"/>
                <w:szCs w:val="16"/>
              </w:rPr>
              <w:br/>
              <w:t>“Expanding Digital Economy Inclusion”</w:t>
            </w:r>
            <w:r w:rsidRPr="00CB4C64">
              <w:rPr>
                <w:sz w:val="16"/>
                <w:szCs w:val="16"/>
              </w:rPr>
              <w:br/>
              <w:t>&amp;</w:t>
            </w:r>
            <w:r w:rsidRPr="00CB4C64">
              <w:rPr>
                <w:sz w:val="16"/>
                <w:szCs w:val="16"/>
              </w:rPr>
              <w:br/>
              <w:t>“Fostering an Inclusive, Safe Digital Space”)</w:t>
            </w:r>
          </w:p>
          <w:p w14:paraId="569EC84D" w14:textId="77777777" w:rsidR="006063BB" w:rsidRPr="00CB4C64" w:rsidRDefault="006063BB" w:rsidP="00B86968">
            <w:pPr>
              <w:pStyle w:val="TAL"/>
              <w:rPr>
                <w:rFonts w:eastAsia="Calibri"/>
                <w:bCs/>
                <w:sz w:val="16"/>
                <w:szCs w:val="16"/>
                <w:lang w:val="en-US"/>
              </w:rPr>
            </w:pPr>
          </w:p>
        </w:tc>
        <w:tc>
          <w:tcPr>
            <w:tcW w:w="1885" w:type="dxa"/>
          </w:tcPr>
          <w:p w14:paraId="24770B97" w14:textId="77777777" w:rsidR="006063BB" w:rsidRPr="00CB4C64" w:rsidRDefault="006063BB" w:rsidP="00B86968">
            <w:pPr>
              <w:pStyle w:val="TAL"/>
              <w:rPr>
                <w:rFonts w:eastAsia="Calibri"/>
                <w:b/>
                <w:sz w:val="16"/>
                <w:szCs w:val="16"/>
              </w:rPr>
            </w:pPr>
            <w:r w:rsidRPr="00CB4C64">
              <w:rPr>
                <w:rFonts w:eastAsia="Calibri"/>
                <w:b/>
                <w:sz w:val="16"/>
                <w:szCs w:val="16"/>
              </w:rPr>
              <w:t>Health</w:t>
            </w:r>
          </w:p>
          <w:p w14:paraId="06045CA0" w14:textId="77777777" w:rsidR="006063BB" w:rsidRPr="00CB4C64" w:rsidRDefault="006063BB" w:rsidP="00B86968">
            <w:pPr>
              <w:pStyle w:val="TAL"/>
              <w:rPr>
                <w:rFonts w:eastAsia="Calibri"/>
                <w:bCs/>
                <w:sz w:val="16"/>
                <w:szCs w:val="16"/>
              </w:rPr>
            </w:pPr>
            <w:r w:rsidRPr="00CB4C64">
              <w:rPr>
                <w:rFonts w:eastAsia="Calibri"/>
                <w:sz w:val="16"/>
                <w:szCs w:val="16"/>
              </w:rPr>
              <w:t>(UN SDG 3)</w:t>
            </w:r>
          </w:p>
        </w:tc>
        <w:tc>
          <w:tcPr>
            <w:tcW w:w="2869" w:type="dxa"/>
          </w:tcPr>
          <w:p w14:paraId="70622583" w14:textId="77777777" w:rsidR="006063BB" w:rsidRPr="00CB4C64" w:rsidRDefault="006063BB" w:rsidP="00124588">
            <w:pPr>
              <w:pStyle w:val="TAL"/>
              <w:numPr>
                <w:ilvl w:val="0"/>
                <w:numId w:val="116"/>
              </w:numPr>
              <w:ind w:left="252" w:hanging="180"/>
              <w:rPr>
                <w:i/>
                <w:sz w:val="16"/>
                <w:szCs w:val="16"/>
              </w:rPr>
            </w:pPr>
            <w:r w:rsidRPr="00CB4C64">
              <w:rPr>
                <w:sz w:val="16"/>
                <w:szCs w:val="16"/>
              </w:rPr>
              <w:t>Increased availability of the network to provide service to populations affected by the disaster</w:t>
            </w:r>
          </w:p>
        </w:tc>
        <w:tc>
          <w:tcPr>
            <w:tcW w:w="3544" w:type="dxa"/>
          </w:tcPr>
          <w:p w14:paraId="0046060F" w14:textId="77777777" w:rsidR="006063BB" w:rsidRPr="00CB4C64" w:rsidRDefault="006063BB" w:rsidP="00B86968">
            <w:pPr>
              <w:pStyle w:val="TAL"/>
              <w:rPr>
                <w:i/>
                <w:sz w:val="16"/>
                <w:szCs w:val="16"/>
              </w:rPr>
            </w:pPr>
          </w:p>
        </w:tc>
      </w:tr>
      <w:tr w:rsidR="006063BB" w:rsidRPr="0095634B" w14:paraId="5D3613B5" w14:textId="77777777" w:rsidTr="00CB4C64">
        <w:trPr>
          <w:trHeight w:val="590"/>
          <w:jc w:val="center"/>
        </w:trPr>
        <w:tc>
          <w:tcPr>
            <w:tcW w:w="1617" w:type="dxa"/>
            <w:vMerge/>
          </w:tcPr>
          <w:p w14:paraId="0A6EBBB9" w14:textId="77777777" w:rsidR="006063BB" w:rsidRPr="00CB4C64" w:rsidRDefault="006063BB" w:rsidP="00B86968">
            <w:pPr>
              <w:pStyle w:val="TAL"/>
              <w:rPr>
                <w:rFonts w:eastAsia="Calibri"/>
                <w:sz w:val="16"/>
                <w:szCs w:val="16"/>
                <w:lang w:val="en-US"/>
              </w:rPr>
            </w:pPr>
          </w:p>
        </w:tc>
        <w:tc>
          <w:tcPr>
            <w:tcW w:w="1885" w:type="dxa"/>
          </w:tcPr>
          <w:p w14:paraId="5524675A" w14:textId="77777777" w:rsidR="006063BB" w:rsidRPr="00CB4C64" w:rsidRDefault="006063BB" w:rsidP="00B86968">
            <w:pPr>
              <w:pStyle w:val="TAL"/>
              <w:rPr>
                <w:rFonts w:eastAsia="Calibri"/>
                <w:b/>
                <w:bCs/>
                <w:sz w:val="16"/>
                <w:szCs w:val="16"/>
              </w:rPr>
            </w:pPr>
            <w:r w:rsidRPr="00CB4C64">
              <w:rPr>
                <w:rFonts w:eastAsia="Calibri"/>
                <w:b/>
                <w:bCs/>
                <w:sz w:val="16"/>
                <w:szCs w:val="16"/>
              </w:rPr>
              <w:t xml:space="preserve">Inclusion &amp; Equality </w:t>
            </w:r>
          </w:p>
          <w:p w14:paraId="709DCE1A" w14:textId="77777777" w:rsidR="006063BB" w:rsidRPr="00CB4C64" w:rsidRDefault="006063BB" w:rsidP="00B86968">
            <w:pPr>
              <w:pStyle w:val="TAL"/>
              <w:rPr>
                <w:i/>
                <w:color w:val="FF0000"/>
                <w:sz w:val="16"/>
                <w:szCs w:val="16"/>
              </w:rPr>
            </w:pPr>
            <w:r w:rsidRPr="00CB4C64">
              <w:rPr>
                <w:rFonts w:eastAsia="Calibri"/>
                <w:bCs/>
                <w:sz w:val="16"/>
                <w:szCs w:val="16"/>
              </w:rPr>
              <w:t>(</w:t>
            </w:r>
            <w:r w:rsidRPr="00CB4C64">
              <w:rPr>
                <w:sz w:val="16"/>
                <w:szCs w:val="16"/>
              </w:rPr>
              <w:t>UN SDGs 11, 10, 4, 5 and indirectly 3, 16 &amp; 17)</w:t>
            </w:r>
          </w:p>
        </w:tc>
        <w:tc>
          <w:tcPr>
            <w:tcW w:w="2869" w:type="dxa"/>
          </w:tcPr>
          <w:p w14:paraId="70F8A8C3" w14:textId="77777777" w:rsidR="006063BB" w:rsidRPr="00CB4C64" w:rsidRDefault="006063BB" w:rsidP="00124588">
            <w:pPr>
              <w:pStyle w:val="TAL"/>
              <w:numPr>
                <w:ilvl w:val="0"/>
                <w:numId w:val="116"/>
              </w:numPr>
              <w:ind w:left="252" w:hanging="180"/>
              <w:rPr>
                <w:rFonts w:eastAsia="Calibri"/>
                <w:sz w:val="16"/>
                <w:szCs w:val="16"/>
                <w:lang w:val="en-US"/>
              </w:rPr>
            </w:pPr>
            <w:r w:rsidRPr="00CB4C64">
              <w:rPr>
                <w:sz w:val="16"/>
                <w:szCs w:val="16"/>
              </w:rPr>
              <w:t>Increased availability of the network to provide service to populations affected by the disaster</w:t>
            </w:r>
          </w:p>
        </w:tc>
        <w:tc>
          <w:tcPr>
            <w:tcW w:w="3544" w:type="dxa"/>
          </w:tcPr>
          <w:p w14:paraId="0E6F41A5" w14:textId="77777777" w:rsidR="006063BB" w:rsidRPr="00CB4C64" w:rsidRDefault="006063BB" w:rsidP="00B86968">
            <w:pPr>
              <w:pStyle w:val="TAL"/>
              <w:rPr>
                <w:rFonts w:eastAsia="Calibri"/>
                <w:sz w:val="16"/>
                <w:szCs w:val="16"/>
                <w:lang w:val="en-US"/>
              </w:rPr>
            </w:pPr>
          </w:p>
        </w:tc>
      </w:tr>
      <w:tr w:rsidR="006063BB" w:rsidRPr="0095634B" w14:paraId="1793005B" w14:textId="77777777" w:rsidTr="00CB4C64">
        <w:trPr>
          <w:trHeight w:val="590"/>
          <w:jc w:val="center"/>
        </w:trPr>
        <w:tc>
          <w:tcPr>
            <w:tcW w:w="1617" w:type="dxa"/>
            <w:vMerge/>
            <w:hideMark/>
          </w:tcPr>
          <w:p w14:paraId="7E9EEC81" w14:textId="77777777" w:rsidR="006063BB" w:rsidRPr="00CB4C64" w:rsidRDefault="006063BB" w:rsidP="00B86968">
            <w:pPr>
              <w:pStyle w:val="TAL"/>
              <w:rPr>
                <w:rFonts w:eastAsia="Calibri"/>
                <w:sz w:val="16"/>
                <w:szCs w:val="16"/>
                <w:lang w:val="en-US"/>
              </w:rPr>
            </w:pPr>
          </w:p>
        </w:tc>
        <w:tc>
          <w:tcPr>
            <w:tcW w:w="1885" w:type="dxa"/>
          </w:tcPr>
          <w:p w14:paraId="31E40454" w14:textId="2447DAA3" w:rsidR="006063BB" w:rsidRPr="00CB4C64" w:rsidRDefault="006063BB" w:rsidP="00B86968">
            <w:pPr>
              <w:pStyle w:val="TAL"/>
              <w:rPr>
                <w:i/>
                <w:color w:val="FF0000"/>
                <w:sz w:val="16"/>
                <w:szCs w:val="16"/>
              </w:rPr>
            </w:pPr>
            <w:r w:rsidRPr="00CB4C64">
              <w:rPr>
                <w:rFonts w:eastAsia="Calibri"/>
                <w:b/>
                <w:sz w:val="16"/>
                <w:szCs w:val="16"/>
              </w:rPr>
              <w:t>Trustworthiness</w:t>
            </w:r>
            <w:r w:rsidRPr="00CB4C64">
              <w:rPr>
                <w:rFonts w:eastAsia="Calibri"/>
                <w:bCs/>
                <w:sz w:val="16"/>
                <w:szCs w:val="16"/>
              </w:rPr>
              <w:t xml:space="preserve"> </w:t>
            </w:r>
            <w:r w:rsidRPr="00CB4C64">
              <w:rPr>
                <w:rFonts w:eastAsia="Calibri"/>
                <w:bCs/>
                <w:sz w:val="16"/>
                <w:szCs w:val="16"/>
              </w:rPr>
              <w:br/>
              <w:t>(</w:t>
            </w:r>
            <w:r w:rsidRPr="00CB4C64">
              <w:rPr>
                <w:sz w:val="16"/>
                <w:szCs w:val="16"/>
              </w:rPr>
              <w:t>UN SDGs 11 and indirectly 3 &amp; 17)</w:t>
            </w:r>
          </w:p>
        </w:tc>
        <w:tc>
          <w:tcPr>
            <w:tcW w:w="2869" w:type="dxa"/>
          </w:tcPr>
          <w:p w14:paraId="1386E0E9" w14:textId="77777777" w:rsidR="006063BB" w:rsidRPr="00CB4C64" w:rsidRDefault="006063BB" w:rsidP="00124588">
            <w:pPr>
              <w:pStyle w:val="TAL"/>
              <w:numPr>
                <w:ilvl w:val="0"/>
                <w:numId w:val="116"/>
              </w:numPr>
              <w:ind w:left="252" w:hanging="180"/>
              <w:rPr>
                <w:rFonts w:eastAsia="Calibri"/>
                <w:sz w:val="16"/>
                <w:szCs w:val="16"/>
                <w:lang w:val="en-US"/>
              </w:rPr>
            </w:pPr>
            <w:r w:rsidRPr="00CB4C64">
              <w:rPr>
                <w:rFonts w:eastAsia="Calibri"/>
                <w:sz w:val="16"/>
                <w:szCs w:val="16"/>
                <w:lang w:val="en-US"/>
              </w:rPr>
              <w:t>Increase availability &amp; resilience of the system based on the specific impact on the network depending on the type of disaster</w:t>
            </w:r>
          </w:p>
        </w:tc>
        <w:tc>
          <w:tcPr>
            <w:tcW w:w="3544" w:type="dxa"/>
          </w:tcPr>
          <w:p w14:paraId="386F0EAE" w14:textId="77777777" w:rsidR="006063BB" w:rsidRPr="00CB4C64" w:rsidRDefault="006063BB" w:rsidP="00B86968">
            <w:pPr>
              <w:pStyle w:val="TAL"/>
              <w:rPr>
                <w:rFonts w:eastAsia="Calibri"/>
                <w:sz w:val="16"/>
                <w:szCs w:val="16"/>
                <w:lang w:val="en-US"/>
              </w:rPr>
            </w:pPr>
          </w:p>
        </w:tc>
      </w:tr>
      <w:tr w:rsidR="006063BB" w:rsidRPr="0095634B" w14:paraId="11CB2F29" w14:textId="77777777" w:rsidTr="00CB4C64">
        <w:trPr>
          <w:trHeight w:val="420"/>
          <w:jc w:val="center"/>
        </w:trPr>
        <w:tc>
          <w:tcPr>
            <w:tcW w:w="1617" w:type="dxa"/>
            <w:vMerge/>
          </w:tcPr>
          <w:p w14:paraId="7D81600C" w14:textId="77777777" w:rsidR="006063BB" w:rsidRPr="00CB4C64" w:rsidRDefault="006063BB" w:rsidP="00B86968">
            <w:pPr>
              <w:pStyle w:val="TAL"/>
              <w:rPr>
                <w:rFonts w:eastAsia="Calibri"/>
                <w:sz w:val="16"/>
                <w:szCs w:val="16"/>
              </w:rPr>
            </w:pPr>
          </w:p>
        </w:tc>
        <w:tc>
          <w:tcPr>
            <w:tcW w:w="1885" w:type="dxa"/>
          </w:tcPr>
          <w:p w14:paraId="674EA704"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Infrastructure</w:t>
            </w:r>
          </w:p>
          <w:p w14:paraId="4F6A2BA1" w14:textId="77777777" w:rsidR="006063BB" w:rsidRPr="00CB4C64" w:rsidRDefault="006063BB" w:rsidP="00B86968">
            <w:pPr>
              <w:pStyle w:val="TAL"/>
              <w:rPr>
                <w:rFonts w:eastAsia="Calibri"/>
                <w:bCs/>
                <w:sz w:val="16"/>
                <w:szCs w:val="16"/>
                <w:lang w:val="en-US"/>
              </w:rPr>
            </w:pPr>
            <w:r w:rsidRPr="00CB4C64">
              <w:rPr>
                <w:rFonts w:eastAsia="Calibri"/>
                <w:bCs/>
                <w:sz w:val="16"/>
                <w:szCs w:val="16"/>
                <w:lang w:val="en-US"/>
              </w:rPr>
              <w:t>(UN SDG 9)</w:t>
            </w:r>
          </w:p>
        </w:tc>
        <w:tc>
          <w:tcPr>
            <w:tcW w:w="2869" w:type="dxa"/>
          </w:tcPr>
          <w:p w14:paraId="37189DE6" w14:textId="77777777" w:rsidR="006063BB" w:rsidRPr="00CB4C64" w:rsidRDefault="006063BB" w:rsidP="00124588">
            <w:pPr>
              <w:pStyle w:val="TAL"/>
              <w:numPr>
                <w:ilvl w:val="0"/>
                <w:numId w:val="116"/>
              </w:numPr>
              <w:ind w:left="252" w:hanging="180"/>
              <w:rPr>
                <w:i/>
                <w:sz w:val="16"/>
                <w:szCs w:val="16"/>
              </w:rPr>
            </w:pPr>
            <w:r w:rsidRPr="00CB4C64">
              <w:rPr>
                <w:sz w:val="16"/>
                <w:szCs w:val="16"/>
              </w:rPr>
              <w:t>Increased availability of the network to provide service to infrastructures affected by the disaster</w:t>
            </w:r>
          </w:p>
        </w:tc>
        <w:tc>
          <w:tcPr>
            <w:tcW w:w="3544" w:type="dxa"/>
          </w:tcPr>
          <w:p w14:paraId="466E554C" w14:textId="77777777" w:rsidR="006063BB" w:rsidRPr="00CB4C64" w:rsidRDefault="006063BB" w:rsidP="00B86968">
            <w:pPr>
              <w:pStyle w:val="TAL"/>
              <w:rPr>
                <w:i/>
                <w:sz w:val="16"/>
                <w:szCs w:val="16"/>
              </w:rPr>
            </w:pPr>
          </w:p>
        </w:tc>
      </w:tr>
      <w:tr w:rsidR="006063BB" w:rsidRPr="0095634B" w14:paraId="1E38D3FF" w14:textId="77777777" w:rsidTr="00CB4C64">
        <w:trPr>
          <w:trHeight w:val="420"/>
          <w:jc w:val="center"/>
        </w:trPr>
        <w:tc>
          <w:tcPr>
            <w:tcW w:w="1617" w:type="dxa"/>
            <w:vMerge/>
            <w:hideMark/>
          </w:tcPr>
          <w:p w14:paraId="3ADCF69C" w14:textId="77777777" w:rsidR="006063BB" w:rsidRPr="00CB4C64" w:rsidRDefault="006063BB" w:rsidP="00B86968">
            <w:pPr>
              <w:pStyle w:val="TAL"/>
              <w:rPr>
                <w:rFonts w:eastAsia="Calibri"/>
                <w:sz w:val="16"/>
                <w:szCs w:val="16"/>
                <w:lang w:val="en-US"/>
              </w:rPr>
            </w:pPr>
          </w:p>
        </w:tc>
        <w:tc>
          <w:tcPr>
            <w:tcW w:w="1885" w:type="dxa"/>
          </w:tcPr>
          <w:p w14:paraId="49ED99C9" w14:textId="77777777" w:rsidR="006063BB" w:rsidRPr="00CB4C64" w:rsidRDefault="006063BB" w:rsidP="00B86968">
            <w:pPr>
              <w:pStyle w:val="TAL"/>
              <w:rPr>
                <w:b/>
                <w:bCs/>
                <w:iCs/>
                <w:sz w:val="16"/>
                <w:szCs w:val="16"/>
              </w:rPr>
            </w:pPr>
            <w:r w:rsidRPr="00CB4C64">
              <w:rPr>
                <w:b/>
                <w:bCs/>
                <w:iCs/>
                <w:sz w:val="16"/>
                <w:szCs w:val="16"/>
              </w:rPr>
              <w:t>TCO reduction</w:t>
            </w:r>
          </w:p>
          <w:p w14:paraId="3B318910" w14:textId="77777777" w:rsidR="006063BB" w:rsidRPr="00CB4C64" w:rsidRDefault="006063BB" w:rsidP="00B86968">
            <w:pPr>
              <w:pStyle w:val="TAL"/>
              <w:rPr>
                <w:i/>
                <w:color w:val="FF0000"/>
                <w:sz w:val="16"/>
                <w:szCs w:val="16"/>
              </w:rPr>
            </w:pPr>
            <w:r w:rsidRPr="00CB4C64">
              <w:rPr>
                <w:rFonts w:eastAsia="Calibri"/>
                <w:sz w:val="16"/>
                <w:szCs w:val="16"/>
              </w:rPr>
              <w:t>(</w:t>
            </w:r>
            <w:r w:rsidRPr="00CB4C64">
              <w:rPr>
                <w:sz w:val="16"/>
                <w:szCs w:val="16"/>
              </w:rPr>
              <w:t>UN SDGs 8, 9 and 12)</w:t>
            </w:r>
          </w:p>
        </w:tc>
        <w:tc>
          <w:tcPr>
            <w:tcW w:w="2869" w:type="dxa"/>
          </w:tcPr>
          <w:p w14:paraId="76640ADE" w14:textId="77777777" w:rsidR="006063BB" w:rsidRPr="00CB4C64" w:rsidRDefault="006063BB" w:rsidP="00124588">
            <w:pPr>
              <w:pStyle w:val="TAL"/>
              <w:numPr>
                <w:ilvl w:val="0"/>
                <w:numId w:val="116"/>
              </w:numPr>
              <w:ind w:left="252" w:hanging="180"/>
              <w:rPr>
                <w:rFonts w:eastAsia="Calibri"/>
                <w:sz w:val="16"/>
                <w:szCs w:val="16"/>
                <w:lang w:val="en-US"/>
              </w:rPr>
            </w:pPr>
            <w:r w:rsidRPr="00CB4C64">
              <w:rPr>
                <w:rFonts w:eastAsia="Calibri"/>
                <w:sz w:val="16"/>
                <w:szCs w:val="16"/>
                <w:lang w:val="en-US"/>
              </w:rPr>
              <w:t>Reduced service downtime and unwanted traffic on impacted network nodes reducing in further maintenance or costs to handle the disaster in the network</w:t>
            </w:r>
          </w:p>
        </w:tc>
        <w:tc>
          <w:tcPr>
            <w:tcW w:w="3544" w:type="dxa"/>
          </w:tcPr>
          <w:p w14:paraId="7701E19A" w14:textId="77777777" w:rsidR="006063BB" w:rsidRPr="00CB4C64" w:rsidRDefault="006063BB" w:rsidP="00B86968">
            <w:pPr>
              <w:pStyle w:val="TAL"/>
              <w:rPr>
                <w:rFonts w:eastAsia="Calibri"/>
                <w:sz w:val="16"/>
                <w:szCs w:val="16"/>
                <w:lang w:val="en-US"/>
              </w:rPr>
            </w:pPr>
          </w:p>
        </w:tc>
      </w:tr>
    </w:tbl>
    <w:p w14:paraId="7FEE42C8" w14:textId="77777777" w:rsidR="009C5CBC" w:rsidRDefault="009C5CBC" w:rsidP="009C5CBC">
      <w:pPr>
        <w:rPr>
          <w:ins w:id="705" w:author="Trakinat, Jean" w:date="2025-07-14T10:32:00Z" w16du:dateUtc="2025-07-14T14:32:00Z"/>
        </w:rPr>
      </w:pPr>
      <w:bookmarkStart w:id="706" w:name="_Toc201585816"/>
    </w:p>
    <w:p w14:paraId="5005202A" w14:textId="534E5A62" w:rsidR="00AC04E3" w:rsidRDefault="00AC04E3" w:rsidP="006A05A0">
      <w:pPr>
        <w:pStyle w:val="Heading4"/>
      </w:pPr>
      <w:r>
        <w:t>5.6.</w:t>
      </w:r>
      <w:r w:rsidR="001E3B38">
        <w:t>4</w:t>
      </w:r>
      <w:r>
        <w:t>.2</w:t>
      </w:r>
      <w:r>
        <w:tab/>
        <w:t>Pre-conditions</w:t>
      </w:r>
      <w:bookmarkEnd w:id="706"/>
    </w:p>
    <w:p w14:paraId="6FAFCFBC" w14:textId="1BF198D4" w:rsidR="00AC04E3" w:rsidRDefault="00AC04E3" w:rsidP="00AC04E3">
      <w:r>
        <w:t xml:space="preserve">The network (e.g. a 6G base station) is subscribed to get information about a disaster event or disaster prediction from an external source such as advanced weather forecasting service or public </w:t>
      </w:r>
      <w:r w:rsidR="00A21D89">
        <w:t>safety</w:t>
      </w:r>
      <w:r>
        <w:t xml:space="preserve"> service.</w:t>
      </w:r>
    </w:p>
    <w:p w14:paraId="46C14F64" w14:textId="72790A6C" w:rsidR="00AC04E3" w:rsidRDefault="00AC04E3" w:rsidP="00AC04E3">
      <w:pPr>
        <w:pStyle w:val="Heading4"/>
      </w:pPr>
      <w:bookmarkStart w:id="707" w:name="_Toc201585817"/>
      <w:r>
        <w:t>5.6.</w:t>
      </w:r>
      <w:r w:rsidR="001E3B38">
        <w:t>4</w:t>
      </w:r>
      <w:r>
        <w:t>.3</w:t>
      </w:r>
      <w:r>
        <w:tab/>
        <w:t>Service Flows</w:t>
      </w:r>
      <w:bookmarkEnd w:id="707"/>
    </w:p>
    <w:p w14:paraId="010F7EFB" w14:textId="32234334" w:rsidR="00AC04E3" w:rsidRDefault="00AC04E3" w:rsidP="00124588">
      <w:pPr>
        <w:pStyle w:val="B10"/>
        <w:numPr>
          <w:ilvl w:val="0"/>
          <w:numId w:val="64"/>
        </w:numPr>
      </w:pPr>
      <w:r>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69E28BC8" w:rsidR="00AC04E3" w:rsidRDefault="00AC04E3" w:rsidP="00124588">
      <w:pPr>
        <w:pStyle w:val="B10"/>
        <w:numPr>
          <w:ilvl w:val="0"/>
          <w:numId w:val="64"/>
        </w:numPr>
      </w:pPr>
      <w:r>
        <w:t>The UE stores the information and performs internal mapping of the given disaster type with some action it may perform if the disaster happens. This can be based on predefined rules provided by the operator (e.g. indicating to move to some nearby cells which should be immune to the disaster).</w:t>
      </w:r>
    </w:p>
    <w:p w14:paraId="3BF8BD82" w14:textId="59FCF368" w:rsidR="00AC04E3" w:rsidRDefault="00AC04E3" w:rsidP="00124588">
      <w:pPr>
        <w:pStyle w:val="B10"/>
        <w:numPr>
          <w:ilvl w:val="0"/>
          <w:numId w:val="64"/>
        </w:numPr>
      </w:pPr>
      <w:r>
        <w:t xml:space="preserve">As the probability of occurring the disaster increases over time, the network broadcasts an indication of the imminent disaster situation with the specific cells-at-risk or preferred cells, disaster risk score/level etc. </w:t>
      </w:r>
    </w:p>
    <w:p w14:paraId="508AF154" w14:textId="5F1748FF" w:rsidR="00AC04E3" w:rsidRDefault="00AC04E3" w:rsidP="00124588">
      <w:pPr>
        <w:pStyle w:val="B10"/>
        <w:numPr>
          <w:ilvl w:val="0"/>
          <w:numId w:val="64"/>
        </w:numPr>
      </w:pPr>
      <w:r>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p>
    <w:p w14:paraId="7D58F9D4" w14:textId="59B7E4EA" w:rsidR="00AC04E3" w:rsidRDefault="006A05A0" w:rsidP="006A05A0">
      <w:pPr>
        <w:pStyle w:val="NO"/>
      </w:pPr>
      <w:r>
        <w:t>NOTE</w:t>
      </w:r>
      <w:r w:rsidR="00AC04E3">
        <w:t xml:space="preserve">: It could be possible that both information are sent at the same time. </w:t>
      </w:r>
    </w:p>
    <w:p w14:paraId="597543CF" w14:textId="7A3CA88A" w:rsidR="00AC04E3" w:rsidRDefault="00AC04E3" w:rsidP="00AC04E3">
      <w:pPr>
        <w:pStyle w:val="Heading4"/>
      </w:pPr>
      <w:bookmarkStart w:id="708" w:name="_Toc201585818"/>
      <w:r>
        <w:lastRenderedPageBreak/>
        <w:t>5.6.</w:t>
      </w:r>
      <w:r w:rsidR="001E3B38">
        <w:t>4</w:t>
      </w:r>
      <w:r>
        <w:t>.4</w:t>
      </w:r>
      <w:r>
        <w:tab/>
        <w:t>Post-conditions</w:t>
      </w:r>
      <w:bookmarkEnd w:id="708"/>
    </w:p>
    <w:p w14:paraId="02B7378A" w14:textId="77777777" w:rsidR="00AC04E3" w:rsidRDefault="00AC04E3" w:rsidP="00AC04E3">
      <w:r>
        <w:t>The network can increase its stability by properly managing the unavaillability of part of its network depending on the type of disaster, thus instructing UEs in advance on how to handle a specific situation.</w:t>
      </w:r>
    </w:p>
    <w:p w14:paraId="49DA6CB8" w14:textId="11081CBC" w:rsidR="00AC04E3" w:rsidRDefault="00AC04E3" w:rsidP="00AC04E3">
      <w:r>
        <w:t xml:space="preserve">UEs can better keep connectivity and service continuity even in case of disaster by anticipating the actions to remain connected to the parts of the network still available </w:t>
      </w:r>
      <w:r w:rsidR="00A21D89">
        <w:t>during</w:t>
      </w:r>
      <w:r>
        <w:t xml:space="preserve"> the disaster.</w:t>
      </w:r>
    </w:p>
    <w:p w14:paraId="5B89A28A" w14:textId="0DEC08EC" w:rsidR="00AC04E3" w:rsidRDefault="00AC04E3" w:rsidP="00AC04E3">
      <w:pPr>
        <w:pStyle w:val="Heading4"/>
      </w:pPr>
      <w:bookmarkStart w:id="709" w:name="_Toc201585819"/>
      <w:r>
        <w:t>5.6.</w:t>
      </w:r>
      <w:r w:rsidR="001E3B38">
        <w:t>4</w:t>
      </w:r>
      <w:r>
        <w:t>.5</w:t>
      </w:r>
      <w:r>
        <w:tab/>
        <w:t>Existing features partly or fully covering the use case functionality</w:t>
      </w:r>
      <w:bookmarkEnd w:id="709"/>
    </w:p>
    <w:p w14:paraId="25DAFE65" w14:textId="64DD0B7C" w:rsidR="007D0DDE" w:rsidRDefault="00AC04E3" w:rsidP="00AC04E3">
      <w:r>
        <w:t>Disaster roaming and MINT techniques allow cells to provide/broadcast a configuration for disaster roaming. The UE is then configured with the list of PLMN(s) to be used in the event of a disaster. In addition, UAC for disaster roaming UEs is also defined: a network should be able to bar UEs doing disaster roaming more aggressively than non-disaster roaming UEs. Specifically, TS 22.261</w:t>
      </w:r>
      <w:r w:rsidR="006A05A0">
        <w:t xml:space="preserve"> [14]</w:t>
      </w:r>
      <w:r>
        <w:t xml:space="preserve"> clause 6.31 defines the following requirements:</w:t>
      </w:r>
    </w:p>
    <w:p w14:paraId="2B41FA12" w14:textId="77777777" w:rsidR="007069F6" w:rsidRPr="007069F6" w:rsidRDefault="007069F6" w:rsidP="007069F6">
      <w:pPr>
        <w:ind w:left="720"/>
        <w:rPr>
          <w:i/>
          <w:iCs/>
        </w:rPr>
      </w:pPr>
      <w:r w:rsidRPr="007069F6">
        <w:rPr>
          <w:i/>
          <w:iCs/>
        </w:rPr>
        <w:t>6.31.2.2</w:t>
      </w:r>
      <w:r w:rsidRPr="007069F6">
        <w:rPr>
          <w:i/>
          <w:iCs/>
        </w:rPr>
        <w:tab/>
        <w:t>Disaster Condition</w:t>
      </w:r>
    </w:p>
    <w:p w14:paraId="1D234042" w14:textId="77777777" w:rsidR="007069F6" w:rsidRPr="007069F6" w:rsidRDefault="007069F6" w:rsidP="007069F6">
      <w:pPr>
        <w:ind w:left="720"/>
        <w:rPr>
          <w:i/>
          <w:iCs/>
        </w:rPr>
      </w:pPr>
      <w:r w:rsidRPr="007069F6">
        <w:rPr>
          <w:i/>
          <w:iCs/>
        </w:rPr>
        <w:t>The 3GPP system shall enable UEs to obtain information that a Disaster Condition applies to a particular PLMN or PLMNs.</w:t>
      </w:r>
    </w:p>
    <w:p w14:paraId="6C64F4E6" w14:textId="77777777" w:rsidR="007069F6" w:rsidRPr="007069F6" w:rsidRDefault="007069F6" w:rsidP="007069F6">
      <w:pPr>
        <w:ind w:left="720"/>
        <w:rPr>
          <w:i/>
          <w:iCs/>
        </w:rPr>
      </w:pPr>
      <w:r w:rsidRPr="007069F6">
        <w:rPr>
          <w:i/>
          <w:iCs/>
        </w:rPr>
        <w:t>NOTE:</w:t>
      </w:r>
      <w:r w:rsidRPr="007069F6">
        <w:rPr>
          <w:i/>
          <w:iCs/>
        </w:rPr>
        <w:tab/>
        <w:t>If a UE has no coverage of its HPLMN, then obtains information that a Disaster Condition applies to the UE's HPLMN, the UE can register with a PLMN offering Disaster Roaming service.</w:t>
      </w:r>
    </w:p>
    <w:p w14:paraId="7813FBFC" w14:textId="77777777" w:rsidR="007069F6" w:rsidRPr="007069F6" w:rsidRDefault="007069F6" w:rsidP="007069F6">
      <w:pPr>
        <w:ind w:left="720"/>
        <w:rPr>
          <w:i/>
          <w:iCs/>
        </w:rPr>
      </w:pPr>
      <w:r w:rsidRPr="007069F6">
        <w:rPr>
          <w:i/>
          <w:iCs/>
        </w:rPr>
        <w:t xml:space="preserve">The 3GPP system shall support means for a PLMN operator to be aware of the area where Disaster Condition applies. </w:t>
      </w:r>
    </w:p>
    <w:p w14:paraId="31B6EA0F" w14:textId="77777777" w:rsidR="007069F6" w:rsidRPr="007069F6" w:rsidRDefault="007069F6" w:rsidP="007069F6">
      <w:pPr>
        <w:ind w:left="720"/>
        <w:rPr>
          <w:i/>
          <w:iCs/>
        </w:rPr>
      </w:pPr>
      <w:r w:rsidRPr="007069F6">
        <w:rPr>
          <w:i/>
          <w:iCs/>
        </w:rPr>
        <w:t>The 3GPP system shall be able to support provision of service to Disaster Inbound Roamer only within the specific region where Disaster Condition applies.</w:t>
      </w:r>
    </w:p>
    <w:p w14:paraId="513E107F" w14:textId="77777777" w:rsidR="007069F6" w:rsidRPr="007069F6" w:rsidRDefault="007069F6" w:rsidP="007069F6">
      <w:pPr>
        <w:ind w:left="720"/>
        <w:rPr>
          <w:i/>
          <w:iCs/>
        </w:rPr>
      </w:pPr>
      <w:r w:rsidRPr="007069F6">
        <w:rPr>
          <w:i/>
          <w:iCs/>
        </w:rPr>
        <w:t>The 3GPP system shall be able to provide efficient means for a network to inform Disaster Inbound roamers that a Disaster Condition is no longer applicable.</w:t>
      </w:r>
    </w:p>
    <w:p w14:paraId="550BCA2D" w14:textId="77777777" w:rsidR="007069F6" w:rsidRPr="007069F6" w:rsidRDefault="007069F6" w:rsidP="007069F6">
      <w:pPr>
        <w:ind w:left="720"/>
        <w:rPr>
          <w:i/>
          <w:iCs/>
        </w:rPr>
      </w:pPr>
      <w:r w:rsidRPr="007069F6">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7069F6" w:rsidRDefault="007069F6" w:rsidP="007069F6">
      <w:pPr>
        <w:ind w:left="720"/>
        <w:rPr>
          <w:i/>
          <w:iCs/>
        </w:rPr>
      </w:pPr>
      <w:r w:rsidRPr="007069F6">
        <w:rPr>
          <w:i/>
          <w:iCs/>
        </w:rPr>
        <w:t>6.31.2.3</w:t>
      </w:r>
      <w:r w:rsidRPr="007069F6">
        <w:rPr>
          <w:i/>
          <w:iCs/>
        </w:rPr>
        <w:tab/>
        <w:t>Disaster Roaming</w:t>
      </w:r>
    </w:p>
    <w:p w14:paraId="0CC676DA" w14:textId="77777777" w:rsidR="007069F6" w:rsidRPr="007069F6" w:rsidRDefault="007069F6" w:rsidP="007069F6">
      <w:pPr>
        <w:ind w:left="720"/>
        <w:rPr>
          <w:i/>
          <w:iCs/>
        </w:rPr>
      </w:pPr>
      <w:r w:rsidRPr="007069F6">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7069F6" w:rsidRDefault="007069F6" w:rsidP="007069F6">
      <w:pPr>
        <w:ind w:left="720"/>
        <w:rPr>
          <w:i/>
          <w:iCs/>
        </w:rPr>
      </w:pPr>
      <w:r w:rsidRPr="007069F6">
        <w:rPr>
          <w:i/>
          <w:iCs/>
        </w:rPr>
        <w:t>The 3GPP system shall provide means to enable that a Disaster Condition applies to UEs of a specific PLMN.</w:t>
      </w:r>
    </w:p>
    <w:p w14:paraId="4CABEDFC" w14:textId="77777777" w:rsidR="007069F6" w:rsidRPr="007069F6" w:rsidRDefault="007069F6" w:rsidP="007069F6">
      <w:pPr>
        <w:ind w:left="720"/>
        <w:rPr>
          <w:i/>
          <w:iCs/>
        </w:rPr>
      </w:pPr>
      <w:r w:rsidRPr="007069F6">
        <w:rPr>
          <w:i/>
          <w:iCs/>
        </w:rPr>
        <w:t>The 3GPP system shall be able to provide a resource efficient means for a PLMN to indicate to potential Disaster Inbound Roamers whether they can access the PLMN or not.</w:t>
      </w:r>
    </w:p>
    <w:p w14:paraId="7AD5BC3A" w14:textId="77777777" w:rsidR="007069F6" w:rsidRPr="007069F6" w:rsidRDefault="007069F6" w:rsidP="007069F6">
      <w:pPr>
        <w:ind w:left="720"/>
        <w:rPr>
          <w:i/>
          <w:iCs/>
        </w:rPr>
      </w:pPr>
      <w:r w:rsidRPr="007069F6">
        <w:rPr>
          <w:i/>
          <w:iCs/>
        </w:rPr>
        <w:t>Disaster Inbound Roamers shall perform network reselection when a Disaster Condition has ended.</w:t>
      </w:r>
    </w:p>
    <w:p w14:paraId="74A2FB8C" w14:textId="77777777" w:rsidR="007069F6" w:rsidRPr="007069F6" w:rsidRDefault="007069F6" w:rsidP="007069F6">
      <w:pPr>
        <w:ind w:left="720"/>
        <w:rPr>
          <w:i/>
          <w:iCs/>
        </w:rPr>
      </w:pPr>
      <w:r w:rsidRPr="007069F6">
        <w:rPr>
          <w:i/>
          <w:iCs/>
        </w:rPr>
        <w:t xml:space="preserve">The 3GPP system shall minimize congestion caused by Disaster Roaming. </w:t>
      </w:r>
    </w:p>
    <w:p w14:paraId="2B991B14" w14:textId="77777777" w:rsidR="007069F6" w:rsidRPr="007069F6" w:rsidRDefault="007069F6" w:rsidP="007069F6">
      <w:pPr>
        <w:ind w:left="720"/>
        <w:rPr>
          <w:i/>
          <w:iCs/>
        </w:rPr>
      </w:pPr>
      <w:r w:rsidRPr="007069F6">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7069F6" w:rsidRDefault="007069F6" w:rsidP="007069F6">
      <w:pPr>
        <w:ind w:left="720"/>
        <w:rPr>
          <w:i/>
          <w:iCs/>
        </w:rPr>
      </w:pPr>
      <w:r w:rsidRPr="007069F6">
        <w:rPr>
          <w:i/>
          <w:iCs/>
        </w:rPr>
        <w:t>3GPP system shall be able to collect charging information for a Disaster Inbound Roamer with information about the applied disaster condition.</w:t>
      </w:r>
    </w:p>
    <w:p w14:paraId="7F336CB3" w14:textId="7A1F2EA5" w:rsidR="00575355" w:rsidRDefault="00575355" w:rsidP="00575355">
      <w:r>
        <w:t>In addition, TS 22.261 [14] has defined requirements for network sharing-based disaster condition handling (also known as “disaster sharing”) via the following requirements in clause 6.21:</w:t>
      </w:r>
    </w:p>
    <w:p w14:paraId="72DE18E5"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575355" w:rsidRDefault="00575355" w:rsidP="00575355">
      <w:pPr>
        <w:ind w:left="720"/>
        <w:rPr>
          <w:i/>
          <w:iCs/>
        </w:rPr>
      </w:pPr>
      <w:r w:rsidRPr="00575355">
        <w:rPr>
          <w:i/>
          <w:iCs/>
        </w:rPr>
        <w:lastRenderedPageBreak/>
        <w:t>Subject to the agreement between the hosting and participating operator, the 5G system shall support a means to enable a UE of the Participating NG-RAN Operator to:</w:t>
      </w:r>
    </w:p>
    <w:p w14:paraId="0B81E9C9" w14:textId="77777777" w:rsidR="00575355" w:rsidRPr="00575355" w:rsidRDefault="00575355" w:rsidP="00575355">
      <w:pPr>
        <w:ind w:left="720"/>
        <w:rPr>
          <w:i/>
          <w:iCs/>
        </w:rPr>
      </w:pPr>
      <w:r w:rsidRPr="00575355">
        <w:rPr>
          <w:i/>
          <w:iCs/>
        </w:rPr>
        <w:t>-</w:t>
      </w:r>
      <w:r w:rsidRPr="00575355">
        <w:rPr>
          <w:i/>
          <w:iCs/>
        </w:rPr>
        <w:tab/>
        <w:t>access their subscribed PLMN services when accessing a Shared NG-RAN, and/or,</w:t>
      </w:r>
    </w:p>
    <w:p w14:paraId="11F26B5C" w14:textId="77777777" w:rsidR="00575355" w:rsidRPr="00575355" w:rsidRDefault="00575355" w:rsidP="00575355">
      <w:pPr>
        <w:ind w:left="720"/>
        <w:rPr>
          <w:i/>
          <w:iCs/>
        </w:rPr>
      </w:pPr>
      <w:r w:rsidRPr="00575355">
        <w:rPr>
          <w:i/>
          <w:iCs/>
        </w:rPr>
        <w:t>-</w:t>
      </w:r>
      <w:r w:rsidRPr="00575355">
        <w:rPr>
          <w:i/>
          <w:iCs/>
        </w:rPr>
        <w:tab/>
        <w:t>obtain its subscribed services, including Hosted Services, of participating operator via a Shared NG-RAN.</w:t>
      </w:r>
    </w:p>
    <w:p w14:paraId="1C0D69C3" w14:textId="77777777" w:rsidR="00575355" w:rsidRPr="00575355" w:rsidRDefault="00575355" w:rsidP="00575355">
      <w:pPr>
        <w:ind w:left="720"/>
        <w:rPr>
          <w:i/>
          <w:iCs/>
        </w:rPr>
      </w:pPr>
      <w:r w:rsidRPr="00575355">
        <w:rPr>
          <w:i/>
          <w:iCs/>
        </w:rPr>
        <w:t>NOTE 4: The above requirement is applicable to Disaster Condition via a Shared NG-RAN.</w:t>
      </w:r>
    </w:p>
    <w:p w14:paraId="499F204D" w14:textId="77777777" w:rsidR="00575355" w:rsidRPr="00575355" w:rsidRDefault="00575355" w:rsidP="00575355">
      <w:pPr>
        <w:ind w:left="720"/>
        <w:rPr>
          <w:i/>
          <w:iCs/>
        </w:rPr>
      </w:pPr>
      <w:r w:rsidRPr="00575355">
        <w:rPr>
          <w:i/>
          <w:iCs/>
        </w:rPr>
        <w:t>Based on operator policy, the 5G network shall minimize network congestion caused by Indirect Network Sharing when a Disaster Condition applies.</w:t>
      </w:r>
    </w:p>
    <w:p w14:paraId="78A7083B" w14:textId="77777777" w:rsidR="00575355" w:rsidRPr="00575355" w:rsidRDefault="00575355" w:rsidP="00575355">
      <w:pPr>
        <w:ind w:left="720"/>
        <w:rPr>
          <w:i/>
          <w:iCs/>
        </w:rPr>
      </w:pPr>
      <w:r w:rsidRPr="00575355">
        <w:rPr>
          <w:i/>
          <w:iCs/>
        </w:rPr>
        <w:t>NOTE 5: Population density in the different areas where Disaster Condition apply needs to be considered.</w:t>
      </w:r>
    </w:p>
    <w:p w14:paraId="3AF3AC9B" w14:textId="77777777" w:rsidR="00575355" w:rsidRPr="00575355" w:rsidRDefault="00575355" w:rsidP="00575355">
      <w:pPr>
        <w:ind w:left="720"/>
        <w:rPr>
          <w:i/>
          <w:iCs/>
        </w:rPr>
      </w:pPr>
      <w:r w:rsidRPr="00575355">
        <w:rPr>
          <w:i/>
          <w:iCs/>
        </w:rPr>
        <w:t>The 5G network shall be able to enable Indirect Network Sharing only when the Disaster Condition applies in a specific area and disable it when no longer applicable.</w:t>
      </w:r>
    </w:p>
    <w:p w14:paraId="313182D0" w14:textId="77777777" w:rsidR="00575355" w:rsidRPr="00575355" w:rsidRDefault="00575355" w:rsidP="00575355">
      <w:pPr>
        <w:ind w:left="720"/>
        <w:rPr>
          <w:i/>
          <w:iCs/>
        </w:rPr>
      </w:pPr>
      <w:r w:rsidRPr="00575355">
        <w:rPr>
          <w:i/>
          <w:iCs/>
        </w:rPr>
        <w:t>NOTE 7: It is assumed operators can have sharing agreement for Disaster Condition in the area.</w:t>
      </w:r>
    </w:p>
    <w:p w14:paraId="53742A7F" w14:textId="77777777" w:rsidR="00575355" w:rsidRPr="00575355" w:rsidRDefault="00575355" w:rsidP="00575355">
      <w:pPr>
        <w:ind w:left="720"/>
        <w:rPr>
          <w:i/>
          <w:iCs/>
        </w:rPr>
      </w:pPr>
      <w:r w:rsidRPr="00575355">
        <w:rPr>
          <w:i/>
          <w:iCs/>
        </w:rPr>
        <w:t>NOTE 8: It is assumed that during a Disaster Condition, previous network communication is temporarily disabled.</w:t>
      </w:r>
    </w:p>
    <w:p w14:paraId="2A8F282C" w14:textId="77777777" w:rsidR="00575355" w:rsidRPr="00575355" w:rsidRDefault="00575355" w:rsidP="00575355">
      <w:pPr>
        <w:ind w:left="720"/>
        <w:rPr>
          <w:i/>
          <w:iCs/>
        </w:rPr>
      </w:pPr>
      <w:r w:rsidRPr="00575355">
        <w:rPr>
          <w:i/>
          <w:iCs/>
        </w:rPr>
        <w:t>The 5G network shall be able to provide a means for a UE to return to the PLMN used prior to Indirect Network Sharing, when a Disaster Condition is no longer applicable.</w:t>
      </w:r>
    </w:p>
    <w:p w14:paraId="5104F840" w14:textId="77777777" w:rsidR="00575355" w:rsidRPr="00575355" w:rsidRDefault="00575355" w:rsidP="00575355">
      <w:pPr>
        <w:ind w:left="720"/>
        <w:rPr>
          <w:i/>
          <w:iCs/>
        </w:rPr>
      </w:pPr>
      <w:r w:rsidRPr="00575355">
        <w:rPr>
          <w:i/>
          <w:iCs/>
        </w:rPr>
        <w:t>The 5G network shall be able to collect charging information for a UE accessing a Shared NG-RAN using Indirect Network Sharing in Disaster Condition.</w:t>
      </w:r>
    </w:p>
    <w:p w14:paraId="16D3CAD7" w14:textId="2E549FF1" w:rsidR="00575355" w:rsidRDefault="00575355" w:rsidP="00575355">
      <w:r>
        <w:t xml:space="preserve">Furthermore, PWS [62] messages are designed to deliver emergency alerts to users in a specific geographic area. PWS includes systems like ETWS and Commercial Mobile Alert System (CMAS). PWS 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messages are broadcasted using the Cell Broadcast Service (CBS), which allows messages to be sent to all devices within a specific geographic area simultaneously. This ensures that the message reaches a large number of users quickly. </w:t>
      </w:r>
    </w:p>
    <w:p w14:paraId="436AF59D" w14:textId="56196076" w:rsidR="007D0DDE" w:rsidRDefault="00575355" w:rsidP="00575355">
      <w:r>
        <w:t>ETWS is specifically designed for rapid dissemination of warnings related to earthquakes and tsunamis. CMAS, also known as Wireless Emergency Alerts (WEA) in the United States, is a broader system that covers various types of emergency alerts, including natural disasters, severe weather, AMBER alerts, and other public safety messages.</w:t>
      </w:r>
    </w:p>
    <w:p w14:paraId="4ECAA18B" w14:textId="4933DCCB" w:rsidR="006A05A0" w:rsidRDefault="006A05A0" w:rsidP="006A05A0">
      <w:pPr>
        <w:pStyle w:val="Heading4"/>
      </w:pPr>
      <w:bookmarkStart w:id="710" w:name="_Toc201585820"/>
      <w:r>
        <w:t>5.6.</w:t>
      </w:r>
      <w:r w:rsidR="001E3B38">
        <w:t>4</w:t>
      </w:r>
      <w:r>
        <w:t>.6</w:t>
      </w:r>
      <w:r>
        <w:tab/>
        <w:t>Potential New Requirements needed to support the use case</w:t>
      </w:r>
      <w:bookmarkEnd w:id="710"/>
    </w:p>
    <w:p w14:paraId="4EA437D9" w14:textId="4E316E2C" w:rsidR="006A05A0" w:rsidRDefault="006A05A0" w:rsidP="006A05A0">
      <w:r>
        <w:t>[PR 5.6.</w:t>
      </w:r>
      <w:r w:rsidR="001E3B38">
        <w:t>4</w:t>
      </w:r>
      <w:r>
        <w:t>.6-1] Subject to operator policy and regulatory requirements, the 6G system shall be able to minimize service interruption or degradation during disasters based on the impact of disaster on the network.</w:t>
      </w:r>
    </w:p>
    <w:p w14:paraId="0CFF5E52" w14:textId="6BD3FB42" w:rsidR="006A05A0" w:rsidRDefault="006A05A0" w:rsidP="006A05A0">
      <w:pPr>
        <w:pStyle w:val="EditorsNote"/>
      </w:pPr>
      <w:r>
        <w:t>Editor’s Note:</w:t>
      </w:r>
      <w:r>
        <w:tab/>
        <w:t>disaster impacts within a single network is FFS.</w:t>
      </w:r>
    </w:p>
    <w:p w14:paraId="3B692C3E" w14:textId="5286F969" w:rsidR="007D0DDE" w:rsidRDefault="006A05A0" w:rsidP="006A05A0">
      <w:pPr>
        <w:pStyle w:val="EditorsNote"/>
      </w:pPr>
      <w:r>
        <w:t>Editor’s Note:</w:t>
      </w:r>
      <w:r>
        <w:tab/>
        <w:t>disaster impacts on multiple networks and their potential requirements are FFS.</w:t>
      </w:r>
    </w:p>
    <w:p w14:paraId="646957C2" w14:textId="483604C4" w:rsidR="0035400E" w:rsidRDefault="0035400E" w:rsidP="0035400E">
      <w:pPr>
        <w:pStyle w:val="Heading3"/>
      </w:pPr>
      <w:bookmarkStart w:id="711" w:name="_Toc201585821"/>
      <w:r>
        <w:t>5.6.</w:t>
      </w:r>
      <w:r w:rsidR="001E3B38">
        <w:t>5</w:t>
      </w:r>
      <w:r>
        <w:tab/>
        <w:t>Prevention of signalling storm</w:t>
      </w:r>
      <w:bookmarkEnd w:id="711"/>
    </w:p>
    <w:p w14:paraId="3858969A" w14:textId="4C3E3BEB" w:rsidR="0035400E" w:rsidRDefault="0035400E" w:rsidP="0035400E">
      <w:pPr>
        <w:pStyle w:val="Heading4"/>
      </w:pPr>
      <w:bookmarkStart w:id="712" w:name="_Toc201585822"/>
      <w:r>
        <w:t>5.6.</w:t>
      </w:r>
      <w:r w:rsidR="001E3B38">
        <w:t>5</w:t>
      </w:r>
      <w:r>
        <w:t>.1</w:t>
      </w:r>
      <w:r>
        <w:tab/>
        <w:t>Description</w:t>
      </w:r>
      <w:bookmarkEnd w:id="712"/>
      <w:r>
        <w:t xml:space="preserve"> </w:t>
      </w:r>
    </w:p>
    <w:p w14:paraId="399665B7" w14:textId="77777777" w:rsidR="0035400E" w:rsidRDefault="0035400E" w:rsidP="0035400E">
      <w:r>
        <w:t xml:space="preserve">In 5G, when a network element fails, explicit restoration signalling 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Default="0035400E" w:rsidP="0035400E">
      <w:r>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1E19AB">
        <w:t>5.</w:t>
      </w:r>
      <w:r w:rsidR="00C05D47">
        <w:t>6.5</w:t>
      </w:r>
      <w:r w:rsidR="00C05D47" w:rsidRPr="001E19AB">
        <w:t>.1-1</w:t>
      </w:r>
      <w:r>
        <w:t xml:space="preserve"> below. </w:t>
      </w:r>
    </w:p>
    <w:p w14:paraId="22A25C48" w14:textId="0E32118D" w:rsidR="00F96AE2" w:rsidRDefault="0035400E" w:rsidP="0035400E">
      <w:r>
        <w:t>To avoid such signalling storms, the failure the network and its backup’s takeover should be transparent to UE, RAN, and other functional network elements, such that no restoration signalling is needed.</w:t>
      </w:r>
    </w:p>
    <w:p w14:paraId="046A99CF" w14:textId="6D9A0F73" w:rsidR="00286BD7" w:rsidRDefault="00A6437B" w:rsidP="00AE4EB0">
      <w:pPr>
        <w:pStyle w:val="TH"/>
      </w:pPr>
      <w:r>
        <w:rPr>
          <w:noProof/>
        </w:rPr>
        <w:lastRenderedPageBreak/>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56"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Default="001E19AB" w:rsidP="003068DC">
      <w:pPr>
        <w:pStyle w:val="TF"/>
      </w:pPr>
      <w:r w:rsidRPr="001E19AB">
        <w:t>Figure 5.</w:t>
      </w:r>
      <w:r>
        <w:t>6.</w:t>
      </w:r>
      <w:r w:rsidR="001E3B38">
        <w:t>5</w:t>
      </w:r>
      <w:r w:rsidRPr="001E19AB">
        <w:t>.1-1: The number of registration requests and PDU session establishment requests the backup AMF received during a data-cent</w:t>
      </w:r>
      <w:r w:rsidR="003068DC">
        <w:t>re</w:t>
      </w:r>
      <w:r w:rsidRPr="001E19AB">
        <w:t xml:space="preserve"> level malfunction</w:t>
      </w:r>
    </w:p>
    <w:p w14:paraId="5CECFF3C" w14:textId="7F967F53" w:rsidR="002A2A8E" w:rsidRDefault="002A2A8E" w:rsidP="002A2A8E">
      <w:pPr>
        <w:pStyle w:val="Heading4"/>
      </w:pPr>
      <w:bookmarkStart w:id="713" w:name="_Toc201585823"/>
      <w:r>
        <w:t>5.6.</w:t>
      </w:r>
      <w:r w:rsidR="001E3B38">
        <w:t>5</w:t>
      </w:r>
      <w:r>
        <w:t>.2</w:t>
      </w:r>
      <w:r>
        <w:tab/>
        <w:t>Pre-conditions</w:t>
      </w:r>
      <w:bookmarkEnd w:id="713"/>
      <w:r>
        <w:t xml:space="preserve"> </w:t>
      </w:r>
    </w:p>
    <w:p w14:paraId="0B088AC0" w14:textId="0AF5F0BE" w:rsidR="002A2A8E" w:rsidRDefault="002A2A8E" w:rsidP="002A2A8E">
      <w:r>
        <w:t xml:space="preserve">The 6GC is deployed in </w:t>
      </w:r>
      <w:r w:rsidR="00167022">
        <w:t>D</w:t>
      </w:r>
      <w:r>
        <w:t xml:space="preserve">ata </w:t>
      </w:r>
      <w:r w:rsidR="00167022">
        <w:t>C</w:t>
      </w:r>
      <w:r>
        <w:t xml:space="preserve">entre A and </w:t>
      </w:r>
      <w:r w:rsidR="00167022">
        <w:t>D</w:t>
      </w:r>
      <w:r>
        <w:t xml:space="preserve">ata </w:t>
      </w:r>
      <w:r w:rsidR="00167022">
        <w:t>C</w:t>
      </w:r>
      <w:r>
        <w:t xml:space="preserve">entre B. </w:t>
      </w:r>
    </w:p>
    <w:p w14:paraId="61BF9514" w14:textId="4388DFF2" w:rsidR="002A2A8E" w:rsidRDefault="002A2A8E" w:rsidP="002A2A8E">
      <w:pPr>
        <w:pStyle w:val="Heading4"/>
      </w:pPr>
      <w:bookmarkStart w:id="714" w:name="_Toc201585824"/>
      <w:r>
        <w:t>5.6.</w:t>
      </w:r>
      <w:r w:rsidR="001E3B38">
        <w:t>5</w:t>
      </w:r>
      <w:r>
        <w:t>.3</w:t>
      </w:r>
      <w:r>
        <w:tab/>
        <w:t>Service Flows</w:t>
      </w:r>
      <w:bookmarkEnd w:id="714"/>
    </w:p>
    <w:p w14:paraId="0DC71C5A" w14:textId="0C1E22FE" w:rsidR="002A2A8E" w:rsidRDefault="002A2A8E" w:rsidP="000B617D">
      <w:pPr>
        <w:pStyle w:val="B10"/>
      </w:pPr>
      <w:r>
        <w:t xml:space="preserve">1. Data </w:t>
      </w:r>
      <w:r w:rsidR="00167022">
        <w:t>C</w:t>
      </w:r>
      <w:r>
        <w:t>entre A malfunctions due to unexpected incidents.</w:t>
      </w:r>
    </w:p>
    <w:p w14:paraId="2A975461" w14:textId="707FF1F2" w:rsidR="002A2A8E" w:rsidRDefault="002A2A8E" w:rsidP="000B617D">
      <w:pPr>
        <w:pStyle w:val="B10"/>
      </w:pPr>
      <w:r>
        <w:t xml:space="preserve">2. Data </w:t>
      </w:r>
      <w:r w:rsidR="00167022">
        <w:t>C</w:t>
      </w:r>
      <w:r>
        <w:t xml:space="preserve">entre B seamlessly takes over </w:t>
      </w:r>
      <w:r w:rsidR="00167022">
        <w:t>D</w:t>
      </w:r>
      <w:r>
        <w:t xml:space="preserve">ata </w:t>
      </w:r>
      <w:r w:rsidR="00167022">
        <w:t>C</w:t>
      </w:r>
      <w:r>
        <w:t xml:space="preserve">entre A. Messages sent to </w:t>
      </w:r>
      <w:r w:rsidR="00167022">
        <w:t>D</w:t>
      </w:r>
      <w:r>
        <w:t xml:space="preserve">ata </w:t>
      </w:r>
      <w:r w:rsidR="00167022">
        <w:t>C</w:t>
      </w:r>
      <w:r>
        <w:t xml:space="preserve">entre A are automatically routed to </w:t>
      </w:r>
      <w:r w:rsidR="00167022">
        <w:t>D</w:t>
      </w:r>
      <w:r>
        <w:t xml:space="preserve">ata </w:t>
      </w:r>
      <w:r w:rsidR="00167022">
        <w:t>Ce</w:t>
      </w:r>
      <w:r>
        <w:t xml:space="preserve">ntre B. From the perspective of UE, RAN, and other functional network elements, network elements in </w:t>
      </w:r>
      <w:r w:rsidR="00167022">
        <w:t>D</w:t>
      </w:r>
      <w:r>
        <w:t xml:space="preserve">ata </w:t>
      </w:r>
      <w:r w:rsidR="00167022">
        <w:t>C</w:t>
      </w:r>
      <w:r>
        <w:t>entre A remain functional. No signal</w:t>
      </w:r>
      <w:r w:rsidR="000B617D">
        <w:t>l</w:t>
      </w:r>
      <w:r>
        <w:t>ing storm of restoration messages generates.</w:t>
      </w:r>
    </w:p>
    <w:p w14:paraId="0A8CE31C" w14:textId="382797C8" w:rsidR="002A2A8E" w:rsidRDefault="002A2A8E" w:rsidP="002A2A8E">
      <w:pPr>
        <w:pStyle w:val="Heading4"/>
      </w:pPr>
      <w:bookmarkStart w:id="715" w:name="_Toc201585825"/>
      <w:r>
        <w:t>5.6.</w:t>
      </w:r>
      <w:r w:rsidR="001E3B38">
        <w:t>5</w:t>
      </w:r>
      <w:r>
        <w:t>.4</w:t>
      </w:r>
      <w:r>
        <w:tab/>
        <w:t>Post-conditions</w:t>
      </w:r>
      <w:bookmarkEnd w:id="715"/>
    </w:p>
    <w:p w14:paraId="59F162CA" w14:textId="5DCD9334" w:rsidR="002A2A8E" w:rsidRDefault="002A2A8E" w:rsidP="002A2A8E">
      <w:r>
        <w:t xml:space="preserve">Messages sent to </w:t>
      </w:r>
      <w:r w:rsidR="00167022">
        <w:t>D</w:t>
      </w:r>
      <w:r>
        <w:t xml:space="preserve">ata </w:t>
      </w:r>
      <w:r w:rsidR="00167022">
        <w:t>C</w:t>
      </w:r>
      <w:r>
        <w:t>ent</w:t>
      </w:r>
      <w:r w:rsidR="00B84D5D">
        <w:t>re</w:t>
      </w:r>
      <w:r>
        <w:t xml:space="preserve"> A will be switched back to </w:t>
      </w:r>
      <w:r w:rsidR="00167022">
        <w:t>D</w:t>
      </w:r>
      <w:r>
        <w:t xml:space="preserve">ata </w:t>
      </w:r>
      <w:r w:rsidR="00167022">
        <w:t>C</w:t>
      </w:r>
      <w:r>
        <w:t>ent</w:t>
      </w:r>
      <w:r w:rsidR="00B84D5D">
        <w:t xml:space="preserve">re </w:t>
      </w:r>
      <w:r>
        <w:t xml:space="preserve">A after </w:t>
      </w:r>
      <w:r w:rsidR="00167022">
        <w:t>D</w:t>
      </w:r>
      <w:r>
        <w:t xml:space="preserve">ata </w:t>
      </w:r>
      <w:r w:rsidR="00167022">
        <w:t>C</w:t>
      </w:r>
      <w:r>
        <w:t>ent</w:t>
      </w:r>
      <w:r w:rsidR="00B84D5D">
        <w:t>re</w:t>
      </w:r>
      <w:r>
        <w:t xml:space="preserve"> A is recovered.</w:t>
      </w:r>
    </w:p>
    <w:p w14:paraId="1C67D360" w14:textId="4D038E7C" w:rsidR="002A2A8E" w:rsidRDefault="002A2A8E" w:rsidP="002A2A8E">
      <w:pPr>
        <w:pStyle w:val="Heading4"/>
      </w:pPr>
      <w:bookmarkStart w:id="716" w:name="_Toc201585826"/>
      <w:r>
        <w:t>5.6.</w:t>
      </w:r>
      <w:r w:rsidR="001E3B38">
        <w:t>5</w:t>
      </w:r>
      <w:r>
        <w:t>.5</w:t>
      </w:r>
      <w:r>
        <w:tab/>
        <w:t>Existing features partly or fully covering the use case functionality</w:t>
      </w:r>
      <w:bookmarkEnd w:id="716"/>
    </w:p>
    <w:p w14:paraId="5624C43E" w14:textId="09E74DB7" w:rsidR="002A2A8E" w:rsidRDefault="002A2A8E" w:rsidP="002A2A8E">
      <w:r>
        <w:t>5G supports restoration procedures, which handle network element failures via its backup, as specified in TS 23.527</w:t>
      </w:r>
      <w:r w:rsidR="003C4C9C">
        <w:t xml:space="preserve"> [78]</w:t>
      </w:r>
      <w:r>
        <w:t xml:space="preserve">. However, these procedures require network element re-selection and session re-establishment (e.g. alternative NF re-selection, PFCP sessions re-establishment.) </w:t>
      </w:r>
    </w:p>
    <w:p w14:paraId="5B896B78" w14:textId="4E893D78" w:rsidR="002A2A8E" w:rsidRDefault="002A2A8E" w:rsidP="002A2A8E">
      <w:r>
        <w:t xml:space="preserve">Context transfer procedures specified in clause 5.21.4 of </w:t>
      </w:r>
      <w:r w:rsidR="00EF1F99">
        <w:t xml:space="preserve">TS </w:t>
      </w:r>
      <w:r>
        <w:t xml:space="preserve">23.501 </w:t>
      </w:r>
      <w:r w:rsidR="00305E15">
        <w:t xml:space="preserve">[140] </w:t>
      </w:r>
      <w:r>
        <w:t xml:space="preserve">and clause 4.26 of </w:t>
      </w:r>
      <w:r w:rsidR="00EF1F99">
        <w:t xml:space="preserve">TS </w:t>
      </w:r>
      <w:r>
        <w:t xml:space="preserve">23.502 </w:t>
      </w:r>
      <w:r w:rsidR="00EF1F99">
        <w:t xml:space="preserve">[30] </w:t>
      </w:r>
      <w:r>
        <w:t>allow a backup network element to take over the service from the failed network element.</w:t>
      </w:r>
    </w:p>
    <w:p w14:paraId="41ECB87B" w14:textId="296BCBB1" w:rsidR="002A2A8E" w:rsidRDefault="002A2A8E" w:rsidP="002A1CAC">
      <w:pPr>
        <w:pStyle w:val="Heading4"/>
      </w:pPr>
      <w:bookmarkStart w:id="717" w:name="_Toc201585827"/>
      <w:r>
        <w:t>5.6.</w:t>
      </w:r>
      <w:r w:rsidR="001E3B38">
        <w:t>5</w:t>
      </w:r>
      <w:r>
        <w:t>.6</w:t>
      </w:r>
      <w:r>
        <w:tab/>
        <w:t>Potential New Requirements needed to support the use case</w:t>
      </w:r>
      <w:bookmarkEnd w:id="717"/>
      <w:r>
        <w:t xml:space="preserve"> </w:t>
      </w:r>
    </w:p>
    <w:p w14:paraId="316E1104" w14:textId="5BF9E999" w:rsidR="002A2A8E" w:rsidRDefault="002A2A8E" w:rsidP="002A2A8E">
      <w:r>
        <w:t>[PR 5.</w:t>
      </w:r>
      <w:r w:rsidR="002A1CAC">
        <w:t>6.</w:t>
      </w:r>
      <w:r w:rsidR="001E3B38">
        <w:t>5</w:t>
      </w:r>
      <w:r w:rsidR="002A1CAC">
        <w:t>.6</w:t>
      </w:r>
      <w:r>
        <w:t>-1] The 6G network shall provide a mechanism to prevent signalling storm arising from recovery of network failure.</w:t>
      </w:r>
    </w:p>
    <w:p w14:paraId="4C8DCA1D" w14:textId="668F811F" w:rsidR="00286BD7" w:rsidRDefault="002A2A8E" w:rsidP="002A1CAC">
      <w:pPr>
        <w:pStyle w:val="EditorsNote"/>
      </w:pPr>
      <w:r>
        <w:t>Editor's Note: This requirement is FFS.</w:t>
      </w:r>
    </w:p>
    <w:p w14:paraId="4B5CAE39" w14:textId="0F5FC62F" w:rsidR="00C15CB0" w:rsidRDefault="00160A0F">
      <w:pPr>
        <w:pStyle w:val="Heading2"/>
      </w:pPr>
      <w:bookmarkStart w:id="718" w:name="_Toc201585828"/>
      <w:r>
        <w:t>5.</w:t>
      </w:r>
      <w:r w:rsidR="008473B7">
        <w:t xml:space="preserve">7 </w:t>
      </w:r>
      <w:r>
        <w:tab/>
        <w:t>6G enhancements of legacy/existing services</w:t>
      </w:r>
      <w:r w:rsidR="003C3F2C">
        <w:t xml:space="preserve"> and capabilities</w:t>
      </w:r>
      <w:bookmarkEnd w:id="718"/>
    </w:p>
    <w:p w14:paraId="3D94AA22" w14:textId="72EFFAEB" w:rsidR="00C15CB0" w:rsidRDefault="00160A0F">
      <w:pPr>
        <w:pStyle w:val="EditorsNote"/>
      </w:pPr>
      <w:del w:id="719" w:author="Trakinat, Jean" w:date="2025-07-14T08:17:00Z" w16du:dateUtc="2025-07-14T12:17:00Z">
        <w:r w:rsidDel="00785270">
          <w:delText>Editor’s Note:  Text to be provided.  This clause to address potential (new) requirements for new (6G) aspects of existing (5G and earlier) services or capabilities.</w:delText>
        </w:r>
      </w:del>
      <w:r>
        <w:tab/>
      </w:r>
    </w:p>
    <w:p w14:paraId="0B4FA3A3" w14:textId="20F61316" w:rsidR="00C15CB0" w:rsidRDefault="00160A0F">
      <w:pPr>
        <w:pStyle w:val="Heading3"/>
      </w:pPr>
      <w:bookmarkStart w:id="720" w:name="_Toc201585829"/>
      <w:r>
        <w:lastRenderedPageBreak/>
        <w:t>5.</w:t>
      </w:r>
      <w:r w:rsidR="008473B7">
        <w:t>7</w:t>
      </w:r>
      <w:r>
        <w:t>.1</w:t>
      </w:r>
      <w:r>
        <w:tab/>
        <w:t xml:space="preserve">Fixed </w:t>
      </w:r>
      <w:r w:rsidR="00DB5566">
        <w:t xml:space="preserve">wireless </w:t>
      </w:r>
      <w:r w:rsidR="00BC71A3">
        <w:rPr>
          <w:rFonts w:hint="eastAsia"/>
        </w:rPr>
        <w:t>a</w:t>
      </w:r>
      <w:r w:rsidR="00DB5566">
        <w:t xml:space="preserve">ccess </w:t>
      </w:r>
      <w:r>
        <w:t>(FWA)</w:t>
      </w:r>
      <w:bookmarkEnd w:id="720"/>
    </w:p>
    <w:p w14:paraId="09454A0F" w14:textId="0C11364D" w:rsidR="00C15CB0" w:rsidRDefault="00160A0F">
      <w:pPr>
        <w:pStyle w:val="Heading4"/>
      </w:pPr>
      <w:bookmarkStart w:id="721" w:name="_Toc201585830"/>
      <w:r>
        <w:t>5.</w:t>
      </w:r>
      <w:r w:rsidR="008473B7">
        <w:t>7</w:t>
      </w:r>
      <w:r>
        <w:t>.1.1</w:t>
      </w:r>
      <w:r>
        <w:tab/>
        <w:t>Description</w:t>
      </w:r>
      <w:bookmarkEnd w:id="721"/>
    </w:p>
    <w:p w14:paraId="4236CA83" w14:textId="73659DDC"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0E68CFD8" w:rsidR="00C15CB0" w:rsidRDefault="00160A0F">
      <w:pPr>
        <w:pStyle w:val="Heading4"/>
      </w:pPr>
      <w:bookmarkStart w:id="722" w:name="_Toc201585831"/>
      <w:r>
        <w:t>5.</w:t>
      </w:r>
      <w:r w:rsidR="008473B7">
        <w:t>7</w:t>
      </w:r>
      <w:r>
        <w:t>.1.2</w:t>
      </w:r>
      <w:r>
        <w:tab/>
        <w:t>Potential New Requirements</w:t>
      </w:r>
      <w:bookmarkEnd w:id="722"/>
      <w:r>
        <w:t xml:space="preserve"> </w:t>
      </w:r>
    </w:p>
    <w:p w14:paraId="718E8EF8" w14:textId="6144CDA3"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rsidRPr="00B75E3F">
        <w:rPr>
          <w:rFonts w:eastAsia="SimSun"/>
          <w:lang w:val="en-US" w:eastAsia="zh-CN"/>
        </w:rPr>
        <w:t>-1]</w:t>
      </w:r>
      <w:r>
        <w:t xml:space="preserve"> The 6G system shall provide optimized network capabilities for FWA (e.g. support stationary devices). </w:t>
      </w:r>
    </w:p>
    <w:p w14:paraId="050FAC4B" w14:textId="2791C3F4"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-2] The 6G system shall support FWA in relevant bands taking into consideration the regulatory requirements for each specific band.</w:t>
      </w:r>
    </w:p>
    <w:p w14:paraId="455177D0" w14:textId="1E172409"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 xml:space="preserve">-3] The 6G system shall enable the means to provide awareness of user service characteristics (e.g. data rate, latency) to support the RAN and CN in making real-time resource allocation for FWA. </w:t>
      </w:r>
    </w:p>
    <w:p w14:paraId="616E33BD" w14:textId="78CE302D"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-4] The 6G system shall provide FWA a comparable level of security and privacy protection to other 6G services.</w:t>
      </w:r>
    </w:p>
    <w:p w14:paraId="5BC3B6F2" w14:textId="191B366C"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-5] The 6G system shall support efficient FWA connectivity.</w:t>
      </w:r>
    </w:p>
    <w:p w14:paraId="7E4E4138" w14:textId="77777777" w:rsidR="00C15CB0" w:rsidRDefault="00160A0F">
      <w:pPr>
        <w:pStyle w:val="EditorsNote"/>
        <w:rPr>
          <w:lang w:eastAsia="zh-CN"/>
        </w:rPr>
      </w:pPr>
      <w:r>
        <w:rPr>
          <w:lang w:eastAsia="zh-CN"/>
        </w:rPr>
        <w:t>Editor's Note: this requirement is FFS.</w:t>
      </w:r>
    </w:p>
    <w:p w14:paraId="044AB79B" w14:textId="5C325CE2" w:rsidR="00D32D18" w:rsidRDefault="00D32D18" w:rsidP="00EA460C">
      <w:pPr>
        <w:pStyle w:val="Heading3"/>
      </w:pPr>
      <w:bookmarkStart w:id="723" w:name="_Toc201585832"/>
      <w:r>
        <w:t>5.</w:t>
      </w:r>
      <w:r w:rsidR="00FA3E42">
        <w:t>7.2</w:t>
      </w:r>
      <w:r>
        <w:tab/>
        <w:t xml:space="preserve">IMS </w:t>
      </w:r>
      <w:r w:rsidR="00DB5566">
        <w:t>m</w:t>
      </w:r>
      <w:r>
        <w:t xml:space="preserve">ultimedia </w:t>
      </w:r>
      <w:r w:rsidR="00DB5566">
        <w:t>t</w:t>
      </w:r>
      <w:r>
        <w:t xml:space="preserve">elephony </w:t>
      </w:r>
      <w:r w:rsidR="00DB5566">
        <w:t>s</w:t>
      </w:r>
      <w:r>
        <w:t>ervice</w:t>
      </w:r>
      <w:bookmarkEnd w:id="723"/>
    </w:p>
    <w:p w14:paraId="417268C9" w14:textId="010FF090" w:rsidR="00D32D18" w:rsidRDefault="00D32D18" w:rsidP="00EA460C">
      <w:pPr>
        <w:pStyle w:val="Heading4"/>
      </w:pPr>
      <w:bookmarkStart w:id="724" w:name="_Toc201585833"/>
      <w:r>
        <w:t>5.</w:t>
      </w:r>
      <w:r w:rsidR="00525CF4">
        <w:t>7.2</w:t>
      </w:r>
      <w:r w:rsidR="001E3B38">
        <w:t>.</w:t>
      </w:r>
      <w:r>
        <w:t>1</w:t>
      </w:r>
      <w:r>
        <w:tab/>
        <w:t>Description</w:t>
      </w:r>
      <w:bookmarkEnd w:id="724"/>
    </w:p>
    <w:p w14:paraId="5D2AB8B1" w14:textId="2B04F16D" w:rsidR="00D32D18" w:rsidRDefault="00D32D18" w:rsidP="00D32D18">
      <w:pPr>
        <w:rPr>
          <w:lang w:eastAsia="zh-CN"/>
        </w:rPr>
      </w:pPr>
      <w:r>
        <w:rPr>
          <w:lang w:eastAsia="zh-CN"/>
        </w:rPr>
        <w:t xml:space="preserve">The following is introduced in </w:t>
      </w:r>
      <w:r w:rsidR="000C157C">
        <w:rPr>
          <w:lang w:eastAsia="zh-CN"/>
        </w:rPr>
        <w:t>clause</w:t>
      </w:r>
      <w:r>
        <w:rPr>
          <w:lang w:eastAsia="zh-CN"/>
        </w:rPr>
        <w:t xml:space="preserve"> 5.</w:t>
      </w:r>
      <w:r w:rsidR="006A1194">
        <w:rPr>
          <w:lang w:eastAsia="zh-CN"/>
        </w:rPr>
        <w:t>4.2</w:t>
      </w:r>
      <w:r>
        <w:rPr>
          <w:lang w:eastAsia="zh-CN"/>
        </w:rPr>
        <w:t xml:space="preserve"> Support of legacy service requirements in </w:t>
      </w:r>
      <w:r w:rsidR="000C157C">
        <w:rPr>
          <w:lang w:eastAsia="zh-CN"/>
        </w:rPr>
        <w:t>this document</w:t>
      </w:r>
      <w:r>
        <w:rPr>
          <w:lang w:eastAsia="zh-CN"/>
        </w:rPr>
        <w:t>:</w:t>
      </w:r>
    </w:p>
    <w:p w14:paraId="4AFC37B1" w14:textId="77777777" w:rsidR="00D32D18" w:rsidRPr="000C157C" w:rsidRDefault="00D32D18" w:rsidP="00D32D18">
      <w:pPr>
        <w:rPr>
          <w:i/>
          <w:iCs/>
          <w:lang w:eastAsia="zh-CN"/>
        </w:rPr>
      </w:pPr>
      <w:r w:rsidRPr="000C157C">
        <w:rPr>
          <w:i/>
          <w:iCs/>
          <w:lang w:eastAsia="zh-CN"/>
        </w:rPr>
        <w:t>The 6G system shall be able to support the following services:</w:t>
      </w:r>
    </w:p>
    <w:p w14:paraId="48F14F87" w14:textId="4417BFFC" w:rsidR="00D32D18" w:rsidRPr="000C157C" w:rsidRDefault="00D32D18" w:rsidP="000C157C">
      <w:pPr>
        <w:pStyle w:val="B10"/>
        <w:rPr>
          <w:lang w:eastAsia="zh-CN"/>
        </w:rPr>
      </w:pPr>
      <w:r w:rsidRPr="000C157C">
        <w:rPr>
          <w:lang w:eastAsia="zh-CN"/>
        </w:rPr>
        <w:t>-</w:t>
      </w:r>
      <w:r w:rsidRPr="000C157C">
        <w:rPr>
          <w:lang w:eastAsia="zh-CN"/>
        </w:rPr>
        <w:tab/>
      </w:r>
      <w:r w:rsidRPr="000C157C">
        <w:rPr>
          <w:i/>
          <w:iCs/>
          <w:lang w:eastAsia="zh-CN"/>
        </w:rPr>
        <w:t xml:space="preserve">IMS </w:t>
      </w:r>
      <w:r w:rsidRPr="000C157C">
        <w:rPr>
          <w:i/>
          <w:iCs/>
        </w:rPr>
        <w:t>Multimedia</w:t>
      </w:r>
      <w:r w:rsidRPr="000C157C">
        <w:rPr>
          <w:i/>
          <w:iCs/>
          <w:lang w:eastAsia="zh-CN"/>
        </w:rPr>
        <w:t xml:space="preserve"> Telephony Service, ref TS</w:t>
      </w:r>
      <w:r w:rsidR="00F15AC8">
        <w:rPr>
          <w:i/>
          <w:iCs/>
          <w:lang w:eastAsia="zh-CN"/>
        </w:rPr>
        <w:t xml:space="preserve"> </w:t>
      </w:r>
      <w:r w:rsidRPr="000C157C">
        <w:rPr>
          <w:i/>
          <w:iCs/>
          <w:lang w:eastAsia="zh-CN"/>
        </w:rPr>
        <w:t>22.261 [</w:t>
      </w:r>
      <w:r w:rsidR="00525CF4">
        <w:rPr>
          <w:i/>
          <w:iCs/>
          <w:lang w:eastAsia="zh-CN"/>
        </w:rPr>
        <w:t>14</w:t>
      </w:r>
      <w:r w:rsidRPr="000C157C">
        <w:rPr>
          <w:i/>
          <w:iCs/>
          <w:lang w:eastAsia="zh-CN"/>
        </w:rPr>
        <w:t>], TS</w:t>
      </w:r>
      <w:r w:rsidR="00F15AC8">
        <w:rPr>
          <w:i/>
          <w:iCs/>
          <w:lang w:eastAsia="zh-CN"/>
        </w:rPr>
        <w:t xml:space="preserve"> </w:t>
      </w:r>
      <w:r w:rsidRPr="000C157C">
        <w:rPr>
          <w:i/>
          <w:iCs/>
          <w:lang w:eastAsia="zh-CN"/>
        </w:rPr>
        <w:t>22.173 [</w:t>
      </w:r>
      <w:r w:rsidR="00525CF4">
        <w:rPr>
          <w:i/>
          <w:iCs/>
          <w:lang w:eastAsia="zh-CN"/>
        </w:rPr>
        <w:t>59</w:t>
      </w:r>
      <w:r w:rsidRPr="000C157C">
        <w:rPr>
          <w:i/>
          <w:iCs/>
          <w:lang w:eastAsia="zh-CN"/>
        </w:rPr>
        <w:t>]</w:t>
      </w:r>
      <w:r w:rsidRPr="000C157C">
        <w:rPr>
          <w:lang w:eastAsia="zh-CN"/>
        </w:rPr>
        <w:t>,</w:t>
      </w:r>
    </w:p>
    <w:p w14:paraId="6C84B9CB" w14:textId="362BB987" w:rsidR="00D32D18" w:rsidRDefault="00D32D18" w:rsidP="00D32D18">
      <w:pPr>
        <w:rPr>
          <w:lang w:eastAsia="zh-CN"/>
        </w:rPr>
      </w:pPr>
      <w:r>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RCS messaging).</w:t>
      </w:r>
    </w:p>
    <w:p w14:paraId="3AD89316" w14:textId="78C0BB4F" w:rsidR="00D32D18" w:rsidRDefault="00D32D18" w:rsidP="00D32D18">
      <w:pPr>
        <w:rPr>
          <w:lang w:eastAsia="zh-CN"/>
        </w:rPr>
      </w:pPr>
      <w:r>
        <w:rPr>
          <w:lang w:eastAsia="zh-CN"/>
        </w:rPr>
        <w:t>IMS requirements have been supported since 3G and TS 22.228</w:t>
      </w:r>
      <w:r w:rsidR="002E2D71">
        <w:rPr>
          <w:i/>
          <w:iCs/>
          <w:lang w:eastAsia="zh-CN"/>
        </w:rPr>
        <w:t xml:space="preserve"> </w:t>
      </w:r>
      <w:r w:rsidR="002E2D71" w:rsidRPr="002E2D71">
        <w:rPr>
          <w:lang w:eastAsia="zh-CN"/>
        </w:rPr>
        <w:t>[138]</w:t>
      </w:r>
      <w:r>
        <w:rPr>
          <w:lang w:eastAsia="zh-CN"/>
        </w:rPr>
        <w:t>, specifically does not standardize usage of IP multimedia applications, instead it identifies the requirements to enable their support. GSMA developed VoLTE 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8F5EBB6" w:rsidR="00D32D18" w:rsidRDefault="00D32D18" w:rsidP="00D32D18">
      <w:pPr>
        <w:rPr>
          <w:lang w:eastAsia="zh-CN"/>
        </w:rPr>
      </w:pPr>
      <w:r>
        <w:rPr>
          <w:lang w:eastAsia="zh-CN"/>
        </w:rPr>
        <w:t xml:space="preserve">3GPP has introduced new network capabilities (e.g. Satellite, Sensing, Service Based Architecture, AI/ML), new types of services (e.g. Metaverse, Digital Twins) and new types of devices (e.g. XR devices, Intelligent Connected Vehicles, </w:t>
      </w:r>
      <w:r>
        <w:rPr>
          <w:lang w:eastAsia="zh-CN"/>
        </w:rPr>
        <w:lastRenderedPageBreak/>
        <w:t>devices with AI agent etc.), which may not only bring promising improvements to IMS Multimedia Telephony Service but also require some additional enhancements. Currently, there is little or limited exposure of IMS capabilities. In the future, mobile network operators may be interested in offering API-related services of their IMS capabilities in a coherent and coordinated manner between the IMS and the core network of 6G.</w:t>
      </w:r>
    </w:p>
    <w:p w14:paraId="1C2E8CA3" w14:textId="387032AA" w:rsidR="00D32D18" w:rsidRDefault="00D32D18" w:rsidP="00D32D18">
      <w:pPr>
        <w:rPr>
          <w:lang w:eastAsia="zh-CN"/>
        </w:rPr>
      </w:pPr>
      <w:r>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6EF07F1A" w:rsidR="00D32D18" w:rsidRDefault="00D32D18" w:rsidP="00D32D18">
      <w:pPr>
        <w:rPr>
          <w:lang w:eastAsia="zh-CN"/>
        </w:rPr>
      </w:pPr>
      <w:r>
        <w:rPr>
          <w:lang w:eastAsia="zh-CN"/>
        </w:rPr>
        <w:t xml:space="preserve">This use case proposes the requirements those are not included in </w:t>
      </w:r>
      <w:r w:rsidR="00885CCC">
        <w:rPr>
          <w:lang w:eastAsia="zh-CN"/>
        </w:rPr>
        <w:t>clause</w:t>
      </w:r>
      <w:r>
        <w:rPr>
          <w:lang w:eastAsia="zh-CN"/>
        </w:rPr>
        <w:t xml:space="preserve"> 5.</w:t>
      </w:r>
      <w:r w:rsidR="00885CCC">
        <w:rPr>
          <w:lang w:eastAsia="zh-CN"/>
        </w:rPr>
        <w:t>4.2</w:t>
      </w:r>
      <w:r w:rsidR="003F61FA">
        <w:rPr>
          <w:lang w:eastAsia="zh-CN"/>
        </w:rPr>
        <w:t>,</w:t>
      </w:r>
      <w:r>
        <w:rPr>
          <w:lang w:eastAsia="zh-CN"/>
        </w:rPr>
        <w:t xml:space="preserve"> Support for legacy service requirements</w:t>
      </w:r>
      <w:r w:rsidR="003F61FA">
        <w:rPr>
          <w:lang w:eastAsia="zh-CN"/>
        </w:rPr>
        <w:t>, of this document</w:t>
      </w:r>
      <w:r>
        <w:rPr>
          <w:lang w:eastAsia="zh-CN"/>
        </w:rPr>
        <w:t>.</w:t>
      </w:r>
    </w:p>
    <w:p w14:paraId="702E7739" w14:textId="172A023B" w:rsidR="00D32D18" w:rsidRDefault="00D32D18" w:rsidP="00885CCC">
      <w:pPr>
        <w:pStyle w:val="Heading4"/>
      </w:pPr>
      <w:bookmarkStart w:id="725" w:name="_Toc201585834"/>
      <w:r>
        <w:t>5.</w:t>
      </w:r>
      <w:r w:rsidR="00885CCC">
        <w:t>7.2</w:t>
      </w:r>
      <w:r>
        <w:t>.2</w:t>
      </w:r>
      <w:r>
        <w:tab/>
        <w:t>Potential New Requirements</w:t>
      </w:r>
      <w:bookmarkEnd w:id="725"/>
    </w:p>
    <w:p w14:paraId="41A0BF04" w14:textId="7A725BF0" w:rsidR="00D32D18" w:rsidRDefault="00D32D18" w:rsidP="00D32D18">
      <w:pPr>
        <w:rPr>
          <w:lang w:eastAsia="zh-CN"/>
        </w:rPr>
      </w:pPr>
      <w:r>
        <w:rPr>
          <w:lang w:eastAsia="zh-CN"/>
        </w:rPr>
        <w:t>[PR 5.</w:t>
      </w:r>
      <w:r w:rsidR="00885CCC">
        <w:rPr>
          <w:lang w:eastAsia="zh-CN"/>
        </w:rPr>
        <w:t>7.2</w:t>
      </w:r>
      <w:r>
        <w:rPr>
          <w:lang w:eastAsia="zh-CN"/>
        </w:rPr>
        <w:t>.2-1] The 6G and IMS systems shall provide improved system capabilities for the Multimedia Telephony Service.</w:t>
      </w:r>
    </w:p>
    <w:p w14:paraId="77B47A1A" w14:textId="4ECCD94A" w:rsidR="00100492" w:rsidRDefault="00D32D18" w:rsidP="00885CCC">
      <w:pPr>
        <w:pStyle w:val="EditorsNote"/>
      </w:pPr>
      <w:r>
        <w:t>Editor's Note: this requirement is FFS.</w:t>
      </w:r>
    </w:p>
    <w:p w14:paraId="7F140F16" w14:textId="50221313" w:rsidR="00426A27" w:rsidRDefault="00426A27" w:rsidP="00426A27">
      <w:pPr>
        <w:pStyle w:val="Heading3"/>
      </w:pPr>
      <w:bookmarkStart w:id="726" w:name="_Toc201585835"/>
      <w:r>
        <w:t>5.7.3</w:t>
      </w:r>
      <w:r>
        <w:tab/>
        <w:t xml:space="preserve">Enhancement of </w:t>
      </w:r>
      <w:r w:rsidR="00DB5566">
        <w:t>s</w:t>
      </w:r>
      <w:r>
        <w:t xml:space="preserve">hort </w:t>
      </w:r>
      <w:r w:rsidR="00DB5566">
        <w:t>m</w:t>
      </w:r>
      <w:r>
        <w:t xml:space="preserve">essage </w:t>
      </w:r>
      <w:r w:rsidR="00DB5566">
        <w:t>s</w:t>
      </w:r>
      <w:r>
        <w:t>ervice (SMS)</w:t>
      </w:r>
      <w:bookmarkEnd w:id="726"/>
    </w:p>
    <w:p w14:paraId="3F93B60E" w14:textId="548F8FB6" w:rsidR="00426A27" w:rsidRDefault="00426A27" w:rsidP="00426A27">
      <w:pPr>
        <w:pStyle w:val="Heading4"/>
      </w:pPr>
      <w:bookmarkStart w:id="727" w:name="_Toc201585836"/>
      <w:r>
        <w:t>5.7.3.1</w:t>
      </w:r>
      <w:r>
        <w:tab/>
        <w:t>Description</w:t>
      </w:r>
      <w:bookmarkEnd w:id="727"/>
    </w:p>
    <w:p w14:paraId="20BC02B1" w14:textId="0D076AF4" w:rsidR="00426A27" w:rsidRDefault="00426A27" w:rsidP="00426A27">
      <w:r>
        <w:t>Short Message Service (SMS) is one of the most traditional telecom services offered by operators. A growing number of enterprise customers and applications (i.e. Application-to-Point, A2P SMS senders) are using A2P SMS to send notifications, verification codes, and other messages to end users. In the 6G era, SMS is expected to remain favo</w:t>
      </w:r>
      <w:r w:rsidR="00201FF4">
        <w:t>u</w:t>
      </w:r>
      <w:r>
        <w:t>red by A2P SMS senders due to its unmatched reliability and universal device compatibility.</w:t>
      </w:r>
    </w:p>
    <w:p w14:paraId="67BFFE57" w14:textId="77777777" w:rsidR="00426A27" w:rsidRDefault="00426A27" w:rsidP="00426A27">
      <w:r>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42E08274" w:rsidR="00426A27" w:rsidRDefault="00426A27" w:rsidP="00426A27">
      <w:r>
        <w:t>In Rich Communication Services (RCS) as specified in GSMA RCC.71 [</w:t>
      </w:r>
      <w:r w:rsidR="005568F2">
        <w:t>209</w:t>
      </w:r>
      <w:r>
        <w:t xml:space="preserve">], Chatbots are introduced as enterprise users/applications to provide A2P and Point-to-Application messaging services. Within the RCS framework, Chatbots needs to be verified by the operator. Users can view the associated enterprise information and verification status of these Chatbots. For verified A2P sender end users can interact with them with greater confidence. For unverified A2P sender, end users can make more informed decisions about whether to reply or engage, while exercising greater caution to avoid potential scams. </w:t>
      </w:r>
    </w:p>
    <w:p w14:paraId="03C631B5" w14:textId="77777777" w:rsidR="00426A27" w:rsidRDefault="00426A27" w:rsidP="00426A27">
      <w:r>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the similar capabilities.</w:t>
      </w:r>
    </w:p>
    <w:p w14:paraId="3A160431" w14:textId="28316844" w:rsidR="00426A27" w:rsidRDefault="00426A27" w:rsidP="00426A27">
      <w:pPr>
        <w:pStyle w:val="Heading4"/>
      </w:pPr>
      <w:bookmarkStart w:id="728" w:name="_Toc201585837"/>
      <w:r>
        <w:t>5.7.3.2</w:t>
      </w:r>
      <w:r>
        <w:tab/>
        <w:t>Potential New Requirements</w:t>
      </w:r>
      <w:bookmarkEnd w:id="728"/>
      <w:r>
        <w:t xml:space="preserve"> </w:t>
      </w:r>
    </w:p>
    <w:p w14:paraId="79ABA20A" w14:textId="1A5645EB" w:rsidR="00426A27" w:rsidRDefault="00426A27" w:rsidP="00426A27">
      <w:r>
        <w:t xml:space="preserve">[PR 5.7.3.2-1] The 6G SMS service shall enable a network operator to verify the identity of the SMS sender. </w:t>
      </w:r>
    </w:p>
    <w:p w14:paraId="48745C75" w14:textId="03DDFAC7" w:rsidR="00426A27" w:rsidRDefault="00426A27" w:rsidP="00426A27">
      <w:r>
        <w:t xml:space="preserve">[PR 5.7.3.2-2] The 6G SMS service shall be able to indicate to the recipient of a SMS that the identity of the SMS sender is operator-verified and support displaying additional information (e.g. brand name, logo, etc.) of the SMS sender. </w:t>
      </w:r>
    </w:p>
    <w:p w14:paraId="330BD40A" w14:textId="77777777" w:rsidR="00426A27" w:rsidRDefault="00426A27" w:rsidP="00426A27">
      <w:pPr>
        <w:pStyle w:val="NO"/>
      </w:pPr>
      <w:r>
        <w:t xml:space="preserve">NOTE 1: </w:t>
      </w:r>
      <w:r>
        <w:tab/>
        <w:t>Indication that the identity of the SMS sender is operator-verified, any additional information about the SMS sender and the message itself is assumed to be tamper-proof.</w:t>
      </w:r>
    </w:p>
    <w:p w14:paraId="67D24DCF" w14:textId="77777777" w:rsidR="00426A27" w:rsidRDefault="00426A27" w:rsidP="00426A27">
      <w:pPr>
        <w:pStyle w:val="NO"/>
      </w:pPr>
      <w:r>
        <w:t>NOTE 2:</w:t>
      </w:r>
      <w:r>
        <w:tab/>
        <w:t>Based on interworking agreements and trust relationships, the requirements above apply also when the SMS recipient is roaming or receives a SMS from a sender served by other operators.</w:t>
      </w:r>
    </w:p>
    <w:p w14:paraId="2B166ACE" w14:textId="1294B648" w:rsidR="00A9794C" w:rsidRDefault="00426A27" w:rsidP="00426A27">
      <w:pPr>
        <w:pStyle w:val="NO"/>
      </w:pPr>
      <w:r>
        <w:t>NOTE 3:</w:t>
      </w:r>
      <w:r>
        <w:tab/>
        <w:t>The requirements above apply to A2P SMS and may apply to Person-to-Person SMS.</w:t>
      </w:r>
    </w:p>
    <w:p w14:paraId="6FC4C601" w14:textId="04899A44" w:rsidR="00ED3E2E" w:rsidRDefault="00ED3E2E" w:rsidP="00ED3E2E">
      <w:pPr>
        <w:pStyle w:val="Heading3"/>
      </w:pPr>
      <w:bookmarkStart w:id="729" w:name="_Toc201585838"/>
      <w:r>
        <w:lastRenderedPageBreak/>
        <w:t>5.7.4</w:t>
      </w:r>
      <w:r>
        <w:tab/>
        <w:t xml:space="preserve">Network </w:t>
      </w:r>
      <w:r w:rsidR="00DB5566">
        <w:t>s</w:t>
      </w:r>
      <w:r>
        <w:t>haring</w:t>
      </w:r>
      <w:bookmarkEnd w:id="729"/>
    </w:p>
    <w:p w14:paraId="6AED10F7" w14:textId="7B821913" w:rsidR="00ED3E2E" w:rsidRDefault="00ED3E2E" w:rsidP="00ED3E2E">
      <w:pPr>
        <w:pStyle w:val="Heading4"/>
      </w:pPr>
      <w:bookmarkStart w:id="730" w:name="_Toc201585839"/>
      <w:r>
        <w:t>5.7.4.1</w:t>
      </w:r>
      <w:r>
        <w:tab/>
        <w:t>Description</w:t>
      </w:r>
      <w:bookmarkEnd w:id="730"/>
    </w:p>
    <w:p w14:paraId="23B0D6A2" w14:textId="77777777" w:rsidR="00ED3E2E" w:rsidRDefault="00ED3E2E" w:rsidP="00ED3E2E">
      <w:r>
        <w:t>With the continuous development of 3GPP technology, more and more stringent performance KPIs can be fulfil.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Default="00ED3E2E" w:rsidP="00ED3E2E">
      <w:r>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Default="00ED3E2E" w:rsidP="00ED3E2E">
      <w:r>
        <w:t>Considering the time plan for industrialization of the future 6G system, the feasibility of network sharing needs to be mentioned at the beginning of the 6G network design, including:</w:t>
      </w:r>
    </w:p>
    <w:p w14:paraId="7532C875" w14:textId="77777777" w:rsidR="00ED3E2E" w:rsidRDefault="00ED3E2E" w:rsidP="00ED3E2E">
      <w:pPr>
        <w:pStyle w:val="B10"/>
      </w:pPr>
      <w:r>
        <w:t>-</w:t>
      </w:r>
      <w:r>
        <w:tab/>
        <w:t>Like traditional 5G network sharing technologies, 6G network sharing technologies enable multiple operators to share network resources of 6G RAN.</w:t>
      </w:r>
    </w:p>
    <w:p w14:paraId="3841174E" w14:textId="77777777" w:rsidR="00ED3E2E" w:rsidRDefault="00ED3E2E" w:rsidP="00ED3E2E">
      <w:pPr>
        <w:pStyle w:val="B10"/>
      </w:pPr>
      <w:r>
        <w:t>-</w:t>
      </w:r>
      <w:r>
        <w:tab/>
        <w:t>Extending network sharing to support on demand scenarios, for example, disaster occurrence, network failure, overloaded situation, etc.</w:t>
      </w:r>
    </w:p>
    <w:p w14:paraId="3427ED45" w14:textId="77777777" w:rsidR="00ED3E2E" w:rsidRDefault="00ED3E2E" w:rsidP="00ED3E2E">
      <w:r>
        <w:t>Observations on 6G Network Sharing Motivations:</w:t>
      </w:r>
    </w:p>
    <w:p w14:paraId="7AC6330D" w14:textId="77777777" w:rsidR="00ED3E2E" w:rsidRDefault="00ED3E2E" w:rsidP="00ED3E2E">
      <w:pPr>
        <w:pStyle w:val="B10"/>
      </w:pPr>
      <w:r>
        <w:t>-</w:t>
      </w:r>
      <w:r>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Default="00ED3E2E" w:rsidP="00ED3E2E">
      <w:pPr>
        <w:pStyle w:val="B10"/>
      </w:pPr>
      <w:r>
        <w:t>-</w:t>
      </w:r>
      <w:r>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Default="00ED3E2E" w:rsidP="00ED3E2E">
      <w:pPr>
        <w:pStyle w:val="Heading4"/>
      </w:pPr>
      <w:bookmarkStart w:id="731" w:name="_Toc201585840"/>
      <w:r>
        <w:t>5.7.4.2</w:t>
      </w:r>
      <w:r>
        <w:tab/>
        <w:t>Potential New Requirements</w:t>
      </w:r>
      <w:bookmarkEnd w:id="731"/>
      <w:r>
        <w:t xml:space="preserve"> </w:t>
      </w:r>
    </w:p>
    <w:p w14:paraId="02193F2A" w14:textId="6897CA6C" w:rsidR="00ED3E2E" w:rsidRDefault="00ED3E2E" w:rsidP="00ED3E2E">
      <w:r>
        <w:t>[PR</w:t>
      </w:r>
      <w:r w:rsidR="00B75E3F">
        <w:rPr>
          <w:rFonts w:eastAsiaTheme="minorEastAsia" w:hint="eastAsia"/>
          <w:lang w:eastAsia="zh-CN"/>
        </w:rPr>
        <w:t xml:space="preserve"> </w:t>
      </w:r>
      <w:r>
        <w:t>5.7.4.2-1] The 6G system shall support network sharing, based on 5GS network sharing requirements.</w:t>
      </w:r>
    </w:p>
    <w:p w14:paraId="7B604D4F" w14:textId="223D927D" w:rsidR="007D5CAA" w:rsidRDefault="00ED3E2E" w:rsidP="00ED3E2E">
      <w:r>
        <w:t>[PR</w:t>
      </w:r>
      <w:r w:rsidR="00B75E3F">
        <w:rPr>
          <w:rFonts w:eastAsiaTheme="minorEastAsia" w:hint="eastAsia"/>
          <w:lang w:eastAsia="zh-CN"/>
        </w:rPr>
        <w:t xml:space="preserve"> </w:t>
      </w:r>
      <w:r>
        <w:t>5.7.4.2-2] The 6G network shall provide a mechanism to support event triggered network sharing (e.g. disaster occurrence, network failure, overloaded situation, resource constraints).</w:t>
      </w:r>
    </w:p>
    <w:p w14:paraId="3881BDEF" w14:textId="67B5D4D3" w:rsidR="00166DB4" w:rsidRDefault="00166DB4" w:rsidP="00166DB4">
      <w:pPr>
        <w:pStyle w:val="Heading3"/>
      </w:pPr>
      <w:bookmarkStart w:id="732" w:name="_Toc201585841"/>
      <w:r>
        <w:t>5.7.5</w:t>
      </w:r>
      <w:r>
        <w:tab/>
        <w:t xml:space="preserve">Network </w:t>
      </w:r>
      <w:r w:rsidR="00DB5566">
        <w:t>s</w:t>
      </w:r>
      <w:r>
        <w:t>licing</w:t>
      </w:r>
      <w:bookmarkEnd w:id="732"/>
      <w:r>
        <w:t xml:space="preserve"> </w:t>
      </w:r>
    </w:p>
    <w:p w14:paraId="64603F95" w14:textId="41783265" w:rsidR="00166DB4" w:rsidRDefault="00166DB4" w:rsidP="00166DB4">
      <w:pPr>
        <w:pStyle w:val="Heading4"/>
      </w:pPr>
      <w:bookmarkStart w:id="733" w:name="_Toc201585842"/>
      <w:r>
        <w:t>5.7.5.1</w:t>
      </w:r>
      <w:r>
        <w:tab/>
        <w:t>Description</w:t>
      </w:r>
      <w:bookmarkEnd w:id="733"/>
    </w:p>
    <w:p w14:paraId="5B741516" w14:textId="77777777" w:rsidR="00166DB4" w:rsidRDefault="00166DB4" w:rsidP="00166DB4">
      <w:r>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Default="00166DB4" w:rsidP="00166DB4">
      <w:pPr>
        <w:pStyle w:val="Heading4"/>
      </w:pPr>
      <w:bookmarkStart w:id="734" w:name="_Toc201585843"/>
      <w:r>
        <w:t>5.7.5.2</w:t>
      </w:r>
      <w:r>
        <w:tab/>
        <w:t>Potential New Requirements</w:t>
      </w:r>
      <w:bookmarkEnd w:id="734"/>
    </w:p>
    <w:p w14:paraId="06A5B795" w14:textId="5B22675B" w:rsidR="00166DB4" w:rsidRDefault="00166DB4" w:rsidP="00166DB4">
      <w:r>
        <w:t>[PR 5.7.5.2-1] The 6G system should support potential enhancement of network slicing, e.g.:</w:t>
      </w:r>
    </w:p>
    <w:p w14:paraId="1E808B99" w14:textId="77777777" w:rsidR="00166DB4" w:rsidRDefault="00166DB4" w:rsidP="00166DB4">
      <w:r>
        <w:t>-</w:t>
      </w:r>
      <w:r>
        <w:tab/>
        <w:t>Create slices quickly without much overhead/complexity by leveraging automated operations</w:t>
      </w:r>
    </w:p>
    <w:p w14:paraId="44783676" w14:textId="77777777" w:rsidR="00166DB4" w:rsidRDefault="00166DB4" w:rsidP="00166DB4">
      <w:r>
        <w:t>-</w:t>
      </w:r>
      <w:r>
        <w:tab/>
        <w:t>Scale and manage the network slices efficiently</w:t>
      </w:r>
    </w:p>
    <w:p w14:paraId="52CE2A74" w14:textId="77777777" w:rsidR="00166DB4" w:rsidRDefault="00166DB4" w:rsidP="00166DB4">
      <w:r>
        <w:lastRenderedPageBreak/>
        <w:t>-</w:t>
      </w:r>
      <w:r>
        <w:tab/>
        <w:t>Improve the mechanism to select and access network slice(s)</w:t>
      </w:r>
    </w:p>
    <w:p w14:paraId="53A42D50" w14:textId="4A3F78F6" w:rsidR="007D5CAA" w:rsidRDefault="00166DB4" w:rsidP="00166DB4">
      <w:pPr>
        <w:pStyle w:val="EditorsNote"/>
      </w:pPr>
      <w:r>
        <w:t>Editor’s Note: this requirement is FFS.</w:t>
      </w:r>
    </w:p>
    <w:p w14:paraId="1B290359" w14:textId="4615FD6C" w:rsidR="00C15CB0" w:rsidRDefault="00160A0F">
      <w:pPr>
        <w:pStyle w:val="Heading2"/>
      </w:pPr>
      <w:bookmarkStart w:id="735" w:name="_Toc201585844"/>
      <w:r>
        <w:t>5.</w:t>
      </w:r>
      <w:r w:rsidR="008473B7">
        <w:t>8</w:t>
      </w:r>
      <w:r>
        <w:tab/>
        <w:t>Sustainability and Energy Efficiency</w:t>
      </w:r>
      <w:bookmarkEnd w:id="735"/>
    </w:p>
    <w:p w14:paraId="0F722681" w14:textId="3C412377" w:rsidR="00C15CB0" w:rsidRDefault="00160A0F">
      <w:pPr>
        <w:pStyle w:val="EditorsNote"/>
      </w:pPr>
      <w:del w:id="736" w:author="Trakinat, Jean" w:date="2025-07-14T08:17:00Z" w16du:dateUtc="2025-07-14T12:17:00Z">
        <w:r w:rsidDel="00785270">
          <w:delText>Editor’s Note:  Text to be provided.  This clause to address potential (new) requirements for network/system sustainability and energy efficiency.</w:delText>
        </w:r>
      </w:del>
      <w:r>
        <w:tab/>
      </w:r>
    </w:p>
    <w:p w14:paraId="293BED0B" w14:textId="51267162" w:rsidR="00C15CB0" w:rsidRDefault="00160A0F">
      <w:pPr>
        <w:pStyle w:val="Heading3"/>
      </w:pPr>
      <w:bookmarkStart w:id="737" w:name="_Toc201585845"/>
      <w:r>
        <w:t>5.</w:t>
      </w:r>
      <w:r w:rsidR="008473B7">
        <w:t>8</w:t>
      </w:r>
      <w:r>
        <w:t>.1</w:t>
      </w:r>
      <w:r>
        <w:tab/>
        <w:t>Use case on end-to-end energy efficiency improvement for the network and UE</w:t>
      </w:r>
      <w:bookmarkEnd w:id="737"/>
    </w:p>
    <w:p w14:paraId="7B019217" w14:textId="2823A828" w:rsidR="00C15CB0" w:rsidRDefault="00160A0F">
      <w:pPr>
        <w:pStyle w:val="Heading4"/>
      </w:pPr>
      <w:bookmarkStart w:id="738" w:name="_Toc201585846"/>
      <w:r>
        <w:t>5.</w:t>
      </w:r>
      <w:r w:rsidR="008473B7">
        <w:t>8</w:t>
      </w:r>
      <w:r>
        <w:t>.1.1</w:t>
      </w:r>
      <w:r>
        <w:tab/>
        <w:t>Description</w:t>
      </w:r>
      <w:bookmarkEnd w:id="738"/>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1CACC311"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r w:rsidR="001D39F5">
        <w:t xml:space="preserve"> </w:t>
      </w:r>
      <w:r w:rsidR="001D39F5" w:rsidRPr="001D39F5">
        <w:t>The network could apply energy saving technologies to improve the UE energy efficiency.</w:t>
      </w:r>
    </w:p>
    <w:p w14:paraId="542A3588" w14:textId="1749730F" w:rsidR="00C15CB0" w:rsidRDefault="00160A0F">
      <w:r>
        <w:t xml:space="preserve">The UE could also assist the network to improve the system energy efficiency to further reduce operation cost for mobile operators. </w:t>
      </w:r>
      <w:r w:rsidR="008400EF" w:rsidRPr="008400EF">
        <w:t>The UE could also help the network to reduce network energy consumption or improve the energy efficiency</w:t>
      </w:r>
      <w:r w:rsidR="008400EF">
        <w:t>.</w:t>
      </w:r>
      <w:r w:rsidR="008400EF" w:rsidRPr="008400EF">
        <w:t xml:space="preserve"> </w:t>
      </w:r>
      <w:r>
        <w:t>So, the UE and network could mutually benefit from the coordination for energy efficiency improvement.</w:t>
      </w:r>
    </w:p>
    <w:p w14:paraId="72547832" w14:textId="1DCEBBF9" w:rsidR="00C15CB0" w:rsidRDefault="00160A0F">
      <w:r>
        <w:t xml:space="preserve">Considering the above, the energy efficiency and energy saving should consider the end-to-end performance including both the network and </w:t>
      </w:r>
      <w:r>
        <w:rPr>
          <w:rFonts w:eastAsia="SimSun" w:hint="eastAsia"/>
          <w:lang w:val="en-US" w:eastAsia="zh-CN"/>
        </w:rPr>
        <w:t xml:space="preserve">the </w:t>
      </w:r>
      <w:r>
        <w:t>UE</w:t>
      </w:r>
      <w:ins w:id="739" w:author="Trakinat, Jean" w:date="2025-07-22T11:49:00Z" w16du:dateUtc="2025-07-22T15:49:00Z">
        <w:r w:rsidR="00490244">
          <w:t xml:space="preserve"> as shown in Figure 5.8.1.1-1</w:t>
        </w:r>
      </w:ins>
      <w:r>
        <w:t xml:space="preserv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Default="00160A0F">
      <w:pPr>
        <w:pStyle w:val="TF"/>
      </w:pPr>
      <w:r>
        <w:t>Figure 5.</w:t>
      </w:r>
      <w:r w:rsidR="008473B7">
        <w:t>8</w:t>
      </w:r>
      <w:r>
        <w:t>.1.1-1: Supporting end-to-end energy efficiency and energy saving</w:t>
      </w:r>
    </w:p>
    <w:p w14:paraId="3CB8F5E2" w14:textId="43E06381" w:rsidR="00C15CB0" w:rsidRDefault="00160A0F">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w:t>
      </w:r>
      <w:r w:rsidR="00FF69CB">
        <w:t>energy efficiency</w:t>
      </w:r>
      <w:r w:rsidR="00F834C5">
        <w:t xml:space="preserve"> </w:t>
      </w:r>
      <w:r>
        <w:t>KPI</w:t>
      </w:r>
      <w:r>
        <w:rPr>
          <w:rFonts w:eastAsia="SimSun" w:hint="eastAsia"/>
          <w:lang w:val="en-US" w:eastAsia="zh-CN"/>
        </w:rPr>
        <w:t>s</w:t>
      </w:r>
      <w:r>
        <w:t xml:space="preserve">, the network could provide energy </w:t>
      </w:r>
      <w:r w:rsidR="00F834C5">
        <w:t>saving</w:t>
      </w:r>
      <w:r>
        <w:t xml:space="preserve"> services for the subscribers. From the subscriber's point of view, the</w:t>
      </w:r>
      <w:r w:rsidR="00F834C5">
        <w:t xml:space="preserve"> energy efficiency</w:t>
      </w:r>
      <w:r>
        <w:t xml:space="preserve"> KPI</w:t>
      </w:r>
      <w:r>
        <w:rPr>
          <w:rFonts w:eastAsia="SimSun" w:hint="eastAsia"/>
          <w:lang w:val="en-US" w:eastAsia="zh-CN"/>
        </w:rPr>
        <w:t>s</w:t>
      </w:r>
      <w:r>
        <w:t xml:space="preserve"> clearly show that the energy </w:t>
      </w:r>
      <w:r w:rsidR="00F834C5">
        <w:t>saving</w:t>
      </w:r>
      <w:r>
        <w:t xml:space="preserve">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lastRenderedPageBreak/>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SimSun" w:hint="eastAsia"/>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4560D20F" w14:textId="019E7ADB"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w:t>
      </w:r>
      <w:r w:rsidR="003564C7">
        <w:rPr>
          <w:b/>
          <w:bCs/>
        </w:rPr>
        <w:t xml:space="preserve">could </w:t>
      </w:r>
      <w:r>
        <w:rPr>
          <w:b/>
          <w:bCs/>
        </w:rPr>
        <w:t xml:space="preserve">offer different energy </w:t>
      </w:r>
      <w:r w:rsidR="003564C7">
        <w:rPr>
          <w:b/>
          <w:bCs/>
        </w:rPr>
        <w:t xml:space="preserve">saving </w:t>
      </w:r>
      <w:r>
        <w:rPr>
          <w:b/>
          <w:bCs/>
        </w:rPr>
        <w:t xml:space="preserve">services to the subscribers. </w:t>
      </w:r>
      <w:r>
        <w:t xml:space="preserve">Based on </w:t>
      </w:r>
      <w:r w:rsidR="00572E39">
        <w:t xml:space="preserve">the </w:t>
      </w:r>
      <w:r>
        <w:t xml:space="preserve">UE's </w:t>
      </w:r>
      <w:r w:rsidR="003564C7">
        <w:t>preference or subscription</w:t>
      </w:r>
      <w:r>
        <w:t xml:space="preserve">, the network may apply certain power saving </w:t>
      </w:r>
      <w:r w:rsidR="00172EB3">
        <w:t xml:space="preserve">technologies </w:t>
      </w:r>
      <w:r>
        <w:t xml:space="preserve">to improve energy efficiency at the UE to satisfy the user's requirement </w:t>
      </w:r>
      <w:r w:rsidR="00572E39">
        <w:t xml:space="preserve">or preference </w:t>
      </w:r>
      <w:r>
        <w:t xml:space="preserve">on energy efficiency. This energy </w:t>
      </w:r>
      <w:r w:rsidR="00572E39">
        <w:t>saving</w:t>
      </w:r>
      <w:r>
        <w:t xml:space="preserve"> service for the subscribers is also a new business model for the operators in 6G system. The new business model is also the driven for the 6G system deployment. The energy </w:t>
      </w:r>
      <w:r w:rsidR="00572E39">
        <w:t>saving</w:t>
      </w:r>
      <w:r>
        <w:t xml:space="preserve"> service would further benefit the operators and subscribers to achieve the energy efficiency target in the 6G system.</w:t>
      </w:r>
    </w:p>
    <w:p w14:paraId="2E6755CD" w14:textId="37DBD456" w:rsidR="00C15CB0" w:rsidRDefault="00160A0F">
      <w:pPr>
        <w:pStyle w:val="Heading4"/>
      </w:pPr>
      <w:bookmarkStart w:id="740" w:name="_Toc201585847"/>
      <w:r>
        <w:t>5.</w:t>
      </w:r>
      <w:r w:rsidR="008473B7">
        <w:t>8</w:t>
      </w:r>
      <w:r>
        <w:t>.1.2</w:t>
      </w:r>
      <w:r>
        <w:tab/>
        <w:t>Pre-conditions</w:t>
      </w:r>
      <w:bookmarkEnd w:id="740"/>
    </w:p>
    <w:p w14:paraId="4D5376D5" w14:textId="72BE4398" w:rsidR="00C15CB0" w:rsidRDefault="00160A0F">
      <w:pPr>
        <w:rPr>
          <w:lang w:eastAsia="zh-CN"/>
        </w:rPr>
      </w:pPr>
      <w:r>
        <w:rPr>
          <w:lang w:eastAsia="zh-CN"/>
        </w:rPr>
        <w:t xml:space="preserve">The operator has offered a series of energy </w:t>
      </w:r>
      <w:r w:rsidR="00572E39">
        <w:rPr>
          <w:lang w:eastAsia="zh-CN"/>
        </w:rPr>
        <w:t>saving</w:t>
      </w:r>
      <w:r>
        <w:rPr>
          <w:lang w:eastAsia="zh-CN"/>
        </w:rPr>
        <w:t xml:space="preserve"> services in the 6G network for the UE to save energy and extend the battery life. Different energy </w:t>
      </w:r>
      <w:r w:rsidR="00572E39">
        <w:rPr>
          <w:lang w:eastAsia="zh-CN"/>
        </w:rPr>
        <w:t>saving</w:t>
      </w:r>
      <w:r>
        <w:rPr>
          <w:lang w:eastAsia="zh-CN"/>
        </w:rPr>
        <w:t xml:space="preserve"> services may be provided to the subscribers at different prices or incentives. The subscribers may order certain energy </w:t>
      </w:r>
      <w:r w:rsidR="00572E39">
        <w:rPr>
          <w:lang w:eastAsia="zh-CN"/>
        </w:rPr>
        <w:t>saving</w:t>
      </w:r>
      <w:r>
        <w:rPr>
          <w:lang w:eastAsia="zh-CN"/>
        </w:rPr>
        <w:t xml:space="preserve">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08342000" w:rsidR="00C15CB0" w:rsidRDefault="00160A0F">
      <w:pPr>
        <w:pStyle w:val="B10"/>
        <w:rPr>
          <w:lang w:eastAsia="zh-CN"/>
        </w:rPr>
      </w:pPr>
      <w:r>
        <w:t>-</w:t>
      </w:r>
      <w:r>
        <w:tab/>
        <w:t xml:space="preserve">Energy </w:t>
      </w:r>
      <w:r w:rsidR="00572E39">
        <w:t>saving</w:t>
      </w:r>
      <w:r>
        <w:t xml:space="preserve"> service A: Improving the energy efficiency by reducing UE energy consumption </w:t>
      </w:r>
      <w:r>
        <w:rPr>
          <w:rFonts w:eastAsia="SimSun" w:hint="eastAsia"/>
          <w:lang w:val="en-US" w:eastAsia="zh-CN"/>
        </w:rPr>
        <w:t>while</w:t>
      </w:r>
      <w:r>
        <w:t xml:space="preserve"> maintaining the service experience (e.g. low latency, high throughput).</w:t>
      </w:r>
      <w:r w:rsidR="005F25DE">
        <w:t xml:space="preserve"> </w:t>
      </w:r>
      <w:r w:rsidR="005F25DE" w:rsidRPr="005F25DE">
        <w:t>Energy saving service A will improve the UE energy efficiency by extending the UE battery life (e.g. the UE battery life is extended from two hours to four hours.) without compromising the quality of use service experience</w:t>
      </w:r>
    </w:p>
    <w:p w14:paraId="70D7B5B1" w14:textId="52BC4431" w:rsidR="00C15CB0" w:rsidRDefault="00160A0F">
      <w:pPr>
        <w:pStyle w:val="B10"/>
        <w:rPr>
          <w:lang w:eastAsia="zh-CN"/>
        </w:rPr>
      </w:pPr>
      <w:r>
        <w:t>-</w:t>
      </w:r>
      <w:r>
        <w:tab/>
        <w:t xml:space="preserve">Energy </w:t>
      </w:r>
      <w:r w:rsidR="005F25DE">
        <w:t>saving</w:t>
      </w:r>
      <w:r>
        <w:t xml:space="preserve">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r w:rsidR="003A1CD2">
        <w:t xml:space="preserve"> </w:t>
      </w:r>
      <w:r w:rsidR="003A1CD2" w:rsidRPr="003A1CD2">
        <w:t>Energy saving service B will extend the UE battery life with limited communication service.</w:t>
      </w:r>
    </w:p>
    <w:p w14:paraId="1E622D5B" w14:textId="45E60F85"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w:t>
      </w:r>
      <w:r w:rsidR="003A1CD2">
        <w:rPr>
          <w:lang w:eastAsia="zh-CN"/>
        </w:rPr>
        <w:t xml:space="preserve">charge the AR glasses </w:t>
      </w:r>
      <w:r>
        <w:rPr>
          <w:lang w:eastAsia="zh-CN"/>
        </w:rPr>
        <w:t xml:space="preserve">during the trip, he orders the </w:t>
      </w:r>
      <w:r>
        <w:rPr>
          <w:rFonts w:hint="eastAsia"/>
          <w:lang w:val="en-US" w:eastAsia="zh-CN"/>
        </w:rPr>
        <w:t>e</w:t>
      </w:r>
      <w:r>
        <w:rPr>
          <w:lang w:eastAsia="zh-CN"/>
        </w:rPr>
        <w:t xml:space="preserve">nergy </w:t>
      </w:r>
      <w:r w:rsidR="003A1CD2">
        <w:rPr>
          <w:lang w:eastAsia="zh-CN"/>
        </w:rPr>
        <w:t>saving</w:t>
      </w:r>
      <w:r>
        <w:rPr>
          <w:lang w:eastAsia="zh-CN"/>
        </w:rPr>
        <w:t xml:space="preserve"> service A for the glasses from the operator. </w:t>
      </w:r>
    </w:p>
    <w:p w14:paraId="3772CC75" w14:textId="41996599" w:rsidR="00C15CB0" w:rsidRDefault="00160A0F">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 xml:space="preserve">nergy </w:t>
      </w:r>
      <w:r w:rsidR="009934EC">
        <w:rPr>
          <w:lang w:eastAsia="zh-CN"/>
        </w:rPr>
        <w:t>saving</w:t>
      </w:r>
      <w:r>
        <w:rPr>
          <w:lang w:eastAsia="zh-CN"/>
        </w:rPr>
        <w:t xml:space="preserve"> service B </w:t>
      </w:r>
      <w:r w:rsidR="009934EC">
        <w:rPr>
          <w:lang w:eastAsia="zh-CN"/>
        </w:rPr>
        <w:t xml:space="preserve">from the operator and provides </w:t>
      </w:r>
      <w:r>
        <w:rPr>
          <w:lang w:eastAsia="zh-CN"/>
        </w:rPr>
        <w:t>his preference on the essential service list for his cell phone.</w:t>
      </w:r>
    </w:p>
    <w:p w14:paraId="4A1A7A85" w14:textId="34DB6DA2" w:rsidR="00C15CB0" w:rsidRDefault="00160A0F">
      <w:pPr>
        <w:pStyle w:val="Heading4"/>
      </w:pPr>
      <w:bookmarkStart w:id="741" w:name="_Toc201585848"/>
      <w:r>
        <w:t>5.</w:t>
      </w:r>
      <w:r w:rsidR="008473B7">
        <w:t>8</w:t>
      </w:r>
      <w:r>
        <w:t>.1.3</w:t>
      </w:r>
      <w:r>
        <w:tab/>
        <w:t>Service Flows</w:t>
      </w:r>
      <w:bookmarkEnd w:id="741"/>
    </w:p>
    <w:p w14:paraId="74DB2E3C" w14:textId="0B89748E" w:rsidR="00C15CB0" w:rsidRDefault="00160A0F">
      <w:pPr>
        <w:pStyle w:val="B10"/>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w:t>
      </w:r>
      <w:r w:rsidR="009934EC">
        <w:rPr>
          <w:lang w:eastAsia="zh-CN"/>
        </w:rPr>
        <w:t>saving</w:t>
      </w:r>
      <w:r>
        <w:rPr>
          <w:lang w:eastAsia="zh-CN"/>
        </w:rPr>
        <w:t xml:space="preserve"> service A to minimize the power consumption of the AR glasses while ensuring the specific QoS. Based on the indication, the network applies </w:t>
      </w:r>
      <w:r>
        <w:rPr>
          <w:lang w:val="en-US" w:eastAsia="zh-CN"/>
        </w:rPr>
        <w:t>e</w:t>
      </w:r>
      <w:r>
        <w:rPr>
          <w:lang w:eastAsia="zh-CN"/>
        </w:rPr>
        <w:t xml:space="preserve">nergy </w:t>
      </w:r>
      <w:r w:rsidR="009934EC">
        <w:rPr>
          <w:lang w:eastAsia="zh-CN"/>
        </w:rPr>
        <w:t>saving</w:t>
      </w:r>
      <w:r>
        <w:rPr>
          <w:lang w:eastAsia="zh-CN"/>
        </w:rPr>
        <w:t xml:space="preserve"> service A for Bob's AR glasses.</w:t>
      </w:r>
    </w:p>
    <w:p w14:paraId="17899F8C" w14:textId="16F75D76" w:rsidR="00C15CB0" w:rsidRDefault="00160A0F">
      <w:pPr>
        <w:pStyle w:val="B10"/>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w:t>
      </w:r>
      <w:r w:rsidR="00411C19">
        <w:rPr>
          <w:lang w:eastAsia="zh-CN"/>
        </w:rPr>
        <w:t>saving</w:t>
      </w:r>
      <w:r>
        <w:rPr>
          <w:lang w:eastAsia="zh-CN"/>
        </w:rPr>
        <w:t xml:space="preserve"> service B for his cell phone. Based on the indication, the network applies </w:t>
      </w:r>
      <w:r>
        <w:rPr>
          <w:lang w:val="en-US" w:eastAsia="zh-CN"/>
        </w:rPr>
        <w:t>e</w:t>
      </w:r>
      <w:r>
        <w:rPr>
          <w:lang w:eastAsia="zh-CN"/>
        </w:rPr>
        <w:t xml:space="preserve">nergy </w:t>
      </w:r>
      <w:r w:rsidR="00411C19">
        <w:rPr>
          <w:lang w:eastAsia="zh-CN"/>
        </w:rPr>
        <w:t>saving</w:t>
      </w:r>
      <w:r>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Default="00160A0F">
      <w:pPr>
        <w:pStyle w:val="Heading4"/>
      </w:pPr>
      <w:bookmarkStart w:id="742" w:name="_Toc201585849"/>
      <w:r>
        <w:lastRenderedPageBreak/>
        <w:t>5.</w:t>
      </w:r>
      <w:r w:rsidR="008473B7">
        <w:t>8</w:t>
      </w:r>
      <w:r>
        <w:t>.1.4</w:t>
      </w:r>
      <w:r>
        <w:tab/>
        <w:t>Post-conditions</w:t>
      </w:r>
      <w:bookmarkEnd w:id="742"/>
    </w:p>
    <w:p w14:paraId="2DC5B477" w14:textId="791D207C"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w:t>
      </w:r>
      <w:r w:rsidR="00F05F6F">
        <w:rPr>
          <w:lang w:eastAsia="zh-CN"/>
        </w:rPr>
        <w:t xml:space="preserve">saving </w:t>
      </w:r>
      <w:r>
        <w:rPr>
          <w:lang w:eastAsia="zh-CN"/>
        </w:rPr>
        <w:t xml:space="preserve">service A. </w:t>
      </w:r>
    </w:p>
    <w:p w14:paraId="14A90C07" w14:textId="18498319"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 xml:space="preserve">nergy </w:t>
      </w:r>
      <w:r w:rsidR="00F05F6F">
        <w:rPr>
          <w:lang w:eastAsia="zh-CN"/>
        </w:rPr>
        <w:t>saving</w:t>
      </w:r>
      <w:r>
        <w:rPr>
          <w:lang w:eastAsia="zh-CN"/>
        </w:rPr>
        <w:t xml:space="preserve"> service B, although the battery of </w:t>
      </w:r>
      <w:r w:rsidR="00F05F6F">
        <w:rPr>
          <w:lang w:eastAsia="zh-CN"/>
        </w:rPr>
        <w:t xml:space="preserve">Bob’s </w:t>
      </w:r>
      <w:r>
        <w:rPr>
          <w:lang w:eastAsia="zh-CN"/>
        </w:rPr>
        <w:t xml:space="preserve">cell phone is below 10%, </w:t>
      </w:r>
      <w:r w:rsidR="007E3C4F">
        <w:rPr>
          <w:lang w:eastAsia="zh-CN"/>
        </w:rPr>
        <w:t>it</w:t>
      </w:r>
      <w:r>
        <w:rPr>
          <w:lang w:eastAsia="zh-CN"/>
        </w:rPr>
        <w:t xml:space="preserve"> could still access the basic services (e.g. voice call) for nearly one hour.</w:t>
      </w:r>
    </w:p>
    <w:p w14:paraId="343F375E" w14:textId="57370C54" w:rsidR="00C15CB0" w:rsidRDefault="00160A0F">
      <w:pPr>
        <w:pStyle w:val="Heading4"/>
      </w:pPr>
      <w:bookmarkStart w:id="743" w:name="_Toc201585850"/>
      <w:r>
        <w:t>5.</w:t>
      </w:r>
      <w:r w:rsidR="008473B7">
        <w:t>8</w:t>
      </w:r>
      <w:r>
        <w:t>.1.5</w:t>
      </w:r>
      <w:r>
        <w:tab/>
        <w:t>Existing features partly or fully covering the use case functionality</w:t>
      </w:r>
      <w:bookmarkEnd w:id="743"/>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744" w:name="MCCTEMPBM_00000037"/>
      <w:r>
        <w:rPr>
          <w:lang w:eastAsia="zh-CN"/>
        </w:rPr>
        <w:t>[</w:t>
      </w:r>
      <w:r>
        <w:rPr>
          <w:rFonts w:hint="eastAsia"/>
          <w:lang w:val="en-US" w:eastAsia="zh-CN"/>
        </w:rPr>
        <w:t>14</w:t>
      </w:r>
      <w:r>
        <w:rPr>
          <w:lang w:eastAsia="zh-CN"/>
        </w:rPr>
        <w:t>]</w:t>
      </w:r>
      <w:bookmarkEnd w:id="744"/>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27DB51B6"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1B98E276" w14:textId="77777777" w:rsidR="00DA4DAE" w:rsidRDefault="00DA4DAE" w:rsidP="00DA4DAE">
      <w:pPr>
        <w:rPr>
          <w:lang w:eastAsia="zh-CN"/>
        </w:rPr>
      </w:pPr>
      <w:r>
        <w:rPr>
          <w:lang w:eastAsia="zh-CN"/>
        </w:rPr>
        <w:t>The 5G only specify the monitoring and measurement for energy consumption in 6.15a.4 of TS 22.261 [14] as following:</w:t>
      </w:r>
    </w:p>
    <w:p w14:paraId="53349BA9" w14:textId="77777777" w:rsidR="00DA4DAE" w:rsidRPr="00863B92" w:rsidRDefault="00DA4DAE" w:rsidP="00DA4DAE">
      <w:pPr>
        <w:rPr>
          <w:i/>
          <w:iCs/>
          <w:lang w:eastAsia="zh-CN"/>
        </w:rPr>
      </w:pPr>
      <w:r w:rsidRPr="00863B92">
        <w:rPr>
          <w:i/>
          <w:iCs/>
          <w:lang w:eastAsia="zh-CN"/>
        </w:rPr>
        <w:t>Subject to operator's policy, the 5G network shall support energy consumption monitoring at per network slice and per subscriber granularity.</w:t>
      </w:r>
    </w:p>
    <w:p w14:paraId="24449796" w14:textId="77777777" w:rsidR="00DA4DAE" w:rsidRPr="00863B92" w:rsidRDefault="00DA4DAE" w:rsidP="00DA4DAE">
      <w:pPr>
        <w:rPr>
          <w:i/>
          <w:iCs/>
          <w:lang w:eastAsia="zh-CN"/>
        </w:rPr>
      </w:pPr>
      <w:r w:rsidRPr="00863B92">
        <w:rPr>
          <w:i/>
          <w:iCs/>
          <w:lang w:eastAsia="zh-CN"/>
        </w:rPr>
        <w:t>Subject to operator’s policy and agreement with 3rd party, the 5G system shall be able to monitor energy consumption for serving this 3rd party.</w:t>
      </w:r>
    </w:p>
    <w:p w14:paraId="76780C43" w14:textId="77777777" w:rsidR="00DA4DAE" w:rsidRPr="00863B92" w:rsidRDefault="00DA4DAE" w:rsidP="00DA4DAE">
      <w:pPr>
        <w:rPr>
          <w:i/>
          <w:iCs/>
          <w:lang w:eastAsia="zh-CN"/>
        </w:rPr>
      </w:pPr>
      <w:r w:rsidRPr="00863B92">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Default="00DA4DAE" w:rsidP="00DA4DAE">
      <w:pPr>
        <w:rPr>
          <w:lang w:eastAsia="zh-CN"/>
        </w:rPr>
      </w:pPr>
      <w:r>
        <w:rPr>
          <w:lang w:eastAsia="zh-CN"/>
        </w:rPr>
        <w:t>Note the last requirement above only covers monitoring of ‘the energy consumption for serving the 3rd party’ and ‘</w:t>
      </w:r>
      <w:r w:rsidRPr="005B1C92">
        <w:rPr>
          <w:i/>
          <w:iCs/>
          <w:lang w:eastAsia="zh-CN"/>
        </w:rPr>
        <w:t>network performance statistic information’</w:t>
      </w:r>
      <w:r>
        <w:rPr>
          <w:lang w:eastAsia="zh-CN"/>
        </w:rPr>
        <w:t xml:space="preserve">, which are too coarse to estimate the energy </w:t>
      </w:r>
      <w:r w:rsidR="00863B92">
        <w:rPr>
          <w:lang w:eastAsia="zh-CN"/>
        </w:rPr>
        <w:t>efficiency</w:t>
      </w:r>
      <w:r>
        <w:rPr>
          <w:lang w:eastAsia="zh-CN"/>
        </w:rPr>
        <w:t xml:space="preserve"> of </w:t>
      </w:r>
      <w:r w:rsidR="00863B92">
        <w:rPr>
          <w:lang w:eastAsia="zh-CN"/>
        </w:rPr>
        <w:t xml:space="preserve">the </w:t>
      </w:r>
      <w:r>
        <w:rPr>
          <w:lang w:eastAsia="zh-CN"/>
        </w:rPr>
        <w:t>6G system.</w:t>
      </w:r>
    </w:p>
    <w:p w14:paraId="57ABA414" w14:textId="75D4E2EE" w:rsidR="00DA4DAE" w:rsidRDefault="00DA4DAE" w:rsidP="00DA4DAE">
      <w:pPr>
        <w:rPr>
          <w:lang w:eastAsia="zh-CN"/>
        </w:rPr>
      </w:pPr>
      <w:r>
        <w:rPr>
          <w:lang w:eastAsia="zh-CN"/>
        </w:rPr>
        <w:t xml:space="preserve"> The estimation of energy efficiency related information needs to be improved in 6G.</w:t>
      </w:r>
    </w:p>
    <w:p w14:paraId="7B1CCA43" w14:textId="23DA8D55" w:rsidR="00C15CB0" w:rsidRDefault="00160A0F">
      <w:pPr>
        <w:pStyle w:val="Heading4"/>
      </w:pPr>
      <w:bookmarkStart w:id="745" w:name="_Toc201585851"/>
      <w:r>
        <w:t>5.</w:t>
      </w:r>
      <w:r w:rsidR="008473B7">
        <w:t>8</w:t>
      </w:r>
      <w:r>
        <w:t>.1.6</w:t>
      </w:r>
      <w:r>
        <w:tab/>
        <w:t>Potential New Requirements needed to support the use case</w:t>
      </w:r>
      <w:bookmarkEnd w:id="745"/>
    </w:p>
    <w:p w14:paraId="1A886D85" w14:textId="7BBC8E39" w:rsidR="00C15CB0" w:rsidRDefault="00160A0F">
      <w:r>
        <w:t>[PR</w:t>
      </w:r>
      <w:r>
        <w:rPr>
          <w:rFonts w:eastAsia="SimSun" w:hint="eastAsia"/>
          <w:lang w:val="en-US" w:eastAsia="zh-CN"/>
        </w:rPr>
        <w:t xml:space="preserve"> </w:t>
      </w:r>
      <w:r>
        <w:t>5.</w:t>
      </w:r>
      <w:r w:rsidR="008473B7">
        <w:t>8</w:t>
      </w:r>
      <w:r>
        <w:t>.1.6-1] The 6G system shall improve energy efficiency of 6G system compared to 5G system.</w:t>
      </w:r>
    </w:p>
    <w:p w14:paraId="7260DDC6" w14:textId="1FCD266F" w:rsidR="00BC358E" w:rsidRDefault="00BC358E" w:rsidP="00BC358E">
      <w:r>
        <w:t>[PR 5.8.1.6-2] The 6G network shall be able to support mechanisms to improve UE energy efficiency when providing services to the subscribers.</w:t>
      </w:r>
    </w:p>
    <w:p w14:paraId="0928DFB5" w14:textId="0E50E196" w:rsidR="00BC358E" w:rsidRDefault="00BC358E" w:rsidP="00BC358E">
      <w:r>
        <w:t>[PR 5.8.1.6-3] The 6G system shall provide means for a user to provide a preference for UE energy efficiency.</w:t>
      </w:r>
    </w:p>
    <w:p w14:paraId="7EDE407C" w14:textId="11597027" w:rsidR="00C15CB0" w:rsidRDefault="00BC358E" w:rsidP="00BC358E">
      <w:pPr>
        <w:pStyle w:val="NO"/>
      </w:pPr>
      <w:r>
        <w:t>NOTE:</w:t>
      </w:r>
      <w:r>
        <w:tab/>
        <w:t>The 6G network takes into account this preference when improving UE energy efficiency. Example</w:t>
      </w:r>
      <w:r w:rsidR="005025DC">
        <w:t>s</w:t>
      </w:r>
      <w:r>
        <w:t xml:space="preserve"> of preference </w:t>
      </w:r>
      <w:r w:rsidR="005025DC">
        <w:t>are</w:t>
      </w:r>
      <w:r>
        <w:t xml:space="preserve"> user preference on prioritizing service performance, prioritizing UE energy efficiency, or prioritizing essential service (e.g. voice call) while improving UE energy efficiency.</w:t>
      </w:r>
    </w:p>
    <w:p w14:paraId="7D385B89" w14:textId="5055046F" w:rsidR="0053107E" w:rsidRDefault="0053107E" w:rsidP="00BC71A3">
      <w:pPr>
        <w:pStyle w:val="Heading3"/>
      </w:pPr>
      <w:bookmarkStart w:id="746" w:name="_Toc201585852"/>
      <w:r>
        <w:t>5.8.2</w:t>
      </w:r>
      <w:r>
        <w:tab/>
        <w:t xml:space="preserve">Use case on </w:t>
      </w:r>
      <w:r w:rsidR="006961E0">
        <w:t>e</w:t>
      </w:r>
      <w:r>
        <w:t>nergy efficiency of 6G system with multiple access networks (TN and NTN)</w:t>
      </w:r>
      <w:bookmarkEnd w:id="746"/>
    </w:p>
    <w:p w14:paraId="761C9FE3" w14:textId="390710B8" w:rsidR="0053107E" w:rsidRDefault="0053107E" w:rsidP="0053107E">
      <w:pPr>
        <w:pStyle w:val="Heading4"/>
      </w:pPr>
      <w:bookmarkStart w:id="747" w:name="_Toc201585853"/>
      <w:r>
        <w:t>5.8.2.1</w:t>
      </w:r>
      <w:r>
        <w:tab/>
        <w:t>Description</w:t>
      </w:r>
      <w:bookmarkEnd w:id="747"/>
    </w:p>
    <w:p w14:paraId="432EB0E4" w14:textId="77777777" w:rsidR="0053107E" w:rsidRDefault="0053107E" w:rsidP="0053107E">
      <w:r>
        <w:t>6G system is assumed to support both TN and NTN access networks. The energy consumption associated to each access network may differ for a one-to-many service (e.g. PWS, broadcast, multicast) and the number of targeted users and/or targeted service area.</w:t>
      </w:r>
    </w:p>
    <w:p w14:paraId="7144E42E" w14:textId="77777777" w:rsidR="0053107E" w:rsidRDefault="0053107E" w:rsidP="0053107E">
      <w:r>
        <w:lastRenderedPageBreak/>
        <w:t>The objective is to minimize the overall 6G system energy consumption taking advantage of the different access networks characteristics in terms of energy consumption model.</w:t>
      </w:r>
    </w:p>
    <w:p w14:paraId="7AF2B23E" w14:textId="3C5FF557" w:rsidR="0053107E" w:rsidRDefault="0053107E" w:rsidP="0053107E">
      <w:pPr>
        <w:pStyle w:val="Heading4"/>
      </w:pPr>
      <w:bookmarkStart w:id="748" w:name="_Toc201585854"/>
      <w:r>
        <w:t>5.8.2.2</w:t>
      </w:r>
      <w:r>
        <w:tab/>
        <w:t>Pre-conditions</w:t>
      </w:r>
      <w:bookmarkEnd w:id="748"/>
    </w:p>
    <w:p w14:paraId="4BACE657" w14:textId="77777777" w:rsidR="0053107E" w:rsidRDefault="0053107E" w:rsidP="0053107E">
      <w:r>
        <w:t>A network infrastructure provides one-to-many services to a set of UEs over a given coverage area thanks to multiple options involving different access networks among which are TN and NTN.</w:t>
      </w:r>
    </w:p>
    <w:p w14:paraId="754779C6" w14:textId="54F2371A" w:rsidR="0053107E" w:rsidRDefault="0053107E" w:rsidP="0053107E">
      <w:pPr>
        <w:pStyle w:val="Heading4"/>
      </w:pPr>
      <w:bookmarkStart w:id="749" w:name="_Toc201585855"/>
      <w:r>
        <w:t>5.8.2.3</w:t>
      </w:r>
      <w:r>
        <w:tab/>
        <w:t>Service Flows</w:t>
      </w:r>
      <w:bookmarkEnd w:id="749"/>
    </w:p>
    <w:p w14:paraId="52179631" w14:textId="77777777" w:rsidR="0053107E" w:rsidRDefault="0053107E" w:rsidP="00124588">
      <w:pPr>
        <w:pStyle w:val="B10"/>
        <w:numPr>
          <w:ilvl w:val="0"/>
          <w:numId w:val="68"/>
        </w:numPr>
      </w:pPr>
      <w:r>
        <w:t>The energy consumption of the network infrastructure for a one-to-many service can be determined depending on the number of targeted users.</w:t>
      </w:r>
    </w:p>
    <w:p w14:paraId="6DE9B9FA" w14:textId="77777777" w:rsidR="0053107E" w:rsidRDefault="0053107E" w:rsidP="00124588">
      <w:pPr>
        <w:pStyle w:val="B10"/>
        <w:numPr>
          <w:ilvl w:val="0"/>
          <w:numId w:val="68"/>
        </w:numPr>
      </w:pPr>
      <w:r>
        <w:t>Based on energy consumption criteria, the network operator may decide for a one-to-many service to change access network for the service delivery.</w:t>
      </w:r>
    </w:p>
    <w:p w14:paraId="3A90A667" w14:textId="77777777" w:rsidR="0053107E" w:rsidRDefault="0053107E" w:rsidP="00124588">
      <w:pPr>
        <w:pStyle w:val="B10"/>
        <w:numPr>
          <w:ilvl w:val="0"/>
          <w:numId w:val="68"/>
        </w:numPr>
      </w:pPr>
      <w:r>
        <w:t>The most energy efficient access network is the one that requires the least energy for the delivery of the one-to-many service. We may distinguish two types of energy consumption determination:</w:t>
      </w:r>
    </w:p>
    <w:p w14:paraId="5A4C9D8D" w14:textId="5485FED6" w:rsidR="0053107E" w:rsidRDefault="0053107E" w:rsidP="00124588">
      <w:pPr>
        <w:pStyle w:val="B2"/>
        <w:numPr>
          <w:ilvl w:val="0"/>
          <w:numId w:val="63"/>
        </w:numPr>
        <w:ind w:left="1350"/>
      </w:pPr>
      <w:r>
        <w:t>The energy required to serve all UEs in idle mode over a given geographical area (Joule/Km2)</w:t>
      </w:r>
    </w:p>
    <w:p w14:paraId="484505C9" w14:textId="6B30A23D" w:rsidR="0053107E" w:rsidRDefault="0053107E" w:rsidP="00124588">
      <w:pPr>
        <w:pStyle w:val="B10"/>
        <w:numPr>
          <w:ilvl w:val="0"/>
          <w:numId w:val="68"/>
        </w:numPr>
      </w:pPr>
      <w:r>
        <w:t>The energy required to establish a one-to-many service session (broadcast/multicast) with a set of UEs in connected mode. This energy will depend on the bandwidth of the service session (Joule/bps) and the number of targeted users</w:t>
      </w:r>
      <w:r w:rsidR="00666253">
        <w:t xml:space="preserve">. </w:t>
      </w:r>
      <w:r>
        <w:t>Both energy determination types can be used to assess the most energy efficient access network.</w:t>
      </w:r>
    </w:p>
    <w:p w14:paraId="484810EC" w14:textId="6E29A16D" w:rsidR="0053107E" w:rsidRDefault="0053107E" w:rsidP="0053107E">
      <w:pPr>
        <w:pStyle w:val="Heading4"/>
      </w:pPr>
      <w:bookmarkStart w:id="750" w:name="_Toc201585856"/>
      <w:r>
        <w:t>5.8.2.4</w:t>
      </w:r>
      <w:r>
        <w:tab/>
        <w:t>Post-conditions</w:t>
      </w:r>
      <w:bookmarkEnd w:id="750"/>
    </w:p>
    <w:p w14:paraId="0FBE0494" w14:textId="77777777" w:rsidR="0053107E" w:rsidRDefault="0053107E" w:rsidP="0053107E">
      <w:r>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Default="0053107E" w:rsidP="0053107E">
      <w:pPr>
        <w:pStyle w:val="Heading4"/>
      </w:pPr>
      <w:bookmarkStart w:id="751" w:name="_Toc201585857"/>
      <w:r>
        <w:t>5.8.2.5</w:t>
      </w:r>
      <w:r>
        <w:tab/>
        <w:t>Existing features partly or fully covering the use case functionality</w:t>
      </w:r>
      <w:bookmarkEnd w:id="751"/>
    </w:p>
    <w:p w14:paraId="390AB15C" w14:textId="01AF14F2" w:rsidR="0053107E" w:rsidRDefault="0053107E" w:rsidP="0053107E">
      <w:r>
        <w:t>None</w:t>
      </w:r>
      <w:r w:rsidR="006961E0">
        <w:t>.</w:t>
      </w:r>
    </w:p>
    <w:p w14:paraId="7108C70F" w14:textId="0284FD43" w:rsidR="0053107E" w:rsidRDefault="0053107E" w:rsidP="0053107E">
      <w:pPr>
        <w:pStyle w:val="Heading4"/>
      </w:pPr>
      <w:bookmarkStart w:id="752" w:name="_Toc201585858"/>
      <w:r>
        <w:t>5.8.</w:t>
      </w:r>
      <w:r w:rsidR="00A5677C">
        <w:t>2</w:t>
      </w:r>
      <w:r>
        <w:t>.6</w:t>
      </w:r>
      <w:r>
        <w:tab/>
        <w:t>Potential New Requirements needed to support the use case</w:t>
      </w:r>
      <w:bookmarkEnd w:id="752"/>
    </w:p>
    <w:p w14:paraId="26C877D7" w14:textId="358DDBE6" w:rsidR="0053107E" w:rsidRDefault="0053107E" w:rsidP="0053107E">
      <w:r>
        <w:t>[PR 5.8.</w:t>
      </w:r>
      <w:r w:rsidR="00A5677C">
        <w:t>2</w:t>
      </w:r>
      <w:r>
        <w:t>.6-1]</w:t>
      </w:r>
      <w:r w:rsidR="00B85ED6">
        <w:rPr>
          <w:rFonts w:eastAsiaTheme="minorEastAsia" w:hint="eastAsia"/>
          <w:lang w:eastAsia="zh-CN"/>
        </w:rPr>
        <w:t xml:space="preserve"> </w:t>
      </w:r>
      <w:r>
        <w:t>The 6G network with multiple access networks (e.g. terrestrial, satellite) shall provide means to determine (e.g. through measurement and/or calculation) the energy consumed by the access networks for the provision of a one-to-many service (e.g. PWS, broadcast, multicast) characterised by at least the QoS, targeted service area and/or targeted set of users.</w:t>
      </w:r>
    </w:p>
    <w:p w14:paraId="73AA2F6B" w14:textId="1E39C619" w:rsidR="0053107E" w:rsidRDefault="0053107E" w:rsidP="0053107E">
      <w:r>
        <w:t xml:space="preserve">[PR </w:t>
      </w:r>
      <w:r w:rsidR="00A5677C">
        <w:t>5.8.2.6</w:t>
      </w:r>
      <w:r>
        <w:t>-2]</w:t>
      </w:r>
      <w:r w:rsidR="00B85ED6">
        <w:rPr>
          <w:rFonts w:eastAsiaTheme="minorEastAsia" w:hint="eastAsia"/>
          <w:lang w:eastAsia="zh-CN"/>
        </w:rPr>
        <w:t xml:space="preserve"> </w:t>
      </w:r>
      <w:r>
        <w:t>The 6G network shall be able to support means to provide to the network operator an indication of the energy consumed by the available access networks for the provision of a one-to-many service.</w:t>
      </w:r>
    </w:p>
    <w:p w14:paraId="62EA248A" w14:textId="3911923A" w:rsidR="0053107E" w:rsidRDefault="0053107E" w:rsidP="0053107E">
      <w:pPr>
        <w:pStyle w:val="NO"/>
      </w:pPr>
      <w:r>
        <w:t>NOTE: The network operator may take into account this energy consumption information when deciding how to deliver the service.</w:t>
      </w:r>
    </w:p>
    <w:p w14:paraId="2C8D2B98" w14:textId="5E9C6A65" w:rsidR="00F70D19" w:rsidRDefault="0053107E" w:rsidP="0053107E">
      <w:pPr>
        <w:pStyle w:val="EditorsNote"/>
      </w:pPr>
      <w:r>
        <w:t>Editor’s note: The energy consumption information is FFS.</w:t>
      </w:r>
    </w:p>
    <w:p w14:paraId="4F435DF8" w14:textId="1268D953" w:rsidR="00A10A78" w:rsidRDefault="00A10A78" w:rsidP="00A10A78">
      <w:pPr>
        <w:pStyle w:val="Heading3"/>
      </w:pPr>
      <w:bookmarkStart w:id="753" w:name="_Toc201585859"/>
      <w:r>
        <w:t>5.8.3</w:t>
      </w:r>
      <w:r>
        <w:tab/>
        <w:t>Use case on supporting energy control at slice level</w:t>
      </w:r>
      <w:bookmarkEnd w:id="753"/>
    </w:p>
    <w:p w14:paraId="6678D818" w14:textId="35DA3C27" w:rsidR="00A10A78" w:rsidRDefault="00A10A78" w:rsidP="00A10A78">
      <w:pPr>
        <w:pStyle w:val="Heading4"/>
      </w:pPr>
      <w:bookmarkStart w:id="754" w:name="_Toc201585860"/>
      <w:r>
        <w:t>5.8.3.1</w:t>
      </w:r>
      <w:r>
        <w:tab/>
        <w:t>Description</w:t>
      </w:r>
      <w:bookmarkEnd w:id="754"/>
    </w:p>
    <w:p w14:paraId="45070B3A" w14:textId="77777777" w:rsidR="00A10A78" w:rsidRDefault="00A10A78" w:rsidP="00A10A78">
      <w:r>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77777777" w:rsidR="00A10A78" w:rsidRDefault="00A10A78" w:rsidP="00A10A78">
      <w:r>
        <w:t xml:space="preserve">This use case describes a scenario in which upon request the mobile network operator (MNO) deploys private slice(s) for 3rd party to consume services. In this scenario, the 3rd party (service consumer) for example, an Industry, Institute, small-scale business, or start-up, desires to curtail its expenditures associated with its private slice services. Hence, the </w:t>
      </w:r>
      <w:r>
        <w:lastRenderedPageBreak/>
        <w:t xml:space="preserve">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Default="00A10A78" w:rsidP="00A10A78">
      <w:pPr>
        <w:pStyle w:val="Heading4"/>
      </w:pPr>
      <w:bookmarkStart w:id="755" w:name="_Toc201585861"/>
      <w:r>
        <w:t>5.8.3.2</w:t>
      </w:r>
      <w:r>
        <w:tab/>
        <w:t>Pre-conditions</w:t>
      </w:r>
      <w:bookmarkEnd w:id="755"/>
    </w:p>
    <w:p w14:paraId="3C6520CD" w14:textId="7F0685E6" w:rsidR="00A10A78" w:rsidRDefault="00A10A78" w:rsidP="00A10A78">
      <w:r>
        <w:t xml:space="preserve">The 6G system of MNO (service provider) supports energy information exposure to 3rd parties for their private slices based on the agreement. As per </w:t>
      </w:r>
      <w:r w:rsidR="00021E84">
        <w:t>[</w:t>
      </w:r>
      <w:r w:rsidR="00E663AA">
        <w:t>212</w:t>
      </w:r>
      <w:r w:rsidR="00021E84">
        <w:t>]</w:t>
      </w:r>
      <w:r>
        <w:t>, estimatedEnergyConsumption has been included in network slice performance and analytics container specific information. This field holds the estimated energy consumption of network slice in Joule.</w:t>
      </w:r>
    </w:p>
    <w:p w14:paraId="0EA82354" w14:textId="64514487" w:rsidR="00A10A78" w:rsidRDefault="00A10A78" w:rsidP="00A10A78">
      <w:pPr>
        <w:pStyle w:val="Heading4"/>
      </w:pPr>
      <w:bookmarkStart w:id="756" w:name="_Toc201585862"/>
      <w:r>
        <w:t>5.8.3.3</w:t>
      </w:r>
      <w:r>
        <w:tab/>
        <w:t>Service Flows</w:t>
      </w:r>
      <w:bookmarkEnd w:id="756"/>
    </w:p>
    <w:p w14:paraId="0B9E09EC" w14:textId="15DFE741" w:rsidR="00F70D19" w:rsidRDefault="00A10A78" w:rsidP="00A10A78">
      <w:r>
        <w:t>A</w:t>
      </w:r>
      <w:ins w:id="757" w:author="Trakinat, Jean" w:date="2025-07-23T08:21:00Z" w16du:dateUtc="2025-07-23T12:21:00Z">
        <w:r w:rsidR="00645468">
          <w:t>s depicted in Fig</w:t>
        </w:r>
      </w:ins>
      <w:ins w:id="758" w:author="Trakinat, Jean" w:date="2025-07-23T08:22:00Z" w16du:dateUtc="2025-07-23T12:22:00Z">
        <w:r w:rsidR="00645468">
          <w:t>ure 5.8.3.3-1, a</w:t>
        </w:r>
      </w:ins>
      <w:r>
        <w:t xml:space="preserve">n MNO deploys a private 6G network slice for an Industry ‘A’ to support its internal services like Industrial Internet of things (IIoT), predictive maintenance, file sharing, email, cloud computing, virtual private network (VPN), security services, etc. Industry ‘A’ is a small-scale industry and has budget limitations. Thus, it wants to reduce both the energy </w:t>
      </w:r>
      <w:r w:rsidR="009B1A41">
        <w:t>consumption,</w:t>
      </w:r>
      <w:r>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Default="00623149" w:rsidP="007A3341">
      <w:pPr>
        <w:pStyle w:val="TH"/>
      </w:pPr>
      <w:r w:rsidRPr="00050FC6">
        <w:rPr>
          <w:noProof/>
          <w:sz w:val="24"/>
          <w:szCs w:val="24"/>
          <w:lang w:val="en-IN"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Default="00540D2E" w:rsidP="003E79D0">
      <w:pPr>
        <w:pStyle w:val="TF"/>
      </w:pPr>
      <w:r w:rsidRPr="00540D2E">
        <w:t xml:space="preserve">Figure </w:t>
      </w:r>
      <w:r>
        <w:t>5.8.3.3-1</w:t>
      </w:r>
      <w:r w:rsidRPr="00540D2E">
        <w:t>: Enforcement of energy credit limit on per slice basis for an Industry</w:t>
      </w:r>
    </w:p>
    <w:p w14:paraId="5F3C2627" w14:textId="7E13AE2C" w:rsidR="00705F28" w:rsidRDefault="00705F28" w:rsidP="00705F28">
      <w:pPr>
        <w:pStyle w:val="Heading4"/>
      </w:pPr>
      <w:bookmarkStart w:id="759" w:name="_Toc201585863"/>
      <w:r>
        <w:t>5.8.3.4</w:t>
      </w:r>
      <w:r>
        <w:tab/>
        <w:t>Post-conditions</w:t>
      </w:r>
      <w:bookmarkEnd w:id="759"/>
    </w:p>
    <w:p w14:paraId="21907F09" w14:textId="77777777" w:rsidR="00705F28" w:rsidRDefault="00705F28" w:rsidP="00705F28">
      <w:r>
        <w:t xml:space="preserve">The 3rd party is able to perform private slice energy credit control and reduce its operational cost. </w:t>
      </w:r>
    </w:p>
    <w:p w14:paraId="3F664014" w14:textId="481AEC9F" w:rsidR="00705F28" w:rsidRPr="00705F28" w:rsidRDefault="00705F28" w:rsidP="00B85ED6">
      <w:pPr>
        <w:pStyle w:val="Heading4"/>
      </w:pPr>
      <w:bookmarkStart w:id="760" w:name="_Toc201585864"/>
      <w:r w:rsidRPr="00705F28">
        <w:t>5.8.3.5</w:t>
      </w:r>
      <w:r w:rsidRPr="00705F28">
        <w:tab/>
        <w:t>Existing features partly or fully covering the use case functionality</w:t>
      </w:r>
      <w:bookmarkEnd w:id="760"/>
    </w:p>
    <w:p w14:paraId="50B527DD" w14:textId="0F93EC88" w:rsidR="00705F28" w:rsidRDefault="00705F28" w:rsidP="00705F28">
      <w:r>
        <w:t>Subject to operator's policy, the 5G network shall support energy consumption monitoring at per network slice and per subscriber granularity (TS 22.261</w:t>
      </w:r>
      <w:r w:rsidR="00F15AC8">
        <w:t xml:space="preserve"> </w:t>
      </w:r>
      <w:r>
        <w:t>[14] Clause 6.15a.4.2)</w:t>
      </w:r>
      <w:r w:rsidR="009B1A41">
        <w:t>.</w:t>
      </w:r>
    </w:p>
    <w:p w14:paraId="50C73901" w14:textId="77777777" w:rsidR="00705F28" w:rsidRDefault="00705F28" w:rsidP="00705F28">
      <w:pPr>
        <w:pStyle w:val="NO"/>
      </w:pPr>
      <w:r>
        <w:t xml:space="preserve">NOTE 1: 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B3686DA" w:rsidR="00705F28" w:rsidRDefault="00705F28" w:rsidP="00705F28">
      <w:r>
        <w:t>Subject to operator’s policy and agreement with 3rd party, the 5G system shall be able to monitor energy consumption for serving this 3rd party (TS 22.261</w:t>
      </w:r>
      <w:r w:rsidR="00F20794">
        <w:t xml:space="preserve"> </w:t>
      </w:r>
      <w:r>
        <w:t>[14] Clause 6.15a.4.2)</w:t>
      </w:r>
      <w:r w:rsidR="009B1A41">
        <w:t>.</w:t>
      </w:r>
    </w:p>
    <w:p w14:paraId="644E8912" w14:textId="77777777" w:rsidR="00705F28" w:rsidRDefault="00705F28" w:rsidP="00705F28">
      <w:pPr>
        <w:pStyle w:val="NO"/>
      </w:pPr>
      <w:r>
        <w:t xml:space="preserve">NOTE 2: The granularity of energy consumption measurement could vary according to different situations, for example, when several services share a same network slice, etc. </w:t>
      </w:r>
    </w:p>
    <w:p w14:paraId="33ED666F" w14:textId="77777777" w:rsidR="00705F28" w:rsidRDefault="00705F28" w:rsidP="00705F28">
      <w:pPr>
        <w:pStyle w:val="NO"/>
      </w:pPr>
      <w:r>
        <w:t>NOTE 3: The energy consumption information can be related to the network resources of network slice, NPNs, etc.</w:t>
      </w:r>
    </w:p>
    <w:p w14:paraId="357F8392" w14:textId="7ED08FC7" w:rsidR="00705F28" w:rsidRDefault="00705F28" w:rsidP="00705F28">
      <w:r>
        <w:t>The 5G core network shall support collection of all charging information on either a network or a slice basis (TS 22.261</w:t>
      </w:r>
      <w:r w:rsidR="00571847">
        <w:t xml:space="preserve"> </w:t>
      </w:r>
      <w:r>
        <w:t>[14] Clause 9.1)</w:t>
      </w:r>
      <w:r w:rsidR="009B1A41">
        <w:t>.</w:t>
      </w:r>
    </w:p>
    <w:p w14:paraId="77E74A4F" w14:textId="373E3B4B" w:rsidR="00705F28" w:rsidRDefault="00705F28" w:rsidP="00705F28">
      <w:r>
        <w:t>The 5G core network shall support collection of charging information based on the slice that the UE accesses (TS 22.261</w:t>
      </w:r>
      <w:r w:rsidR="00571847">
        <w:t xml:space="preserve"> </w:t>
      </w:r>
      <w:r>
        <w:t>[14] Clause 9.1)</w:t>
      </w:r>
      <w:r w:rsidR="009B1A41">
        <w:t>.</w:t>
      </w:r>
    </w:p>
    <w:p w14:paraId="7F1AA378" w14:textId="6824210B" w:rsidR="00705F28" w:rsidRDefault="00705F28" w:rsidP="00705F28">
      <w:r>
        <w:lastRenderedPageBreak/>
        <w:t>Subject to operator’s policy, the 5G system shall support subscription policies that define a maximum energy credit limit for services without QoS criteria (TS 22.261</w:t>
      </w:r>
      <w:r w:rsidR="00571847">
        <w:t xml:space="preserve"> </w:t>
      </w:r>
      <w:r>
        <w:t>[14] Clause 6.15a.2.2)</w:t>
      </w:r>
      <w:r w:rsidR="009B1A41">
        <w:t>.</w:t>
      </w:r>
    </w:p>
    <w:p w14:paraId="3BFE2CA7" w14:textId="786F3783" w:rsidR="00705F28" w:rsidRDefault="00705F28" w:rsidP="00705F28">
      <w:r>
        <w:t>Subject to operator’s policy, the 5G system shall support a means to associate energy consumption information with charging information based on subscription policies for services without QoS criteria (TS 22.261</w:t>
      </w:r>
      <w:r w:rsidR="00571847">
        <w:t xml:space="preserve"> </w:t>
      </w:r>
      <w:r>
        <w:t>[14] Clause 6.15a.2.2)</w:t>
      </w:r>
      <w:r w:rsidR="009B1A41">
        <w:t>.</w:t>
      </w:r>
    </w:p>
    <w:p w14:paraId="2103D877" w14:textId="16DBBAE5" w:rsidR="00705F28" w:rsidRDefault="00705F28" w:rsidP="00705F28">
      <w:r>
        <w:t>Subject to operator’s policy, the 5G system shall support a mechanism to perform energy consumption credit limit control for services without QoS criteria (TS 22.261</w:t>
      </w:r>
      <w:r w:rsidR="00571847">
        <w:t xml:space="preserve"> </w:t>
      </w:r>
      <w:r>
        <w:t>[14] Clause 6.15a.2.1)</w:t>
      </w:r>
      <w:r w:rsidR="00CA60AD">
        <w:t>.</w:t>
      </w:r>
    </w:p>
    <w:p w14:paraId="2B93FFE2" w14:textId="59230D3B" w:rsidR="00705F28" w:rsidRDefault="00705F28" w:rsidP="00705F28">
      <w:pPr>
        <w:pStyle w:val="NO"/>
      </w:pPr>
      <w:r>
        <w:t>NOTE 4: The result of the credit control is not specified by this requirement.</w:t>
      </w:r>
    </w:p>
    <w:p w14:paraId="67CC52D9" w14:textId="2B6452C7" w:rsidR="00705F28" w:rsidRDefault="00705F28" w:rsidP="00705F28">
      <w:pPr>
        <w:pStyle w:val="NO"/>
      </w:pPr>
      <w:r>
        <w:t>NOTE 5:</w:t>
      </w:r>
      <w:r>
        <w:tab/>
        <w:t xml:space="preserve">Credit </w:t>
      </w:r>
      <w:r w:rsidRPr="00021E84">
        <w:t>control [</w:t>
      </w:r>
      <w:r w:rsidR="00E663AA">
        <w:t>213</w:t>
      </w:r>
      <w:r w:rsidRPr="00021E84">
        <w:t>] compares</w:t>
      </w:r>
      <w:r>
        <w:t xml:space="preserve">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7944617F" w:rsidR="00705F28" w:rsidRDefault="00705F28" w:rsidP="00705F28">
      <w:r>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t xml:space="preserve"> </w:t>
      </w:r>
      <w:r>
        <w:t>[14] Clause 6.15a.2.2)</w:t>
      </w:r>
      <w:r w:rsidR="00CA60AD">
        <w:t>.</w:t>
      </w:r>
    </w:p>
    <w:p w14:paraId="3D8634E8" w14:textId="0DAC4415" w:rsidR="00705F28" w:rsidRDefault="00705F28" w:rsidP="00705F28">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t xml:space="preserve"> </w:t>
      </w:r>
      <w:r>
        <w:t>[14] Clause 6.15a.5.2)</w:t>
      </w:r>
      <w:r w:rsidR="00CA60AD">
        <w:t>.</w:t>
      </w:r>
    </w:p>
    <w:p w14:paraId="60A87468" w14:textId="489E5AFA" w:rsidR="00705F28" w:rsidRDefault="00705F28" w:rsidP="00705F28">
      <w:r>
        <w:t>Based on operator’s policy and agreement with 3rd party, the 5G system shall be able to expose energy consumption information and prediction on energy consumption of the 5G network per application service to the 3rd party (TS 22.261</w:t>
      </w:r>
      <w:r w:rsidR="00571847">
        <w:t xml:space="preserve"> </w:t>
      </w:r>
      <w:r>
        <w:t>[14] Clause 6.15a.5.2)</w:t>
      </w:r>
      <w:r w:rsidR="00CA60AD">
        <w:t>.</w:t>
      </w:r>
    </w:p>
    <w:p w14:paraId="3986A89A" w14:textId="0D325E32" w:rsidR="00705F28" w:rsidRDefault="00705F28" w:rsidP="00705F28">
      <w:r>
        <w:t>Subject to operator’s policy and agreement with 3rd party, the 5G system shall be able to expose information on energy consumption for serving this 3rd party (TS 22.261</w:t>
      </w:r>
      <w:r w:rsidR="00571847">
        <w:t xml:space="preserve"> </w:t>
      </w:r>
      <w:r>
        <w:t>[14] Clause 6.15a.4.2)</w:t>
      </w:r>
      <w:r w:rsidR="00CA60AD">
        <w:t>,</w:t>
      </w:r>
    </w:p>
    <w:p w14:paraId="7DFEE838" w14:textId="113ECA52" w:rsidR="00705F28" w:rsidRDefault="00705F28" w:rsidP="00705F28">
      <w:pPr>
        <w:pStyle w:val="NO"/>
      </w:pPr>
      <w:r>
        <w:t>NOTE 6: Energy consumption information can include ratio of renewable energy and carbon emission information when available. The reporting period could be set, e.g. on monthly or yearly basis and can vary based on location.</w:t>
      </w:r>
    </w:p>
    <w:p w14:paraId="371FA91A" w14:textId="57063549" w:rsidR="00705F28" w:rsidRDefault="00705F28" w:rsidP="00705F28">
      <w:pPr>
        <w:pStyle w:val="NO"/>
      </w:pPr>
      <w:r>
        <w:t>NOTE 7: The energy consumption information can be related to the network resources of network slice, NPNs, etc.</w:t>
      </w:r>
    </w:p>
    <w:p w14:paraId="54A70E8E" w14:textId="77777777" w:rsidR="00705F28" w:rsidRDefault="00705F28" w:rsidP="00705F28">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Default="00705F28" w:rsidP="00705F28">
      <w:pPr>
        <w:pStyle w:val="NO"/>
      </w:pPr>
      <w:r>
        <w:t>NOTE 8:</w:t>
      </w:r>
      <w:r>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Default="00705F28" w:rsidP="00705F28">
      <w:pPr>
        <w:pStyle w:val="Heading4"/>
      </w:pPr>
      <w:bookmarkStart w:id="761" w:name="_Toc201585865"/>
      <w:r>
        <w:t>5.8.3.6</w:t>
      </w:r>
      <w:r>
        <w:tab/>
        <w:t>Potential New Requirements needed to support the use case</w:t>
      </w:r>
      <w:bookmarkEnd w:id="761"/>
    </w:p>
    <w:p w14:paraId="7FCE5448" w14:textId="1A07FE61" w:rsidR="00705F28" w:rsidRDefault="00705F28" w:rsidP="00705F28">
      <w:r>
        <w:t>[PR 5.8.3.6-1] Subject to operator’s policy, the 6G system shall support network slice-specific energy management policies that define a maximum slice energy credit limit for services without QoS criteria.</w:t>
      </w:r>
    </w:p>
    <w:p w14:paraId="29845DB8" w14:textId="0F49A3F2" w:rsidR="00705F28" w:rsidRDefault="00705F28" w:rsidP="00705F28">
      <w:r>
        <w:t>[PR 5.8.3.6-2] Subject to operator’s policy, the 6G system shall support a mechanism to perform slice energy credit limit control for services without QoS criteria.</w:t>
      </w:r>
    </w:p>
    <w:p w14:paraId="273EC35C" w14:textId="269C7609" w:rsidR="007A3341" w:rsidRDefault="00705F28" w:rsidP="00CA60AD">
      <w:pPr>
        <w:pStyle w:val="NO"/>
      </w:pPr>
      <w:r>
        <w:t>NOTE: The result of the credit control is not specified by this requirement.</w:t>
      </w:r>
    </w:p>
    <w:p w14:paraId="4BB6DEEF" w14:textId="301598EE" w:rsidR="00996FCB" w:rsidRDefault="00996FCB" w:rsidP="00996FCB">
      <w:pPr>
        <w:pStyle w:val="Heading3"/>
      </w:pPr>
      <w:bookmarkStart w:id="762" w:name="_Toc201585866"/>
      <w:r>
        <w:t>5.8.4</w:t>
      </w:r>
      <w:r>
        <w:tab/>
        <w:t>Use case on joint energy saving for network and UE with various loads</w:t>
      </w:r>
      <w:bookmarkEnd w:id="762"/>
    </w:p>
    <w:p w14:paraId="41934EB8" w14:textId="594063B9" w:rsidR="00996FCB" w:rsidRDefault="00996FCB" w:rsidP="00996FCB">
      <w:pPr>
        <w:pStyle w:val="Heading4"/>
      </w:pPr>
      <w:bookmarkStart w:id="763" w:name="_Toc201585867"/>
      <w:r>
        <w:t>5.8.4.1</w:t>
      </w:r>
      <w:r>
        <w:tab/>
        <w:t>Description</w:t>
      </w:r>
      <w:bookmarkEnd w:id="763"/>
    </w:p>
    <w:p w14:paraId="4B3FB5CB" w14:textId="313D6F70" w:rsidR="00996FCB" w:rsidRDefault="00996FCB" w:rsidP="00996FCB">
      <w:r>
        <w:t>In the ITU-R Recommendation "Framework and overall objectives of the future development of IMT for 2030 and beyond</w:t>
      </w:r>
      <w:r w:rsidRPr="00321576">
        <w:t>" [</w:t>
      </w:r>
      <w:r w:rsidR="00321576" w:rsidRPr="00321576">
        <w:t>28</w:t>
      </w:r>
      <w:r w:rsidRPr="00321576">
        <w:t>], sustainability</w:t>
      </w:r>
      <w:r>
        <w:t xml:space="preserve"> is considered as the design principles commonly applicable to all usage scenarios. Supporting end-to-end energy efficiency is an important design target for the sustainability of 6G system.</w:t>
      </w:r>
    </w:p>
    <w:p w14:paraId="662E1B7D" w14:textId="77777777" w:rsidR="00996FCB" w:rsidRDefault="00996FCB" w:rsidP="00996FCB">
      <w:r>
        <w:lastRenderedPageBreak/>
        <w:t>Network energy saving is important to reduce the carbon emissions for the industry sustainability, and in the same time reduce the OPEX of the operators. For the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3E2F95B" w:rsidR="00996FCB" w:rsidRDefault="00996FCB" w:rsidP="00996FCB">
      <w:r>
        <w:t>UE energy saving is also very important for the sustainability, as well as user experience. For example, in 5G network, lots of UE energy is wasted consumed due to downlink monitoring when there if no traffic. On the other hand, in the IMT-2030 vision</w:t>
      </w:r>
      <w:ins w:id="764" w:author="Trakinat, Jean" w:date="2025-07-23T08:22:00Z" w16du:dateUtc="2025-07-23T12:22:00Z">
        <w:r w:rsidR="005A4312">
          <w:t xml:space="preserve"> [27]</w:t>
        </w:r>
      </w:ins>
      <w:r>
        <w:t xml:space="preserve">,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0D8DD2AB" w14:textId="3BA4637B" w:rsidR="00321576" w:rsidDel="005A4312" w:rsidRDefault="00321576" w:rsidP="00321576">
      <w:pPr>
        <w:pStyle w:val="EditorsNote"/>
        <w:rPr>
          <w:del w:id="765" w:author="Trakinat, Jean" w:date="2025-07-23T08:23:00Z" w16du:dateUtc="2025-07-23T12:23:00Z"/>
        </w:rPr>
      </w:pPr>
      <w:del w:id="766" w:author="Trakinat, Jean" w:date="2025-07-23T08:23:00Z" w16du:dateUtc="2025-07-23T12:23:00Z">
        <w:r w:rsidDel="005A4312">
          <w:delText>Editor’s note:  reference needed for the “IMT-2030 vision” in the above paragraph.</w:delText>
        </w:r>
      </w:del>
    </w:p>
    <w:p w14:paraId="117BDE25" w14:textId="172D226E" w:rsidR="00996FCB" w:rsidRDefault="00996FCB" w:rsidP="00996FCB">
      <w:r>
        <w:t>The evaluation on the system can provide guidance to support the end-to-end energy efficiency design for the 6G system. The current evaluation on the communication system is based on the UE perceived throughput (UPT), which requires the UE to be served as soon as possible when the service triggers. However, from the user perspective, this is not perceived by the user, i.e, the user experience stays almost the same when transmission QoS is satisfied. This means that for some service, the UE is over provisioned by the network, which doesn’t improve user experience but wastes of the network power. Thereby, when evaluating the energy consumption, throughput/</w:t>
      </w:r>
      <w:r w:rsidR="00B126C0">
        <w:t>U</w:t>
      </w:r>
      <w:r>
        <w:t xml:space="preserve">PT should not be pursued as the target, instead, what </w:t>
      </w:r>
      <w:r w:rsidR="002022B2">
        <w:t xml:space="preserve">the </w:t>
      </w:r>
      <w:r>
        <w:t xml:space="preserve">user actually perceives should be used for evaluation. In other words, the energy consumption should be evaluated under the same user QoS satisfaction, e.g. reliability of provided service, where the reliability is defined in TS 22.261 </w:t>
      </w:r>
      <w:r w:rsidR="00574B1E">
        <w:t xml:space="preserve">[14] </w:t>
      </w:r>
      <w:r>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Default="00996FCB" w:rsidP="00996FCB">
      <w:r>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996FCB" w:rsidRDefault="00996FCB" w:rsidP="00B85ED6">
      <w:pPr>
        <w:pStyle w:val="Heading4"/>
      </w:pPr>
      <w:bookmarkStart w:id="767" w:name="_Toc201585868"/>
      <w:r w:rsidRPr="00996FCB">
        <w:t>5.</w:t>
      </w:r>
      <w:r>
        <w:t>8.4</w:t>
      </w:r>
      <w:r w:rsidRPr="00996FCB">
        <w:t>.2</w:t>
      </w:r>
      <w:r w:rsidRPr="00996FCB">
        <w:tab/>
        <w:t>Pre-conditions</w:t>
      </w:r>
      <w:bookmarkEnd w:id="767"/>
    </w:p>
    <w:p w14:paraId="3A3520C5" w14:textId="5C626438" w:rsidR="00996FCB" w:rsidRDefault="00996FCB" w:rsidP="00996FCB">
      <w:r>
        <w:t>There are two UEs (UE#1 and UE#2) under a network#A, where UE#1 and UE#2 are with different service (i.e. different traffic patterns).</w:t>
      </w:r>
    </w:p>
    <w:p w14:paraId="2336F811" w14:textId="54D8DB40" w:rsidR="00996FCB" w:rsidRDefault="00996FCB" w:rsidP="00996FCB">
      <w:r>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t xml:space="preserve"> </w:t>
      </w:r>
      <w:r>
        <w:t xml:space="preserve">MHz). Mode#2 is for supporting middle or high traffic conditions, where the UE works using the full communication capability, e.g. large number of antennas and wide bandwidth. </w:t>
      </w:r>
    </w:p>
    <w:p w14:paraId="0ED75721" w14:textId="69981BD5" w:rsidR="00996FCB" w:rsidRDefault="00996FCB" w:rsidP="00996FCB">
      <w:r>
        <w:t>Similarly, network also has two modes.  In mode#1, The 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996FCB" w:rsidRDefault="00996FCB" w:rsidP="00B85ED6">
      <w:pPr>
        <w:pStyle w:val="Heading4"/>
      </w:pPr>
      <w:bookmarkStart w:id="768" w:name="_Toc201585869"/>
      <w:r w:rsidRPr="00996FCB">
        <w:t>5.8.4.3</w:t>
      </w:r>
      <w:r w:rsidRPr="00996FCB">
        <w:tab/>
        <w:t>Service Flows</w:t>
      </w:r>
      <w:bookmarkEnd w:id="768"/>
    </w:p>
    <w:p w14:paraId="1D4AC4C3" w14:textId="3E77F866" w:rsidR="00996FCB" w:rsidRDefault="00996FCB" w:rsidP="00124588">
      <w:pPr>
        <w:pStyle w:val="B10"/>
        <w:numPr>
          <w:ilvl w:val="0"/>
          <w:numId w:val="69"/>
        </w:numPr>
      </w:pPr>
      <w:r>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Default="00996FCB" w:rsidP="00124588">
      <w:pPr>
        <w:pStyle w:val="B10"/>
        <w:numPr>
          <w:ilvl w:val="0"/>
          <w:numId w:val="69"/>
        </w:numPr>
      </w:pPr>
      <w:r>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t xml:space="preserve"> [14]</w:t>
      </w:r>
      <w:r>
        <w:t>. After that, the data of UE#1’s traffic is transmitted efficiently. UE#2 keeps in mode#1.</w:t>
      </w:r>
    </w:p>
    <w:p w14:paraId="2466EB33" w14:textId="781FB7DD" w:rsidR="00996FCB" w:rsidRDefault="00996FCB" w:rsidP="00124588">
      <w:pPr>
        <w:pStyle w:val="B10"/>
        <w:numPr>
          <w:ilvl w:val="0"/>
          <w:numId w:val="69"/>
        </w:numPr>
      </w:pPr>
      <w:r>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Default="00996FCB" w:rsidP="00124588">
      <w:pPr>
        <w:pStyle w:val="B10"/>
        <w:numPr>
          <w:ilvl w:val="0"/>
          <w:numId w:val="69"/>
        </w:numPr>
      </w:pPr>
      <w:r>
        <w:lastRenderedPageBreak/>
        <w:t>After the transmission of UE#2’s traffic is finished, UE#2 switches back to mode#1, and network also switches back to mode#1 for energy saving.</w:t>
      </w:r>
    </w:p>
    <w:p w14:paraId="5CDCA6E1" w14:textId="04287FA4" w:rsidR="00996FCB" w:rsidRPr="00996FCB" w:rsidRDefault="00996FCB" w:rsidP="00B85ED6">
      <w:pPr>
        <w:pStyle w:val="Heading4"/>
      </w:pPr>
      <w:bookmarkStart w:id="769" w:name="_Toc201585870"/>
      <w:r w:rsidRPr="00996FCB">
        <w:t>5.8.4.4</w:t>
      </w:r>
      <w:r w:rsidRPr="00996FCB">
        <w:tab/>
        <w:t>Post-conditions</w:t>
      </w:r>
      <w:bookmarkEnd w:id="769"/>
    </w:p>
    <w:p w14:paraId="17FADB62" w14:textId="77777777" w:rsidR="00996FCB" w:rsidRDefault="00996FCB" w:rsidP="00996FCB">
      <w:r>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Default="00996FCB" w:rsidP="00B85ED6">
      <w:pPr>
        <w:pStyle w:val="Heading4"/>
      </w:pPr>
      <w:bookmarkStart w:id="770" w:name="_Toc201585871"/>
      <w:r w:rsidRPr="00996FCB">
        <w:t>5.8.4.5</w:t>
      </w:r>
      <w:r w:rsidRPr="00996FCB">
        <w:tab/>
        <w:t>Existing features partly or fully covering the use case functionality</w:t>
      </w:r>
      <w:bookmarkEnd w:id="770"/>
    </w:p>
    <w:p w14:paraId="0BE8597A" w14:textId="69F7A452" w:rsidR="004F58E4" w:rsidRPr="00996FCB" w:rsidRDefault="004F58E4" w:rsidP="004F58E4">
      <w:pPr>
        <w:pStyle w:val="TH"/>
        <w:rPr>
          <w:rFonts w:eastAsia="SimSun"/>
          <w:lang w:val="en-US" w:eastAsia="zh-CN"/>
        </w:rPr>
      </w:pPr>
      <w:r>
        <w:rPr>
          <w:rFonts w:eastAsia="SimSun"/>
          <w:lang w:val="en-US" w:eastAsia="zh-CN"/>
        </w:rPr>
        <w:t xml:space="preserve">Table </w:t>
      </w:r>
      <w:r w:rsidR="004D1EB2">
        <w:rPr>
          <w:rFonts w:eastAsia="SimSun" w:hint="eastAsia"/>
          <w:lang w:val="en-US" w:eastAsia="zh-CN"/>
        </w:rPr>
        <w:t>5</w:t>
      </w:r>
      <w:r>
        <w:rPr>
          <w:rFonts w:eastAsia="SimSun"/>
          <w:lang w:val="en-US" w:eastAsia="zh-CN"/>
        </w:rPr>
        <w:t xml:space="preserve">.8.4.5-1: Gap Analysis for </w:t>
      </w:r>
      <w:r w:rsidRPr="004F58E4">
        <w:rPr>
          <w:rFonts w:eastAsia="SimSun"/>
          <w:lang w:val="en-US" w:eastAsia="zh-CN"/>
        </w:rPr>
        <w:t>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85ED6" w14:paraId="40A1CE8C" w14:textId="77777777" w:rsidTr="001F3728">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85ED6" w:rsidRDefault="00AC7C2B" w:rsidP="001F3728">
            <w:pPr>
              <w:pStyle w:val="TAH"/>
              <w:rPr>
                <w:rFonts w:cs="Arial"/>
                <w:sz w:val="16"/>
                <w:szCs w:val="16"/>
              </w:rPr>
            </w:pPr>
            <w:r w:rsidRPr="00B85ED6">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85ED6" w:rsidRDefault="00AC7C2B" w:rsidP="001F3728">
            <w:pPr>
              <w:pStyle w:val="TAH"/>
              <w:rPr>
                <w:rFonts w:cs="Arial"/>
                <w:sz w:val="16"/>
                <w:szCs w:val="16"/>
              </w:rPr>
            </w:pPr>
            <w:r w:rsidRPr="00B85ED6">
              <w:rPr>
                <w:rFonts w:cs="Arial"/>
                <w:sz w:val="16"/>
                <w:szCs w:val="16"/>
                <w:lang w:val="en-US" w:eastAsia="zh-CN"/>
              </w:rPr>
              <w:t>E</w:t>
            </w:r>
            <w:r w:rsidRPr="00B85ED6">
              <w:rPr>
                <w:rFonts w:cs="Arial"/>
                <w:sz w:val="16"/>
                <w:szCs w:val="16"/>
              </w:rPr>
              <w:t>xamples of Existing </w:t>
            </w:r>
          </w:p>
          <w:p w14:paraId="32A29F58" w14:textId="77777777" w:rsidR="00AC7C2B" w:rsidRPr="00B85ED6" w:rsidRDefault="00AC7C2B" w:rsidP="001F3728">
            <w:pPr>
              <w:pStyle w:val="TAH"/>
              <w:rPr>
                <w:rFonts w:cs="Arial"/>
                <w:sz w:val="16"/>
                <w:szCs w:val="16"/>
              </w:rPr>
            </w:pPr>
            <w:r w:rsidRPr="00B85ED6">
              <w:rPr>
                <w:rFonts w:cs="Arial"/>
                <w:sz w:val="16"/>
                <w:szCs w:val="16"/>
              </w:rPr>
              <w:t>Requirement</w:t>
            </w:r>
            <w:r w:rsidRPr="00B85ED6">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85ED6" w:rsidRDefault="00AC7C2B" w:rsidP="001F3728">
            <w:pPr>
              <w:pStyle w:val="TAH"/>
              <w:rPr>
                <w:rFonts w:cs="Arial"/>
                <w:sz w:val="16"/>
                <w:szCs w:val="16"/>
              </w:rPr>
            </w:pPr>
            <w:r w:rsidRPr="00B85ED6">
              <w:rPr>
                <w:rFonts w:cs="Arial"/>
                <w:sz w:val="16"/>
                <w:szCs w:val="16"/>
              </w:rPr>
              <w:t>Gap Analysis</w:t>
            </w:r>
          </w:p>
        </w:tc>
      </w:tr>
      <w:tr w:rsidR="00AC7C2B" w:rsidRPr="00B85ED6"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B85ED6" w:rsidRDefault="00AC7C2B" w:rsidP="001F3728">
            <w:pPr>
              <w:rPr>
                <w:rFonts w:ascii="Arial" w:hAnsi="Arial" w:cs="Arial"/>
                <w:sz w:val="16"/>
                <w:szCs w:val="16"/>
              </w:rPr>
            </w:pPr>
            <w:r w:rsidRPr="00B85ED6">
              <w:rPr>
                <w:rFonts w:ascii="Arial" w:hAnsi="Arial" w:cs="Arial"/>
                <w:sz w:val="16"/>
                <w:szCs w:val="16"/>
              </w:rPr>
              <w:t>TS 22.261 [14]</w:t>
            </w:r>
          </w:p>
          <w:p w14:paraId="61E7E840" w14:textId="77777777" w:rsidR="00AC7C2B" w:rsidRPr="00B85ED6" w:rsidRDefault="00AC7C2B" w:rsidP="001F3728">
            <w:pPr>
              <w:rPr>
                <w:rFonts w:ascii="Arial" w:hAnsi="Arial" w:cs="Arial"/>
                <w:sz w:val="16"/>
                <w:szCs w:val="16"/>
              </w:rPr>
            </w:pPr>
            <w:bookmarkStart w:id="771" w:name="_Toc45387688"/>
            <w:bookmarkStart w:id="772" w:name="_Toc52638733"/>
            <w:bookmarkStart w:id="773" w:name="_Toc59116818"/>
            <w:bookmarkStart w:id="774" w:name="_Toc61885637"/>
            <w:bookmarkStart w:id="775" w:name="_Toc187418229"/>
            <w:r w:rsidRPr="00B85ED6">
              <w:rPr>
                <w:rFonts w:ascii="Arial" w:hAnsi="Arial" w:cs="Arial"/>
                <w:sz w:val="16"/>
                <w:szCs w:val="16"/>
              </w:rPr>
              <w:t>6.15 Energy efficiency</w:t>
            </w:r>
            <w:bookmarkEnd w:id="771"/>
            <w:bookmarkEnd w:id="772"/>
            <w:bookmarkEnd w:id="773"/>
            <w:bookmarkEnd w:id="774"/>
            <w:bookmarkEnd w:id="775"/>
          </w:p>
          <w:p w14:paraId="18C5C3BB" w14:textId="77777777" w:rsidR="00AC7C2B" w:rsidRPr="00B85ED6" w:rsidRDefault="00AC7C2B" w:rsidP="001F3728">
            <w:pPr>
              <w:rPr>
                <w:rFonts w:ascii="Arial" w:hAnsi="Arial" w:cs="Arial"/>
                <w:sz w:val="16"/>
                <w:szCs w:val="16"/>
              </w:rPr>
            </w:pPr>
            <w:r w:rsidRPr="00B85ED6">
              <w:rPr>
                <w:rFonts w:ascii="Arial" w:hAnsi="Arial" w:cs="Arial"/>
                <w:sz w:val="16"/>
                <w:szCs w:val="16"/>
                <w:lang w:eastAsia="zh-CN"/>
              </w:rPr>
              <w:t xml:space="preserve">6.15a </w:t>
            </w:r>
            <w:r w:rsidRPr="00B85ED6">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access network shall support an energy saving mode with the following characteristics:</w:t>
            </w:r>
          </w:p>
          <w:p w14:paraId="78F09767" w14:textId="77777777"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the energy saving mode can be activated/deactivated either manually or automatically;</w:t>
            </w:r>
          </w:p>
          <w:p w14:paraId="40ED4DEB" w14:textId="56A29708"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service can be restricted to a group of users (e.g. public safety user, emergency callers).</w:t>
            </w:r>
          </w:p>
          <w:p w14:paraId="6AD301D1" w14:textId="77777777" w:rsidR="00AC7C2B" w:rsidRPr="00B85ED6" w:rsidRDefault="00AC7C2B" w:rsidP="001F3728">
            <w:pPr>
              <w:pStyle w:val="NO"/>
              <w:spacing w:after="0"/>
              <w:rPr>
                <w:rFonts w:ascii="Arial" w:hAnsi="Arial" w:cs="Arial"/>
                <w:sz w:val="16"/>
                <w:szCs w:val="16"/>
                <w:lang w:eastAsia="ja-JP"/>
              </w:rPr>
            </w:pPr>
            <w:r w:rsidRPr="00B85ED6">
              <w:rPr>
                <w:rFonts w:ascii="Arial" w:hAnsi="Arial" w:cs="Arial"/>
                <w:sz w:val="16"/>
                <w:szCs w:val="16"/>
                <w:lang w:eastAsia="ja-JP"/>
              </w:rPr>
              <w:t>NOTE:</w:t>
            </w:r>
            <w:r w:rsidRPr="00B85ED6">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mechanisms to improve battery life for a UE over what is possible in EPS.</w:t>
            </w:r>
          </w:p>
          <w:p w14:paraId="718D1BAA"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optimize the battery consumption of a relay UE via which a UE is in indirect network connection mode.</w:t>
            </w:r>
          </w:p>
          <w:p w14:paraId="4D6B47B0"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 xml:space="preserve">The 5G system shall support different energy states of network elements and network functions. </w:t>
            </w:r>
          </w:p>
          <w:p w14:paraId="3ED12B9F"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5G system shall support dynamic changes of energy states of network elements and network functions.</w:t>
            </w:r>
          </w:p>
          <w:p w14:paraId="798358BC" w14:textId="77777777" w:rsidR="00AC7C2B" w:rsidRPr="00B85ED6" w:rsidRDefault="00AC7C2B" w:rsidP="001F3728">
            <w:pPr>
              <w:pStyle w:val="NO"/>
              <w:rPr>
                <w:rFonts w:ascii="Arial" w:hAnsi="Arial" w:cs="Arial"/>
                <w:sz w:val="16"/>
                <w:szCs w:val="16"/>
                <w:lang w:eastAsia="en-GB"/>
              </w:rPr>
            </w:pPr>
            <w:r w:rsidRPr="00B85ED6">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B85ED6" w:rsidRDefault="00AC7C2B" w:rsidP="00AC7C2B">
            <w:pPr>
              <w:rPr>
                <w:rFonts w:ascii="Arial" w:eastAsia="Yu Mincho" w:hAnsi="Arial" w:cs="Arial"/>
                <w:sz w:val="16"/>
                <w:szCs w:val="16"/>
                <w:lang w:val="en-US"/>
              </w:rPr>
            </w:pPr>
            <w:r w:rsidRPr="00B85ED6">
              <w:rPr>
                <w:rFonts w:ascii="Arial" w:hAnsi="Arial" w:cs="Arial"/>
                <w:sz w:val="16"/>
                <w:szCs w:val="16"/>
                <w:lang w:val="en-US"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B85ED6" w:rsidRDefault="00AC7C2B" w:rsidP="001F3728">
            <w:pPr>
              <w:rPr>
                <w:rFonts w:ascii="Arial" w:eastAsia="DengXian" w:hAnsi="Arial" w:cs="Arial"/>
                <w:sz w:val="16"/>
                <w:szCs w:val="16"/>
                <w:lang w:eastAsia="zh-CN"/>
              </w:rPr>
            </w:pPr>
            <w:r w:rsidRPr="00B85ED6">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B85ED6" w:rsidRDefault="00AC7C2B" w:rsidP="001F3728">
            <w:pPr>
              <w:rPr>
                <w:rFonts w:ascii="Arial" w:hAnsi="Arial" w:cs="Arial"/>
                <w:sz w:val="16"/>
                <w:szCs w:val="16"/>
              </w:rPr>
            </w:pPr>
            <w:r w:rsidRPr="00B85ED6">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541A8E97" w14:textId="4184C2DF" w:rsidR="0064177A" w:rsidRDefault="0064177A" w:rsidP="0064177A">
      <w:pPr>
        <w:pStyle w:val="Heading4"/>
      </w:pPr>
      <w:bookmarkStart w:id="776" w:name="_Toc201585872"/>
      <w:r>
        <w:t>5.8.4.6</w:t>
      </w:r>
      <w:r>
        <w:tab/>
        <w:t>Potential New Requirements needed to support the use case</w:t>
      </w:r>
      <w:bookmarkEnd w:id="776"/>
    </w:p>
    <w:p w14:paraId="04819CF8" w14:textId="7D6A6A0C" w:rsidR="00C24D00" w:rsidRDefault="0064177A" w:rsidP="00C24D00">
      <w:r>
        <w:t>[</w:t>
      </w:r>
      <w:r w:rsidR="00C24D00">
        <w:t>PR 5.8.4.6-1] Subject to local regulation, the 6G system shall be able to optimize the network energy saving considering the current traffic conditions of the network.</w:t>
      </w:r>
    </w:p>
    <w:p w14:paraId="7B6F86A5" w14:textId="1E573F2A" w:rsidR="00C24D00" w:rsidRDefault="00C24D00" w:rsidP="00C24D00">
      <w:r>
        <w:t xml:space="preserve">[PR 5.8.4.6-2] Subject to local regulation and user consent, the 6G system shall be able to optimize the UE energy saving considering the current traffic conditions of the UE. </w:t>
      </w:r>
    </w:p>
    <w:p w14:paraId="50E9CD99" w14:textId="188E4E38" w:rsidR="00996FCB" w:rsidRDefault="00C24D00" w:rsidP="00C24D00">
      <w:r>
        <w:t>[PR 5.8.4.6-3] Subject to local regulation and user consent, the 6G system shall be able to optimize network and UE energy saving jointly, while meeting the service performance requirements.</w:t>
      </w:r>
    </w:p>
    <w:p w14:paraId="0A6627A9" w14:textId="18A34FEF" w:rsidR="000F5A45" w:rsidRDefault="000F5A45" w:rsidP="000F5A45">
      <w:pPr>
        <w:pStyle w:val="Heading3"/>
      </w:pPr>
      <w:bookmarkStart w:id="777" w:name="_Toc201585873"/>
      <w:r>
        <w:lastRenderedPageBreak/>
        <w:t>5.8.5</w:t>
      </w:r>
      <w:r>
        <w:tab/>
        <w:t>Use case on UE energy efficiency for XR rendering/AI tasks</w:t>
      </w:r>
      <w:bookmarkEnd w:id="777"/>
    </w:p>
    <w:p w14:paraId="0C0C23DD" w14:textId="67EDAC78" w:rsidR="000F5A45" w:rsidRDefault="000F5A45" w:rsidP="00BC71A3">
      <w:pPr>
        <w:pStyle w:val="Heading4"/>
      </w:pPr>
      <w:bookmarkStart w:id="778" w:name="_Toc201585874"/>
      <w:r>
        <w:t>5.8.5.1</w:t>
      </w:r>
      <w:r>
        <w:tab/>
        <w:t>Description</w:t>
      </w:r>
      <w:bookmarkEnd w:id="778"/>
    </w:p>
    <w:p w14:paraId="48C881DE" w14:textId="6F5C0862" w:rsidR="000F5A45" w:rsidRDefault="000F5A45" w:rsidP="000F5A45">
      <w:r>
        <w:t>User requirements for data rates and quality of service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41297691" w:rsidR="000F5A45" w:rsidRDefault="000F5A45" w:rsidP="000F5A45">
      <w:r>
        <w:t xml:space="preserve">In order to reduce UE’s energy consumption for processing capabilities, offloading the XR rendering/AI tasks from UE to the core network or Service Hosting Environment is a promising trend since the XR rendering/AI tasks (e.g. rendering, AI inference) does not have to be executed locally. However, </w:t>
      </w:r>
      <w:ins w:id="779" w:author="Trakinat, Jean" w:date="2025-07-23T08:23:00Z" w16du:dateUtc="2025-07-23T12:23:00Z">
        <w:r w:rsidR="002A225B">
          <w:t>as depikcted in Figure 5.8.</w:t>
        </w:r>
      </w:ins>
      <w:ins w:id="780" w:author="Trakinat, Jean" w:date="2025-07-23T08:24:00Z" w16du:dateUtc="2025-07-23T12:24:00Z">
        <w:r w:rsidR="002A225B">
          <w:t xml:space="preserve">5.1-1, the </w:t>
        </w:r>
      </w:ins>
      <w:r>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Default="000F5A45" w:rsidP="000F5A45">
      <w:r>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Default="000F5A45" w:rsidP="000F5A45">
      <w:r>
        <w:t>Therefore</w:t>
      </w:r>
      <w:r w:rsidR="00E76C84">
        <w:t>,</w:t>
      </w:r>
      <w:r>
        <w:t xml:space="preserve"> how to minimize the combined energy consumption of UE needs to be considered in 6G.</w:t>
      </w:r>
    </w:p>
    <w:p w14:paraId="01B4ACF7" w14:textId="21766925" w:rsidR="007618CD" w:rsidRDefault="00203BA0" w:rsidP="00B75E3F">
      <w:pPr>
        <w:jc w:val="center"/>
      </w:pPr>
      <w:r w:rsidRPr="0036531A">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59"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Default="00CF224F" w:rsidP="00265D7F">
      <w:pPr>
        <w:pStyle w:val="TF"/>
      </w:pPr>
      <w:r w:rsidRPr="00CF224F">
        <w:t>Figure 5.</w:t>
      </w:r>
      <w:r>
        <w:t>8.5</w:t>
      </w:r>
      <w:r w:rsidRPr="00CF224F">
        <w:t>.1</w:t>
      </w:r>
      <w:r>
        <w:t>-1</w:t>
      </w:r>
      <w:r w:rsidRPr="00CF224F">
        <w:t>: Combined energy consumption of UE for XR rendering/AI tasks</w:t>
      </w:r>
    </w:p>
    <w:p w14:paraId="72952C2C" w14:textId="3A78C880" w:rsidR="0054434B" w:rsidRDefault="0054434B" w:rsidP="00BC71A3">
      <w:pPr>
        <w:pStyle w:val="Heading4"/>
      </w:pPr>
      <w:bookmarkStart w:id="781" w:name="_Toc201585875"/>
      <w:r>
        <w:t>5.8</w:t>
      </w:r>
      <w:r w:rsidR="00BC71A3">
        <w:rPr>
          <w:rFonts w:hint="eastAsia"/>
        </w:rPr>
        <w:t>.</w:t>
      </w:r>
      <w:r>
        <w:t>5.2</w:t>
      </w:r>
      <w:r>
        <w:tab/>
        <w:t>Pre-condition</w:t>
      </w:r>
      <w:bookmarkEnd w:id="781"/>
    </w:p>
    <w:p w14:paraId="5FCC935C" w14:textId="77777777" w:rsidR="0054434B" w:rsidRDefault="0054434B" w:rsidP="0054434B">
      <w:pPr>
        <w:pStyle w:val="B10"/>
      </w:pPr>
      <w:r>
        <w:t>1. Processing resources are deployed in the core network or Service Hosting Environment.</w:t>
      </w:r>
    </w:p>
    <w:p w14:paraId="463E2888" w14:textId="2BC4441C" w:rsidR="0054434B" w:rsidRDefault="0054434B" w:rsidP="0054434B">
      <w:pPr>
        <w:pStyle w:val="B10"/>
      </w:pPr>
      <w:r>
        <w:t>2. The UE#1 and UE#2 support to map the XR rendering/AI tasks from the application to the local and/or the remote (in the core network or Service Hosting Environment).</w:t>
      </w:r>
    </w:p>
    <w:p w14:paraId="0F8E92F9" w14:textId="4E5D151F" w:rsidR="007618CD" w:rsidRDefault="0054434B" w:rsidP="00BC71A3">
      <w:pPr>
        <w:pStyle w:val="Heading4"/>
        <w:rPr>
          <w:ins w:id="782" w:author="Trakinat, Jean" w:date="2025-07-23T08:24:00Z" w16du:dateUtc="2025-07-23T12:24:00Z"/>
        </w:rPr>
      </w:pPr>
      <w:bookmarkStart w:id="783" w:name="_Toc201585876"/>
      <w:r>
        <w:t>5.8.5.3</w:t>
      </w:r>
      <w:r>
        <w:tab/>
        <w:t>Service flow</w:t>
      </w:r>
      <w:bookmarkEnd w:id="783"/>
    </w:p>
    <w:p w14:paraId="4C2B118D" w14:textId="40BCF466" w:rsidR="00BF7A98" w:rsidRPr="00BF7A98" w:rsidRDefault="00893C07" w:rsidP="00BF7A98">
      <w:pPr>
        <w:rPr>
          <w:lang w:val="en-US" w:eastAsia="zh-CN"/>
        </w:rPr>
      </w:pPr>
      <w:ins w:id="784" w:author="Trakinat, Jean" w:date="2025-07-23T08:24:00Z" w16du:dateUtc="2025-07-23T12:24:00Z">
        <w:r w:rsidRPr="00893C07">
          <w:rPr>
            <w:lang w:val="en-US" w:eastAsia="zh-CN"/>
          </w:rPr>
          <w:t>Figure 5.8.5.3-1 depicts the deployment scenario and flow for XR rendering/AI task offloading.</w:t>
        </w:r>
      </w:ins>
    </w:p>
    <w:p w14:paraId="7AF5769C" w14:textId="39118A1D" w:rsidR="007618CD" w:rsidRDefault="004D5F4D" w:rsidP="004D5F4D">
      <w:pPr>
        <w:pStyle w:val="TH"/>
      </w:pPr>
      <w:r w:rsidRPr="0036531A">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60"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Default="00FB70F1" w:rsidP="0054434B">
      <w:pPr>
        <w:pStyle w:val="TF"/>
      </w:pPr>
      <w:r w:rsidRPr="00FB70F1">
        <w:t>Figure 5.</w:t>
      </w:r>
      <w:r>
        <w:t>8.5</w:t>
      </w:r>
      <w:r w:rsidRPr="00FB70F1">
        <w:t>.3</w:t>
      </w:r>
      <w:r>
        <w:t>-1</w:t>
      </w:r>
      <w:r w:rsidRPr="00FB70F1">
        <w:t>: UE energy efficiency for XR rendering/AI tasks</w:t>
      </w:r>
    </w:p>
    <w:p w14:paraId="5AFD2DE4" w14:textId="4597A8AC" w:rsidR="009F4790" w:rsidRDefault="009F4790" w:rsidP="00124588">
      <w:pPr>
        <w:pStyle w:val="B10"/>
        <w:numPr>
          <w:ilvl w:val="0"/>
          <w:numId w:val="70"/>
        </w:numPr>
      </w:pPr>
      <w:r>
        <w:t>Both UE#1 and UE#2 are successfully registered with the 6G network. Both UE#1 and UE#2 are visiting the same applications (e.g. XR rendering application, AI inference application).</w:t>
      </w:r>
    </w:p>
    <w:p w14:paraId="1EAEAAE4" w14:textId="477B061C" w:rsidR="009F4790" w:rsidRDefault="009F4790" w:rsidP="00124588">
      <w:pPr>
        <w:pStyle w:val="B10"/>
        <w:numPr>
          <w:ilvl w:val="0"/>
          <w:numId w:val="70"/>
        </w:numPr>
      </w:pPr>
      <w:r>
        <w:t>At T#1, the UE#1 performs the XR rendering/AI tasks locally since the energy consumption of local execution (E</w:t>
      </w:r>
      <w:r w:rsidRPr="008205FF">
        <w:rPr>
          <w:vertAlign w:val="subscript"/>
        </w:rPr>
        <w:t>computing</w:t>
      </w:r>
      <w:r>
        <w:t>) is significantly lower than the energy consumption of data transmission/reception required by the task offloading (E</w:t>
      </w:r>
      <w:r w:rsidRPr="008205FF">
        <w:rPr>
          <w:vertAlign w:val="subscript"/>
        </w:rPr>
        <w:t>communcation</w:t>
      </w:r>
      <w:r>
        <w:t xml:space="preserve">). </w:t>
      </w:r>
    </w:p>
    <w:p w14:paraId="2DDEBEA7" w14:textId="4BA30A78" w:rsidR="009F4790" w:rsidRDefault="009F4790" w:rsidP="00AE5E17">
      <w:pPr>
        <w:pStyle w:val="B10"/>
        <w:ind w:left="990" w:firstLine="0"/>
      </w:pPr>
      <w:r>
        <w:lastRenderedPageBreak/>
        <w:t>At the same time, the UE#2 offloads data to the MEC server as the energy consumption of data transmission/reception required by the task offloading (E</w:t>
      </w:r>
      <w:r w:rsidRPr="007D6553">
        <w:rPr>
          <w:vertAlign w:val="subscript"/>
        </w:rPr>
        <w:t>data transmission</w:t>
      </w:r>
      <w:r>
        <w:t>) is significantly lower than energy consumption of local execution (E</w:t>
      </w:r>
      <w:r w:rsidRPr="008205FF">
        <w:rPr>
          <w:vertAlign w:val="subscript"/>
        </w:rPr>
        <w:t>processing</w:t>
      </w:r>
      <w:r>
        <w:t>).</w:t>
      </w:r>
    </w:p>
    <w:p w14:paraId="28C82F3F" w14:textId="45FED2D4" w:rsidR="009F4790" w:rsidRDefault="009F4790" w:rsidP="00124588">
      <w:pPr>
        <w:pStyle w:val="B10"/>
        <w:numPr>
          <w:ilvl w:val="0"/>
          <w:numId w:val="70"/>
        </w:numPr>
      </w:pPr>
      <w:r>
        <w:t>At T#2, the data transmission link changes. the UE#1 offloads tasks to the MEC server as the energy consumption of data transmission/reception required by the task offloading (E</w:t>
      </w:r>
      <w:r w:rsidRPr="00117B2B">
        <w:rPr>
          <w:vertAlign w:val="subscript"/>
        </w:rPr>
        <w:t>data transmission</w:t>
      </w:r>
      <w:r>
        <w:t>) is significantly lower than energy consumption of local execution (E</w:t>
      </w:r>
      <w:r w:rsidRPr="008205FF">
        <w:rPr>
          <w:vertAlign w:val="subscript"/>
        </w:rPr>
        <w:t>processing</w:t>
      </w:r>
      <w:r>
        <w:t xml:space="preserve">). </w:t>
      </w:r>
    </w:p>
    <w:p w14:paraId="22C948D3" w14:textId="410C51FE" w:rsidR="009F4790" w:rsidRDefault="009F4790" w:rsidP="00AE5E17">
      <w:pPr>
        <w:pStyle w:val="B10"/>
        <w:ind w:left="990" w:firstLine="0"/>
      </w:pPr>
      <w:r>
        <w:t>At the same time, the UE#2 decides to perform the XR rendering/AI tasks locally since the energy consumption of local execution (E</w:t>
      </w:r>
      <w:r w:rsidRPr="00117B2B">
        <w:rPr>
          <w:vertAlign w:val="subscript"/>
        </w:rPr>
        <w:t>computing</w:t>
      </w:r>
      <w:r>
        <w:t>) is significantly lower than the energy consumption of data transmission/reception required by the task offloading (E</w:t>
      </w:r>
      <w:r w:rsidRPr="00117B2B">
        <w:rPr>
          <w:vertAlign w:val="subscript"/>
        </w:rPr>
        <w:t>processing</w:t>
      </w:r>
      <w:r>
        <w:t>).</w:t>
      </w:r>
    </w:p>
    <w:p w14:paraId="312A0E6B" w14:textId="77777777" w:rsidR="009F4790" w:rsidRDefault="009F4790" w:rsidP="009F4790">
      <w:r>
        <w:t>In other words, the combined energy consumption for both data transmission and processing are minimized for each UE.</w:t>
      </w:r>
    </w:p>
    <w:p w14:paraId="314BCE45" w14:textId="4457AEA8" w:rsidR="009F4790" w:rsidRDefault="009F4790" w:rsidP="00BC71A3">
      <w:pPr>
        <w:pStyle w:val="Heading4"/>
      </w:pPr>
      <w:bookmarkStart w:id="785" w:name="_Toc201585877"/>
      <w:r>
        <w:t>5.</w:t>
      </w:r>
      <w:r w:rsidR="00BE2F49">
        <w:t>8.5</w:t>
      </w:r>
      <w:r>
        <w:t>.4</w:t>
      </w:r>
      <w:r>
        <w:tab/>
        <w:t>Post condition</w:t>
      </w:r>
      <w:bookmarkEnd w:id="785"/>
    </w:p>
    <w:p w14:paraId="4434F49F" w14:textId="77777777" w:rsidR="009F4790" w:rsidRDefault="009F4790" w:rsidP="009F4790">
      <w:r>
        <w:t>The XR rendering/AI tasks offloading decision minimizes the energy consumption at the UE while satisfying the execution delay of the XR rendering/AI tasks.</w:t>
      </w:r>
    </w:p>
    <w:p w14:paraId="1F5D769F" w14:textId="455FE134" w:rsidR="0054434B" w:rsidRDefault="009F4790" w:rsidP="00BC71A3">
      <w:pPr>
        <w:pStyle w:val="Heading4"/>
      </w:pPr>
      <w:bookmarkStart w:id="786" w:name="_Toc201585878"/>
      <w:r>
        <w:t>5.</w:t>
      </w:r>
      <w:r w:rsidR="00BE2F49">
        <w:t>8.5</w:t>
      </w:r>
      <w:r>
        <w:t>.5</w:t>
      </w:r>
      <w:r>
        <w:tab/>
        <w:t>Existing features partly or fully covering the use cases functionality</w:t>
      </w:r>
      <w:bookmarkEnd w:id="786"/>
    </w:p>
    <w:p w14:paraId="07D5F578" w14:textId="77777777" w:rsidR="00C8618E" w:rsidRDefault="00C8618E" w:rsidP="00C8618E">
      <w:pPr>
        <w:pStyle w:val="TF"/>
      </w:pPr>
      <w:r>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AA635E" w14:paraId="0AC0418F" w14:textId="77777777" w:rsidTr="00675D50">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AA635E" w:rsidRDefault="007515C0" w:rsidP="00675D50">
            <w:pPr>
              <w:pStyle w:val="TAH"/>
              <w:rPr>
                <w:rFonts w:cs="Arial"/>
                <w:sz w:val="16"/>
                <w:szCs w:val="16"/>
              </w:rPr>
            </w:pPr>
            <w:r w:rsidRPr="00AA635E">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AA635E" w:rsidRDefault="007515C0" w:rsidP="00675D50">
            <w:pPr>
              <w:pStyle w:val="TAH"/>
              <w:rPr>
                <w:rFonts w:cs="Arial"/>
                <w:sz w:val="16"/>
                <w:szCs w:val="16"/>
              </w:rPr>
            </w:pPr>
            <w:r w:rsidRPr="00AA635E">
              <w:rPr>
                <w:rFonts w:cs="Arial"/>
                <w:sz w:val="16"/>
                <w:szCs w:val="16"/>
                <w:lang w:val="en-US" w:eastAsia="zh-CN"/>
              </w:rPr>
              <w:t>E</w:t>
            </w:r>
            <w:r w:rsidRPr="00AA635E">
              <w:rPr>
                <w:rFonts w:cs="Arial"/>
                <w:sz w:val="16"/>
                <w:szCs w:val="16"/>
              </w:rPr>
              <w:t>xamples of Existing </w:t>
            </w:r>
          </w:p>
          <w:p w14:paraId="3FEB9034" w14:textId="77777777" w:rsidR="007515C0" w:rsidRPr="00AA635E" w:rsidRDefault="007515C0" w:rsidP="00675D50">
            <w:pPr>
              <w:pStyle w:val="TAH"/>
              <w:rPr>
                <w:rFonts w:cs="Arial"/>
                <w:sz w:val="16"/>
                <w:szCs w:val="16"/>
              </w:rPr>
            </w:pPr>
            <w:r w:rsidRPr="00AA635E">
              <w:rPr>
                <w:rFonts w:cs="Arial"/>
                <w:sz w:val="16"/>
                <w:szCs w:val="16"/>
              </w:rPr>
              <w:t>Requirement</w:t>
            </w:r>
            <w:r w:rsidRPr="00AA635E">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AA635E" w:rsidRDefault="007515C0" w:rsidP="00675D50">
            <w:pPr>
              <w:pStyle w:val="TAH"/>
              <w:rPr>
                <w:rFonts w:cs="Arial"/>
                <w:sz w:val="16"/>
                <w:szCs w:val="16"/>
              </w:rPr>
            </w:pPr>
            <w:r w:rsidRPr="00AA635E">
              <w:rPr>
                <w:rFonts w:cs="Arial"/>
                <w:sz w:val="16"/>
                <w:szCs w:val="16"/>
              </w:rPr>
              <w:t>Gap Analysis</w:t>
            </w:r>
          </w:p>
        </w:tc>
      </w:tr>
      <w:tr w:rsidR="007515C0" w:rsidRPr="00AA635E"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AA635E" w:rsidRDefault="007515C0" w:rsidP="00675D50">
            <w:pPr>
              <w:rPr>
                <w:rFonts w:ascii="Arial" w:hAnsi="Arial" w:cs="Arial"/>
                <w:sz w:val="16"/>
                <w:szCs w:val="16"/>
              </w:rPr>
            </w:pPr>
            <w:r w:rsidRPr="00AA635E">
              <w:rPr>
                <w:rFonts w:ascii="Arial" w:hAnsi="Arial" w:cs="Arial"/>
                <w:sz w:val="16"/>
                <w:szCs w:val="16"/>
              </w:rPr>
              <w:t>TS 22.261</w:t>
            </w:r>
            <w:r w:rsidR="00F15AC8">
              <w:rPr>
                <w:rFonts w:ascii="Arial" w:hAnsi="Arial" w:cs="Arial"/>
                <w:sz w:val="16"/>
                <w:szCs w:val="16"/>
              </w:rPr>
              <w:t xml:space="preserve"> </w:t>
            </w:r>
            <w:r w:rsidRPr="00AA635E">
              <w:rPr>
                <w:rFonts w:ascii="Arial" w:hAnsi="Arial" w:cs="Arial"/>
                <w:sz w:val="16"/>
                <w:szCs w:val="16"/>
              </w:rPr>
              <w:t>[14]</w:t>
            </w:r>
          </w:p>
          <w:p w14:paraId="66F1B1EC" w14:textId="77777777" w:rsidR="007515C0" w:rsidRPr="00AA635E" w:rsidRDefault="007515C0" w:rsidP="00675D50">
            <w:pPr>
              <w:rPr>
                <w:rFonts w:ascii="Arial" w:hAnsi="Arial" w:cs="Arial"/>
                <w:sz w:val="16"/>
                <w:szCs w:val="16"/>
              </w:rPr>
            </w:pPr>
            <w:r w:rsidRPr="00AA635E">
              <w:rPr>
                <w:rFonts w:ascii="Arial" w:hAnsi="Arial" w:cs="Arial"/>
                <w:sz w:val="16"/>
                <w:szCs w:val="16"/>
              </w:rPr>
              <w:t>6.15</w:t>
            </w:r>
            <w:r w:rsidRPr="00AA635E">
              <w:rPr>
                <w:rFonts w:ascii="Arial" w:hAnsi="Arial" w:cs="Arial"/>
                <w:sz w:val="16"/>
                <w:szCs w:val="16"/>
              </w:rPr>
              <w:tab/>
              <w:t>Energy efficiency</w:t>
            </w:r>
          </w:p>
          <w:p w14:paraId="6143A564" w14:textId="77777777" w:rsidR="007515C0" w:rsidRPr="00AA635E"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access network shall support an energy saving mode with the following characteristics:</w:t>
            </w:r>
          </w:p>
          <w:p w14:paraId="01DE5768" w14:textId="7777777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the energy saving mode can be activated/deactivated either manually or automatically;</w:t>
            </w:r>
          </w:p>
          <w:p w14:paraId="49CBE35C" w14:textId="0F3D912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service can be restricted to a group of users (e.g. public safety user, emergency callers).</w:t>
            </w:r>
          </w:p>
          <w:p w14:paraId="2DDE0B34" w14:textId="77777777" w:rsidR="007515C0" w:rsidRPr="00AA635E" w:rsidRDefault="007515C0" w:rsidP="00675D50">
            <w:pPr>
              <w:pStyle w:val="NO"/>
              <w:spacing w:after="0"/>
              <w:rPr>
                <w:rFonts w:ascii="Arial" w:hAnsi="Arial" w:cs="Arial"/>
                <w:sz w:val="16"/>
                <w:szCs w:val="16"/>
                <w:lang w:eastAsia="ja-JP"/>
              </w:rPr>
            </w:pPr>
            <w:r w:rsidRPr="00AA635E">
              <w:rPr>
                <w:rFonts w:ascii="Arial" w:hAnsi="Arial" w:cs="Arial"/>
                <w:sz w:val="16"/>
                <w:szCs w:val="16"/>
                <w:lang w:eastAsia="ja-JP"/>
              </w:rPr>
              <w:t>NOTE:</w:t>
            </w:r>
            <w:r w:rsidRPr="00AA635E">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mechanisms to improve battery life for a UE over what is possible in EPS.</w:t>
            </w:r>
          </w:p>
          <w:p w14:paraId="27C0F6C1"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optimize the battery consumption of a relay UE via which a UE is in indirect network connection mode.</w:t>
            </w:r>
          </w:p>
          <w:p w14:paraId="30C71A96"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AA635E"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77777777" w:rsidR="007515C0" w:rsidRPr="00AA635E" w:rsidRDefault="007515C0" w:rsidP="00675D50">
            <w:pPr>
              <w:rPr>
                <w:rFonts w:ascii="Arial" w:hAnsi="Arial" w:cs="Arial"/>
                <w:sz w:val="16"/>
                <w:szCs w:val="16"/>
              </w:rPr>
            </w:pPr>
            <w:r w:rsidRPr="00AA635E">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AA635E" w:rsidRDefault="007515C0" w:rsidP="00675D50">
            <w:pPr>
              <w:rPr>
                <w:rFonts w:ascii="Arial" w:hAnsi="Arial" w:cs="Arial"/>
                <w:sz w:val="16"/>
                <w:szCs w:val="16"/>
              </w:rPr>
            </w:pPr>
          </w:p>
          <w:p w14:paraId="2E56ABC7" w14:textId="77777777" w:rsidR="007515C0" w:rsidRPr="00AA635E" w:rsidRDefault="007515C0" w:rsidP="00675D50">
            <w:pPr>
              <w:rPr>
                <w:rFonts w:ascii="Arial" w:hAnsi="Arial" w:cs="Arial"/>
                <w:sz w:val="16"/>
                <w:szCs w:val="16"/>
                <w:lang w:eastAsia="zh-CN"/>
              </w:rPr>
            </w:pPr>
            <w:r w:rsidRPr="00AA635E">
              <w:rPr>
                <w:rFonts w:ascii="Arial" w:hAnsi="Arial" w:cs="Arial"/>
                <w:sz w:val="16"/>
                <w:szCs w:val="16"/>
              </w:rPr>
              <w:t>Different XR rendering/AI tasks offloading decision will bring different energy consumption of UE for both data transmission</w:t>
            </w:r>
            <w:r w:rsidRPr="00AA635E">
              <w:rPr>
                <w:rFonts w:ascii="Arial" w:hAnsi="Arial" w:cs="Arial"/>
                <w:sz w:val="16"/>
                <w:szCs w:val="16"/>
                <w:lang w:eastAsia="zh-CN"/>
              </w:rPr>
              <w:t xml:space="preserve"> </w:t>
            </w:r>
            <w:r w:rsidRPr="00AA635E">
              <w:rPr>
                <w:rFonts w:ascii="Arial" w:hAnsi="Arial" w:cs="Arial"/>
                <w:sz w:val="16"/>
                <w:szCs w:val="16"/>
              </w:rPr>
              <w:t>and processing</w:t>
            </w:r>
            <w:r w:rsidRPr="00AA635E">
              <w:rPr>
                <w:rFonts w:ascii="Arial" w:hAnsi="Arial" w:cs="Arial"/>
                <w:sz w:val="16"/>
                <w:szCs w:val="16"/>
                <w:lang w:eastAsia="zh-CN"/>
              </w:rPr>
              <w:t>.</w:t>
            </w:r>
          </w:p>
          <w:p w14:paraId="4E08C297" w14:textId="77777777" w:rsidR="007515C0" w:rsidRPr="00AA635E" w:rsidRDefault="007515C0" w:rsidP="00675D50">
            <w:pPr>
              <w:rPr>
                <w:rFonts w:ascii="Arial" w:hAnsi="Arial" w:cs="Arial"/>
                <w:sz w:val="16"/>
                <w:szCs w:val="16"/>
              </w:rPr>
            </w:pPr>
            <w:r w:rsidRPr="00AA635E">
              <w:rPr>
                <w:rFonts w:ascii="Arial" w:hAnsi="Arial" w:cs="Arial"/>
                <w:sz w:val="16"/>
                <w:szCs w:val="16"/>
              </w:rPr>
              <w:t>During task offloading decision, the requirements to optimize the battery consumption of UE are not considered in 5G.</w:t>
            </w:r>
          </w:p>
        </w:tc>
      </w:tr>
    </w:tbl>
    <w:p w14:paraId="25E7C030" w14:textId="77777777" w:rsidR="00F90CAD" w:rsidRDefault="00F90CAD" w:rsidP="00F90CAD">
      <w:pPr>
        <w:rPr>
          <w:ins w:id="787" w:author="Trakinat, Jean" w:date="2025-07-14T11:48:00Z" w16du:dateUtc="2025-07-14T15:48:00Z"/>
        </w:rPr>
      </w:pPr>
      <w:bookmarkStart w:id="788" w:name="_Toc201585879"/>
    </w:p>
    <w:p w14:paraId="4BD315BD" w14:textId="749C2942" w:rsidR="00554FA5" w:rsidRPr="00554FA5" w:rsidRDefault="00554FA5" w:rsidP="007515C0">
      <w:pPr>
        <w:pStyle w:val="Heading4"/>
      </w:pPr>
      <w:r w:rsidRPr="00554FA5">
        <w:t>5.8.5.6</w:t>
      </w:r>
      <w:r w:rsidRPr="00554FA5">
        <w:tab/>
        <w:t>Potential New Requirements needed to support the use case</w:t>
      </w:r>
      <w:bookmarkEnd w:id="788"/>
    </w:p>
    <w:p w14:paraId="5F007E64" w14:textId="3BA1C2F8" w:rsidR="0054434B" w:rsidRDefault="00554FA5" w:rsidP="00554FA5">
      <w:r>
        <w:t>[PR 5.8.5.6-1]</w:t>
      </w:r>
      <w:r w:rsidR="00AA635E">
        <w:rPr>
          <w:rFonts w:eastAsiaTheme="minorEastAsia" w:hint="eastAsia"/>
          <w:lang w:eastAsia="zh-CN"/>
        </w:rPr>
        <w:t xml:space="preserve"> </w:t>
      </w:r>
      <w:r>
        <w:t>Subject to user consent, the 6G system shall support mechanisms to optimize the energy consumption of a UE via enabling task offloading (e.g. XR rendering/AI inference) from the UE to the core network/Service Hosting Environment, considering battery life and thermal issue of UE.</w:t>
      </w:r>
    </w:p>
    <w:p w14:paraId="186A9EFF" w14:textId="13B69437" w:rsidR="00916D5B" w:rsidRDefault="00916D5B" w:rsidP="004A623E">
      <w:pPr>
        <w:pStyle w:val="Heading3"/>
      </w:pPr>
      <w:bookmarkStart w:id="789" w:name="_Toc201585880"/>
      <w:r>
        <w:t>5.</w:t>
      </w:r>
      <w:r w:rsidR="004A623E">
        <w:t>8.</w:t>
      </w:r>
      <w:r>
        <w:t>6</w:t>
      </w:r>
      <w:r>
        <w:tab/>
        <w:t>Use case on energy saving for network in industry park</w:t>
      </w:r>
      <w:bookmarkEnd w:id="789"/>
    </w:p>
    <w:p w14:paraId="4D6258CE" w14:textId="6B518EB3" w:rsidR="00916D5B" w:rsidRPr="004A623E" w:rsidRDefault="00916D5B" w:rsidP="004A623E">
      <w:pPr>
        <w:pStyle w:val="Heading4"/>
      </w:pPr>
      <w:bookmarkStart w:id="790" w:name="_Toc201585881"/>
      <w:r w:rsidRPr="004A623E">
        <w:t>5.</w:t>
      </w:r>
      <w:r w:rsidR="004A623E">
        <w:t>8.6</w:t>
      </w:r>
      <w:r w:rsidRPr="004A623E">
        <w:t>.1</w:t>
      </w:r>
      <w:r w:rsidRPr="004A623E">
        <w:tab/>
        <w:t>Description</w:t>
      </w:r>
      <w:bookmarkEnd w:id="790"/>
    </w:p>
    <w:p w14:paraId="50F5AB34" w14:textId="77777777" w:rsidR="00916D5B" w:rsidRDefault="00916D5B" w:rsidP="00916D5B">
      <w:r>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77777777" w:rsidR="00916D5B" w:rsidRDefault="00916D5B" w:rsidP="00916D5B">
      <w:r>
        <w:lastRenderedPageBreak/>
        <w:t>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sensing service is no use, thus the related energy consumption on it could be saved via disable the sensing operation.    It is also same on AI and computing service.</w:t>
      </w:r>
    </w:p>
    <w:p w14:paraId="0A2ACBB1" w14:textId="77777777" w:rsidR="00916D5B" w:rsidRDefault="00916D5B" w:rsidP="00916D5B">
      <w:r>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Default="00916D5B" w:rsidP="00916D5B">
      <w:r>
        <w:t>And it is also expected that such energy saving method could be done automatically by 6G network itself based on operator’s policy, according to the energy state and service performance.</w:t>
      </w:r>
    </w:p>
    <w:p w14:paraId="1BFC7CFF" w14:textId="714CD5AA" w:rsidR="00916D5B" w:rsidRPr="004A623E" w:rsidRDefault="00916D5B" w:rsidP="004A623E">
      <w:pPr>
        <w:pStyle w:val="Heading4"/>
      </w:pPr>
      <w:bookmarkStart w:id="791" w:name="_Toc201585882"/>
      <w:r w:rsidRPr="004A623E">
        <w:t>5.</w:t>
      </w:r>
      <w:r w:rsidR="004A623E" w:rsidRPr="004A623E">
        <w:t>8.6</w:t>
      </w:r>
      <w:r w:rsidRPr="004A623E">
        <w:t>.2</w:t>
      </w:r>
      <w:r w:rsidRPr="004A623E">
        <w:tab/>
        <w:t>Pre-conditions</w:t>
      </w:r>
      <w:bookmarkEnd w:id="791"/>
    </w:p>
    <w:p w14:paraId="40540DDD" w14:textId="77777777" w:rsidR="00916D5B" w:rsidRDefault="00916D5B" w:rsidP="00916D5B">
      <w:r>
        <w:t>In a port industry park, Mobile Network Operator MM has deployed 6G network to provide communication, sensing and AI &amp; computing services for the customer. Also, some passive network nodes are deployed at this industry park to enlarge the coverage of wireless signal with an energy efficient way.</w:t>
      </w:r>
    </w:p>
    <w:p w14:paraId="73A4BF35" w14:textId="77777777" w:rsidR="00916D5B" w:rsidRDefault="00916D5B" w:rsidP="00916D5B">
      <w:r>
        <w:t>6G network provides several energy saving methods to MNO MM as following:</w:t>
      </w:r>
    </w:p>
    <w:p w14:paraId="124851FD" w14:textId="77777777" w:rsidR="00916D5B" w:rsidRDefault="00916D5B" w:rsidP="004A623E">
      <w:pPr>
        <w:pStyle w:val="B10"/>
      </w:pPr>
      <w:r>
        <w:t>-</w:t>
      </w:r>
      <w:r>
        <w:tab/>
        <w:t>Energy saving method#A: Enable passive network nodes in this port industry park to assist communication and sensing service for energy saving and large coverage.</w:t>
      </w:r>
    </w:p>
    <w:p w14:paraId="7B7E0297" w14:textId="77777777" w:rsidR="00916D5B" w:rsidRDefault="00916D5B" w:rsidP="004A623E">
      <w:pPr>
        <w:pStyle w:val="B10"/>
      </w:pPr>
      <w:r>
        <w:t>-</w:t>
      </w:r>
      <w:r>
        <w:tab/>
        <w:t>Energy saving method#B:   Inactive AI and computing operation</w:t>
      </w:r>
    </w:p>
    <w:p w14:paraId="2C365717" w14:textId="77777777" w:rsidR="00916D5B" w:rsidRDefault="00916D5B" w:rsidP="004A623E">
      <w:pPr>
        <w:pStyle w:val="B10"/>
      </w:pPr>
      <w:r>
        <w:t>-</w:t>
      </w:r>
      <w:r>
        <w:tab/>
        <w:t>Energy saving method #C: Inactive sensing operation of 6G system in this port industry park.</w:t>
      </w:r>
    </w:p>
    <w:p w14:paraId="3BB7C720" w14:textId="21581948" w:rsidR="00916D5B" w:rsidRDefault="00916D5B" w:rsidP="00916D5B">
      <w:r>
        <w:t xml:space="preserve">According to state of network, 6G network could be able to estimate the performance characteristics and energy-related characteristics related specific energy saving methods, and provide them to MNO MM. The MNO MM could adopt some energy saving methods to </w:t>
      </w:r>
      <w:r w:rsidR="004A623E">
        <w:t>fulfil</w:t>
      </w:r>
      <w:r>
        <w:t xml:space="preserve"> the requirement of energy consumption and service performance. What’s more, operator has allowed that 6G network automatically adopt energy saving methods. </w:t>
      </w:r>
    </w:p>
    <w:p w14:paraId="145EF231" w14:textId="77777777" w:rsidR="00916D5B" w:rsidRDefault="00916D5B" w:rsidP="00916D5B">
      <w:r>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4A623E" w:rsidRDefault="00916D5B" w:rsidP="004A623E">
      <w:pPr>
        <w:pStyle w:val="Heading4"/>
      </w:pPr>
      <w:bookmarkStart w:id="792" w:name="_Toc201585883"/>
      <w:r w:rsidRPr="004A623E">
        <w:t>5.</w:t>
      </w:r>
      <w:r w:rsidR="004A623E">
        <w:t>8.6</w:t>
      </w:r>
      <w:r w:rsidRPr="004A623E">
        <w:t>.3</w:t>
      </w:r>
      <w:r w:rsidRPr="004A623E">
        <w:tab/>
        <w:t>Service Flows</w:t>
      </w:r>
      <w:bookmarkEnd w:id="792"/>
    </w:p>
    <w:p w14:paraId="1003B8CC" w14:textId="64CB1959" w:rsidR="00916D5B" w:rsidRDefault="00916D5B" w:rsidP="00124588">
      <w:pPr>
        <w:pStyle w:val="B10"/>
        <w:numPr>
          <w:ilvl w:val="0"/>
          <w:numId w:val="71"/>
        </w:numPr>
      </w:pPr>
      <w:r>
        <w:t>In the working time of daylight, a lot of goods has been placed in the port. Alex controls 10 delivery robots to transfer these goods to the industry nearby. 6G network providing large-bandwidth and low-delay communication service for Alex’s robots. The base stations in this park, starts to transmit and receive the sensing signal to monitor the position and environmental information of Alex’s robots.</w:t>
      </w:r>
    </w:p>
    <w:p w14:paraId="79D51A96" w14:textId="5E023886" w:rsidR="00916D5B" w:rsidRDefault="00916D5B" w:rsidP="00124588">
      <w:pPr>
        <w:pStyle w:val="B10"/>
        <w:numPr>
          <w:ilvl w:val="0"/>
          <w:numId w:val="71"/>
        </w:numPr>
      </w:pPr>
      <w:r>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Default="00916D5B" w:rsidP="00124588">
      <w:pPr>
        <w:pStyle w:val="B10"/>
        <w:numPr>
          <w:ilvl w:val="0"/>
          <w:numId w:val="71"/>
        </w:numPr>
      </w:pPr>
      <w:r>
        <w:t>Some delivery jobs are assigned to Alex, and Alex needs to control robot to go to port and back to industry repeatedly.</w:t>
      </w:r>
    </w:p>
    <w:p w14:paraId="1AE9FA2C" w14:textId="7C481D6D" w:rsidR="00916D5B" w:rsidRDefault="00916D5B" w:rsidP="00124588">
      <w:pPr>
        <w:pStyle w:val="B10"/>
        <w:numPr>
          <w:ilvl w:val="0"/>
          <w:numId w:val="71"/>
        </w:numPr>
      </w:pPr>
      <w:r>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4A623E" w:rsidRDefault="00916D5B" w:rsidP="004A623E">
      <w:pPr>
        <w:pStyle w:val="Heading4"/>
      </w:pPr>
      <w:bookmarkStart w:id="793" w:name="_Toc201585884"/>
      <w:r w:rsidRPr="004A623E">
        <w:t>5.</w:t>
      </w:r>
      <w:r w:rsidR="004A623E">
        <w:t>8.6</w:t>
      </w:r>
      <w:r w:rsidRPr="004A623E">
        <w:t>.4</w:t>
      </w:r>
      <w:r w:rsidRPr="004A623E">
        <w:tab/>
        <w:t>Post-conditions</w:t>
      </w:r>
      <w:bookmarkEnd w:id="793"/>
    </w:p>
    <w:p w14:paraId="3766DD0D" w14:textId="77777777" w:rsidR="00916D5B" w:rsidRDefault="00916D5B" w:rsidP="00916D5B">
      <w:r>
        <w:t xml:space="preserve">Thanks for 6G network, MNO MM saves energy consuming by base stations deployed in this port park, while ensuring that Alex enjoys stable and efficient sensing and communication service. </w:t>
      </w:r>
    </w:p>
    <w:p w14:paraId="003B16EA" w14:textId="7CB3EFC4" w:rsidR="00916D5B" w:rsidRPr="004A623E" w:rsidRDefault="00916D5B" w:rsidP="004A623E">
      <w:pPr>
        <w:pStyle w:val="Heading4"/>
      </w:pPr>
      <w:bookmarkStart w:id="794" w:name="_Toc201585885"/>
      <w:r w:rsidRPr="004A623E">
        <w:lastRenderedPageBreak/>
        <w:t>5.</w:t>
      </w:r>
      <w:r w:rsidR="004A623E">
        <w:t>8.6</w:t>
      </w:r>
      <w:r w:rsidRPr="004A623E">
        <w:t>.5</w:t>
      </w:r>
      <w:r w:rsidRPr="004A623E">
        <w:tab/>
        <w:t>Existing features partly or fully covering the use case functionality</w:t>
      </w:r>
      <w:bookmarkEnd w:id="794"/>
    </w:p>
    <w:p w14:paraId="75EAC4A7" w14:textId="77777777" w:rsidR="00916D5B" w:rsidRDefault="00916D5B" w:rsidP="00916D5B">
      <w:r>
        <w:t xml:space="preserve">The energy efficiency requirements for 5G system have been specified in clause 6.15 of TS 22.261 [14]. The study on Energy Efficiency as service criteria Phase 2 is under study in SA1 R20. </w:t>
      </w:r>
    </w:p>
    <w:p w14:paraId="413AD986" w14:textId="472AF154" w:rsidR="00916D5B" w:rsidRDefault="00916D5B" w:rsidP="00916D5B">
      <w:r>
        <w:t>In TS 22.261</w:t>
      </w:r>
      <w:r w:rsidR="009D16E1">
        <w:t xml:space="preserve"> </w:t>
      </w:r>
      <w:r>
        <w:t>[14], there exist the following requirements as following:</w:t>
      </w:r>
    </w:p>
    <w:p w14:paraId="09B7C4F2" w14:textId="19E1D190" w:rsidR="00916D5B" w:rsidRDefault="00916D5B" w:rsidP="00124588">
      <w:pPr>
        <w:pStyle w:val="ListParagraph"/>
        <w:numPr>
          <w:ilvl w:val="0"/>
          <w:numId w:val="63"/>
        </w:numPr>
      </w:pPr>
      <w: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6A0B3487" w14:textId="012D664C" w:rsidR="00916D5B" w:rsidRDefault="00916D5B" w:rsidP="00916D5B">
      <w:r>
        <w:t>Only energy consuming information from the use of communication service are discussed. As far as sensing service, it would also be important to collect and expose the energy consuming information related with the use of beyond services e.g. sensing operation, AI and computing operations etc.</w:t>
      </w:r>
    </w:p>
    <w:p w14:paraId="38CCE90D" w14:textId="2022866B" w:rsidR="00916D5B" w:rsidRDefault="00916D5B" w:rsidP="004A623E">
      <w:pPr>
        <w:pStyle w:val="Heading4"/>
      </w:pPr>
      <w:bookmarkStart w:id="795" w:name="_Toc201585886"/>
      <w:r w:rsidRPr="004A623E">
        <w:t>5.</w:t>
      </w:r>
      <w:r w:rsidR="004A623E">
        <w:t>8.6</w:t>
      </w:r>
      <w:r w:rsidRPr="004A623E">
        <w:t>.6</w:t>
      </w:r>
      <w:r w:rsidRPr="004A623E">
        <w:tab/>
        <w:t>Potential New Requirements needed to support the use case</w:t>
      </w:r>
      <w:bookmarkEnd w:id="795"/>
      <w:r>
        <w:t xml:space="preserve"> </w:t>
      </w:r>
    </w:p>
    <w:p w14:paraId="2044732C" w14:textId="7D8C8B74" w:rsidR="00916D5B" w:rsidRDefault="00916D5B" w:rsidP="00916D5B">
      <w:r>
        <w:t>[PR 5.</w:t>
      </w:r>
      <w:r w:rsidR="00980FE9">
        <w:t>8.6</w:t>
      </w:r>
      <w:r>
        <w:t>.6-1] Subject to operator’s policy, regulation and user’s consent, the 6G network shall provide suitable energy saving methods targeting different scenarios (e.g. different working time).</w:t>
      </w:r>
    </w:p>
    <w:p w14:paraId="1DB168B9" w14:textId="55A5FB1A" w:rsidR="00F70D19" w:rsidRDefault="00916D5B" w:rsidP="00916D5B">
      <w:r>
        <w:t>[PR 5</w:t>
      </w:r>
      <w:r w:rsidR="00980FE9">
        <w:t>.8.6</w:t>
      </w:r>
      <w:r>
        <w:t>.6-2] Subject to regulation and operator’s policy, the 6G network shall be able to expose to a trusted third-party the network energy consumption information including the energy consumption related with sensing, AI, and computing services, over a specific time period (e.g. month etc.).</w:t>
      </w:r>
    </w:p>
    <w:p w14:paraId="06F69965" w14:textId="1F15DED9" w:rsidR="00F36F5F" w:rsidRDefault="00F36F5F" w:rsidP="00860069">
      <w:pPr>
        <w:pStyle w:val="Heading3"/>
      </w:pPr>
      <w:bookmarkStart w:id="796" w:name="_Toc201585887"/>
      <w:r>
        <w:t>5.8.7</w:t>
      </w:r>
      <w:r>
        <w:tab/>
        <w:t xml:space="preserve">Use case on </w:t>
      </w:r>
      <w:r w:rsidR="00860069">
        <w:t>g</w:t>
      </w:r>
      <w:r>
        <w:t xml:space="preserve">reen </w:t>
      </w:r>
      <w:r w:rsidR="00860069">
        <w:t>c</w:t>
      </w:r>
      <w:r>
        <w:t xml:space="preserve">ommunications </w:t>
      </w:r>
      <w:r w:rsidR="00860069">
        <w:t>and</w:t>
      </w:r>
      <w:r>
        <w:t xml:space="preserve"> </w:t>
      </w:r>
      <w:r w:rsidR="00860069">
        <w:t>c</w:t>
      </w:r>
      <w:r>
        <w:t xml:space="preserve">omputing </w:t>
      </w:r>
      <w:r w:rsidR="00860069">
        <w:t>o</w:t>
      </w:r>
      <w:r>
        <w:t xml:space="preserve">ptimisation using </w:t>
      </w:r>
      <w:r w:rsidR="00860069">
        <w:t>n</w:t>
      </w:r>
      <w:r>
        <w:t xml:space="preserve">etwork </w:t>
      </w:r>
      <w:r w:rsidR="00860069">
        <w:t>d</w:t>
      </w:r>
      <w:r>
        <w:t xml:space="preserve">igital </w:t>
      </w:r>
      <w:r w:rsidR="00860069">
        <w:t>t</w:t>
      </w:r>
      <w:r>
        <w:t>win</w:t>
      </w:r>
      <w:bookmarkEnd w:id="796"/>
    </w:p>
    <w:p w14:paraId="3D676FD0" w14:textId="66D222EF" w:rsidR="00F36F5F" w:rsidRDefault="00F36F5F" w:rsidP="00860069">
      <w:pPr>
        <w:pStyle w:val="Heading4"/>
      </w:pPr>
      <w:bookmarkStart w:id="797" w:name="_Toc201585888"/>
      <w:r>
        <w:t>5.8.7.1</w:t>
      </w:r>
      <w:r>
        <w:tab/>
        <w:t>Description</w:t>
      </w:r>
      <w:bookmarkEnd w:id="797"/>
    </w:p>
    <w:p w14:paraId="44395A46" w14:textId="161FDA68" w:rsidR="00F36F5F" w:rsidRDefault="00F36F5F" w:rsidP="00F36F5F">
      <w:r>
        <w:t>Network Digital Twin</w:t>
      </w:r>
      <w:ins w:id="798" w:author="Trakinat, Jean" w:date="2025-07-14T10:39:00Z" w16du:dateUtc="2025-07-14T14:39:00Z">
        <w:r w:rsidR="00B23294">
          <w:t>s</w:t>
        </w:r>
      </w:ins>
      <w:r>
        <w:t xml:space="preserve"> (NDT) are real-time digital counterparts of physical networks or in other words </w:t>
      </w:r>
      <w:del w:id="799" w:author="Trakinat, Jean" w:date="2025-07-14T10:39:00Z" w16du:dateUtc="2025-07-14T14:39:00Z">
        <w:r w:rsidDel="00025EFA">
          <w:delText xml:space="preserve">A </w:delText>
        </w:r>
      </w:del>
      <w:ins w:id="800" w:author="Trakinat, Jean" w:date="2025-07-14T10:39:00Z" w16du:dateUtc="2025-07-14T14:39:00Z">
        <w:r w:rsidR="00025EFA">
          <w:t xml:space="preserve">an </w:t>
        </w:r>
      </w:ins>
      <w:r>
        <w:t>NDT is a digital replica of the full life cycle of a physical network, gaining recognition as a transformative technology for designing, diagnosing, simulating, conducting what-if analyses, and enabling AI/ML-driven real-time optimisation and control in sixth generation (6G) wireless networks [</w:t>
      </w:r>
      <w:r w:rsidR="00E663AA">
        <w:t>214</w:t>
      </w:r>
      <w:r>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t>39</w:t>
      </w:r>
      <w:r>
        <w:t>]</w:t>
      </w:r>
    </w:p>
    <w:p w14:paraId="674915DB" w14:textId="77777777" w:rsidR="00F36F5F" w:rsidRDefault="00F36F5F" w:rsidP="00F36F5F">
      <w:r>
        <w:t xml:space="preserve">However, realizing the full capabilities of NDTs in 6G requires overcoming several design challenges, particularly in areas like data management, modelling, and defining new interfaces. </w:t>
      </w:r>
    </w:p>
    <w:p w14:paraId="79D85802" w14:textId="3D523CC4" w:rsidR="00F36F5F" w:rsidRDefault="00F36F5F" w:rsidP="00F36F5F">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t>27</w:t>
      </w:r>
      <w:r>
        <w:t>]</w:t>
      </w:r>
    </w:p>
    <w:p w14:paraId="7BB542AD" w14:textId="77777777" w:rsidR="00F36F5F" w:rsidRPr="00F36F5F" w:rsidRDefault="00F36F5F" w:rsidP="00F36F5F">
      <w:pPr>
        <w:rPr>
          <w:b/>
          <w:bCs/>
        </w:rPr>
      </w:pPr>
      <w:r w:rsidRPr="00F36F5F">
        <w:rPr>
          <w:b/>
          <w:bCs/>
        </w:rPr>
        <w:t xml:space="preserve">Energy Efficiency in 6G Networks: </w:t>
      </w:r>
    </w:p>
    <w:p w14:paraId="73CBF416" w14:textId="064687A3" w:rsidR="00F36F5F" w:rsidRDefault="00F36F5F" w:rsidP="00F36F5F">
      <w:r>
        <w:t>Energy efficiency is a key focus for 6G, as networks are expected to support exponentially higher data rates and device densities. NDT can play a crucial role in reducing the carbon footprint of networks in particular the compute infrastructure. The 6G system should leverage NDTs to enable real-time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77777777" w:rsidR="00F36F5F" w:rsidRDefault="00F36F5F" w:rsidP="00F36F5F">
      <w:r>
        <w:t>NDT can optimise energy efficiency in both network communications and computing workloads. The goal is to minimize carbon footprint by dynamically adjusting network and cloud resource usage based on real-time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5BF6190F" w:rsidR="00F36F5F" w:rsidRDefault="00F36F5F" w:rsidP="00F36F5F">
      <w:r>
        <w:t>NGMN has also identified Digital Twin as one of the key enabling services for 6G [</w:t>
      </w:r>
      <w:r w:rsidR="008322D6">
        <w:t>219</w:t>
      </w:r>
      <w:r>
        <w:t xml:space="preserve">]. </w:t>
      </w:r>
    </w:p>
    <w:p w14:paraId="1D89B3F9" w14:textId="1766F67C" w:rsidR="00F36F5F" w:rsidRDefault="00F36F5F" w:rsidP="00F36F5F">
      <w:pPr>
        <w:pStyle w:val="Heading4"/>
      </w:pPr>
      <w:bookmarkStart w:id="801" w:name="_Toc201585889"/>
      <w:r>
        <w:lastRenderedPageBreak/>
        <w:t>5.8.7.2</w:t>
      </w:r>
      <w:r>
        <w:tab/>
        <w:t xml:space="preserve"> Pre-conditions</w:t>
      </w:r>
      <w:bookmarkEnd w:id="801"/>
    </w:p>
    <w:p w14:paraId="46CA277B" w14:textId="7D4684E6" w:rsidR="00F36F5F" w:rsidRDefault="00F36F5F" w:rsidP="00F36F5F">
      <w:r>
        <w:t xml:space="preserve">This </w:t>
      </w:r>
      <w:r w:rsidR="006975DE">
        <w:t>clause</w:t>
      </w:r>
      <w:r>
        <w:t xml:space="preserve"> is not applicable</w:t>
      </w:r>
    </w:p>
    <w:p w14:paraId="54597339" w14:textId="0A83D76D" w:rsidR="00F36F5F" w:rsidRDefault="00F36F5F" w:rsidP="00F36F5F">
      <w:pPr>
        <w:pStyle w:val="Heading4"/>
      </w:pPr>
      <w:bookmarkStart w:id="802" w:name="_Toc201585890"/>
      <w:r>
        <w:t>5.8.7.3</w:t>
      </w:r>
      <w:r>
        <w:tab/>
        <w:t>Service Flows</w:t>
      </w:r>
      <w:bookmarkEnd w:id="802"/>
    </w:p>
    <w:p w14:paraId="06A62DDF" w14:textId="0432AC7C" w:rsidR="00F36F5F" w:rsidRDefault="00F36F5F" w:rsidP="00860069">
      <w:pPr>
        <w:pStyle w:val="B10"/>
      </w:pPr>
      <w:r>
        <w:t>1</w:t>
      </w:r>
      <w:r>
        <w:tab/>
        <w:t>Operator A's network is mirrored by a</w:t>
      </w:r>
      <w:r w:rsidR="009A3199">
        <w:t>n</w:t>
      </w:r>
      <w:r>
        <w:t xml:space="preserve"> NDT. The NDT collects real-time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77777777" w:rsidR="00F36F5F" w:rsidRDefault="00F36F5F" w:rsidP="00860069">
      <w:pPr>
        <w:pStyle w:val="B10"/>
      </w:pPr>
      <w:r>
        <w:t>2</w:t>
      </w:r>
      <w:r>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real-time power availability. To further enhance efficiency, the NDT supports adaptive compute workload scheduling, reducing peak-hour energy usage by intelligently distributing processing tasks across low-demand periods.</w:t>
      </w:r>
    </w:p>
    <w:p w14:paraId="506DEC68" w14:textId="77777777" w:rsidR="00F36F5F" w:rsidRDefault="00F36F5F" w:rsidP="00860069">
      <w:pPr>
        <w:pStyle w:val="B10"/>
      </w:pPr>
      <w:r>
        <w:t>3</w:t>
      </w:r>
      <w:r>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real-time adjustments ensure that network and computing resources operate sustainably while maintaining performance and reliability.</w:t>
      </w:r>
    </w:p>
    <w:p w14:paraId="24132B9F" w14:textId="77777777" w:rsidR="00F36F5F" w:rsidRDefault="00F36F5F" w:rsidP="00860069">
      <w:pPr>
        <w:pStyle w:val="B10"/>
      </w:pPr>
      <w:r>
        <w:t>4</w:t>
      </w:r>
      <w:r>
        <w:tab/>
        <w:t>NDT continuously monitors computing performance after implementing energy optimisation strategies, ensuring that efficiency gains do not compromise service quality. Leveraging real-time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Default="00F36F5F" w:rsidP="00F36F5F">
      <w:pPr>
        <w:pStyle w:val="Heading4"/>
      </w:pPr>
      <w:bookmarkStart w:id="803" w:name="_Toc201585891"/>
      <w:r>
        <w:t>5.8.7.4</w:t>
      </w:r>
      <w:r>
        <w:tab/>
        <w:t>Post-conditions</w:t>
      </w:r>
      <w:bookmarkEnd w:id="803"/>
    </w:p>
    <w:p w14:paraId="76B72FB6" w14:textId="634DADCC" w:rsidR="00F36F5F" w:rsidRDefault="00F36F5F" w:rsidP="00F36F5F">
      <w:r>
        <w:t>The 6G network compute resources operate at optimal energy efficiency while maintaining service performance, dynamically adjusting resource allocation through real-time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Default="00F36F5F" w:rsidP="006C0D8D">
      <w:pPr>
        <w:pStyle w:val="Heading4"/>
      </w:pPr>
      <w:bookmarkStart w:id="804" w:name="_Toc201585892"/>
      <w:r>
        <w:t>5.8.7.5</w:t>
      </w:r>
      <w:r>
        <w:tab/>
        <w:t>Existing features partly or fully covering the use case functionality</w:t>
      </w:r>
      <w:bookmarkEnd w:id="804"/>
    </w:p>
    <w:p w14:paraId="75E7E481" w14:textId="1D47E4D3" w:rsidR="00F36F5F" w:rsidRDefault="00F36F5F" w:rsidP="00F36F5F">
      <w:r>
        <w:t xml:space="preserve">While SA5 (TR 28.915) </w:t>
      </w:r>
      <w:r w:rsidR="006975DE">
        <w:t xml:space="preserve">[77] </w:t>
      </w:r>
      <w:r>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Default="00F36F5F" w:rsidP="0011454E">
      <w:pPr>
        <w:pStyle w:val="Heading4"/>
      </w:pPr>
      <w:bookmarkStart w:id="805" w:name="_Toc201585893"/>
      <w:r>
        <w:t>5.8.7.6</w:t>
      </w:r>
      <w:r>
        <w:tab/>
        <w:t>Potential New Requirements needed to support the use case</w:t>
      </w:r>
      <w:bookmarkEnd w:id="805"/>
    </w:p>
    <w:p w14:paraId="22C15AB8" w14:textId="23C5B1F1" w:rsidR="00F36F5F" w:rsidRDefault="0011454E" w:rsidP="0011454E">
      <w:pPr>
        <w:pStyle w:val="NO"/>
      </w:pPr>
      <w:r>
        <w:t>NOTE</w:t>
      </w:r>
      <w:r w:rsidR="00F36F5F">
        <w:t>: These requirements only apply if the 6G network supports a Network Digital Twin</w:t>
      </w:r>
    </w:p>
    <w:p w14:paraId="63949D18" w14:textId="68EB646A" w:rsidR="00980FE9" w:rsidRDefault="00F36F5F" w:rsidP="00F36F5F">
      <w:r>
        <w:t>[PR</w:t>
      </w:r>
      <w:r w:rsidR="00387970">
        <w:rPr>
          <w:rFonts w:eastAsiaTheme="minorEastAsia" w:hint="eastAsia"/>
          <w:lang w:eastAsia="zh-CN"/>
        </w:rPr>
        <w:t xml:space="preserve"> </w:t>
      </w:r>
      <w:r>
        <w:t>5.</w:t>
      </w:r>
      <w:r w:rsidR="0011454E">
        <w:t>8.7</w:t>
      </w:r>
      <w:r>
        <w:t>.6-1] The 6G network shall provide suitable means for communicating with the NDT of operator</w:t>
      </w:r>
      <w:r w:rsidR="0048077A">
        <w:t xml:space="preserve"> </w:t>
      </w:r>
      <w:r>
        <w:t>controlled compute resources that are in the Service Hosting Environment or the cloud, for the purpose of energy consumption analysis and optimisation.</w:t>
      </w:r>
    </w:p>
    <w:p w14:paraId="2F5CC597" w14:textId="707A1311" w:rsidR="00C15CB0" w:rsidRDefault="00160A0F">
      <w:pPr>
        <w:pStyle w:val="Heading2"/>
      </w:pPr>
      <w:bookmarkStart w:id="806" w:name="_Toc201585894"/>
      <w:r>
        <w:t>5.</w:t>
      </w:r>
      <w:r w:rsidR="008473B7">
        <w:t>9</w:t>
      </w:r>
      <w:r>
        <w:tab/>
      </w:r>
      <w:r>
        <w:tab/>
        <w:t>Network Aspects</w:t>
      </w:r>
      <w:bookmarkEnd w:id="806"/>
    </w:p>
    <w:p w14:paraId="1515051B" w14:textId="44401948" w:rsidR="00C15CB0" w:rsidDel="00785270" w:rsidRDefault="00160A0F">
      <w:pPr>
        <w:pStyle w:val="EditorsNote"/>
        <w:rPr>
          <w:del w:id="807" w:author="Trakinat, Jean" w:date="2025-07-14T08:18:00Z" w16du:dateUtc="2025-07-14T12:18:00Z"/>
        </w:rPr>
      </w:pPr>
      <w:del w:id="808" w:author="Trakinat, Jean" w:date="2025-07-14T08:18:00Z" w16du:dateUtc="2025-07-14T12:18:00Z">
        <w:r w:rsidDel="00785270">
          <w:delText>Editor’s Note:  Text to be provided.  This clause to address potential (new) requirements for network simplification, network sharing, and other aspects (as needed).</w:delText>
        </w:r>
      </w:del>
    </w:p>
    <w:p w14:paraId="6BF24F61" w14:textId="5CAEA08A" w:rsidR="00660B37" w:rsidRDefault="00660B37" w:rsidP="00660B37">
      <w:pPr>
        <w:pStyle w:val="Heading3"/>
      </w:pPr>
      <w:bookmarkStart w:id="809" w:name="_Toc201585895"/>
      <w:r>
        <w:t>5.</w:t>
      </w:r>
      <w:r w:rsidR="001D5359">
        <w:t>9</w:t>
      </w:r>
      <w:r>
        <w:t>.1</w:t>
      </w:r>
      <w:r>
        <w:tab/>
        <w:t xml:space="preserve">Use case on support of </w:t>
      </w:r>
      <w:r w:rsidR="003C366B">
        <w:t>f</w:t>
      </w:r>
      <w:r>
        <w:t>emtocells for localized deployment</w:t>
      </w:r>
      <w:bookmarkEnd w:id="809"/>
    </w:p>
    <w:p w14:paraId="49DC29A2" w14:textId="693270B2" w:rsidR="00660B37" w:rsidRDefault="00660B37" w:rsidP="001D5359">
      <w:pPr>
        <w:pStyle w:val="Heading4"/>
      </w:pPr>
      <w:bookmarkStart w:id="810" w:name="_Toc201585896"/>
      <w:r>
        <w:t>5.</w:t>
      </w:r>
      <w:r w:rsidR="001D5359">
        <w:t>9</w:t>
      </w:r>
      <w:r>
        <w:t>.1</w:t>
      </w:r>
      <w:r w:rsidR="001D5359">
        <w:t>.1</w:t>
      </w:r>
      <w:r>
        <w:tab/>
        <w:t>Description</w:t>
      </w:r>
      <w:bookmarkEnd w:id="810"/>
    </w:p>
    <w:p w14:paraId="1E360D30" w14:textId="77777777" w:rsidR="00660B37" w:rsidRDefault="00660B37" w:rsidP="00660B37">
      <w:r>
        <w:t xml:space="preserve">The legacy 3GPP systems defined capabilities/ 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w:t>
      </w:r>
      <w:r>
        <w:lastRenderedPageBreak/>
        <w:t>support for enterprise mobility, which enable the mobile operators to provide higher user-experienced data rate, new services, and to improve the user experience.</w:t>
      </w:r>
    </w:p>
    <w:p w14:paraId="1AA49C0B" w14:textId="22131A23" w:rsidR="00660B37" w:rsidRDefault="00660B37" w:rsidP="00660B37">
      <w:r>
        <w:t xml:space="preserve">The 6G system is expected to support this type of access and to provide means to support the Femtocells for local deployments by facilitating the RAN nodes to operate in higher frequency bands </w:t>
      </w:r>
      <w:r w:rsidRPr="0063610F">
        <w:t>(e.g. in</w:t>
      </w:r>
      <w:r>
        <w:t xml:space="preserve"> mmWave and/or cmWave).</w:t>
      </w:r>
    </w:p>
    <w:p w14:paraId="38030EEA" w14:textId="27682A3E" w:rsidR="00660B37" w:rsidRDefault="00660B37" w:rsidP="001D5359">
      <w:pPr>
        <w:pStyle w:val="Heading4"/>
      </w:pPr>
      <w:bookmarkStart w:id="811" w:name="_Toc201585897"/>
      <w:r>
        <w:t>5.</w:t>
      </w:r>
      <w:r w:rsidR="001D5359">
        <w:t>9.1</w:t>
      </w:r>
      <w:r>
        <w:t>.2</w:t>
      </w:r>
      <w:r>
        <w:tab/>
        <w:t>Existing features partly or fully covering the use case functionality</w:t>
      </w:r>
      <w:bookmarkEnd w:id="811"/>
    </w:p>
    <w:p w14:paraId="685FF455" w14:textId="77777777" w:rsidR="00660B37" w:rsidRDefault="00660B37" w:rsidP="00660B37">
      <w:r>
        <w:t>The service requirements are defined in:</w:t>
      </w:r>
    </w:p>
    <w:p w14:paraId="442D4C1A" w14:textId="5D31EF65" w:rsidR="00660B37" w:rsidRDefault="00660B37" w:rsidP="001D5359">
      <w:pPr>
        <w:pStyle w:val="B10"/>
      </w:pPr>
      <w:r>
        <w:t>-</w:t>
      </w:r>
      <w:r>
        <w:tab/>
        <w:t>TS 22.220 [</w:t>
      </w:r>
      <w:r w:rsidR="00455FF9">
        <w:t>202</w:t>
      </w:r>
      <w:r>
        <w:t>]</w:t>
      </w:r>
    </w:p>
    <w:p w14:paraId="18CD5884" w14:textId="77F118A6" w:rsidR="00660B37" w:rsidRDefault="00660B37" w:rsidP="00660B37">
      <w:r>
        <w:t>There are features already defined in other 3GPP WGs that reflect 5G NR Femto</w:t>
      </w:r>
      <w:r w:rsidR="009A3199">
        <w:t>cell</w:t>
      </w:r>
      <w:r>
        <w:t xml:space="preserve"> support in 5G: </w:t>
      </w:r>
    </w:p>
    <w:p w14:paraId="18C975FB" w14:textId="77777777" w:rsidR="00660B37" w:rsidRDefault="00660B37" w:rsidP="001D5359">
      <w:pPr>
        <w:pStyle w:val="B10"/>
      </w:pPr>
      <w:r>
        <w:t>-</w:t>
      </w:r>
      <w:r>
        <w:tab/>
        <w:t xml:space="preserve">SA2 in TS 23.501 [140] clause 5.50. </w:t>
      </w:r>
    </w:p>
    <w:p w14:paraId="03BFD03D" w14:textId="19C0CC12" w:rsidR="00660B37" w:rsidRDefault="00660B37" w:rsidP="001D5359">
      <w:pPr>
        <w:pStyle w:val="B10"/>
      </w:pPr>
      <w:r>
        <w:t>-</w:t>
      </w:r>
      <w:r>
        <w:tab/>
        <w:t>RAN4 in TS 38.104 [</w:t>
      </w:r>
      <w:r w:rsidR="00502D01">
        <w:t>203</w:t>
      </w:r>
      <w:r>
        <w:t>] clauses 4.3.3 and 4.4.</w:t>
      </w:r>
    </w:p>
    <w:p w14:paraId="70A47485" w14:textId="5D90D34B" w:rsidR="00660B37" w:rsidRDefault="00660B37" w:rsidP="001D5359">
      <w:pPr>
        <w:pStyle w:val="B10"/>
      </w:pPr>
      <w:r>
        <w:t>-</w:t>
      </w:r>
      <w:r>
        <w:tab/>
        <w:t>RAN3 in TR 38.799 [</w:t>
      </w:r>
      <w:r w:rsidR="00C47548">
        <w:t>204</w:t>
      </w:r>
      <w:r>
        <w:t>], clauses 5.4 and 6.2.</w:t>
      </w:r>
    </w:p>
    <w:p w14:paraId="701713A4" w14:textId="77777777" w:rsidR="00660B37" w:rsidRDefault="00660B37" w:rsidP="00660B37">
      <w:r>
        <w:t>Therefore, it is proposed to introduce a requirement to enable the network to support small-sized cell.</w:t>
      </w:r>
    </w:p>
    <w:p w14:paraId="40596833" w14:textId="078939D2" w:rsidR="00660B37" w:rsidRDefault="00660B37" w:rsidP="001D5359">
      <w:pPr>
        <w:pStyle w:val="Heading4"/>
      </w:pPr>
      <w:bookmarkStart w:id="812" w:name="_Toc201585898"/>
      <w:r>
        <w:t>5.</w:t>
      </w:r>
      <w:r w:rsidR="001D5359">
        <w:t>9</w:t>
      </w:r>
      <w:r>
        <w:t>.</w:t>
      </w:r>
      <w:r w:rsidR="001D5359">
        <w:t>1.</w:t>
      </w:r>
      <w:r>
        <w:t>3</w:t>
      </w:r>
      <w:r>
        <w:tab/>
        <w:t>Potential New Requirements</w:t>
      </w:r>
      <w:bookmarkEnd w:id="812"/>
      <w:r>
        <w:t xml:space="preserve"> </w:t>
      </w:r>
      <w:r>
        <w:tab/>
      </w:r>
      <w:r>
        <w:tab/>
      </w:r>
    </w:p>
    <w:p w14:paraId="627188B7" w14:textId="4F5E63A1" w:rsidR="00C15CB0" w:rsidRDefault="00660B37" w:rsidP="00660B37">
      <w:r>
        <w:t>[PR 5.</w:t>
      </w:r>
      <w:r w:rsidR="001D5359">
        <w:t>9</w:t>
      </w:r>
      <w:r w:rsidR="00B75E3F">
        <w:rPr>
          <w:rFonts w:eastAsiaTheme="minorEastAsia" w:hint="eastAsia"/>
          <w:lang w:eastAsia="zh-CN"/>
        </w:rPr>
        <w:t>.</w:t>
      </w:r>
      <w:r w:rsidR="001D5359">
        <w:t>1</w:t>
      </w:r>
      <w:r>
        <w:t>.3-1] Subject to operators' policy, the 6G system shall provide a mechanism for the support of Femtocell deployment.</w:t>
      </w:r>
    </w:p>
    <w:p w14:paraId="1AB438E5" w14:textId="36F0A2F0" w:rsidR="00D37C97" w:rsidRDefault="00D37C97" w:rsidP="005710AE">
      <w:pPr>
        <w:pStyle w:val="Heading3"/>
      </w:pPr>
      <w:bookmarkStart w:id="813" w:name="_Toc201585899"/>
      <w:r>
        <w:t>5.</w:t>
      </w:r>
      <w:r w:rsidR="005710AE">
        <w:t>9.</w:t>
      </w:r>
      <w:r w:rsidR="00CD38BE">
        <w:t>2</w:t>
      </w:r>
      <w:r>
        <w:tab/>
        <w:t>Efficient data collection and consumption for 6G system</w:t>
      </w:r>
      <w:bookmarkEnd w:id="813"/>
    </w:p>
    <w:p w14:paraId="0EF76DFB" w14:textId="2EABF85D" w:rsidR="00D37C97" w:rsidRDefault="00D37C97" w:rsidP="00B23A69">
      <w:pPr>
        <w:pStyle w:val="Heading4"/>
      </w:pPr>
      <w:bookmarkStart w:id="814" w:name="_Toc201585900"/>
      <w:r>
        <w:t>5.</w:t>
      </w:r>
      <w:r w:rsidR="005710AE">
        <w:t>9.</w:t>
      </w:r>
      <w:r w:rsidR="00CD38BE">
        <w:t>2</w:t>
      </w:r>
      <w:r>
        <w:t>.1</w:t>
      </w:r>
      <w:r>
        <w:tab/>
        <w:t>Description</w:t>
      </w:r>
      <w:bookmarkEnd w:id="814"/>
      <w:r>
        <w:tab/>
      </w:r>
    </w:p>
    <w:p w14:paraId="4542DFEB" w14:textId="77777777" w:rsidR="00D37C97" w:rsidRDefault="00D37C97" w:rsidP="00D37C97">
      <w:r>
        <w:t>To better serve the users and manage the network, as well as provide non-connectivity service (e.g. LCS), 3GPP system need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Default="00D37C97" w:rsidP="00B23A69">
      <w:pPr>
        <w:pStyle w:val="B10"/>
      </w:pPr>
      <w:r>
        <w:t>-</w:t>
      </w:r>
      <w:r>
        <w:tab/>
        <w:t xml:space="preserve">In RAN domain, data collection from UE is based on MDT (Minimization of drive testing) method as defined in TS 37.320 </w:t>
      </w:r>
      <w:r w:rsidR="00B77871">
        <w:t xml:space="preserve">[237] </w:t>
      </w:r>
      <w:r>
        <w:t>and TS 38.331</w:t>
      </w:r>
      <w:r w:rsidR="00B77871">
        <w:t xml:space="preserve"> [238]</w:t>
      </w:r>
      <w:r>
        <w:t>. The user consent of UE location data collection for MDT is defined in TS 32.422</w:t>
      </w:r>
      <w:r w:rsidR="00E47D68">
        <w:t xml:space="preserve"> [239]</w:t>
      </w:r>
      <w:r>
        <w:t>.</w:t>
      </w:r>
    </w:p>
    <w:p w14:paraId="403501C8" w14:textId="5122E219" w:rsidR="00D37C97" w:rsidRDefault="00D37C97" w:rsidP="00B23A69">
      <w:pPr>
        <w:pStyle w:val="B10"/>
      </w:pPr>
      <w:r>
        <w:t>-</w:t>
      </w:r>
      <w:r>
        <w:tab/>
        <w:t>For data collection for AI</w:t>
      </w:r>
      <w:r w:rsidR="00A76735">
        <w:t>/</w:t>
      </w:r>
      <w:r>
        <w:t>ML in core network, the data collection feature permits NWDAF to retrieve data from various sources (e.g. NF such as AMF, SMF, PCF, NSACF, GMLC, and AF, OAM, etc.), as a basis of the computation of network analytics as defined in TS 23.288</w:t>
      </w:r>
      <w:r w:rsidR="00122C98">
        <w:t xml:space="preserve"> [114]</w:t>
      </w:r>
      <w:r>
        <w:t>. The operator can leverage these network analytics to optimize the management of network operations. For instance, as outlined in clause 6.22 of TS 23.288</w:t>
      </w:r>
      <w:r w:rsidR="00122C98">
        <w:t xml:space="preserve"> [114]</w:t>
      </w:r>
      <w:r>
        <w:t>,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ADRF (Analytics Data Repository Function) is defined to store the collected data. The user consent of UE data collection for AI</w:t>
      </w:r>
      <w:r w:rsidR="00122C98">
        <w:t>/</w:t>
      </w:r>
      <w:r>
        <w:t>ML is defined in TS 33</w:t>
      </w:r>
      <w:r w:rsidR="00122C98">
        <w:t>.</w:t>
      </w:r>
      <w:r>
        <w:t>501</w:t>
      </w:r>
      <w:r w:rsidR="00C66AF8">
        <w:t xml:space="preserve"> [</w:t>
      </w:r>
      <w:r w:rsidR="0021303E">
        <w:rPr>
          <w:rFonts w:eastAsiaTheme="minorEastAsia" w:hint="eastAsia"/>
          <w:lang w:eastAsia="zh-CN"/>
        </w:rPr>
        <w:t>2</w:t>
      </w:r>
      <w:r w:rsidR="00C66AF8">
        <w:t>50]</w:t>
      </w:r>
      <w:r>
        <w:t xml:space="preserve">. </w:t>
      </w:r>
    </w:p>
    <w:p w14:paraId="4C92198A" w14:textId="5EEB14EA" w:rsidR="00D37C97" w:rsidRDefault="00D37C97" w:rsidP="00B23A69">
      <w:pPr>
        <w:pStyle w:val="B10"/>
      </w:pPr>
      <w:r>
        <w:t>-</w:t>
      </w:r>
      <w:r>
        <w:tab/>
        <w:t>For UE positioning, the input data is collected from UE/RAN to CN via CP/UP path as the basis of the computation of UE location as defined in TS 23.273</w:t>
      </w:r>
      <w:r w:rsidR="00752D71">
        <w:t xml:space="preserve"> [240]</w:t>
      </w:r>
      <w:r>
        <w:t>. The privacy check of UE location collection is also defined in TS 23.273</w:t>
      </w:r>
      <w:r w:rsidR="00752D71">
        <w:t xml:space="preserve"> [240]</w:t>
      </w:r>
      <w:r>
        <w:t>.</w:t>
      </w:r>
    </w:p>
    <w:p w14:paraId="1BEAB2B4" w14:textId="07718423" w:rsidR="00D37C97" w:rsidRDefault="00D37C97" w:rsidP="00B23A69">
      <w:pPr>
        <w:pStyle w:val="B10"/>
      </w:pPr>
      <w:r>
        <w:t>-</w:t>
      </w:r>
      <w:r>
        <w:tab/>
        <w:t xml:space="preserve">To collect data and to expose data between CN domain and AF domain, the network exposure mechanism in core network has been defined in clause 5.20, TS 23.501 </w:t>
      </w:r>
      <w:r w:rsidR="004E1057">
        <w:t>[140]</w:t>
      </w:r>
      <w:r w:rsidR="00CB106A">
        <w:t xml:space="preserve"> </w:t>
      </w:r>
      <w:r>
        <w:t>and clause 4.15, TS 23.502</w:t>
      </w:r>
      <w:r w:rsidR="000D74D8">
        <w:t xml:space="preserve"> [30]</w:t>
      </w:r>
      <w:r>
        <w:t>, where the NEF is used as the termination node to isolate both sides. Especially for edge, exposure of UE data is defined in TS 33.558</w:t>
      </w:r>
      <w:r w:rsidR="00092DFB">
        <w:t xml:space="preserve"> [241]</w:t>
      </w:r>
      <w:r>
        <w:t>.</w:t>
      </w:r>
    </w:p>
    <w:p w14:paraId="15D668A1" w14:textId="51C9E08E" w:rsidR="00D37C97" w:rsidRDefault="00D37C97" w:rsidP="00B23A69">
      <w:pPr>
        <w:pStyle w:val="B10"/>
      </w:pPr>
      <w:r>
        <w:t>-</w:t>
      </w:r>
      <w:r>
        <w:tab/>
        <w:t>If the data collection is triggered by OTT server in application layer from UE, the UP path may be used with the assistance of DCAF, as defined in TS 26.531</w:t>
      </w:r>
      <w:r w:rsidR="004C745C">
        <w:t xml:space="preserve"> [242]</w:t>
      </w:r>
      <w:r>
        <w:t>.</w:t>
      </w:r>
    </w:p>
    <w:p w14:paraId="5D7895AB" w14:textId="77777777" w:rsidR="00D37C97" w:rsidRDefault="00D37C97" w:rsidP="00D37C97">
      <w:r>
        <w:t xml:space="preserve">The aforementioned mechanisms are defined for different network functions to support data collection in different scenarios, leading to high standardization overhead. There is lack of coordination between these network functions, </w:t>
      </w:r>
      <w:r>
        <w:lastRenderedPageBreak/>
        <w:t>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Default="00D37C97" w:rsidP="00D37C97">
      <w:r>
        <w:t>Table 5.</w:t>
      </w:r>
      <w:r w:rsidR="00B23A69">
        <w:t>9.</w:t>
      </w:r>
      <w:r w:rsidR="00CD38BE">
        <w:t>2</w:t>
      </w:r>
      <w:r>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Default="00525604" w:rsidP="007C6BF4">
      <w:pPr>
        <w:pStyle w:val="TH"/>
      </w:pPr>
      <w:r w:rsidRPr="00525604">
        <w:t>Table 5.</w:t>
      </w:r>
      <w:r>
        <w:t>9.</w:t>
      </w:r>
      <w:r w:rsidR="00CD38BE">
        <w:t>2</w:t>
      </w:r>
      <w:r w:rsidRPr="00525604">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AA635E" w14:paraId="2A13FD89" w14:textId="77777777" w:rsidTr="009918A7">
        <w:trPr>
          <w:trHeight w:val="394"/>
          <w:tblHeader/>
        </w:trPr>
        <w:tc>
          <w:tcPr>
            <w:tcW w:w="1947" w:type="dxa"/>
          </w:tcPr>
          <w:p w14:paraId="2E62106E"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Use case category</w:t>
            </w:r>
          </w:p>
        </w:tc>
        <w:tc>
          <w:tcPr>
            <w:tcW w:w="2556" w:type="dxa"/>
          </w:tcPr>
          <w:p w14:paraId="031D1E50"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types</w:t>
            </w:r>
          </w:p>
        </w:tc>
        <w:tc>
          <w:tcPr>
            <w:tcW w:w="1170" w:type="dxa"/>
          </w:tcPr>
          <w:p w14:paraId="0F208815"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provider</w:t>
            </w:r>
          </w:p>
        </w:tc>
        <w:tc>
          <w:tcPr>
            <w:tcW w:w="1559" w:type="dxa"/>
          </w:tcPr>
          <w:p w14:paraId="6E1136C4"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Consumer</w:t>
            </w:r>
          </w:p>
        </w:tc>
        <w:tc>
          <w:tcPr>
            <w:tcW w:w="2116" w:type="dxa"/>
          </w:tcPr>
          <w:p w14:paraId="256EE355"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volume</w:t>
            </w:r>
          </w:p>
        </w:tc>
      </w:tr>
      <w:tr w:rsidR="001F7C3A" w:rsidRPr="00AA635E" w14:paraId="6ADD9800" w14:textId="77777777" w:rsidTr="001F3728">
        <w:trPr>
          <w:trHeight w:val="657"/>
        </w:trPr>
        <w:tc>
          <w:tcPr>
            <w:tcW w:w="1947" w:type="dxa"/>
          </w:tcPr>
          <w:p w14:paraId="5BF2397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Sensing data collection/sensing result exposure</w:t>
            </w:r>
          </w:p>
          <w:p w14:paraId="7692D1F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(e.g. measurement)</w:t>
            </w:r>
          </w:p>
        </w:tc>
        <w:tc>
          <w:tcPr>
            <w:tcW w:w="2556" w:type="dxa"/>
          </w:tcPr>
          <w:p w14:paraId="798D946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UE, RAN</w:t>
            </w:r>
          </w:p>
        </w:tc>
        <w:tc>
          <w:tcPr>
            <w:tcW w:w="1559" w:type="dxa"/>
          </w:tcPr>
          <w:p w14:paraId="00C754A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Sensing Function</w:t>
            </w:r>
          </w:p>
        </w:tc>
        <w:tc>
          <w:tcPr>
            <w:tcW w:w="2116" w:type="dxa"/>
          </w:tcPr>
          <w:p w14:paraId="7A069DB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 e.g. data rate of measurement is about 10Mbps for objects creating hazards on roads</w:t>
            </w:r>
          </w:p>
        </w:tc>
      </w:tr>
      <w:tr w:rsidR="001F7C3A" w:rsidRPr="00AA635E" w14:paraId="51677CC8" w14:textId="77777777" w:rsidTr="001F3728">
        <w:trPr>
          <w:trHeight w:val="657"/>
        </w:trPr>
        <w:tc>
          <w:tcPr>
            <w:tcW w:w="1947" w:type="dxa"/>
          </w:tcPr>
          <w:p w14:paraId="521D1CA1"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AI/ML data collection / analytics exposure</w:t>
            </w:r>
          </w:p>
          <w:p w14:paraId="41E0243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(e.g. AI/ML for air interface, AI/ML for core network)</w:t>
            </w:r>
          </w:p>
        </w:tc>
        <w:tc>
          <w:tcPr>
            <w:tcW w:w="2556" w:type="dxa"/>
          </w:tcPr>
          <w:p w14:paraId="4EDAB9CF" w14:textId="37828EC7" w:rsidR="001F7C3A" w:rsidRPr="004B34EA" w:rsidRDefault="001F7C3A" w:rsidP="002F0B4F">
            <w:pPr>
              <w:pStyle w:val="TAL"/>
              <w:rPr>
                <w:rFonts w:eastAsia="SimSun"/>
                <w:sz w:val="16"/>
                <w:szCs w:val="16"/>
                <w:highlight w:val="yellow"/>
                <w:lang w:val="en-US" w:eastAsia="zh-CN"/>
              </w:rPr>
            </w:pPr>
            <w:r w:rsidRPr="004B34EA">
              <w:rPr>
                <w:rFonts w:eastAsia="SimSun"/>
                <w:sz w:val="16"/>
                <w:szCs w:val="16"/>
                <w:lang w:val="en-US" w:eastAsia="zh-CN"/>
              </w:rPr>
              <w:t>- For RAN data collection for Air interface, see TR</w:t>
            </w:r>
            <w:r w:rsidR="002C234A" w:rsidRPr="004B34EA">
              <w:rPr>
                <w:rFonts w:eastAsia="SimSun"/>
                <w:sz w:val="16"/>
                <w:szCs w:val="16"/>
                <w:lang w:val="en-US" w:eastAsia="zh-CN"/>
              </w:rPr>
              <w:t xml:space="preserve"> </w:t>
            </w:r>
            <w:r w:rsidRPr="004B34EA">
              <w:rPr>
                <w:rFonts w:eastAsia="SimSun"/>
                <w:sz w:val="16"/>
                <w:szCs w:val="16"/>
                <w:lang w:val="en-US" w:eastAsia="zh-CN"/>
              </w:rPr>
              <w:t>38.843</w:t>
            </w:r>
            <w:r w:rsidR="00143E79" w:rsidRPr="004B34EA">
              <w:rPr>
                <w:rFonts w:eastAsia="SimSun"/>
                <w:sz w:val="16"/>
                <w:szCs w:val="16"/>
                <w:lang w:val="en-US" w:eastAsia="zh-CN"/>
              </w:rPr>
              <w:t xml:space="preserve"> [243]</w:t>
            </w:r>
          </w:p>
          <w:p w14:paraId="381713E4" w14:textId="77777777" w:rsidR="001F7C3A" w:rsidRPr="004B34EA" w:rsidRDefault="001F7C3A" w:rsidP="002F0B4F">
            <w:pPr>
              <w:pStyle w:val="TAL"/>
              <w:rPr>
                <w:rFonts w:eastAsia="SimSun"/>
                <w:sz w:val="16"/>
                <w:szCs w:val="16"/>
                <w:lang w:val="en-US" w:eastAsia="zh-CN"/>
              </w:rPr>
            </w:pPr>
          </w:p>
          <w:p w14:paraId="6862D590" w14:textId="58EF72DB"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For core network data collection, see the data collection framework in clause 6.2, TS 23.288</w:t>
            </w:r>
            <w:r w:rsidR="00B33CA1" w:rsidRPr="004B34EA">
              <w:rPr>
                <w:rFonts w:eastAsia="SimSun"/>
                <w:sz w:val="16"/>
                <w:szCs w:val="16"/>
                <w:lang w:val="en-US" w:eastAsia="zh-CN"/>
              </w:rPr>
              <w:t xml:space="preserve"> [114]</w:t>
            </w:r>
            <w:r w:rsidRPr="004B34EA">
              <w:rPr>
                <w:rFonts w:eastAsia="SimSun"/>
                <w:sz w:val="16"/>
                <w:szCs w:val="16"/>
                <w:lang w:val="en-US" w:eastAsia="zh-CN"/>
              </w:rPr>
              <w:t>, and the detailed data type are defined from clause 6.3 to clause 6.21, TS 23.288</w:t>
            </w:r>
            <w:r w:rsidR="00B33CA1" w:rsidRPr="004B34EA">
              <w:rPr>
                <w:rFonts w:eastAsia="SimSun"/>
                <w:sz w:val="16"/>
                <w:szCs w:val="16"/>
                <w:lang w:val="en-US" w:eastAsia="zh-CN"/>
              </w:rPr>
              <w:t xml:space="preserve"> [114]</w:t>
            </w:r>
            <w:r w:rsidRPr="004B34EA">
              <w:rPr>
                <w:rFonts w:eastAsia="SimSun"/>
                <w:sz w:val="16"/>
                <w:szCs w:val="16"/>
                <w:lang w:val="en-US" w:eastAsia="zh-CN"/>
              </w:rPr>
              <w:t xml:space="preserve">. </w:t>
            </w:r>
          </w:p>
        </w:tc>
        <w:tc>
          <w:tcPr>
            <w:tcW w:w="1170" w:type="dxa"/>
          </w:tcPr>
          <w:p w14:paraId="32A7D6F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RAN, UE, AF</w:t>
            </w:r>
          </w:p>
        </w:tc>
        <w:tc>
          <w:tcPr>
            <w:tcW w:w="1559" w:type="dxa"/>
          </w:tcPr>
          <w:p w14:paraId="6BEDCF6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RAN, UE</w:t>
            </w:r>
          </w:p>
        </w:tc>
        <w:tc>
          <w:tcPr>
            <w:tcW w:w="2116" w:type="dxa"/>
          </w:tcPr>
          <w:p w14:paraId="1D3A022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Typically, the internal data collection for AI model training yields tens of thousands of samples.</w:t>
            </w:r>
          </w:p>
          <w:p w14:paraId="55705486"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AI model: e.g. the data volume is about 10k bytes to 100M bytes for AI model of beam management</w:t>
            </w:r>
          </w:p>
        </w:tc>
      </w:tr>
      <w:tr w:rsidR="001F7C3A" w:rsidRPr="00AA635E" w14:paraId="052D1C66" w14:textId="77777777" w:rsidTr="001F3728">
        <w:trPr>
          <w:trHeight w:val="394"/>
        </w:trPr>
        <w:tc>
          <w:tcPr>
            <w:tcW w:w="1947" w:type="dxa"/>
          </w:tcPr>
          <w:p w14:paraId="0A2AF846"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Energy Efficiency (EE information exposure to AF)</w:t>
            </w:r>
          </w:p>
        </w:tc>
        <w:tc>
          <w:tcPr>
            <w:tcW w:w="2556" w:type="dxa"/>
          </w:tcPr>
          <w:p w14:paraId="2D835352" w14:textId="5D236EC9"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still under the discussion in SA2 R19 EnergySys WID</w:t>
            </w:r>
            <w:ins w:id="815" w:author="Trakinat, Jean" w:date="2025-07-22T11:50:00Z" w16du:dateUtc="2025-07-22T15:50:00Z">
              <w:r w:rsidR="00D96371">
                <w:rPr>
                  <w:rFonts w:eastAsia="SimSun"/>
                  <w:sz w:val="16"/>
                  <w:szCs w:val="16"/>
                  <w:lang w:val="en-US" w:eastAsia="zh-CN"/>
                </w:rPr>
                <w:t>, see SP-250069.</w:t>
              </w:r>
            </w:ins>
          </w:p>
        </w:tc>
        <w:tc>
          <w:tcPr>
            <w:tcW w:w="1170" w:type="dxa"/>
          </w:tcPr>
          <w:p w14:paraId="22204BF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OAM</w:t>
            </w:r>
          </w:p>
        </w:tc>
        <w:tc>
          <w:tcPr>
            <w:tcW w:w="1559" w:type="dxa"/>
          </w:tcPr>
          <w:p w14:paraId="4C0F91D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EIF (Energy Information Function)</w:t>
            </w:r>
          </w:p>
        </w:tc>
        <w:tc>
          <w:tcPr>
            <w:tcW w:w="2116" w:type="dxa"/>
          </w:tcPr>
          <w:p w14:paraId="0C5A745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Related to use cases: e.g. could be similar to data volume for charging </w:t>
            </w:r>
          </w:p>
        </w:tc>
      </w:tr>
      <w:tr w:rsidR="001F7C3A" w:rsidRPr="00AA635E" w14:paraId="10577DAA" w14:textId="77777777" w:rsidTr="001F3728">
        <w:trPr>
          <w:trHeight w:val="657"/>
        </w:trPr>
        <w:tc>
          <w:tcPr>
            <w:tcW w:w="1947" w:type="dxa"/>
          </w:tcPr>
          <w:p w14:paraId="2EA727C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Positioning, </w:t>
            </w:r>
          </w:p>
        </w:tc>
        <w:tc>
          <w:tcPr>
            <w:tcW w:w="2556" w:type="dxa"/>
          </w:tcPr>
          <w:p w14:paraId="5DADFC5F" w14:textId="405C3503"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See clause 6, TS 23.273 </w:t>
            </w:r>
            <w:r w:rsidR="006B4953" w:rsidRPr="004B34EA">
              <w:rPr>
                <w:rFonts w:eastAsia="SimSun"/>
                <w:sz w:val="16"/>
                <w:szCs w:val="16"/>
                <w:lang w:val="en-US" w:eastAsia="zh-CN"/>
              </w:rPr>
              <w:t>[240]</w:t>
            </w:r>
          </w:p>
        </w:tc>
        <w:tc>
          <w:tcPr>
            <w:tcW w:w="1170" w:type="dxa"/>
          </w:tcPr>
          <w:p w14:paraId="76B7A4BF"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UE, RAN </w:t>
            </w:r>
          </w:p>
        </w:tc>
        <w:tc>
          <w:tcPr>
            <w:tcW w:w="1559" w:type="dxa"/>
          </w:tcPr>
          <w:p w14:paraId="7E38243A"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LMF, UE</w:t>
            </w:r>
          </w:p>
        </w:tc>
        <w:tc>
          <w:tcPr>
            <w:tcW w:w="2116" w:type="dxa"/>
          </w:tcPr>
          <w:p w14:paraId="4AD2B43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w:t>
            </w:r>
          </w:p>
        </w:tc>
      </w:tr>
      <w:tr w:rsidR="001F7C3A" w:rsidRPr="00AA635E" w14:paraId="023C93B6" w14:textId="77777777" w:rsidTr="001F3728">
        <w:trPr>
          <w:trHeight w:val="657"/>
        </w:trPr>
        <w:tc>
          <w:tcPr>
            <w:tcW w:w="1947" w:type="dxa"/>
          </w:tcPr>
          <w:p w14:paraId="077CAFA3" w14:textId="77777777" w:rsidR="001F7C3A" w:rsidRPr="004B34EA" w:rsidRDefault="001F7C3A" w:rsidP="002F0B4F">
            <w:pPr>
              <w:pStyle w:val="TAL"/>
              <w:rPr>
                <w:rFonts w:eastAsia="SimSun"/>
                <w:sz w:val="16"/>
                <w:szCs w:val="16"/>
                <w:lang w:val="en-US" w:eastAsia="zh-CN"/>
              </w:rPr>
            </w:pPr>
            <w:r w:rsidRPr="004B34EA">
              <w:rPr>
                <w:rFonts w:eastAsia="SimSun"/>
                <w:sz w:val="16"/>
                <w:szCs w:val="16"/>
              </w:rPr>
              <w:t>Network Exposure</w:t>
            </w:r>
            <w:r w:rsidRPr="004B34EA">
              <w:rPr>
                <w:rFonts w:eastAsia="DengXian"/>
                <w:sz w:val="16"/>
                <w:szCs w:val="16"/>
                <w:lang w:eastAsia="zh-CN"/>
              </w:rPr>
              <w:t xml:space="preserve"> in core network </w:t>
            </w:r>
          </w:p>
        </w:tc>
        <w:tc>
          <w:tcPr>
            <w:tcW w:w="2556" w:type="dxa"/>
          </w:tcPr>
          <w:p w14:paraId="556AC1A0" w14:textId="2C519B37" w:rsidR="001F7C3A" w:rsidRPr="004B34EA" w:rsidRDefault="001F7C3A" w:rsidP="002F0B4F">
            <w:pPr>
              <w:pStyle w:val="TAL"/>
              <w:rPr>
                <w:rFonts w:eastAsia="SimSun"/>
                <w:sz w:val="16"/>
                <w:szCs w:val="16"/>
                <w:lang w:val="en-US" w:eastAsia="zh-CN"/>
              </w:rPr>
            </w:pPr>
            <w:r w:rsidRPr="004B34EA">
              <w:rPr>
                <w:rFonts w:eastAsia="DengXian"/>
                <w:sz w:val="16"/>
                <w:szCs w:val="16"/>
                <w:lang w:eastAsia="zh-CN"/>
              </w:rPr>
              <w:t>See clause 5. 20, TS 23.501</w:t>
            </w:r>
            <w:r w:rsidR="00DF6FE4" w:rsidRPr="004B34EA">
              <w:rPr>
                <w:rFonts w:eastAsia="DengXian"/>
                <w:sz w:val="16"/>
                <w:szCs w:val="16"/>
                <w:lang w:eastAsia="zh-CN"/>
              </w:rPr>
              <w:t xml:space="preserve"> [140]</w:t>
            </w:r>
            <w:r w:rsidRPr="004B34EA">
              <w:rPr>
                <w:rFonts w:eastAsia="DengXian"/>
                <w:sz w:val="16"/>
                <w:szCs w:val="16"/>
                <w:lang w:eastAsia="zh-CN"/>
              </w:rPr>
              <w:t>, and clause 4.15, TS 23.502</w:t>
            </w:r>
            <w:r w:rsidR="00DF6FE4" w:rsidRPr="004B34EA">
              <w:rPr>
                <w:rFonts w:eastAsia="DengXian"/>
                <w:sz w:val="16"/>
                <w:szCs w:val="16"/>
                <w:lang w:eastAsia="zh-CN"/>
              </w:rPr>
              <w:t xml:space="preserve"> [30]</w:t>
            </w:r>
          </w:p>
        </w:tc>
        <w:tc>
          <w:tcPr>
            <w:tcW w:w="1170" w:type="dxa"/>
          </w:tcPr>
          <w:p w14:paraId="7B9306EA"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5GC NF, AF</w:t>
            </w:r>
          </w:p>
        </w:tc>
        <w:tc>
          <w:tcPr>
            <w:tcW w:w="1559" w:type="dxa"/>
          </w:tcPr>
          <w:p w14:paraId="527D3F8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5GC NF, AF</w:t>
            </w:r>
          </w:p>
        </w:tc>
        <w:tc>
          <w:tcPr>
            <w:tcW w:w="2116" w:type="dxa"/>
          </w:tcPr>
          <w:p w14:paraId="29FA4BD9"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w:t>
            </w:r>
          </w:p>
        </w:tc>
      </w:tr>
      <w:tr w:rsidR="001F7C3A" w:rsidRPr="00AA635E" w14:paraId="20F287C0" w14:textId="77777777" w:rsidTr="001F3728">
        <w:trPr>
          <w:trHeight w:val="657"/>
        </w:trPr>
        <w:tc>
          <w:tcPr>
            <w:tcW w:w="1947" w:type="dxa"/>
          </w:tcPr>
          <w:p w14:paraId="68FB525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2556" w:type="dxa"/>
          </w:tcPr>
          <w:p w14:paraId="0C935178" w14:textId="77777777" w:rsidR="001F7C3A" w:rsidRPr="004B34EA" w:rsidRDefault="001F7C3A" w:rsidP="002F0B4F">
            <w:pPr>
              <w:pStyle w:val="TAL"/>
              <w:rPr>
                <w:rFonts w:eastAsia="SimSun"/>
                <w:sz w:val="16"/>
                <w:szCs w:val="16"/>
                <w:lang w:val="en-US" w:eastAsia="zh-CN"/>
              </w:rPr>
            </w:pPr>
          </w:p>
        </w:tc>
        <w:tc>
          <w:tcPr>
            <w:tcW w:w="1170" w:type="dxa"/>
          </w:tcPr>
          <w:p w14:paraId="0AA91C0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1559" w:type="dxa"/>
          </w:tcPr>
          <w:p w14:paraId="14A3D05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2116" w:type="dxa"/>
          </w:tcPr>
          <w:p w14:paraId="6B7C771D"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r>
    </w:tbl>
    <w:p w14:paraId="5A794A75" w14:textId="77777777" w:rsidR="00D450A7" w:rsidRDefault="00D450A7" w:rsidP="00D450A7">
      <w:pPr>
        <w:rPr>
          <w:ins w:id="816" w:author="Trakinat, Jean" w:date="2025-07-14T10:42:00Z" w16du:dateUtc="2025-07-14T14:42:00Z"/>
        </w:rPr>
      </w:pPr>
    </w:p>
    <w:p w14:paraId="34CE9DCC" w14:textId="3553F786" w:rsidR="00FC469B" w:rsidRDefault="00FC469B" w:rsidP="00C04CE5">
      <w:r>
        <w:t>All the above use cases for data collection and control share the following commonality</w:t>
      </w:r>
      <w:ins w:id="817" w:author="Trakinat, Jean" w:date="2025-07-14T10:44:00Z" w16du:dateUtc="2025-07-14T14:44:00Z">
        <w:r w:rsidR="00F477E8">
          <w:t>:</w:t>
        </w:r>
      </w:ins>
      <w:del w:id="818" w:author="Trakinat, Jean" w:date="2025-07-14T10:44:00Z" w16du:dateUtc="2025-07-14T14:44:00Z">
        <w:r w:rsidDel="00F477E8">
          <w:rPr>
            <w:rFonts w:ascii="MS Mincho" w:eastAsia="MS Mincho" w:hAnsi="MS Mincho" w:cs="MS Mincho" w:hint="eastAsia"/>
          </w:rPr>
          <w:delText>：</w:delText>
        </w:r>
      </w:del>
    </w:p>
    <w:p w14:paraId="2FF225E1" w14:textId="77777777" w:rsidR="003E7A9C" w:rsidRDefault="003E7A9C" w:rsidP="00124588">
      <w:pPr>
        <w:pStyle w:val="B10"/>
        <w:numPr>
          <w:ilvl w:val="0"/>
          <w:numId w:val="67"/>
        </w:numPr>
      </w:pPr>
      <w:r>
        <w:t>The data collection and control mechanisms need to support procedures such as data collection, data storage, data exposure and data deletion.</w:t>
      </w:r>
    </w:p>
    <w:p w14:paraId="77A3E281" w14:textId="77777777" w:rsidR="003E7A9C" w:rsidRDefault="003E7A9C" w:rsidP="00124588">
      <w:pPr>
        <w:pStyle w:val="B10"/>
        <w:numPr>
          <w:ilvl w:val="0"/>
          <w:numId w:val="67"/>
        </w:numPr>
      </w:pPr>
      <w:r>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extended reality (XR) applications requiring &lt;10ms motion-to-photon delays, and intelligent transportation systems (ITS) with centimetre-level geolocation precision.</w:t>
      </w:r>
    </w:p>
    <w:p w14:paraId="653570C9" w14:textId="4409734C" w:rsidR="003E7A9C" w:rsidRDefault="003E7A9C" w:rsidP="00124588">
      <w:pPr>
        <w:pStyle w:val="B10"/>
        <w:numPr>
          <w:ilvl w:val="0"/>
          <w:numId w:val="67"/>
        </w:numPr>
      </w:pPr>
      <w:r>
        <w:t>The upper bond of the collected data volume is very high, e.g. on the order of 100</w:t>
      </w:r>
      <w:r w:rsidR="00130C90">
        <w:t xml:space="preserve"> </w:t>
      </w:r>
      <w:r>
        <w:t>M byte;</w:t>
      </w:r>
    </w:p>
    <w:p w14:paraId="4E34CE06" w14:textId="77777777" w:rsidR="003E7A9C" w:rsidRDefault="003E7A9C" w:rsidP="00124588">
      <w:pPr>
        <w:pStyle w:val="B10"/>
        <w:numPr>
          <w:ilvl w:val="0"/>
          <w:numId w:val="67"/>
        </w:numPr>
      </w:pPr>
      <w:r>
        <w:t>Latency requirements for data collection and transmission exhibit variations across diverse use cases.</w:t>
      </w:r>
    </w:p>
    <w:p w14:paraId="5AD09172" w14:textId="77777777" w:rsidR="003E7A9C" w:rsidRDefault="003E7A9C" w:rsidP="00124588">
      <w:pPr>
        <w:pStyle w:val="B10"/>
        <w:numPr>
          <w:ilvl w:val="0"/>
          <w:numId w:val="67"/>
        </w:numPr>
      </w:pPr>
      <w:r>
        <w:t>The collected data transmission path between different entities within 3GPP system can vary widely, encompassing scenarios such as UE to RAN node</w:t>
      </w:r>
      <w:r>
        <w:rPr>
          <w:rFonts w:ascii="MS Mincho" w:eastAsia="MS Mincho" w:hAnsi="MS Mincho" w:cs="MS Mincho" w:hint="eastAsia"/>
        </w:rPr>
        <w:t>，</w:t>
      </w:r>
      <w:r>
        <w:t>UE to CN node, RAN node to CN node, and CN node to CN node;</w:t>
      </w:r>
    </w:p>
    <w:p w14:paraId="0E68B761" w14:textId="77777777" w:rsidR="003E7A9C" w:rsidRDefault="003E7A9C" w:rsidP="00124588">
      <w:pPr>
        <w:pStyle w:val="B10"/>
        <w:numPr>
          <w:ilvl w:val="0"/>
          <w:numId w:val="67"/>
        </w:numPr>
      </w:pPr>
      <w:r>
        <w:t>All these use cases that involve collecting UE related data shall support security, privacy protection and user consent. In addition, security requirements shall consider different data types.</w:t>
      </w:r>
    </w:p>
    <w:p w14:paraId="08B5C3C9" w14:textId="624FCC78" w:rsidR="00FC469B" w:rsidRDefault="003E7A9C" w:rsidP="00124588">
      <w:pPr>
        <w:pStyle w:val="B10"/>
        <w:numPr>
          <w:ilvl w:val="0"/>
          <w:numId w:val="67"/>
        </w:numPr>
      </w:pPr>
      <w:r>
        <w:t>All these use cases that involve data exposure shall be subject to operator policy and user consent.</w:t>
      </w:r>
    </w:p>
    <w:p w14:paraId="7F71342F" w14:textId="33150089" w:rsidR="000D6E39" w:rsidRPr="00085A54" w:rsidRDefault="000D6E39" w:rsidP="007517D2">
      <w:pPr>
        <w:ind w:left="420"/>
        <w:jc w:val="center"/>
        <w:rPr>
          <w:rFonts w:eastAsia="DengXian"/>
          <w:lang w:eastAsia="zh-CN"/>
        </w:rPr>
      </w:pPr>
      <w:r>
        <w:rPr>
          <w:rFonts w:eastAsia="DengXian"/>
          <w:noProof/>
          <w:lang w:eastAsia="zh-CN"/>
        </w:rPr>
        <w:lastRenderedPageBreak/>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61"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Default="00D3412B" w:rsidP="00DD7896">
      <w:pPr>
        <w:pStyle w:val="TH"/>
      </w:pPr>
      <w:r w:rsidRPr="00D3412B">
        <w:t>Figure 5.</w:t>
      </w:r>
      <w:r>
        <w:t>9.</w:t>
      </w:r>
      <w:r w:rsidR="00CD38BE">
        <w:t>2</w:t>
      </w:r>
      <w:r w:rsidRPr="00D3412B">
        <w:t xml:space="preserve">.1-1: </w:t>
      </w:r>
      <w:r>
        <w:t>U</w:t>
      </w:r>
      <w:r w:rsidRPr="00D3412B">
        <w:t xml:space="preserve">se case specific data mechanisms in 5G </w:t>
      </w:r>
      <w:r>
        <w:sym w:font="Wingdings" w:char="F0E8"/>
      </w:r>
      <w:r w:rsidRPr="00D3412B">
        <w:t xml:space="preserve"> common data mechanism in 6G</w:t>
      </w:r>
    </w:p>
    <w:p w14:paraId="2662E366" w14:textId="7154E6D9" w:rsidR="00DC167F" w:rsidRDefault="00DC167F" w:rsidP="00DC167F">
      <w:r>
        <w:t xml:space="preserve">As shown in </w:t>
      </w:r>
      <w:r w:rsidR="00130C90">
        <w:t>F</w:t>
      </w:r>
      <w:r>
        <w:t>igure 5.9.</w:t>
      </w:r>
      <w:r w:rsidR="00CD38BE">
        <w:t>2</w:t>
      </w:r>
      <w:r>
        <w:t>.1-1,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shall support efficient data collection and control mechanism capable of addressing both universal requirements and scenario-specific demands across heterogeneous use cases such as AI</w:t>
      </w:r>
      <w:r w:rsidR="00CE4D54">
        <w:t>/</w:t>
      </w:r>
      <w:r>
        <w:t>ML, sensing, XR service and digital twin network. The efficient data collection and control mechanism shall support various data providers and consumers, which maintains service-agnostic characteristics while embedding extensibility for emerging service.</w:t>
      </w:r>
    </w:p>
    <w:p w14:paraId="3ABA7CE6" w14:textId="77777777" w:rsidR="00DC167F" w:rsidRDefault="00DC167F" w:rsidP="00DC167F">
      <w:r>
        <w:t>In conclusion, the 6G system shall support efficient data collection and control mechanism, which includes the following characteristics:</w:t>
      </w:r>
    </w:p>
    <w:p w14:paraId="1F5649EA" w14:textId="77777777" w:rsidR="00DC167F" w:rsidRDefault="00DC167F" w:rsidP="00DC167F">
      <w:r>
        <w:t>-</w:t>
      </w:r>
      <w:r>
        <w:tab/>
        <w:t xml:space="preserve">Common data framework that can serve the need of multiple use cases, to improve data collection efficiency and avoid duplication data collection </w:t>
      </w:r>
    </w:p>
    <w:p w14:paraId="4C5E5EFD" w14:textId="77777777" w:rsidR="00DC167F" w:rsidRDefault="00DC167F" w:rsidP="00DC167F">
      <w:r>
        <w:t>-</w:t>
      </w:r>
      <w:r>
        <w:tab/>
        <w:t>Support data collection from various data providers and data exposure to various data consumers;</w:t>
      </w:r>
    </w:p>
    <w:p w14:paraId="5B6EE69A" w14:textId="77777777" w:rsidR="00DC167F" w:rsidRDefault="00DC167F" w:rsidP="00DC167F">
      <w:r>
        <w:t>-</w:t>
      </w:r>
      <w:r>
        <w:tab/>
        <w:t>Support user consent for data collection; and</w:t>
      </w:r>
    </w:p>
    <w:p w14:paraId="489181DA" w14:textId="77777777" w:rsidR="00DC167F" w:rsidRDefault="00DC167F" w:rsidP="00DC167F">
      <w:r>
        <w:t>-</w:t>
      </w:r>
      <w:r>
        <w:tab/>
        <w:t>Support data exposure subject to operator policy and user consent.</w:t>
      </w:r>
    </w:p>
    <w:p w14:paraId="112F7538" w14:textId="5BDC718D" w:rsidR="00DC167F" w:rsidRDefault="00DC167F" w:rsidP="00DC167F">
      <w:pPr>
        <w:pStyle w:val="Heading4"/>
      </w:pPr>
      <w:bookmarkStart w:id="819" w:name="_Toc201585901"/>
      <w:r>
        <w:t>5.9.</w:t>
      </w:r>
      <w:r w:rsidR="00CD38BE">
        <w:t>2</w:t>
      </w:r>
      <w:r>
        <w:t>.2</w:t>
      </w:r>
      <w:r>
        <w:tab/>
        <w:t>Potential New Requirements</w:t>
      </w:r>
      <w:bookmarkEnd w:id="819"/>
      <w:r>
        <w:t xml:space="preserve"> </w:t>
      </w:r>
    </w:p>
    <w:p w14:paraId="64B0A3D5" w14:textId="77777777" w:rsidR="00DC167F" w:rsidRDefault="00DC167F" w:rsidP="00DC167F">
      <w:pPr>
        <w:pStyle w:val="EditorsNote"/>
      </w:pPr>
      <w:r>
        <w:t>Editor’s Note: user consent in this section is FFS.</w:t>
      </w:r>
    </w:p>
    <w:p w14:paraId="678A0EF3" w14:textId="44C09E68" w:rsidR="00DC167F" w:rsidRDefault="00DC167F" w:rsidP="00DC167F">
      <w:r>
        <w:t>[PR 5.9.</w:t>
      </w:r>
      <w:r w:rsidR="00CD38BE">
        <w:t>2</w:t>
      </w:r>
      <w:r>
        <w:t>.2-1] The 6G system shall support mechanisms for 6G System Data collection and consumption minimizing the impact to 6G services.</w:t>
      </w:r>
    </w:p>
    <w:p w14:paraId="366C61AF" w14:textId="24A6A5A2" w:rsidR="00DC167F" w:rsidRDefault="00DC167F" w:rsidP="00DC167F">
      <w:r>
        <w:t>[PR 5.9.</w:t>
      </w:r>
      <w:r w:rsidR="00CD38BE">
        <w:t>2</w:t>
      </w:r>
      <w:r>
        <w:t>.2-2] Subject to operator’s policy, regulation and user consent, the 6G system shall support processing of 6G System Data.</w:t>
      </w:r>
    </w:p>
    <w:p w14:paraId="76EC5581" w14:textId="77777777" w:rsidR="00DC167F" w:rsidRDefault="00DC167F" w:rsidP="00DC167F">
      <w:pPr>
        <w:pStyle w:val="NO"/>
      </w:pPr>
      <w:r>
        <w:t>NOTE: examples of data processing are use case dependant, e.g. data fusion, data anonymization and data analysis.</w:t>
      </w:r>
    </w:p>
    <w:p w14:paraId="63993B62" w14:textId="4CA40E45" w:rsidR="00DC167F" w:rsidRDefault="00DC167F" w:rsidP="00DC167F">
      <w:r>
        <w:t>[PR 5.9.</w:t>
      </w:r>
      <w:r w:rsidR="00CD38BE">
        <w:t>2</w:t>
      </w:r>
      <w:r>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Default="00DC167F" w:rsidP="00DC167F">
      <w:r>
        <w:t>[PR 5.9.</w:t>
      </w:r>
      <w:r w:rsidR="00CD38BE">
        <w:t>2</w:t>
      </w:r>
      <w:r>
        <w:t>.2-4] The 6G system shall support security and privacy protection of the 6G System Data.</w:t>
      </w:r>
    </w:p>
    <w:p w14:paraId="0D560F54" w14:textId="5190AE45" w:rsidR="00DD7896" w:rsidRDefault="00DC167F" w:rsidP="00DC167F">
      <w:r>
        <w:t>[PR 5.9.</w:t>
      </w:r>
      <w:r w:rsidR="00CD38BE">
        <w:t>2</w:t>
      </w:r>
      <w:r>
        <w:t>.2-5] The 6G system shall be able to provide charging and accounting mechanisms for 6G System Data.</w:t>
      </w:r>
    </w:p>
    <w:p w14:paraId="412CE0B1" w14:textId="685AA8AF" w:rsidR="00AC7D39" w:rsidRDefault="00AC7D39" w:rsidP="00C17BB6">
      <w:pPr>
        <w:pStyle w:val="Heading3"/>
      </w:pPr>
      <w:bookmarkStart w:id="820" w:name="_Toc201585902"/>
      <w:r>
        <w:t>5.9.</w:t>
      </w:r>
      <w:r w:rsidR="00CD38BE">
        <w:t>3</w:t>
      </w:r>
      <w:r>
        <w:tab/>
        <w:t xml:space="preserve">Use case on </w:t>
      </w:r>
      <w:r w:rsidR="006117BE">
        <w:t>n</w:t>
      </w:r>
      <w:r>
        <w:t xml:space="preserve">etwork </w:t>
      </w:r>
      <w:r w:rsidR="006117BE">
        <w:t>d</w:t>
      </w:r>
      <w:r>
        <w:t xml:space="preserve">igital </w:t>
      </w:r>
      <w:r w:rsidR="006117BE">
        <w:t>t</w:t>
      </w:r>
      <w:r>
        <w:t xml:space="preserve">win in the 6G </w:t>
      </w:r>
      <w:r w:rsidR="006117BE">
        <w:t>n</w:t>
      </w:r>
      <w:r>
        <w:t>etwork</w:t>
      </w:r>
      <w:bookmarkEnd w:id="820"/>
    </w:p>
    <w:p w14:paraId="71B4C9BA" w14:textId="4A3B0F48" w:rsidR="00AC7D39" w:rsidRDefault="00AC7D39" w:rsidP="00C17BB6">
      <w:pPr>
        <w:pStyle w:val="Heading4"/>
      </w:pPr>
      <w:bookmarkStart w:id="821" w:name="_Toc201585903"/>
      <w:r>
        <w:t>5.</w:t>
      </w:r>
      <w:r w:rsidR="00C17BB6">
        <w:t>9.</w:t>
      </w:r>
      <w:r w:rsidR="00CD38BE">
        <w:t>3</w:t>
      </w:r>
      <w:r>
        <w:t>.1</w:t>
      </w:r>
      <w:r>
        <w:tab/>
        <w:t>Description</w:t>
      </w:r>
      <w:bookmarkEnd w:id="821"/>
    </w:p>
    <w:p w14:paraId="3FABE632" w14:textId="21EFE365" w:rsidR="00AC7D39" w:rsidRDefault="00AC7D39" w:rsidP="00AC7D39">
      <w:r>
        <w:t>Network Digital Twin (NDT) are digital virtual representation of physical networks, as an environment potentially enabling AI/ML- for delivering better services to users of in sixth generation (6G) wireless networks [</w:t>
      </w:r>
      <w:r w:rsidR="00E663AA">
        <w:t>215</w:t>
      </w:r>
      <w:r>
        <w:t xml:space="preserve">]. However, realizing the full capabilities of NDTs in 6G requires overcoming several design challenges, particularly in areas like data management, modelling, and defining new interfaces. </w:t>
      </w:r>
    </w:p>
    <w:p w14:paraId="40AAEF4B" w14:textId="77777777" w:rsidR="00AC7D39" w:rsidRDefault="00AC7D39" w:rsidP="00AC7D39">
      <w:r>
        <w:t xml:space="preserve">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w:t>
      </w:r>
      <w:r>
        <w:lastRenderedPageBreak/>
        <w:t>role in Autonomous Networks supporting a wide range of use cases such as network simulation and planning, network optimization and management and others.</w:t>
      </w:r>
    </w:p>
    <w:p w14:paraId="78AAF5FF" w14:textId="4D873B6A" w:rsidR="00AC7D39" w:rsidRDefault="00AC7D39" w:rsidP="00AC7D39">
      <w:r>
        <w:t>The term Autonomous Networks describes the telecom system (including management system and network) capabilities that can be self-operating with minimal to no human intervention [</w:t>
      </w:r>
      <w:r w:rsidR="00E663AA">
        <w:t>216</w:t>
      </w:r>
      <w:r>
        <w:t>].  One of the trends of IMT-2030 as described in [</w:t>
      </w:r>
      <w:r w:rsidR="00D21880">
        <w:t>27</w:t>
      </w:r>
      <w:r>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t>217</w:t>
      </w:r>
      <w:r>
        <w:t xml:space="preserve">].  </w:t>
      </w:r>
    </w:p>
    <w:p w14:paraId="51AC2B1A" w14:textId="260EA805" w:rsidR="00AC7D39" w:rsidRDefault="00AC7D39" w:rsidP="00AC7D39">
      <w:r>
        <w:t>Currently, many articles have proposed the innovation and research direction of the combination of digital twin and 6G network. For example, [</w:t>
      </w:r>
      <w:r w:rsidR="00FB5F07">
        <w:t>218</w:t>
      </w:r>
      <w:r>
        <w:t>] proposes an architectural framework for 6G system enabled by digital twin to support Internet of Everything (IoE) applications such as human-computer interaction, AR and XR which will be running in 6G network.</w:t>
      </w:r>
    </w:p>
    <w:p w14:paraId="54FE5AD6" w14:textId="77777777" w:rsidR="00AC7D39" w:rsidRDefault="00AC7D39" w:rsidP="00AC7D39">
      <w:r>
        <w:t>To accommodate the increasing diversity of network services and the dynamic characteristic of both service demands and environmental conditions, the network should aware the real-time service state and the capability for adaptive adjustment and prompt response based on quality of experience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51BB7" w:rsidR="00AC7D39" w:rsidRDefault="00AC7D39" w:rsidP="00AC7D39">
      <w:r>
        <w:t xml:space="preserve">By introducing the capabilities of network digital twins, two critical aspects can be enabled for network optimization. First, the service awareness achieves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Default="00AC7D39" w:rsidP="00AC7D39">
      <w:r>
        <w:t>Additionally, based on prior scenarios, the operator can prepare an intent and provide it to NDT and NDT can deduce optimal configurations to satisfy the intent.</w:t>
      </w:r>
    </w:p>
    <w:p w14:paraId="4342B1B3" w14:textId="1F700899" w:rsidR="00AC7D39" w:rsidRDefault="00AC7D39" w:rsidP="00AC7D39">
      <w:r>
        <w:t>NGMN has also identified Digital Twin as one of the keys enabling services for 6G [</w:t>
      </w:r>
      <w:r w:rsidR="008322D6">
        <w:t>219</w:t>
      </w:r>
      <w:r>
        <w:t>].</w:t>
      </w:r>
    </w:p>
    <w:p w14:paraId="70A7F452" w14:textId="48231378" w:rsidR="00AC7D39" w:rsidRDefault="00AC7D39" w:rsidP="00C17BB6">
      <w:pPr>
        <w:pStyle w:val="Heading4"/>
      </w:pPr>
      <w:bookmarkStart w:id="822" w:name="_Toc201585904"/>
      <w:r>
        <w:t>5.</w:t>
      </w:r>
      <w:r w:rsidR="00C17BB6">
        <w:t>9.</w:t>
      </w:r>
      <w:r w:rsidR="00CD38BE">
        <w:t>3</w:t>
      </w:r>
      <w:r>
        <w:t>.2</w:t>
      </w:r>
      <w:r>
        <w:tab/>
        <w:t xml:space="preserve"> Pre-conditions</w:t>
      </w:r>
      <w:bookmarkEnd w:id="822"/>
    </w:p>
    <w:p w14:paraId="7654D4E3" w14:textId="428BCE02" w:rsidR="00AC7D39" w:rsidRDefault="00AC7D39" w:rsidP="00AC7D39">
      <w:r>
        <w:t xml:space="preserve">Network Operator ‘VV’ provides the 6G network services. And it is ready to provide different kind of services (e.g. voice call, video, live streaming, XR etc.) for different users (e.g. in a moving vehicle, VIP user and etc.). Base on different QoS requirements of different services and different user QoE promise, Network Operator ‘VV’ provides high-quality communication services to its subscribers. </w:t>
      </w:r>
    </w:p>
    <w:p w14:paraId="2F780645" w14:textId="77777777" w:rsidR="00AC7D39" w:rsidRDefault="00AC7D39" w:rsidP="00AC7D39">
      <w:r>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Default="00AC7D39" w:rsidP="00AC7D39">
      <w:r>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77777777" w:rsidR="00AC7D39" w:rsidRDefault="00AC7D39" w:rsidP="00AC7D39">
      <w:r>
        <w:t xml:space="preserve">UE B is a user who has purchased to an assurance package of on-line game and is experiencing the game on a mobile phone right now. </w:t>
      </w:r>
    </w:p>
    <w:p w14:paraId="577F4507" w14:textId="5633FEEA" w:rsidR="00DD7896" w:rsidRDefault="00AC7D39" w:rsidP="00EB4A8B">
      <w:pPr>
        <w:pStyle w:val="Heading4"/>
      </w:pPr>
      <w:bookmarkStart w:id="823" w:name="_Toc201585905"/>
      <w:r>
        <w:lastRenderedPageBreak/>
        <w:t>5.</w:t>
      </w:r>
      <w:r w:rsidR="00C17BB6">
        <w:t>9.</w:t>
      </w:r>
      <w:r w:rsidR="00CD38BE">
        <w:t>3</w:t>
      </w:r>
      <w:r>
        <w:t>.3</w:t>
      </w:r>
      <w:r>
        <w:tab/>
        <w:t>Service Flows</w:t>
      </w:r>
      <w:bookmarkEnd w:id="823"/>
    </w:p>
    <w:p w14:paraId="00C9ED66" w14:textId="208AF638" w:rsidR="00525604" w:rsidRDefault="00FC1C98" w:rsidP="00EB4A8B">
      <w:pPr>
        <w:pStyle w:val="TH"/>
      </w:pPr>
      <w:r>
        <w:rPr>
          <w:noProof/>
          <w:lang w:val="en-US"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37C8D62A" w14:textId="50D90F89" w:rsidR="00B74B35" w:rsidRDefault="00B74B35" w:rsidP="002C3245">
      <w:pPr>
        <w:pStyle w:val="TF"/>
      </w:pPr>
      <w:r>
        <w:t>Figure 5.9.</w:t>
      </w:r>
      <w:r w:rsidR="00CD38BE">
        <w:t>3</w:t>
      </w:r>
      <w:r>
        <w:t>.3-1</w:t>
      </w:r>
      <w:r w:rsidR="0000596C">
        <w:t>:</w:t>
      </w:r>
      <w:r>
        <w:t xml:space="preserve"> User experience optimization based on network digital twin</w:t>
      </w:r>
    </w:p>
    <w:p w14:paraId="2ECCDE01" w14:textId="77777777" w:rsidR="00B74B35" w:rsidRDefault="00B74B35" w:rsidP="002C3245">
      <w:pPr>
        <w:pStyle w:val="NO"/>
      </w:pPr>
      <w:r>
        <w:t>NOTE: this figure is for illustration only, no intention to illustrate all data in physical network need to be sync with NDT.</w:t>
      </w:r>
    </w:p>
    <w:p w14:paraId="046D908D" w14:textId="7A226B37" w:rsidR="00B74B35" w:rsidRDefault="00B74B35" w:rsidP="00124588">
      <w:pPr>
        <w:pStyle w:val="B10"/>
        <w:numPr>
          <w:ilvl w:val="0"/>
          <w:numId w:val="72"/>
        </w:numPr>
      </w:pPr>
      <w:r>
        <w:t>Operator VV's network is mirrored by a Network Digital Twin (NDT) that continuously receives synchronized data at proper granularity from the 6G Core. This allows the NDT to replicate and assess network performance metrics, such as status of certain NF (Network Function) and NE (Network Element) efficiency, as well as congestion patterns. The NDT in the core network employs AI/ML-based algorithms for “what-if” analyses and performance assurance.</w:t>
      </w:r>
    </w:p>
    <w:p w14:paraId="7A4F2FEF" w14:textId="08BB3CFC" w:rsidR="00B74B35" w:rsidRDefault="00B74B35" w:rsidP="00124588">
      <w:pPr>
        <w:pStyle w:val="B10"/>
        <w:numPr>
          <w:ilvl w:val="0"/>
          <w:numId w:val="72"/>
        </w:numPr>
      </w:pPr>
      <w:r>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Network digital twin (i.e. a network digital twin instance is created to simulate and predict the network behaviour and users QoE when the game takes place).   </w:t>
      </w:r>
    </w:p>
    <w:p w14:paraId="4AEEE54D" w14:textId="23250BF4" w:rsidR="00B74B35" w:rsidRDefault="00B74B35" w:rsidP="00124588">
      <w:pPr>
        <w:pStyle w:val="B10"/>
        <w:numPr>
          <w:ilvl w:val="0"/>
          <w:numId w:val="72"/>
        </w:numPr>
      </w:pPr>
      <w:r>
        <w:t xml:space="preserve">UE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Default="00B74B35" w:rsidP="00124588">
      <w:pPr>
        <w:pStyle w:val="B10"/>
        <w:numPr>
          <w:ilvl w:val="0"/>
          <w:numId w:val="72"/>
        </w:numPr>
      </w:pPr>
      <w:r>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t>/</w:t>
      </w:r>
      <w:r>
        <w:t xml:space="preserve">ML-based prediction and decision algorithms to generate adjustment strategies and then verify the feasibility of this solution. </w:t>
      </w:r>
    </w:p>
    <w:p w14:paraId="20A4C983" w14:textId="7A487D8D" w:rsidR="00B74B35" w:rsidRDefault="00B74B35" w:rsidP="00124588">
      <w:pPr>
        <w:pStyle w:val="B10"/>
        <w:numPr>
          <w:ilvl w:val="0"/>
          <w:numId w:val="72"/>
        </w:numPr>
      </w:pPr>
      <w:r>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Default="00B74B35" w:rsidP="00124588">
      <w:pPr>
        <w:pStyle w:val="B10"/>
        <w:numPr>
          <w:ilvl w:val="0"/>
          <w:numId w:val="72"/>
        </w:numPr>
      </w:pPr>
      <w:r>
        <w:t xml:space="preserve">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w:t>
      </w:r>
      <w:r>
        <w:lastRenderedPageBreak/>
        <w:t>(e.g</w:t>
      </w:r>
      <w:r w:rsidR="00581F89">
        <w:t>.</w:t>
      </w:r>
      <w:r>
        <w:t xml:space="preserve"> the game is running well). After the final solution is determined, Operator ‘VV’ core network implements it on the real network. </w:t>
      </w:r>
    </w:p>
    <w:p w14:paraId="082996B0" w14:textId="1B6B65C8" w:rsidR="00B74B35" w:rsidRDefault="00B74B35" w:rsidP="002C3245">
      <w:pPr>
        <w:pStyle w:val="B10"/>
        <w:ind w:left="990" w:firstLine="0"/>
      </w:pPr>
      <w:r>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Default="00B74B35" w:rsidP="00124588">
      <w:pPr>
        <w:pStyle w:val="B10"/>
        <w:numPr>
          <w:ilvl w:val="0"/>
          <w:numId w:val="72"/>
        </w:numPr>
      </w:pPr>
      <w:r>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Default="00B74B35" w:rsidP="00124588">
      <w:pPr>
        <w:pStyle w:val="B10"/>
        <w:numPr>
          <w:ilvl w:val="0"/>
          <w:numId w:val="72"/>
        </w:numPr>
      </w:pPr>
      <w:r>
        <w:t>Based on prior experience in step 7, a network operator specifies an intent for the 6G system for future, the network responds by performing necessary configurations and optimizations, subsequently relaying the results to the NDT. The AI</w:t>
      </w:r>
      <w:r w:rsidR="00CE4D54">
        <w:t>/</w:t>
      </w:r>
      <w:r>
        <w:t>ML framework within the NDT then further analyses and fine-tunes these configurations based on AI</w:t>
      </w:r>
      <w:r w:rsidR="00CE4D54">
        <w:t>/</w:t>
      </w:r>
      <w:r>
        <w:t>ML-driven insights. The refined configuration is fed back into the actual network, ensuring optimal performance aligned with the operator’s intent.</w:t>
      </w:r>
    </w:p>
    <w:p w14:paraId="567186AC" w14:textId="7351BE5F" w:rsidR="00B74B35" w:rsidRDefault="00B74B35" w:rsidP="007A109D">
      <w:pPr>
        <w:pStyle w:val="Heading4"/>
      </w:pPr>
      <w:bookmarkStart w:id="824" w:name="_Toc201585906"/>
      <w:r>
        <w:t>5.</w:t>
      </w:r>
      <w:r w:rsidR="007A109D">
        <w:t>9.</w:t>
      </w:r>
      <w:r w:rsidR="00CD38BE">
        <w:t>3</w:t>
      </w:r>
      <w:r>
        <w:t>.4</w:t>
      </w:r>
      <w:r>
        <w:tab/>
        <w:t>Post-conditions</w:t>
      </w:r>
      <w:bookmarkEnd w:id="824"/>
    </w:p>
    <w:p w14:paraId="5C485763" w14:textId="77777777" w:rsidR="00B74B35" w:rsidRDefault="00B74B35" w:rsidP="00B74B35">
      <w:r>
        <w:t>The 6G network operates at optimal performance with minimized downtime, aligned to user-defined intents through real-time feedback from the Network Digital Twin (NDT), enabling proactive issue resolution and adaptive configuration. It also enables Operator ‘VV’ network to automatically verify and optimize the network adjustment solution and dynamically resolve the user’ QoE problem in an agile manner.</w:t>
      </w:r>
    </w:p>
    <w:p w14:paraId="5E4D682D" w14:textId="348A3C16" w:rsidR="00B74B35" w:rsidRDefault="00B74B35" w:rsidP="007A109D">
      <w:pPr>
        <w:pStyle w:val="Heading4"/>
      </w:pPr>
      <w:bookmarkStart w:id="825" w:name="_Toc201585907"/>
      <w:r>
        <w:t>5.</w:t>
      </w:r>
      <w:r w:rsidR="007A109D">
        <w:t>9.</w:t>
      </w:r>
      <w:r w:rsidR="00CD38BE">
        <w:t>3</w:t>
      </w:r>
      <w:r>
        <w:t>.5</w:t>
      </w:r>
      <w:r>
        <w:tab/>
        <w:t>Existing features partly or fully covering the use case functionality</w:t>
      </w:r>
      <w:bookmarkEnd w:id="825"/>
    </w:p>
    <w:p w14:paraId="5AA25FD0" w14:textId="218DD1F2" w:rsidR="00B74B35" w:rsidRDefault="00B74B35" w:rsidP="00B74B35">
      <w:r>
        <w:t>SA5 studies, as documented in TR 28.915 [</w:t>
      </w:r>
      <w:r w:rsidR="00BB654E">
        <w:t>77</w:t>
      </w:r>
      <w:r>
        <w:t xml:space="preserve">], the management aspects when introducing network Digital Twin. Other key aspects are still open, such as how digital twin enables the autonomous networks and its impact on the network structure (e.g. data synchronization between network digital twin and the physical network). </w:t>
      </w:r>
    </w:p>
    <w:p w14:paraId="224283C2" w14:textId="77777777" w:rsidR="00B74B35" w:rsidRDefault="00B74B35" w:rsidP="00B74B35">
      <w:r>
        <w:t>About how to support network simulation and verification on service experience optimization by using network digital twin is not involved in this study.</w:t>
      </w:r>
    </w:p>
    <w:p w14:paraId="6CC5711B" w14:textId="3E9DC196" w:rsidR="00B74B35" w:rsidRDefault="00B74B35" w:rsidP="00B74B35">
      <w:r>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Default="00B74B35" w:rsidP="007A109D">
      <w:pPr>
        <w:pStyle w:val="Heading4"/>
      </w:pPr>
      <w:bookmarkStart w:id="826" w:name="_Toc201585908"/>
      <w:r>
        <w:t>5.</w:t>
      </w:r>
      <w:r w:rsidR="007A109D">
        <w:t>9.</w:t>
      </w:r>
      <w:r w:rsidR="00CD38BE">
        <w:t>3</w:t>
      </w:r>
      <w:r>
        <w:t>.6</w:t>
      </w:r>
      <w:r>
        <w:tab/>
        <w:t>Potential New Requirements needed to support the use case</w:t>
      </w:r>
      <w:bookmarkEnd w:id="826"/>
    </w:p>
    <w:p w14:paraId="7073F11D" w14:textId="77777777" w:rsidR="00B74B35" w:rsidRDefault="00B74B35" w:rsidP="007A109D">
      <w:pPr>
        <w:pStyle w:val="NO"/>
      </w:pPr>
      <w:r>
        <w:t>NOTE 1: These requirements only apply if the 6G network supports a Network Digital Twin:</w:t>
      </w:r>
    </w:p>
    <w:p w14:paraId="2AF5D2DB" w14:textId="151C49CE" w:rsidR="00B74B35" w:rsidRDefault="00B74B35" w:rsidP="00B74B35">
      <w:r>
        <w:t>[PR 5.</w:t>
      </w:r>
      <w:r w:rsidR="007A109D">
        <w:t>9.</w:t>
      </w:r>
      <w:r w:rsidR="00CD38BE">
        <w:t>3</w:t>
      </w:r>
      <w:r>
        <w:t>.6-1] The 6G system shall support the digital twin in the 6G network to enable autonomous networks, which through simulating in the network characteristics and behaviours provide services to users (e.g. user traffic running on the virtual replica of mobile network or part of it).</w:t>
      </w:r>
    </w:p>
    <w:p w14:paraId="33A6F600" w14:textId="77777777" w:rsidR="00B74B35" w:rsidRDefault="00B74B35" w:rsidP="007A109D">
      <w:pPr>
        <w:pStyle w:val="NO"/>
      </w:pPr>
      <w:r>
        <w:t>NOTE 2: The network characteristics can be NFs configuration, UE throughput in NFs, the number of current subscribers, UE QoS, user experience data, fault prediction and non 3GPP data such as user complaint data etc.</w:t>
      </w:r>
    </w:p>
    <w:p w14:paraId="27381AB2" w14:textId="445AB293" w:rsidR="00B74B35" w:rsidRDefault="00B74B35" w:rsidP="00B74B35">
      <w:r>
        <w:t>[PR 5.</w:t>
      </w:r>
      <w:r w:rsidR="007A109D">
        <w:t>9.</w:t>
      </w:r>
      <w:r w:rsidR="00CD38BE">
        <w:t>3</w:t>
      </w:r>
      <w:r>
        <w:t>.6-2] The 6G system shall expose an API for the 6G network to transfer network function related information (e.g. NF configuration, UE context related data such as UE QoS etc.) to NDT to replicate 6G network in NDT.</w:t>
      </w:r>
    </w:p>
    <w:p w14:paraId="2E64D716" w14:textId="3686120C" w:rsidR="00B74B35" w:rsidRDefault="00B74B35" w:rsidP="00B74B35">
      <w:r>
        <w:t>[PR 5.</w:t>
      </w:r>
      <w:r w:rsidR="007A109D">
        <w:t>9.</w:t>
      </w:r>
      <w:r w:rsidR="00CD38BE">
        <w:t>3</w:t>
      </w:r>
      <w:r>
        <w:t>.6-3] The 6G system shall expose an API for the 6G network to receive feedback (e.g. optimal QoS parameter values, NF configuration etc.) from NDT.</w:t>
      </w:r>
    </w:p>
    <w:p w14:paraId="6D9C3836" w14:textId="518DE93F" w:rsidR="00B74B35" w:rsidRDefault="00B74B35" w:rsidP="00B74B35">
      <w:r>
        <w:t>[PR 5.</w:t>
      </w:r>
      <w:r w:rsidR="007A109D">
        <w:t>9.</w:t>
      </w:r>
      <w:r w:rsidR="00CD38BE">
        <w:t>3</w:t>
      </w:r>
      <w:r>
        <w:t>.6-4] The 6G system shall be able to transfer timely the data (e.g. related to service outage) stored from 6G Network to NDT.</w:t>
      </w:r>
    </w:p>
    <w:p w14:paraId="1D256BED" w14:textId="1AC184C6" w:rsidR="00B74B35" w:rsidRDefault="00B74B35" w:rsidP="00526C1C">
      <w:pPr>
        <w:pStyle w:val="EditorsNote"/>
      </w:pPr>
      <w:r>
        <w:t>Editor's note:</w:t>
      </w:r>
      <w:r>
        <w:tab/>
        <w:t>The definition of ‘timely’ e.g. ranging from real-time (~ms) to near-real time (~second) and to non-real time (~minute) and related data transfer speed requirement numbers are FFS.</w:t>
      </w:r>
    </w:p>
    <w:p w14:paraId="319A8706" w14:textId="07BADD41" w:rsidR="005F1662" w:rsidRDefault="005F1662" w:rsidP="005F1662">
      <w:pPr>
        <w:pStyle w:val="Heading3"/>
      </w:pPr>
      <w:bookmarkStart w:id="827" w:name="_Toc201585909"/>
      <w:r>
        <w:lastRenderedPageBreak/>
        <w:t>5.9.</w:t>
      </w:r>
      <w:r w:rsidR="00CD38BE">
        <w:t>4</w:t>
      </w:r>
      <w:r>
        <w:tab/>
        <w:t>Network simplification on 6G system</w:t>
      </w:r>
      <w:bookmarkEnd w:id="827"/>
    </w:p>
    <w:p w14:paraId="103AB691" w14:textId="5D742614" w:rsidR="005F1662" w:rsidRDefault="005F1662" w:rsidP="005F1662">
      <w:pPr>
        <w:pStyle w:val="Heading4"/>
      </w:pPr>
      <w:bookmarkStart w:id="828" w:name="_Toc201585910"/>
      <w:r>
        <w:t>5.9.</w:t>
      </w:r>
      <w:r w:rsidR="00CD38BE">
        <w:t>4</w:t>
      </w:r>
      <w:r>
        <w:t>.1</w:t>
      </w:r>
      <w:r>
        <w:tab/>
        <w:t>Description</w:t>
      </w:r>
      <w:bookmarkEnd w:id="828"/>
    </w:p>
    <w:p w14:paraId="377A93CC" w14:textId="77777777" w:rsidR="005F1662" w:rsidRDefault="005F1662" w:rsidP="005F1662">
      <w:r>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77777777" w:rsidR="005F1662" w:rsidRDefault="005F1662" w:rsidP="005F1662">
      <w:r>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an enhanced user experience can be provided to customers.</w:t>
      </w:r>
    </w:p>
    <w:p w14:paraId="519D651E" w14:textId="2D8FF19F" w:rsidR="005F1662" w:rsidRDefault="005F1662" w:rsidP="005F1662">
      <w:pPr>
        <w:pStyle w:val="Heading4"/>
      </w:pPr>
      <w:bookmarkStart w:id="829" w:name="_Toc201585911"/>
      <w:r>
        <w:t>5.9.</w:t>
      </w:r>
      <w:r w:rsidR="00CD38BE">
        <w:t>4</w:t>
      </w:r>
      <w:r>
        <w:t>.2</w:t>
      </w:r>
      <w:r>
        <w:tab/>
        <w:t>Potential New Requirements</w:t>
      </w:r>
      <w:bookmarkEnd w:id="829"/>
      <w:r>
        <w:t xml:space="preserve"> </w:t>
      </w:r>
    </w:p>
    <w:p w14:paraId="1E3D1B0C" w14:textId="42CE1ADA" w:rsidR="005F1662" w:rsidRDefault="005F1662" w:rsidP="005F1662">
      <w:r>
        <w:t>[PR 5.</w:t>
      </w:r>
      <w:r w:rsidR="001B1B63">
        <w:t>9.</w:t>
      </w:r>
      <w:r w:rsidR="00CD38BE">
        <w:t>4</w:t>
      </w:r>
      <w:r>
        <w:t xml:space="preserve">.2-1] </w:t>
      </w:r>
      <w:r>
        <w:tab/>
        <w:t>The 6G system shall be able to support means to simplify network operation and service delivery compared to 5G system, e.g. in order to reduce signalling, minimize connection setup time.</w:t>
      </w:r>
    </w:p>
    <w:p w14:paraId="60C21724" w14:textId="11BA12BD" w:rsidR="00EB4A8B" w:rsidRDefault="005F1662" w:rsidP="001B1B63">
      <w:pPr>
        <w:pStyle w:val="NO"/>
      </w:pPr>
      <w:r>
        <w:t>NOTE: This simplification should not mean reducing service quality provided.</w:t>
      </w:r>
    </w:p>
    <w:p w14:paraId="17AA2C17" w14:textId="3224A42E" w:rsidR="00034CA6" w:rsidRDefault="00034CA6" w:rsidP="00034CA6">
      <w:pPr>
        <w:pStyle w:val="Heading3"/>
      </w:pPr>
      <w:bookmarkStart w:id="830" w:name="_Toc201585912"/>
      <w:r>
        <w:t>5.</w:t>
      </w:r>
      <w:r w:rsidR="00BC71A3">
        <w:rPr>
          <w:rFonts w:hint="eastAsia"/>
        </w:rPr>
        <w:t>9</w:t>
      </w:r>
      <w:r>
        <w:t>.</w:t>
      </w:r>
      <w:r w:rsidR="00CD38BE">
        <w:t>5</w:t>
      </w:r>
      <w:r>
        <w:tab/>
        <w:t xml:space="preserve">Network </w:t>
      </w:r>
      <w:r w:rsidR="006117BE">
        <w:t>s</w:t>
      </w:r>
      <w:r>
        <w:t xml:space="preserve">implification for </w:t>
      </w:r>
      <w:r w:rsidR="006117BE">
        <w:t>r</w:t>
      </w:r>
      <w:r>
        <w:t xml:space="preserve">olling out </w:t>
      </w:r>
      <w:r w:rsidR="006117BE">
        <w:t>n</w:t>
      </w:r>
      <w:r>
        <w:t xml:space="preserve">ew </w:t>
      </w:r>
      <w:r w:rsidR="006117BE">
        <w:t>s</w:t>
      </w:r>
      <w:r>
        <w:t>ervices</w:t>
      </w:r>
      <w:bookmarkEnd w:id="830"/>
    </w:p>
    <w:p w14:paraId="766A2294" w14:textId="1368E087" w:rsidR="00034CA6" w:rsidRDefault="00034CA6" w:rsidP="00034CA6">
      <w:pPr>
        <w:pStyle w:val="Heading4"/>
      </w:pPr>
      <w:bookmarkStart w:id="831" w:name="_Toc201585913"/>
      <w:r>
        <w:t>5.9.</w:t>
      </w:r>
      <w:r w:rsidR="00CD38BE">
        <w:t>5</w:t>
      </w:r>
      <w:r>
        <w:t>.1</w:t>
      </w:r>
      <w:r>
        <w:tab/>
        <w:t>Description</w:t>
      </w:r>
      <w:bookmarkEnd w:id="831"/>
    </w:p>
    <w:p w14:paraId="60BD78C1" w14:textId="21770AD9" w:rsidR="00034CA6" w:rsidRDefault="00034CA6" w:rsidP="00034CA6">
      <w:r>
        <w:t>After years of planning, 5G became a reality in 2019, and as of January 2024, globally 261 operators had launched commercial 5G mobile services in 101 countries [</w:t>
      </w:r>
      <w:r w:rsidR="00C218E2">
        <w:t>220</w:t>
      </w:r>
      <w:r>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p>
    <w:p w14:paraId="5FCE8104" w14:textId="77777777" w:rsidR="00034CA6" w:rsidRDefault="00034CA6" w:rsidP="00034CA6">
      <w:pPr>
        <w:pStyle w:val="B10"/>
      </w:pPr>
      <w:r>
        <w:t xml:space="preserve">1)  slow deployment of service innovations since it is difficult to verify the end-users’ experience during network upgrade; </w:t>
      </w:r>
    </w:p>
    <w:p w14:paraId="10386ECB" w14:textId="77777777" w:rsidR="00034CA6" w:rsidRDefault="00034CA6" w:rsidP="00034CA6">
      <w:pPr>
        <w:pStyle w:val="B10"/>
      </w:pPr>
      <w:r>
        <w:t xml:space="preserve">2)  hard to achieve service-lossless network update due to lack of effective isolation methods, e.g. for enterprise customers sharing network resources virtually; </w:t>
      </w:r>
    </w:p>
    <w:p w14:paraId="5FFF0A48" w14:textId="77777777" w:rsidR="00034CA6" w:rsidRDefault="00034CA6" w:rsidP="00034CA6">
      <w:pPr>
        <w:pStyle w:val="B10"/>
      </w:pPr>
      <w:r>
        <w:t>3)  network adjustment (NF scaling in/out) for new services is difficult across network functions from multiple vendors when these network functions share the same hardware resources.</w:t>
      </w:r>
    </w:p>
    <w:p w14:paraId="563A5042" w14:textId="186135B8" w:rsidR="00034CA6" w:rsidRDefault="00034CA6" w:rsidP="00034CA6">
      <w:r>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t xml:space="preserve"> Intelligence</w:t>
      </w:r>
      <w:r>
        <w:t xml:space="preserve"> research</w:t>
      </w:r>
      <w:r w:rsidR="001418B2">
        <w:t xml:space="preserve"> [</w:t>
      </w:r>
      <w:r w:rsidR="001533A4">
        <w:t>255</w:t>
      </w:r>
      <w:ins w:id="832" w:author="Trakinat, Jean" w:date="2025-07-14T10:45:00Z" w16du:dateUtc="2025-07-14T14:45:00Z">
        <w:r w:rsidR="00505335">
          <w:t>]</w:t>
        </w:r>
      </w:ins>
      <w:del w:id="833" w:author="Trakinat, Jean" w:date="2025-07-14T10:45:00Z" w16du:dateUtc="2025-07-14T14:45:00Z">
        <w:r w:rsidR="001418B2" w:rsidDel="00505335">
          <w:delText>[</w:delText>
        </w:r>
      </w:del>
      <w:r w:rsidR="001418B2">
        <w:t xml:space="preserve"> [</w:t>
      </w:r>
      <w:r w:rsidR="001533A4">
        <w:t>256</w:t>
      </w:r>
      <w:r w:rsidR="001418B2">
        <w:t>]</w:t>
      </w:r>
      <w:r>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Default="00034CA6" w:rsidP="00034CA6">
      <w:pPr>
        <w:pStyle w:val="Heading4"/>
      </w:pPr>
      <w:bookmarkStart w:id="834" w:name="_Toc201585914"/>
      <w:r>
        <w:t>5.</w:t>
      </w:r>
      <w:r w:rsidR="006117BE">
        <w:t>9</w:t>
      </w:r>
      <w:r>
        <w:t>.</w:t>
      </w:r>
      <w:r w:rsidR="00CD38BE">
        <w:t>5</w:t>
      </w:r>
      <w:ins w:id="835" w:author="Trakinat, Jean" w:date="2025-07-14T10:46:00Z" w16du:dateUtc="2025-07-14T14:46:00Z">
        <w:r w:rsidR="00447DCC">
          <w:t>.</w:t>
        </w:r>
      </w:ins>
      <w:r>
        <w:t>2</w:t>
      </w:r>
      <w:r>
        <w:tab/>
        <w:t>Pre-conditions</w:t>
      </w:r>
      <w:bookmarkEnd w:id="834"/>
    </w:p>
    <w:p w14:paraId="4732701C" w14:textId="77777777" w:rsidR="00034CA6" w:rsidRDefault="00034CA6" w:rsidP="00034CA6">
      <w:r>
        <w:t xml:space="preserve">A 3GPP network with a modularized function design is already deployed to provide Internet services and Calling services. </w:t>
      </w:r>
    </w:p>
    <w:p w14:paraId="7503BD5B" w14:textId="77777777" w:rsidR="00034CA6" w:rsidRDefault="00034CA6" w:rsidP="00034CA6">
      <w:r>
        <w:t>The MNO receives new business contracts to support AR/VR applications; and decides to deliver the new XR service to the users in a progressive manner to assure rapid service delivery with minimal impacts on the existing services.</w:t>
      </w:r>
    </w:p>
    <w:p w14:paraId="2B844E6F" w14:textId="5E66DDD5" w:rsidR="00034CA6" w:rsidRDefault="00034CA6" w:rsidP="00034CA6">
      <w:pPr>
        <w:pStyle w:val="Heading4"/>
      </w:pPr>
      <w:bookmarkStart w:id="836" w:name="_Toc201585915"/>
      <w:r>
        <w:lastRenderedPageBreak/>
        <w:t>5.9.</w:t>
      </w:r>
      <w:r w:rsidR="00CD38BE">
        <w:t>5</w:t>
      </w:r>
      <w:r>
        <w:t>.3</w:t>
      </w:r>
      <w:r>
        <w:tab/>
        <w:t>Service Flows</w:t>
      </w:r>
      <w:bookmarkEnd w:id="836"/>
    </w:p>
    <w:p w14:paraId="0DC1D444" w14:textId="77777777" w:rsidR="00034CA6" w:rsidRDefault="00034CA6" w:rsidP="00034CA6">
      <w:pPr>
        <w:pStyle w:val="B10"/>
      </w:pPr>
      <w:r>
        <w:t>1.</w:t>
      </w:r>
      <w:r>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Default="00034CA6" w:rsidP="00034CA6">
      <w:pPr>
        <w:pStyle w:val="B10"/>
      </w:pPr>
      <w:r>
        <w:t>2.</w:t>
      </w:r>
      <w:r>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Default="00034CA6" w:rsidP="00034CA6">
      <w:pPr>
        <w:pStyle w:val="B10"/>
      </w:pPr>
      <w:r>
        <w:t>3.</w:t>
      </w:r>
      <w:r>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Default="00034CA6" w:rsidP="00034CA6">
      <w:pPr>
        <w:pStyle w:val="B10"/>
      </w:pPr>
      <w:r>
        <w:t>4.</w:t>
      </w:r>
      <w:r>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Default="00034CA6" w:rsidP="00034CA6">
      <w:pPr>
        <w:pStyle w:val="Heading4"/>
      </w:pPr>
      <w:bookmarkStart w:id="837" w:name="_Toc201585916"/>
      <w:r>
        <w:t>5.9.</w:t>
      </w:r>
      <w:r w:rsidR="00CD38BE">
        <w:t>5</w:t>
      </w:r>
      <w:r>
        <w:t>.4</w:t>
      </w:r>
      <w:r>
        <w:tab/>
        <w:t>Post-conditions</w:t>
      </w:r>
      <w:bookmarkEnd w:id="837"/>
    </w:p>
    <w:p w14:paraId="5DDDAF44" w14:textId="77777777" w:rsidR="00034CA6" w:rsidRDefault="00034CA6" w:rsidP="00034CA6">
      <w:r>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5B32A164" w:rsidR="00034CA6" w:rsidRDefault="00034CA6" w:rsidP="00E931BF">
      <w:pPr>
        <w:pStyle w:val="Heading4"/>
      </w:pPr>
      <w:bookmarkStart w:id="838" w:name="_Toc201585917"/>
      <w:r>
        <w:t>5.9.</w:t>
      </w:r>
      <w:r w:rsidR="00CD38BE">
        <w:t>5</w:t>
      </w:r>
      <w:r>
        <w:t>.5</w:t>
      </w:r>
      <w:r>
        <w:tab/>
      </w:r>
      <w:r w:rsidR="00E931BF">
        <w:tab/>
      </w:r>
      <w:r>
        <w:t>Existing features partly or fully covering the use case functionality</w:t>
      </w:r>
      <w:bookmarkEnd w:id="838"/>
    </w:p>
    <w:p w14:paraId="4F684AB3" w14:textId="77777777" w:rsidR="00034CA6" w:rsidRDefault="00034CA6" w:rsidP="00034CA6">
      <w:r>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Default="00034CA6" w:rsidP="00E931BF">
      <w:pPr>
        <w:pStyle w:val="Heading4"/>
      </w:pPr>
      <w:bookmarkStart w:id="839" w:name="_Toc201585918"/>
      <w:r>
        <w:t>5.9.</w:t>
      </w:r>
      <w:r w:rsidR="00CD38BE">
        <w:t>5</w:t>
      </w:r>
      <w:r>
        <w:t>.6</w:t>
      </w:r>
      <w:r>
        <w:tab/>
        <w:t>Potential New Requirements needed to support the use case</w:t>
      </w:r>
      <w:bookmarkEnd w:id="839"/>
    </w:p>
    <w:p w14:paraId="21890A64" w14:textId="4CFD124B" w:rsidR="00EB4A8B" w:rsidRDefault="00034CA6" w:rsidP="00034CA6">
      <w:r>
        <w:t>[PR 5.</w:t>
      </w:r>
      <w:r w:rsidR="00AC3719">
        <w:rPr>
          <w:rFonts w:eastAsiaTheme="minorEastAsia" w:hint="eastAsia"/>
          <w:lang w:eastAsia="zh-CN"/>
        </w:rPr>
        <w:t>9</w:t>
      </w:r>
      <w:r w:rsidR="00E931BF">
        <w:t>.</w:t>
      </w:r>
      <w:r w:rsidR="00CD38BE">
        <w:t>5</w:t>
      </w:r>
      <w:r>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21AFECE0" w14:textId="05B95915" w:rsidR="008F0B1B" w:rsidRDefault="008F0B1B" w:rsidP="008F0B1B">
      <w:pPr>
        <w:pStyle w:val="Heading3"/>
      </w:pPr>
      <w:bookmarkStart w:id="840" w:name="_Toc201585919"/>
      <w:r>
        <w:t>5.9.6</w:t>
      </w:r>
      <w:r>
        <w:tab/>
        <w:t>Use case on 6G Local Area Networks</w:t>
      </w:r>
      <w:bookmarkEnd w:id="840"/>
    </w:p>
    <w:p w14:paraId="751F17DA" w14:textId="10DCDDD0" w:rsidR="008F0B1B" w:rsidRDefault="008F0B1B" w:rsidP="008F0B1B">
      <w:pPr>
        <w:pStyle w:val="Heading4"/>
      </w:pPr>
      <w:bookmarkStart w:id="841" w:name="_Toc201585920"/>
      <w:r>
        <w:t>5.9.6.1</w:t>
      </w:r>
      <w:r>
        <w:tab/>
        <w:t>Description</w:t>
      </w:r>
      <w:bookmarkEnd w:id="841"/>
    </w:p>
    <w:p w14:paraId="44E2F52A" w14:textId="77777777" w:rsidR="008F0B1B" w:rsidRDefault="008F0B1B" w:rsidP="008F0B1B">
      <w:r>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non-public networks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w:t>
      </w:r>
      <w:r>
        <w:lastRenderedPageBreak/>
        <w:t>expected to address the above issues through simplifying network, natively supporting deployment options with smaller granularity and modular solution tailored for vertical use cases.</w:t>
      </w:r>
    </w:p>
    <w:p w14:paraId="51E4268C" w14:textId="77777777" w:rsidR="008F0B1B" w:rsidRDefault="008F0B1B" w:rsidP="008F0B1B">
      <w:r>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Default="008F0B1B" w:rsidP="008F0B1B">
      <w:pPr>
        <w:pStyle w:val="B10"/>
      </w:pPr>
      <w:r>
        <w:t>-</w:t>
      </w:r>
      <w:r>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77777777" w:rsidR="008F0B1B" w:rsidRDefault="008F0B1B" w:rsidP="008F0B1B">
      <w:pPr>
        <w:pStyle w:val="B10"/>
      </w:pPr>
      <w:r>
        <w:t>-</w:t>
      </w:r>
      <w:r>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accelerates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77777777" w:rsidR="008F0B1B" w:rsidRDefault="008F0B1B" w:rsidP="008F0B1B">
      <w:r>
        <w:t xml:space="preserve">This following use case illustrates how 6G local area networks serve corresponding local users with simplified and flexible deployment. </w:t>
      </w:r>
    </w:p>
    <w:p w14:paraId="16508453" w14:textId="01D0685B" w:rsidR="008F0B1B" w:rsidRDefault="008F0B1B" w:rsidP="008F0B1B">
      <w:pPr>
        <w:pStyle w:val="Heading4"/>
      </w:pPr>
      <w:bookmarkStart w:id="842" w:name="_Toc201585921"/>
      <w:r>
        <w:t>5.9.6.2</w:t>
      </w:r>
      <w:r>
        <w:tab/>
        <w:t>Pre-conditions</w:t>
      </w:r>
      <w:bookmarkEnd w:id="842"/>
    </w:p>
    <w:p w14:paraId="29F12797" w14:textId="77777777" w:rsidR="008F0B1B" w:rsidRDefault="008F0B1B" w:rsidP="008F0B1B">
      <w:r>
        <w:t xml:space="preserve">Network Operator OpX has deployed PLMN in the country A and supports the subscribers to access the PLMN via multiple accesses such as terrestrial access, satellite access. </w:t>
      </w:r>
    </w:p>
    <w:p w14:paraId="2388919E" w14:textId="77777777" w:rsidR="008F0B1B" w:rsidRDefault="008F0B1B" w:rsidP="008F0B1B">
      <w:r>
        <w:t>OpX is also capable of offering customized LAN service, therefore</w:t>
      </w:r>
    </w:p>
    <w:p w14:paraId="494711FF" w14:textId="77777777" w:rsidR="008F0B1B" w:rsidRDefault="008F0B1B" w:rsidP="008F0B1B">
      <w:pPr>
        <w:pStyle w:val="B10"/>
      </w:pPr>
      <w:r>
        <w:t>-</w:t>
      </w:r>
      <w:r>
        <w:tab/>
        <w:t xml:space="preserve">The Manufacturer MfX has signed SLA with OpX to deploy private local area network for communication service, AI services and computing services. </w:t>
      </w:r>
    </w:p>
    <w:p w14:paraId="468A34EF" w14:textId="77777777" w:rsidR="008F0B1B" w:rsidRDefault="008F0B1B" w:rsidP="008F0B1B">
      <w:pPr>
        <w:pStyle w:val="B10"/>
      </w:pPr>
      <w:r>
        <w:t>-</w:t>
      </w:r>
      <w:r>
        <w:tab/>
        <w:t>The event organizer has signed SLA with OpX to deploy local area network during the event period. The offered network services need to be activated on demand.</w:t>
      </w:r>
    </w:p>
    <w:p w14:paraId="3F1D91BC" w14:textId="77777777" w:rsidR="008F0B1B" w:rsidRDefault="008F0B1B" w:rsidP="008F0B1B">
      <w:pPr>
        <w:pStyle w:val="B10"/>
      </w:pPr>
      <w:r>
        <w:t>-</w:t>
      </w:r>
      <w:r>
        <w:tab/>
        <w:t>The dock operator has signed SLA with OpX to deploy public local area network for basic communication services and sensing services. All the users entering this area can get network services with the authorization of the dock operator.</w:t>
      </w:r>
    </w:p>
    <w:p w14:paraId="106BECBD" w14:textId="47221CE7" w:rsidR="008F0B1B" w:rsidRDefault="008F0B1B" w:rsidP="008F0B1B">
      <w:r>
        <w:t>Alice and Bob have the subscription with OpX for communication services.</w:t>
      </w:r>
    </w:p>
    <w:p w14:paraId="6F0A88F9" w14:textId="76D08E33" w:rsidR="008F0B1B" w:rsidRDefault="008F0B1B" w:rsidP="008F0B1B">
      <w:pPr>
        <w:pStyle w:val="Heading4"/>
      </w:pPr>
      <w:bookmarkStart w:id="843" w:name="_Toc201585922"/>
      <w:r w:rsidRPr="008F0B1B">
        <w:t>5.</w:t>
      </w:r>
      <w:r>
        <w:t>9.6</w:t>
      </w:r>
      <w:r w:rsidRPr="008F0B1B">
        <w:t>.3</w:t>
      </w:r>
      <w:r w:rsidRPr="008F0B1B">
        <w:tab/>
        <w:t>Service Flows</w:t>
      </w:r>
      <w:bookmarkEnd w:id="843"/>
    </w:p>
    <w:p w14:paraId="227A07DF" w14:textId="307CFD01" w:rsidR="008F0B1B" w:rsidRDefault="008F0B1B" w:rsidP="008F0B1B">
      <w:pPr>
        <w:pStyle w:val="TH"/>
      </w:pPr>
      <w:r>
        <w:rPr>
          <w:noProof/>
          <w:lang w:val="en-US"/>
        </w:rPr>
        <w:t xml:space="preserve"> </w:t>
      </w:r>
      <w:r>
        <w:rPr>
          <w:noProof/>
          <w:lang w:val="en-US"/>
        </w:rPr>
        <w:drawing>
          <wp:inline distT="0" distB="0" distL="0" distR="0" wp14:anchorId="56BEEC92" wp14:editId="75867321">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63" cstate="print">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Default="008F0B1B" w:rsidP="008F0B1B">
      <w:pPr>
        <w:pStyle w:val="TF"/>
      </w:pPr>
      <w:r w:rsidRPr="00E76AAF">
        <w:t>Figure 5.</w:t>
      </w:r>
      <w:r>
        <w:t>9.6.</w:t>
      </w:r>
      <w:r w:rsidRPr="00E76AAF">
        <w:t>3-1</w:t>
      </w:r>
      <w:r>
        <w:t>:</w:t>
      </w:r>
      <w:r w:rsidRPr="00E76AAF">
        <w:t xml:space="preserve"> Differentiated 6G Local Area Network</w:t>
      </w:r>
    </w:p>
    <w:p w14:paraId="35E46B5C" w14:textId="77777777" w:rsidR="008F0B1B" w:rsidRPr="00E76AAF" w:rsidRDefault="008F0B1B" w:rsidP="008F0B1B">
      <w:pPr>
        <w:rPr>
          <w:b/>
          <w:bCs/>
        </w:rPr>
      </w:pPr>
      <w:r w:rsidRPr="00E76AAF">
        <w:rPr>
          <w:b/>
          <w:bCs/>
        </w:rPr>
        <w:lastRenderedPageBreak/>
        <w:t>Scenario1: Private local area network in cost-efficient way</w:t>
      </w:r>
    </w:p>
    <w:p w14:paraId="16F76B56" w14:textId="77777777" w:rsidR="008F0B1B" w:rsidRDefault="008F0B1B" w:rsidP="008F0B1B">
      <w:r>
        <w:t xml:space="preserve">Regarding the request of smart manufacture plant, OpX deploys a local area network (LAN#1) with dedicated functionalities to support low latency communications and edge AI services in cost-efficient way. </w:t>
      </w:r>
    </w:p>
    <w:p w14:paraId="2CDD7D96" w14:textId="77777777" w:rsidR="008F0B1B" w:rsidRDefault="008F0B1B" w:rsidP="008F0B1B">
      <w:r>
        <w:t>The AMRs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E76AAF" w:rsidRDefault="008F0B1B" w:rsidP="008F0B1B">
      <w:pPr>
        <w:rPr>
          <w:b/>
          <w:bCs/>
        </w:rPr>
      </w:pPr>
      <w:r w:rsidRPr="00E76AAF">
        <w:rPr>
          <w:b/>
          <w:bCs/>
        </w:rPr>
        <w:t>Scenario2: Temporary local area network</w:t>
      </w:r>
    </w:p>
    <w:p w14:paraId="36C840DD" w14:textId="77777777" w:rsidR="008F0B1B" w:rsidRDefault="008F0B1B" w:rsidP="008F0B1B">
      <w:r>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77777777" w:rsidR="008F0B1B" w:rsidRDefault="008F0B1B" w:rsidP="008F0B1B">
      <w:r>
        <w:t>OpX deploys a local area network (LAN#2) based on existing base stations and computing resources of PLMN and non-3GPP access with configured validity period (e.g. duration of the event). The staff can interact with each other within individual work groups via LAN#2 while the audience (e.g. Alice) within the stadium can connect to LAN#2 to get latest event information, watch holographic presence and communicate with remote friends (e.g. Bob). The users outside the stadium can still access PLMN via the base stations as usual, but cannot access LAN#2. Meanwhile, the remote audience enjoy the live in immersive experience as if they attend the event in person. When the event finishes, the network resources of LAN#2 will be automatically returned to PLMN without any impact on other services.</w:t>
      </w:r>
    </w:p>
    <w:p w14:paraId="6676C7A9" w14:textId="77777777" w:rsidR="008F0B1B" w:rsidRPr="00E76AAF" w:rsidRDefault="008F0B1B" w:rsidP="008F0B1B">
      <w:pPr>
        <w:rPr>
          <w:b/>
          <w:bCs/>
        </w:rPr>
      </w:pPr>
      <w:r w:rsidRPr="00E76AAF">
        <w:rPr>
          <w:b/>
          <w:bCs/>
        </w:rPr>
        <w:t>Scenario3: Service Continuity between PLMN and local area network</w:t>
      </w:r>
    </w:p>
    <w:p w14:paraId="75D68186" w14:textId="77777777" w:rsidR="008F0B1B" w:rsidRDefault="008F0B1B" w:rsidP="008F0B1B">
      <w:r>
        <w:t>OpX deploys a local area network (LAN#3) on cargo dock with dedicated functionalities for high reliable communication, massive IoT communication and 3GPP sensing service. When a truck is authorized to enter this area for landing with goods, it can access LAN#3 to report the information to the local authority platform as well as remote application platform simultaneously. When it leaves this area, the truck will continue reporting sensor data to remote application platform through PLMN. Bob, the fleet manager on board, can keep watching the live of the sports event during the truck enters in and out of this area.</w:t>
      </w:r>
    </w:p>
    <w:p w14:paraId="4133D76F" w14:textId="2C91A37F" w:rsidR="008F0B1B" w:rsidRDefault="008F0B1B" w:rsidP="008F0B1B">
      <w:pPr>
        <w:pStyle w:val="Heading4"/>
      </w:pPr>
      <w:bookmarkStart w:id="844" w:name="_Toc201585923"/>
      <w:r>
        <w:t>5.9.6.4</w:t>
      </w:r>
      <w:r>
        <w:tab/>
        <w:t>Post-conditions</w:t>
      </w:r>
      <w:bookmarkEnd w:id="844"/>
    </w:p>
    <w:p w14:paraId="7CDC8A92" w14:textId="77777777" w:rsidR="008F0B1B" w:rsidRDefault="008F0B1B" w:rsidP="008F0B1B">
      <w:r>
        <w:t>Thanks to 6G local area networks, the smart manufacture plant and the cargo dock can operator efficiently in an orderly manner while the staff and the audience relevant to the sports events are happy with network services. Alice and Bob can communicate successfully via local area network and PLMN.</w:t>
      </w:r>
    </w:p>
    <w:p w14:paraId="33BD0DA8" w14:textId="1512230B" w:rsidR="008F0B1B" w:rsidRDefault="008F0B1B" w:rsidP="008F0B1B">
      <w:pPr>
        <w:pStyle w:val="Heading4"/>
      </w:pPr>
      <w:bookmarkStart w:id="845" w:name="_Toc201585924"/>
      <w:r>
        <w:t>5.9.6.5</w:t>
      </w:r>
      <w:r>
        <w:tab/>
        <w:t>Existing features partly or fully covering the use case functionality</w:t>
      </w:r>
      <w:bookmarkEnd w:id="845"/>
    </w:p>
    <w:p w14:paraId="76C1C15E" w14:textId="77777777" w:rsidR="008F0B1B" w:rsidRDefault="008F0B1B" w:rsidP="008F0B1B">
      <w:r>
        <w:t>TS 22.261 [14] introduces several features to serve the diverse needs of regional/local area networks, such as</w:t>
      </w:r>
    </w:p>
    <w:p w14:paraId="02241D1A" w14:textId="77777777" w:rsidR="008F0B1B" w:rsidRPr="00E76AAF" w:rsidRDefault="008F0B1B" w:rsidP="008F0B1B">
      <w:pPr>
        <w:rPr>
          <w:b/>
          <w:bCs/>
        </w:rPr>
      </w:pPr>
      <w:r w:rsidRPr="00E76AAF">
        <w:rPr>
          <w:b/>
          <w:bCs/>
        </w:rPr>
        <w:t>(1) 5G LAN</w:t>
      </w:r>
    </w:p>
    <w:p w14:paraId="3E7D1BED" w14:textId="77777777" w:rsidR="008F0B1B" w:rsidRDefault="008F0B1B" w:rsidP="008F0B1B">
      <w:r>
        <w:t xml:space="preserve">TS 22.261 [14] has defined 5G LAN-type service and 5G LAN-virtual network as below, </w:t>
      </w:r>
    </w:p>
    <w:p w14:paraId="60A536C1" w14:textId="77777777" w:rsidR="008F0B1B" w:rsidRPr="00E76AAF" w:rsidRDefault="008F0B1B" w:rsidP="008F0B1B">
      <w:pPr>
        <w:rPr>
          <w:i/>
          <w:iCs/>
        </w:rPr>
      </w:pPr>
      <w:r w:rsidRPr="00E76AAF">
        <w:rPr>
          <w:b/>
          <w:bCs/>
          <w:i/>
          <w:iCs/>
        </w:rPr>
        <w:t>5G LAN-type service</w:t>
      </w:r>
      <w:r w:rsidRPr="00E76AAF">
        <w:rPr>
          <w:i/>
          <w:iCs/>
        </w:rPr>
        <w:t>: a service over the 5G system offering private communication using IP and/or non-IP type communications.</w:t>
      </w:r>
    </w:p>
    <w:p w14:paraId="3D326AEC" w14:textId="77777777" w:rsidR="008F0B1B" w:rsidRPr="00E76AAF" w:rsidRDefault="008F0B1B" w:rsidP="008F0B1B">
      <w:pPr>
        <w:rPr>
          <w:i/>
          <w:iCs/>
        </w:rPr>
      </w:pPr>
      <w:r w:rsidRPr="00E76AAF">
        <w:rPr>
          <w:b/>
          <w:bCs/>
          <w:i/>
          <w:iCs/>
        </w:rPr>
        <w:t>5G LAN-virtual network</w:t>
      </w:r>
      <w:r w:rsidRPr="00E76AAF">
        <w:rPr>
          <w:i/>
          <w:iCs/>
        </w:rPr>
        <w:t xml:space="preserve">: a virtual network capable of supporting 5G LAN-type service. </w:t>
      </w:r>
    </w:p>
    <w:p w14:paraId="523CAD49" w14:textId="77777777" w:rsidR="008F0B1B" w:rsidRDefault="008F0B1B" w:rsidP="008F0B1B">
      <w:r>
        <w:t>And clause 6.26.1 describes the characteristics of 5G LAN as</w:t>
      </w:r>
    </w:p>
    <w:p w14:paraId="7CD0A348" w14:textId="77777777" w:rsidR="008F0B1B" w:rsidRPr="00E76AAF" w:rsidRDefault="008F0B1B" w:rsidP="008F0B1B">
      <w:pPr>
        <w:rPr>
          <w:i/>
          <w:iCs/>
        </w:rPr>
      </w:pPr>
      <w:r w:rsidRPr="00E76AAF">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Default="008F0B1B" w:rsidP="008F0B1B">
      <w:r>
        <w:t>5G LAN-VN can be scaled up/down, created/removed and managed by the network operator on demand. Also, the UEs of 5G LAN-VN can be dynamically added or removed.</w:t>
      </w:r>
    </w:p>
    <w:p w14:paraId="1D9D524B" w14:textId="77777777" w:rsidR="008F0B1B" w:rsidRDefault="008F0B1B" w:rsidP="008F0B1B">
      <w:r>
        <w:lastRenderedPageBreak/>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 Moreover, the sharing functionalities hinder the potential simplification by some-level customization or function tailor.</w:t>
      </w:r>
    </w:p>
    <w:p w14:paraId="376ADC24" w14:textId="77777777" w:rsidR="008F0B1B" w:rsidRPr="00E76AAF" w:rsidRDefault="008F0B1B" w:rsidP="008F0B1B">
      <w:pPr>
        <w:rPr>
          <w:b/>
          <w:bCs/>
        </w:rPr>
      </w:pPr>
      <w:r w:rsidRPr="00E76AAF">
        <w:rPr>
          <w:b/>
          <w:bCs/>
        </w:rPr>
        <w:t xml:space="preserve">(2) Network Slice </w:t>
      </w:r>
    </w:p>
    <w:p w14:paraId="198C2334" w14:textId="77777777" w:rsidR="008F0B1B" w:rsidRDefault="008F0B1B" w:rsidP="008F0B1B">
      <w:r>
        <w:t xml:space="preserve">TS 22.261 [14] has defined network slice as below, </w:t>
      </w:r>
    </w:p>
    <w:p w14:paraId="302F385D" w14:textId="77777777" w:rsidR="008F0B1B" w:rsidRPr="00E76AAF" w:rsidRDefault="008F0B1B" w:rsidP="008F0B1B">
      <w:pPr>
        <w:rPr>
          <w:i/>
          <w:iCs/>
        </w:rPr>
      </w:pPr>
      <w:r w:rsidRPr="00E76AAF">
        <w:rPr>
          <w:b/>
          <w:bCs/>
          <w:i/>
          <w:iCs/>
        </w:rPr>
        <w:t>network slice</w:t>
      </w:r>
      <w:r w:rsidRPr="00E76AAF">
        <w:rPr>
          <w:i/>
          <w:iCs/>
        </w:rPr>
        <w:t>: a set of network functions and corresponding resources necessary to provide the required telecommunication services and network capabilities.</w:t>
      </w:r>
    </w:p>
    <w:p w14:paraId="1E9223A6" w14:textId="77777777" w:rsidR="008F0B1B" w:rsidRDefault="008F0B1B" w:rsidP="008F0B1B">
      <w:r>
        <w:t xml:space="preserve">And clause 6.1.1 describes the characteristics of network slice as </w:t>
      </w:r>
    </w:p>
    <w:p w14:paraId="676E654E" w14:textId="77777777" w:rsidR="008F0B1B" w:rsidRPr="00E76AAF" w:rsidRDefault="008F0B1B" w:rsidP="008F0B1B">
      <w:pPr>
        <w:rPr>
          <w:i/>
          <w:iCs/>
        </w:rPr>
      </w:pPr>
      <w:r w:rsidRPr="00E76AAF">
        <w:rPr>
          <w:i/>
          <w:iCs/>
        </w:rPr>
        <w:t xml:space="preserve">Network slicing allows the operator to provide customised networks. </w:t>
      </w:r>
    </w:p>
    <w:p w14:paraId="11313E8D" w14:textId="77777777" w:rsidR="008F0B1B" w:rsidRPr="00E76AAF" w:rsidRDefault="008F0B1B" w:rsidP="008F0B1B">
      <w:pPr>
        <w:rPr>
          <w:i/>
          <w:iCs/>
        </w:rPr>
      </w:pPr>
      <w:r w:rsidRPr="00E76AAF">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Default="008F0B1B" w:rsidP="008F0B1B">
      <w:r>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E76AAF" w:rsidRDefault="008F0B1B" w:rsidP="008F0B1B">
      <w:pPr>
        <w:rPr>
          <w:b/>
          <w:bCs/>
        </w:rPr>
      </w:pPr>
      <w:r w:rsidRPr="00E76AAF">
        <w:rPr>
          <w:b/>
          <w:bCs/>
        </w:rPr>
        <w:t>(3) NPN</w:t>
      </w:r>
    </w:p>
    <w:p w14:paraId="18DFA49B" w14:textId="77777777" w:rsidR="008F0B1B" w:rsidRDefault="008F0B1B" w:rsidP="008F0B1B">
      <w:r>
        <w:t xml:space="preserve">TS 22.261 [14] has defined non-public network as below, </w:t>
      </w:r>
    </w:p>
    <w:p w14:paraId="56BA950A" w14:textId="77777777" w:rsidR="008F0B1B" w:rsidRPr="00E76AAF" w:rsidRDefault="008F0B1B" w:rsidP="008F0B1B">
      <w:pPr>
        <w:rPr>
          <w:i/>
          <w:iCs/>
        </w:rPr>
      </w:pPr>
      <w:r w:rsidRPr="00E76AAF">
        <w:rPr>
          <w:b/>
          <w:bCs/>
          <w:i/>
          <w:iCs/>
        </w:rPr>
        <w:t>non-public network</w:t>
      </w:r>
      <w:r w:rsidRPr="00E76AAF">
        <w:rPr>
          <w:i/>
          <w:iCs/>
        </w:rPr>
        <w:t>: a network that is intended for non-public use.</w:t>
      </w:r>
    </w:p>
    <w:p w14:paraId="4EF48C74" w14:textId="77777777" w:rsidR="008F0B1B" w:rsidRDefault="008F0B1B" w:rsidP="008F0B1B">
      <w:r>
        <w:t xml:space="preserve">And clause 6.25.1 indicates that </w:t>
      </w:r>
    </w:p>
    <w:p w14:paraId="16BD2698" w14:textId="77777777" w:rsidR="008F0B1B" w:rsidRDefault="008F0B1B" w:rsidP="008F0B1B">
      <w:r>
        <w:t xml:space="preserve">Non-public networks are intended for the sole use of a private entity such as an enterprise, and </w:t>
      </w:r>
      <w:r w:rsidRPr="005405E3">
        <w:t>can be deployed in a variety of configurations, utilising both virtual and physical elements. Specifically, they can be deployed as completely standalone networks, they can be hosted by a PLMN, or they can be offered as a slice of a PLMN</w:t>
      </w:r>
      <w:r>
        <w:t>.</w:t>
      </w:r>
    </w:p>
    <w:p w14:paraId="717E50A2" w14:textId="4CD17B30" w:rsidR="008F0B1B" w:rsidRDefault="008F0B1B" w:rsidP="008F0B1B">
      <w:r>
        <w:t>Standalone NPN can provide specific services and good security to dedicated users via customized functionalities and physical isolation. But when SNPN users intend to access to PLMN or other SNPNs, they still face</w:t>
      </w:r>
      <w:del w:id="846" w:author="Trakinat, Jean" w:date="2025-07-14T10:48:00Z" w16du:dateUtc="2025-07-14T14:48:00Z">
        <w:r w:rsidDel="00321741">
          <w:delText>s</w:delText>
        </w:r>
      </w:del>
      <w:r>
        <w:t xml:space="preserve"> challenges in the authentication (using the isolated credentials) and service continuity (due to inconsistent policies, QoS), which has not been well solved in 5G.</w:t>
      </w:r>
    </w:p>
    <w:p w14:paraId="15E858A1" w14:textId="6CC69AC0" w:rsidR="008F0B1B" w:rsidRDefault="008F0B1B" w:rsidP="008F0B1B">
      <w:pPr>
        <w:pStyle w:val="Heading4"/>
      </w:pPr>
      <w:bookmarkStart w:id="847" w:name="_Toc201585925"/>
      <w:r>
        <w:t>5.9.6.6</w:t>
      </w:r>
      <w:r>
        <w:tab/>
        <w:t>Potential New Requirements needed to support the use case</w:t>
      </w:r>
      <w:bookmarkEnd w:id="847"/>
    </w:p>
    <w:p w14:paraId="0D9CE30C" w14:textId="3EFAD821" w:rsidR="008F0B1B" w:rsidRDefault="008F0B1B" w:rsidP="008F0B1B">
      <w:r>
        <w:t>[PR 5.9.6.6-1] Subject to operator’s policy and agreement with 3rd party, the 6G network shall support a mechanism to start and stop offering certain network service(s) in a local area network adapting to the demand of e.g. the users, 3rd party or the network operator.</w:t>
      </w:r>
    </w:p>
    <w:p w14:paraId="3896BF41" w14:textId="203552DE" w:rsidR="00C15CB0" w:rsidRDefault="00160A0F">
      <w:pPr>
        <w:pStyle w:val="Heading2"/>
      </w:pPr>
      <w:bookmarkStart w:id="848" w:name="_Toc201585926"/>
      <w:r>
        <w:t>5.</w:t>
      </w:r>
      <w:r w:rsidR="00E76E7C">
        <w:t>10</w:t>
      </w:r>
      <w:r>
        <w:tab/>
        <w:t>Device Support</w:t>
      </w:r>
      <w:bookmarkEnd w:id="848"/>
    </w:p>
    <w:p w14:paraId="0A33F43D" w14:textId="28283962" w:rsidR="00C15CB0" w:rsidDel="00785270" w:rsidRDefault="00160A0F">
      <w:pPr>
        <w:pStyle w:val="EditorsNote"/>
        <w:rPr>
          <w:del w:id="849" w:author="Trakinat, Jean" w:date="2025-07-14T08:19:00Z" w16du:dateUtc="2025-07-14T12:19:00Z"/>
        </w:rPr>
      </w:pPr>
      <w:del w:id="850" w:author="Trakinat, Jean" w:date="2025-07-14T08:19:00Z" w16du:dateUtc="2025-07-14T12:19:00Z">
        <w:r w:rsidDel="00785270">
          <w:delText>Editor’s Note:  Text to be provided.  This clause to address potential (new) requirements for device diversity.</w:delText>
        </w:r>
      </w:del>
    </w:p>
    <w:p w14:paraId="062D708D" w14:textId="11AA2E51" w:rsidR="00C15CB0" w:rsidRDefault="00160A0F">
      <w:pPr>
        <w:pStyle w:val="Heading3"/>
      </w:pPr>
      <w:bookmarkStart w:id="851" w:name="_Toc201585927"/>
      <w:r>
        <w:t>5.</w:t>
      </w:r>
      <w:r w:rsidR="00E76E7C">
        <w:t>10</w:t>
      </w:r>
      <w:r>
        <w:t>.1</w:t>
      </w:r>
      <w:r>
        <w:tab/>
        <w:t xml:space="preserve">Continued support for </w:t>
      </w:r>
      <w:r w:rsidR="00AA635E">
        <w:rPr>
          <w:rFonts w:hint="eastAsia"/>
        </w:rPr>
        <w:t>d</w:t>
      </w:r>
      <w:r w:rsidR="00AA635E">
        <w:t xml:space="preserve">iverse </w:t>
      </w:r>
      <w:r>
        <w:t>UE types</w:t>
      </w:r>
      <w:bookmarkEnd w:id="851"/>
    </w:p>
    <w:p w14:paraId="18438108" w14:textId="099303A0" w:rsidR="00C15CB0" w:rsidRDefault="00160A0F">
      <w:pPr>
        <w:pStyle w:val="Heading4"/>
      </w:pPr>
      <w:bookmarkStart w:id="852" w:name="_Toc201585928"/>
      <w:r>
        <w:t>5.</w:t>
      </w:r>
      <w:r w:rsidR="00E76E7C">
        <w:t>10</w:t>
      </w:r>
      <w:r>
        <w:t>.1.1</w:t>
      </w:r>
      <w:r>
        <w:tab/>
        <w:t>Description</w:t>
      </w:r>
      <w:bookmarkEnd w:id="852"/>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lastRenderedPageBreak/>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61CE6D2F" w:rsidR="00C15CB0" w:rsidRDefault="00160A0F">
      <w:pPr>
        <w:pStyle w:val="Heading4"/>
      </w:pPr>
      <w:bookmarkStart w:id="853" w:name="_Toc201585929"/>
      <w:r>
        <w:t>5.</w:t>
      </w:r>
      <w:r w:rsidR="00E76E7C">
        <w:t>10</w:t>
      </w:r>
      <w:r>
        <w:t>.1.2</w:t>
      </w:r>
      <w:r>
        <w:tab/>
        <w:t>Existing features partly or fully covering the use case functionality</w:t>
      </w:r>
      <w:bookmarkEnd w:id="853"/>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Default="00160A0F">
      <w:pPr>
        <w:pStyle w:val="Heading4"/>
      </w:pPr>
      <w:bookmarkStart w:id="854" w:name="_Toc201585930"/>
      <w:r>
        <w:t>5.</w:t>
      </w:r>
      <w:r w:rsidR="00E76E7C">
        <w:t>10</w:t>
      </w:r>
      <w:r>
        <w:t>.1.3</w:t>
      </w:r>
      <w:r>
        <w:tab/>
        <w:t>Potential New Requirements</w:t>
      </w:r>
      <w:bookmarkEnd w:id="854"/>
      <w:r>
        <w:t xml:space="preserve"> </w:t>
      </w:r>
    </w:p>
    <w:p w14:paraId="23A6DD41" w14:textId="2E43D97E" w:rsidR="00C15CB0" w:rsidRDefault="00160A0F">
      <w:r>
        <w:t>[PR 5.</w:t>
      </w:r>
      <w:r w:rsidR="00E76E7C">
        <w:t>10</w:t>
      </w:r>
      <w:r>
        <w:t>.1.3-1]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2D1E927B" w14:textId="71597E06" w:rsidR="00A900C9" w:rsidRDefault="00A900C9" w:rsidP="00705697">
      <w:pPr>
        <w:pStyle w:val="Heading3"/>
      </w:pPr>
      <w:bookmarkStart w:id="855" w:name="_Toc201585931"/>
      <w:r>
        <w:t>5.10.2</w:t>
      </w:r>
      <w:r>
        <w:tab/>
        <w:t>Diversity of UEs for satellite access</w:t>
      </w:r>
      <w:bookmarkEnd w:id="855"/>
    </w:p>
    <w:p w14:paraId="08E64424" w14:textId="4B27B4B0" w:rsidR="00A900C9" w:rsidRDefault="00A900C9" w:rsidP="00705697">
      <w:pPr>
        <w:pStyle w:val="Heading4"/>
      </w:pPr>
      <w:bookmarkStart w:id="856" w:name="_Toc201585932"/>
      <w:r>
        <w:t>5.10.2.1</w:t>
      </w:r>
      <w:r>
        <w:tab/>
        <w:t>Description</w:t>
      </w:r>
      <w:bookmarkEnd w:id="856"/>
    </w:p>
    <w:p w14:paraId="04D0C930" w14:textId="77777777" w:rsidR="00A900C9" w:rsidRDefault="00A900C9" w:rsidP="00A900C9">
      <w:r>
        <w:t>In the context of the 6G system with satellite access, the following is expected:</w:t>
      </w:r>
    </w:p>
    <w:p w14:paraId="58C2DB14" w14:textId="77777777" w:rsidR="00A900C9" w:rsidRDefault="00A900C9" w:rsidP="00A900C9">
      <w:pPr>
        <w:pStyle w:val="B10"/>
      </w:pPr>
      <w:r>
        <w:t>•</w:t>
      </w:r>
      <w:r>
        <w:tab/>
        <w:t>enhanced connectivity to smart phones and IoT user equipment with enhanced performances compared to 5G (data rate, coverage, throughput,  ..) in frequency bands below 7 GHz</w:t>
      </w:r>
    </w:p>
    <w:p w14:paraId="465B6149" w14:textId="77777777" w:rsidR="00A900C9" w:rsidRDefault="00A900C9" w:rsidP="00A900C9">
      <w:pPr>
        <w:pStyle w:val="B10"/>
      </w:pPr>
      <w:r>
        <w:t>•</w:t>
      </w:r>
      <w:r>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Default="00A900C9" w:rsidP="00A900C9">
      <w:r>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Default="00A900C9" w:rsidP="00A900C9">
      <w:r>
        <w:t>In TS 22.261 [14], the Table 7.4.2-1: Performance requirements for satellite access in clause 7.4 “KPIs for a 5G system with satellite access” defines performances associated to a set of UEs and usage conditions.</w:t>
      </w:r>
    </w:p>
    <w:p w14:paraId="28FCD4D4" w14:textId="77777777" w:rsidR="00A900C9" w:rsidRDefault="00A900C9" w:rsidP="00A900C9">
      <w:r>
        <w:lastRenderedPageBreak/>
        <w:t>However, these performance requirements need to be updated in the context of 6G.</w:t>
      </w:r>
    </w:p>
    <w:p w14:paraId="1ABB614E" w14:textId="755A5A74" w:rsidR="00A900C9" w:rsidRDefault="00A900C9" w:rsidP="00A900C9">
      <w:pPr>
        <w:pStyle w:val="Heading4"/>
      </w:pPr>
      <w:bookmarkStart w:id="857" w:name="_Toc201585933"/>
      <w:r>
        <w:t>5.10.2.</w:t>
      </w:r>
      <w:r w:rsidR="00B967A5">
        <w:t>2</w:t>
      </w:r>
      <w:r>
        <w:tab/>
        <w:t>Potential New Requirements needed to support the use case</w:t>
      </w:r>
      <w:bookmarkEnd w:id="857"/>
    </w:p>
    <w:p w14:paraId="593DF51F" w14:textId="2C6888A2" w:rsidR="00C15CB0" w:rsidRDefault="00A900C9" w:rsidP="00A900C9">
      <w:r>
        <w:t xml:space="preserve">[PR </w:t>
      </w:r>
      <w:r w:rsidR="003178DE">
        <w:t>5.1</w:t>
      </w:r>
      <w:r w:rsidR="00B967A5">
        <w:t>0.2.2</w:t>
      </w:r>
      <w:r>
        <w:t>-1]: The 6G system with satellite access shall support UEs with the following performances:</w:t>
      </w:r>
    </w:p>
    <w:p w14:paraId="7CB961A7" w14:textId="00F0DB2D" w:rsidR="003178DE" w:rsidRDefault="003A1552" w:rsidP="003178DE">
      <w:pPr>
        <w:pStyle w:val="TH"/>
      </w:pPr>
      <w:r w:rsidRPr="003A1552">
        <w:t>Table 5.</w:t>
      </w:r>
      <w:r>
        <w:t>10.2.2</w:t>
      </w:r>
      <w:r w:rsidRPr="003A1552">
        <w:t>-1: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A90B1C" w14:paraId="18AA8A36" w14:textId="77777777" w:rsidTr="00A90B1C">
        <w:tc>
          <w:tcPr>
            <w:tcW w:w="1129" w:type="dxa"/>
            <w:tcMar>
              <w:left w:w="57" w:type="dxa"/>
              <w:right w:w="57" w:type="dxa"/>
            </w:tcMar>
          </w:tcPr>
          <w:p w14:paraId="0D43AAA1" w14:textId="77777777" w:rsidR="0047033B" w:rsidRPr="00A90B1C" w:rsidRDefault="0047033B" w:rsidP="00675D50">
            <w:pPr>
              <w:pStyle w:val="TAH"/>
              <w:rPr>
                <w:sz w:val="16"/>
                <w:szCs w:val="16"/>
              </w:rPr>
            </w:pPr>
            <w:r w:rsidRPr="00A90B1C">
              <w:rPr>
                <w:sz w:val="16"/>
                <w:szCs w:val="16"/>
              </w:rPr>
              <w:t>Scenario</w:t>
            </w:r>
          </w:p>
        </w:tc>
        <w:tc>
          <w:tcPr>
            <w:tcW w:w="1134" w:type="dxa"/>
            <w:tcMar>
              <w:left w:w="57" w:type="dxa"/>
              <w:right w:w="57" w:type="dxa"/>
            </w:tcMar>
          </w:tcPr>
          <w:p w14:paraId="77F58CD2" w14:textId="77777777" w:rsidR="0047033B" w:rsidRPr="00A90B1C" w:rsidRDefault="0047033B" w:rsidP="00675D50">
            <w:pPr>
              <w:pStyle w:val="TAH"/>
              <w:rPr>
                <w:sz w:val="16"/>
                <w:szCs w:val="16"/>
              </w:rPr>
            </w:pPr>
            <w:r w:rsidRPr="00A90B1C">
              <w:rPr>
                <w:sz w:val="16"/>
                <w:szCs w:val="16"/>
              </w:rPr>
              <w:t>Experienced data rate (DL)</w:t>
            </w:r>
          </w:p>
        </w:tc>
        <w:tc>
          <w:tcPr>
            <w:tcW w:w="1134" w:type="dxa"/>
            <w:tcMar>
              <w:left w:w="57" w:type="dxa"/>
              <w:right w:w="57" w:type="dxa"/>
            </w:tcMar>
          </w:tcPr>
          <w:p w14:paraId="22285D2D" w14:textId="77777777" w:rsidR="0047033B" w:rsidRPr="00A90B1C" w:rsidRDefault="0047033B" w:rsidP="00675D50">
            <w:pPr>
              <w:pStyle w:val="TAH"/>
              <w:rPr>
                <w:sz w:val="16"/>
                <w:szCs w:val="16"/>
              </w:rPr>
            </w:pPr>
            <w:r w:rsidRPr="00A90B1C">
              <w:rPr>
                <w:sz w:val="16"/>
                <w:szCs w:val="16"/>
              </w:rPr>
              <w:t>Experienced data rate (UL)</w:t>
            </w:r>
          </w:p>
        </w:tc>
        <w:tc>
          <w:tcPr>
            <w:tcW w:w="1134" w:type="dxa"/>
            <w:tcMar>
              <w:left w:w="57" w:type="dxa"/>
              <w:right w:w="57" w:type="dxa"/>
            </w:tcMar>
          </w:tcPr>
          <w:p w14:paraId="018B4C83" w14:textId="77777777" w:rsidR="0047033B" w:rsidRPr="00A90B1C" w:rsidRDefault="0047033B" w:rsidP="00675D50">
            <w:pPr>
              <w:pStyle w:val="TAH"/>
              <w:rPr>
                <w:sz w:val="16"/>
                <w:szCs w:val="16"/>
              </w:rPr>
            </w:pPr>
            <w:r w:rsidRPr="00A90B1C">
              <w:rPr>
                <w:sz w:val="16"/>
                <w:szCs w:val="16"/>
              </w:rPr>
              <w:t>Area traffic capacity</w:t>
            </w:r>
          </w:p>
          <w:p w14:paraId="5802E3CD" w14:textId="77777777" w:rsidR="0047033B" w:rsidRPr="00A90B1C" w:rsidRDefault="0047033B" w:rsidP="00675D50">
            <w:pPr>
              <w:pStyle w:val="TAH"/>
              <w:rPr>
                <w:sz w:val="16"/>
                <w:szCs w:val="16"/>
              </w:rPr>
            </w:pPr>
            <w:r w:rsidRPr="00A90B1C">
              <w:rPr>
                <w:sz w:val="16"/>
                <w:szCs w:val="16"/>
              </w:rPr>
              <w:t xml:space="preserve">(DL) </w:t>
            </w:r>
          </w:p>
          <w:p w14:paraId="01EA21BE" w14:textId="77777777" w:rsidR="0047033B" w:rsidRPr="00A90B1C" w:rsidRDefault="0047033B" w:rsidP="00675D50">
            <w:pPr>
              <w:pStyle w:val="TAH"/>
              <w:rPr>
                <w:sz w:val="16"/>
                <w:szCs w:val="16"/>
              </w:rPr>
            </w:pPr>
            <w:r w:rsidRPr="00A90B1C">
              <w:rPr>
                <w:sz w:val="16"/>
                <w:szCs w:val="16"/>
              </w:rPr>
              <w:t>(note 1)</w:t>
            </w:r>
          </w:p>
        </w:tc>
        <w:tc>
          <w:tcPr>
            <w:tcW w:w="997" w:type="dxa"/>
            <w:tcMar>
              <w:left w:w="57" w:type="dxa"/>
              <w:right w:w="57" w:type="dxa"/>
            </w:tcMar>
          </w:tcPr>
          <w:p w14:paraId="0E1D350B" w14:textId="77777777" w:rsidR="0047033B" w:rsidRPr="00A90B1C" w:rsidRDefault="0047033B" w:rsidP="00675D50">
            <w:pPr>
              <w:pStyle w:val="TAH"/>
              <w:rPr>
                <w:sz w:val="16"/>
                <w:szCs w:val="16"/>
              </w:rPr>
            </w:pPr>
            <w:r w:rsidRPr="00A90B1C">
              <w:rPr>
                <w:sz w:val="16"/>
                <w:szCs w:val="16"/>
              </w:rPr>
              <w:t>Area traffic capacity</w:t>
            </w:r>
          </w:p>
          <w:p w14:paraId="11889143" w14:textId="77777777" w:rsidR="0047033B" w:rsidRPr="00A90B1C" w:rsidRDefault="0047033B" w:rsidP="00675D50">
            <w:pPr>
              <w:pStyle w:val="TAH"/>
              <w:rPr>
                <w:sz w:val="16"/>
                <w:szCs w:val="16"/>
              </w:rPr>
            </w:pPr>
            <w:r w:rsidRPr="00A90B1C">
              <w:rPr>
                <w:sz w:val="16"/>
                <w:szCs w:val="16"/>
              </w:rPr>
              <w:t xml:space="preserve">(UL) </w:t>
            </w:r>
          </w:p>
          <w:p w14:paraId="3F396C8A" w14:textId="77777777" w:rsidR="0047033B" w:rsidRPr="00A90B1C" w:rsidRDefault="0047033B" w:rsidP="00675D50">
            <w:pPr>
              <w:pStyle w:val="TAH"/>
              <w:rPr>
                <w:sz w:val="16"/>
                <w:szCs w:val="16"/>
              </w:rPr>
            </w:pPr>
            <w:r w:rsidRPr="00A90B1C">
              <w:rPr>
                <w:sz w:val="16"/>
                <w:szCs w:val="16"/>
              </w:rPr>
              <w:t>(note 1)</w:t>
            </w:r>
          </w:p>
        </w:tc>
        <w:tc>
          <w:tcPr>
            <w:tcW w:w="1134" w:type="dxa"/>
            <w:tcMar>
              <w:left w:w="57" w:type="dxa"/>
              <w:right w:w="57" w:type="dxa"/>
            </w:tcMar>
          </w:tcPr>
          <w:p w14:paraId="1905C2A0" w14:textId="77777777" w:rsidR="0047033B" w:rsidRPr="00A90B1C" w:rsidRDefault="0047033B" w:rsidP="00675D50">
            <w:pPr>
              <w:pStyle w:val="TAH"/>
              <w:rPr>
                <w:sz w:val="16"/>
                <w:szCs w:val="16"/>
              </w:rPr>
            </w:pPr>
            <w:r w:rsidRPr="00A90B1C">
              <w:rPr>
                <w:sz w:val="16"/>
                <w:szCs w:val="16"/>
              </w:rPr>
              <w:t xml:space="preserve">Overall user density </w:t>
            </w:r>
          </w:p>
        </w:tc>
        <w:tc>
          <w:tcPr>
            <w:tcW w:w="704" w:type="dxa"/>
            <w:tcMar>
              <w:left w:w="57" w:type="dxa"/>
              <w:right w:w="57" w:type="dxa"/>
            </w:tcMar>
          </w:tcPr>
          <w:p w14:paraId="0D083B76" w14:textId="77777777" w:rsidR="0047033B" w:rsidRPr="00A90B1C" w:rsidRDefault="0047033B" w:rsidP="00675D50">
            <w:pPr>
              <w:pStyle w:val="TAH"/>
              <w:rPr>
                <w:sz w:val="16"/>
                <w:szCs w:val="16"/>
              </w:rPr>
            </w:pPr>
            <w:r w:rsidRPr="00A90B1C">
              <w:rPr>
                <w:sz w:val="16"/>
                <w:szCs w:val="16"/>
              </w:rPr>
              <w:t>Activity factor</w:t>
            </w:r>
          </w:p>
        </w:tc>
        <w:tc>
          <w:tcPr>
            <w:tcW w:w="1276" w:type="dxa"/>
            <w:tcMar>
              <w:left w:w="57" w:type="dxa"/>
              <w:right w:w="57" w:type="dxa"/>
            </w:tcMar>
          </w:tcPr>
          <w:p w14:paraId="0FDDCE59" w14:textId="77777777" w:rsidR="0047033B" w:rsidRPr="00A90B1C" w:rsidRDefault="0047033B" w:rsidP="00675D50">
            <w:pPr>
              <w:pStyle w:val="TAH"/>
              <w:rPr>
                <w:sz w:val="16"/>
                <w:szCs w:val="16"/>
              </w:rPr>
            </w:pPr>
            <w:r w:rsidRPr="00A90B1C">
              <w:rPr>
                <w:sz w:val="16"/>
                <w:szCs w:val="16"/>
              </w:rPr>
              <w:t>UE speed</w:t>
            </w:r>
          </w:p>
        </w:tc>
        <w:tc>
          <w:tcPr>
            <w:tcW w:w="851" w:type="dxa"/>
            <w:tcMar>
              <w:left w:w="57" w:type="dxa"/>
              <w:right w:w="57" w:type="dxa"/>
            </w:tcMar>
          </w:tcPr>
          <w:p w14:paraId="4B41F3D0" w14:textId="77777777" w:rsidR="0047033B" w:rsidRPr="00A90B1C" w:rsidRDefault="0047033B" w:rsidP="00675D50">
            <w:pPr>
              <w:pStyle w:val="TAH"/>
              <w:rPr>
                <w:sz w:val="16"/>
                <w:szCs w:val="16"/>
              </w:rPr>
            </w:pPr>
            <w:r w:rsidRPr="00A90B1C">
              <w:rPr>
                <w:sz w:val="16"/>
                <w:szCs w:val="16"/>
              </w:rPr>
              <w:t>UE type</w:t>
            </w:r>
          </w:p>
        </w:tc>
        <w:tc>
          <w:tcPr>
            <w:tcW w:w="737" w:type="dxa"/>
          </w:tcPr>
          <w:p w14:paraId="3C335757" w14:textId="77777777" w:rsidR="0047033B" w:rsidRPr="00A90B1C" w:rsidRDefault="0047033B" w:rsidP="00675D50">
            <w:pPr>
              <w:pStyle w:val="TAH"/>
              <w:rPr>
                <w:sz w:val="16"/>
                <w:szCs w:val="16"/>
              </w:rPr>
            </w:pPr>
            <w:r w:rsidRPr="00A90B1C">
              <w:rPr>
                <w:sz w:val="16"/>
                <w:szCs w:val="16"/>
              </w:rPr>
              <w:t>Others</w:t>
            </w:r>
          </w:p>
        </w:tc>
      </w:tr>
      <w:tr w:rsidR="0047033B" w:rsidRPr="00A90B1C" w14:paraId="43F2F345" w14:textId="77777777" w:rsidTr="00A90B1C">
        <w:tc>
          <w:tcPr>
            <w:tcW w:w="1129" w:type="dxa"/>
            <w:tcMar>
              <w:left w:w="57" w:type="dxa"/>
              <w:right w:w="57" w:type="dxa"/>
            </w:tcMar>
          </w:tcPr>
          <w:p w14:paraId="6184F8C8" w14:textId="77777777" w:rsidR="0047033B" w:rsidRPr="00A90B1C" w:rsidRDefault="0047033B" w:rsidP="00675D50">
            <w:pPr>
              <w:pStyle w:val="TAC"/>
              <w:rPr>
                <w:sz w:val="16"/>
                <w:szCs w:val="16"/>
              </w:rPr>
            </w:pPr>
            <w:r w:rsidRPr="00A90B1C">
              <w:rPr>
                <w:sz w:val="16"/>
                <w:szCs w:val="16"/>
              </w:rPr>
              <w:t>Pedestrian</w:t>
            </w:r>
          </w:p>
          <w:p w14:paraId="4548EF37" w14:textId="77777777" w:rsidR="0047033B" w:rsidRPr="00A90B1C" w:rsidRDefault="0047033B" w:rsidP="00675D50">
            <w:pPr>
              <w:pStyle w:val="TAC"/>
              <w:rPr>
                <w:sz w:val="16"/>
                <w:szCs w:val="16"/>
              </w:rPr>
            </w:pPr>
            <w:r w:rsidRPr="00A90B1C">
              <w:rPr>
                <w:sz w:val="16"/>
                <w:szCs w:val="16"/>
              </w:rPr>
              <w:t>(note 2)</w:t>
            </w:r>
          </w:p>
        </w:tc>
        <w:tc>
          <w:tcPr>
            <w:tcW w:w="1134" w:type="dxa"/>
            <w:tcMar>
              <w:left w:w="57" w:type="dxa"/>
              <w:right w:w="57" w:type="dxa"/>
            </w:tcMar>
          </w:tcPr>
          <w:p w14:paraId="1A0DF3AA" w14:textId="77777777" w:rsidR="0047033B" w:rsidRPr="00A90B1C" w:rsidRDefault="0047033B" w:rsidP="00675D50">
            <w:pPr>
              <w:pStyle w:val="TAC"/>
              <w:rPr>
                <w:sz w:val="16"/>
                <w:szCs w:val="16"/>
              </w:rPr>
            </w:pPr>
            <w:r w:rsidRPr="00A90B1C">
              <w:rPr>
                <w:sz w:val="16"/>
                <w:szCs w:val="16"/>
              </w:rPr>
              <w:t>[1] Mbit/s</w:t>
            </w:r>
          </w:p>
        </w:tc>
        <w:tc>
          <w:tcPr>
            <w:tcW w:w="1134" w:type="dxa"/>
            <w:tcMar>
              <w:left w:w="57" w:type="dxa"/>
              <w:right w:w="57" w:type="dxa"/>
            </w:tcMar>
          </w:tcPr>
          <w:p w14:paraId="24497CB4" w14:textId="77777777" w:rsidR="0047033B" w:rsidRPr="00A90B1C" w:rsidRDefault="0047033B" w:rsidP="00675D50">
            <w:pPr>
              <w:pStyle w:val="TAC"/>
              <w:rPr>
                <w:sz w:val="16"/>
                <w:szCs w:val="16"/>
              </w:rPr>
            </w:pPr>
            <w:r w:rsidRPr="00A90B1C">
              <w:rPr>
                <w:sz w:val="16"/>
                <w:szCs w:val="16"/>
              </w:rPr>
              <w:t>[100] kbit/s</w:t>
            </w:r>
          </w:p>
        </w:tc>
        <w:tc>
          <w:tcPr>
            <w:tcW w:w="1134" w:type="dxa"/>
            <w:tcMar>
              <w:left w:w="57" w:type="dxa"/>
              <w:right w:w="57" w:type="dxa"/>
            </w:tcMar>
          </w:tcPr>
          <w:p w14:paraId="3241C4DB" w14:textId="77777777" w:rsidR="0047033B" w:rsidRPr="00A90B1C" w:rsidRDefault="0047033B" w:rsidP="00675D50">
            <w:pPr>
              <w:pStyle w:val="TAC"/>
              <w:rPr>
                <w:sz w:val="16"/>
                <w:szCs w:val="16"/>
                <w:vertAlign w:val="superscript"/>
              </w:rPr>
            </w:pPr>
            <w:r w:rsidRPr="00A90B1C">
              <w:rPr>
                <w:sz w:val="16"/>
                <w:szCs w:val="16"/>
              </w:rPr>
              <w:t>1,5 Mbit/s/km</w:t>
            </w:r>
            <w:r w:rsidRPr="00A90B1C">
              <w:rPr>
                <w:sz w:val="16"/>
                <w:szCs w:val="16"/>
                <w:vertAlign w:val="superscript"/>
              </w:rPr>
              <w:t>2</w:t>
            </w:r>
          </w:p>
        </w:tc>
        <w:tc>
          <w:tcPr>
            <w:tcW w:w="997" w:type="dxa"/>
            <w:tcMar>
              <w:left w:w="57" w:type="dxa"/>
              <w:right w:w="57" w:type="dxa"/>
            </w:tcMar>
          </w:tcPr>
          <w:p w14:paraId="2029D9A1" w14:textId="77777777" w:rsidR="0047033B" w:rsidRPr="00A90B1C" w:rsidRDefault="0047033B" w:rsidP="00675D50">
            <w:pPr>
              <w:pStyle w:val="TAC"/>
              <w:rPr>
                <w:sz w:val="16"/>
                <w:szCs w:val="16"/>
                <w:vertAlign w:val="superscript"/>
              </w:rPr>
            </w:pPr>
            <w:r w:rsidRPr="00A90B1C">
              <w:rPr>
                <w:sz w:val="16"/>
                <w:szCs w:val="16"/>
              </w:rPr>
              <w:t>150 kbit/s/km</w:t>
            </w:r>
            <w:r w:rsidRPr="00A90B1C">
              <w:rPr>
                <w:sz w:val="16"/>
                <w:szCs w:val="16"/>
                <w:vertAlign w:val="superscript"/>
              </w:rPr>
              <w:t>2</w:t>
            </w:r>
          </w:p>
        </w:tc>
        <w:tc>
          <w:tcPr>
            <w:tcW w:w="1134" w:type="dxa"/>
            <w:tcMar>
              <w:left w:w="57" w:type="dxa"/>
              <w:right w:w="57" w:type="dxa"/>
            </w:tcMar>
          </w:tcPr>
          <w:p w14:paraId="008EC7B0" w14:textId="77777777" w:rsidR="0047033B" w:rsidRPr="00A90B1C" w:rsidRDefault="0047033B" w:rsidP="00675D50">
            <w:pPr>
              <w:pStyle w:val="TAC"/>
              <w:rPr>
                <w:sz w:val="16"/>
                <w:szCs w:val="16"/>
              </w:rPr>
            </w:pPr>
            <w:r w:rsidRPr="00A90B1C">
              <w:rPr>
                <w:sz w:val="16"/>
                <w:szCs w:val="16"/>
              </w:rPr>
              <w:t>[100]/km</w:t>
            </w:r>
            <w:r w:rsidRPr="00A90B1C">
              <w:rPr>
                <w:sz w:val="16"/>
                <w:szCs w:val="16"/>
                <w:vertAlign w:val="superscript"/>
              </w:rPr>
              <w:t>2</w:t>
            </w:r>
          </w:p>
        </w:tc>
        <w:tc>
          <w:tcPr>
            <w:tcW w:w="704" w:type="dxa"/>
            <w:tcMar>
              <w:left w:w="57" w:type="dxa"/>
              <w:right w:w="57" w:type="dxa"/>
            </w:tcMar>
          </w:tcPr>
          <w:p w14:paraId="008F6862" w14:textId="77777777" w:rsidR="0047033B" w:rsidRPr="00A90B1C" w:rsidRDefault="0047033B" w:rsidP="00675D50">
            <w:pPr>
              <w:pStyle w:val="TAC"/>
              <w:rPr>
                <w:sz w:val="16"/>
                <w:szCs w:val="16"/>
              </w:rPr>
            </w:pPr>
            <w:r w:rsidRPr="00A90B1C">
              <w:rPr>
                <w:sz w:val="16"/>
                <w:szCs w:val="16"/>
              </w:rPr>
              <w:t>[1,5] %</w:t>
            </w:r>
          </w:p>
        </w:tc>
        <w:tc>
          <w:tcPr>
            <w:tcW w:w="1276" w:type="dxa"/>
            <w:tcMar>
              <w:left w:w="57" w:type="dxa"/>
              <w:right w:w="57" w:type="dxa"/>
            </w:tcMar>
          </w:tcPr>
          <w:p w14:paraId="18A428FC" w14:textId="77777777" w:rsidR="0047033B" w:rsidRPr="00A90B1C" w:rsidRDefault="0047033B" w:rsidP="00675D50">
            <w:pPr>
              <w:pStyle w:val="TAC"/>
              <w:rPr>
                <w:sz w:val="16"/>
                <w:szCs w:val="16"/>
              </w:rPr>
            </w:pPr>
            <w:r w:rsidRPr="00A90B1C">
              <w:rPr>
                <w:sz w:val="16"/>
                <w:szCs w:val="16"/>
              </w:rPr>
              <w:t>Pedestrian</w:t>
            </w:r>
          </w:p>
        </w:tc>
        <w:tc>
          <w:tcPr>
            <w:tcW w:w="851" w:type="dxa"/>
            <w:tcMar>
              <w:left w:w="57" w:type="dxa"/>
              <w:right w:w="57" w:type="dxa"/>
            </w:tcMar>
          </w:tcPr>
          <w:p w14:paraId="6CC4FF0E" w14:textId="77777777" w:rsidR="0047033B" w:rsidRPr="00A90B1C" w:rsidRDefault="0047033B" w:rsidP="00675D50">
            <w:pPr>
              <w:pStyle w:val="TAL"/>
              <w:jc w:val="center"/>
              <w:rPr>
                <w:sz w:val="16"/>
                <w:szCs w:val="16"/>
              </w:rPr>
            </w:pPr>
            <w:r w:rsidRPr="00A90B1C">
              <w:rPr>
                <w:sz w:val="16"/>
                <w:szCs w:val="16"/>
              </w:rPr>
              <w:t>Handheld</w:t>
            </w:r>
          </w:p>
        </w:tc>
        <w:tc>
          <w:tcPr>
            <w:tcW w:w="737" w:type="dxa"/>
          </w:tcPr>
          <w:p w14:paraId="5C79B3C8" w14:textId="77777777" w:rsidR="0047033B" w:rsidRPr="00A90B1C" w:rsidRDefault="0047033B" w:rsidP="00675D50">
            <w:pPr>
              <w:pStyle w:val="TAL"/>
              <w:jc w:val="center"/>
              <w:rPr>
                <w:sz w:val="16"/>
                <w:szCs w:val="16"/>
              </w:rPr>
            </w:pPr>
            <w:r w:rsidRPr="00A90B1C">
              <w:rPr>
                <w:sz w:val="16"/>
                <w:szCs w:val="16"/>
              </w:rPr>
              <w:t>-</w:t>
            </w:r>
          </w:p>
        </w:tc>
      </w:tr>
      <w:tr w:rsidR="0047033B" w:rsidRPr="00A90B1C" w14:paraId="59DB367C" w14:textId="77777777" w:rsidTr="00A90B1C">
        <w:tc>
          <w:tcPr>
            <w:tcW w:w="1129" w:type="dxa"/>
            <w:tcMar>
              <w:left w:w="57" w:type="dxa"/>
              <w:right w:w="57" w:type="dxa"/>
            </w:tcMar>
          </w:tcPr>
          <w:p w14:paraId="5A6B8252" w14:textId="77777777" w:rsidR="0047033B" w:rsidRPr="00A90B1C" w:rsidRDefault="0047033B" w:rsidP="00675D50">
            <w:pPr>
              <w:pStyle w:val="TAC"/>
              <w:rPr>
                <w:sz w:val="16"/>
                <w:szCs w:val="16"/>
              </w:rPr>
            </w:pPr>
            <w:r w:rsidRPr="00A90B1C">
              <w:rPr>
                <w:sz w:val="16"/>
                <w:szCs w:val="16"/>
              </w:rPr>
              <w:t>Vehicular connectivity</w:t>
            </w:r>
          </w:p>
          <w:p w14:paraId="69735EF9" w14:textId="77777777" w:rsidR="0047033B" w:rsidRPr="00A90B1C" w:rsidRDefault="0047033B" w:rsidP="00675D50">
            <w:pPr>
              <w:pStyle w:val="TAC"/>
              <w:rPr>
                <w:sz w:val="16"/>
                <w:szCs w:val="16"/>
              </w:rPr>
            </w:pPr>
            <w:r w:rsidRPr="00A90B1C">
              <w:rPr>
                <w:sz w:val="16"/>
                <w:szCs w:val="16"/>
              </w:rPr>
              <w:t>(note 3)</w:t>
            </w:r>
          </w:p>
        </w:tc>
        <w:tc>
          <w:tcPr>
            <w:tcW w:w="1134" w:type="dxa"/>
            <w:tcMar>
              <w:left w:w="57" w:type="dxa"/>
              <w:right w:w="57" w:type="dxa"/>
            </w:tcMar>
          </w:tcPr>
          <w:p w14:paraId="0A0F78D6" w14:textId="77777777" w:rsidR="0047033B" w:rsidRPr="00A90B1C" w:rsidRDefault="0047033B" w:rsidP="00675D50">
            <w:pPr>
              <w:pStyle w:val="TAC"/>
              <w:rPr>
                <w:sz w:val="16"/>
                <w:szCs w:val="16"/>
              </w:rPr>
            </w:pPr>
            <w:r w:rsidRPr="00A90B1C">
              <w:rPr>
                <w:sz w:val="16"/>
                <w:szCs w:val="16"/>
              </w:rPr>
              <w:t>[50] Mbit/s</w:t>
            </w:r>
          </w:p>
        </w:tc>
        <w:tc>
          <w:tcPr>
            <w:tcW w:w="1134" w:type="dxa"/>
            <w:tcMar>
              <w:left w:w="57" w:type="dxa"/>
              <w:right w:w="57" w:type="dxa"/>
            </w:tcMar>
          </w:tcPr>
          <w:p w14:paraId="0E9B5F52" w14:textId="77777777" w:rsidR="0047033B" w:rsidRPr="00A90B1C" w:rsidRDefault="0047033B" w:rsidP="00675D50">
            <w:pPr>
              <w:pStyle w:val="TAC"/>
              <w:rPr>
                <w:sz w:val="16"/>
                <w:szCs w:val="16"/>
              </w:rPr>
            </w:pPr>
            <w:r w:rsidRPr="00A90B1C">
              <w:rPr>
                <w:sz w:val="16"/>
                <w:szCs w:val="16"/>
              </w:rPr>
              <w:t>[25] Mbit/s</w:t>
            </w:r>
          </w:p>
        </w:tc>
        <w:tc>
          <w:tcPr>
            <w:tcW w:w="1134" w:type="dxa"/>
            <w:tcMar>
              <w:left w:w="57" w:type="dxa"/>
              <w:right w:w="57" w:type="dxa"/>
            </w:tcMar>
          </w:tcPr>
          <w:p w14:paraId="79A47B64" w14:textId="77777777" w:rsidR="0047033B" w:rsidRPr="00A90B1C" w:rsidRDefault="0047033B" w:rsidP="00675D50">
            <w:pPr>
              <w:pStyle w:val="TAC"/>
              <w:rPr>
                <w:sz w:val="16"/>
                <w:szCs w:val="16"/>
              </w:rPr>
            </w:pPr>
            <w:r w:rsidRPr="00A90B1C">
              <w:rPr>
                <w:sz w:val="16"/>
                <w:szCs w:val="16"/>
              </w:rPr>
              <w:t>TBD</w:t>
            </w:r>
          </w:p>
        </w:tc>
        <w:tc>
          <w:tcPr>
            <w:tcW w:w="997" w:type="dxa"/>
            <w:tcMar>
              <w:left w:w="57" w:type="dxa"/>
              <w:right w:w="57" w:type="dxa"/>
            </w:tcMar>
          </w:tcPr>
          <w:p w14:paraId="361EAAC8" w14:textId="77777777" w:rsidR="0047033B" w:rsidRPr="00A90B1C" w:rsidRDefault="0047033B" w:rsidP="00675D50">
            <w:pPr>
              <w:pStyle w:val="TAC"/>
              <w:rPr>
                <w:sz w:val="16"/>
                <w:szCs w:val="16"/>
              </w:rPr>
            </w:pPr>
            <w:r w:rsidRPr="00A90B1C">
              <w:rPr>
                <w:sz w:val="16"/>
                <w:szCs w:val="16"/>
              </w:rPr>
              <w:t>TBD</w:t>
            </w:r>
          </w:p>
        </w:tc>
        <w:tc>
          <w:tcPr>
            <w:tcW w:w="1134" w:type="dxa"/>
            <w:tcMar>
              <w:left w:w="57" w:type="dxa"/>
              <w:right w:w="57" w:type="dxa"/>
            </w:tcMar>
          </w:tcPr>
          <w:p w14:paraId="518A9372" w14:textId="77777777" w:rsidR="0047033B" w:rsidRPr="00A90B1C" w:rsidRDefault="0047033B" w:rsidP="00675D50">
            <w:pPr>
              <w:pStyle w:val="TAC"/>
              <w:rPr>
                <w:sz w:val="16"/>
                <w:szCs w:val="16"/>
              </w:rPr>
            </w:pPr>
            <w:r w:rsidRPr="00A90B1C">
              <w:rPr>
                <w:sz w:val="16"/>
                <w:szCs w:val="16"/>
              </w:rPr>
              <w:t>TBD</w:t>
            </w:r>
          </w:p>
          <w:p w14:paraId="4C475F9E" w14:textId="77777777" w:rsidR="0047033B" w:rsidRPr="00A90B1C" w:rsidRDefault="0047033B" w:rsidP="00675D50">
            <w:pPr>
              <w:pStyle w:val="TAC"/>
              <w:jc w:val="left"/>
              <w:rPr>
                <w:sz w:val="16"/>
                <w:szCs w:val="16"/>
              </w:rPr>
            </w:pPr>
          </w:p>
        </w:tc>
        <w:tc>
          <w:tcPr>
            <w:tcW w:w="704" w:type="dxa"/>
            <w:tcMar>
              <w:left w:w="57" w:type="dxa"/>
              <w:right w:w="57" w:type="dxa"/>
            </w:tcMar>
          </w:tcPr>
          <w:p w14:paraId="692C1D1E" w14:textId="77777777" w:rsidR="0047033B" w:rsidRPr="00A90B1C" w:rsidRDefault="0047033B" w:rsidP="00675D50">
            <w:pPr>
              <w:pStyle w:val="TAC"/>
              <w:rPr>
                <w:sz w:val="16"/>
                <w:szCs w:val="16"/>
              </w:rPr>
            </w:pPr>
            <w:r w:rsidRPr="00A90B1C">
              <w:rPr>
                <w:sz w:val="16"/>
                <w:szCs w:val="16"/>
              </w:rPr>
              <w:t>50 %</w:t>
            </w:r>
          </w:p>
        </w:tc>
        <w:tc>
          <w:tcPr>
            <w:tcW w:w="1276" w:type="dxa"/>
            <w:tcMar>
              <w:left w:w="57" w:type="dxa"/>
              <w:right w:w="57" w:type="dxa"/>
            </w:tcMar>
          </w:tcPr>
          <w:p w14:paraId="5C65F73E" w14:textId="77777777" w:rsidR="0047033B" w:rsidRPr="00A90B1C" w:rsidRDefault="0047033B" w:rsidP="00675D50">
            <w:pPr>
              <w:pStyle w:val="TAC"/>
              <w:rPr>
                <w:sz w:val="16"/>
                <w:szCs w:val="16"/>
              </w:rPr>
            </w:pPr>
            <w:r w:rsidRPr="00A90B1C">
              <w:rPr>
                <w:sz w:val="16"/>
                <w:szCs w:val="16"/>
              </w:rPr>
              <w:t>Up to 250 km/h</w:t>
            </w:r>
          </w:p>
        </w:tc>
        <w:tc>
          <w:tcPr>
            <w:tcW w:w="851" w:type="dxa"/>
            <w:tcMar>
              <w:left w:w="57" w:type="dxa"/>
              <w:right w:w="57" w:type="dxa"/>
            </w:tcMar>
          </w:tcPr>
          <w:p w14:paraId="4ECADC37" w14:textId="77777777" w:rsidR="0047033B" w:rsidRPr="00A90B1C" w:rsidRDefault="0047033B" w:rsidP="00675D50">
            <w:pPr>
              <w:pStyle w:val="TAL"/>
              <w:jc w:val="center"/>
              <w:rPr>
                <w:sz w:val="16"/>
                <w:szCs w:val="16"/>
              </w:rPr>
            </w:pPr>
            <w:r w:rsidRPr="00A90B1C">
              <w:rPr>
                <w:sz w:val="16"/>
                <w:szCs w:val="16"/>
              </w:rPr>
              <w:t>Vehicle mounted</w:t>
            </w:r>
          </w:p>
        </w:tc>
        <w:tc>
          <w:tcPr>
            <w:tcW w:w="737" w:type="dxa"/>
          </w:tcPr>
          <w:p w14:paraId="576F09E3" w14:textId="77777777" w:rsidR="0047033B" w:rsidRPr="00A90B1C" w:rsidRDefault="0047033B" w:rsidP="00675D50">
            <w:pPr>
              <w:pStyle w:val="TAL"/>
              <w:jc w:val="center"/>
              <w:rPr>
                <w:sz w:val="16"/>
                <w:szCs w:val="16"/>
              </w:rPr>
            </w:pPr>
            <w:r w:rsidRPr="00A90B1C">
              <w:rPr>
                <w:sz w:val="16"/>
                <w:szCs w:val="16"/>
              </w:rPr>
              <w:t>-</w:t>
            </w:r>
          </w:p>
        </w:tc>
      </w:tr>
    </w:tbl>
    <w:p w14:paraId="758220D2" w14:textId="7729B42F" w:rsidR="002347F8" w:rsidRDefault="002347F8" w:rsidP="00A90B1C">
      <w:pPr>
        <w:pStyle w:val="EditorsNote"/>
        <w:spacing w:beforeLines="50" w:before="120"/>
      </w:pPr>
      <w:r w:rsidRPr="002347F8">
        <w:t xml:space="preserve">Editor’s note: The table above will be filled with new scenarios compared to 5G and with legacy scenarios for which the performance values need to be updated. The Table 7.4.2-1: “Performance requirements for satellite access” in TS 22.261 </w:t>
      </w:r>
      <w:r>
        <w:t xml:space="preserve">[14] </w:t>
      </w:r>
      <w:r w:rsidRPr="002347F8">
        <w:t>is considered as a basis. Potential new scenarios include for example flying/surface drone-mounted, railway moving platforms and NGSO satellite-mounted devices</w:t>
      </w:r>
      <w:r>
        <w:t>.</w:t>
      </w:r>
    </w:p>
    <w:p w14:paraId="0D3C5ABA" w14:textId="77777777" w:rsidR="00E76AAF" w:rsidRDefault="00E76AAF"/>
    <w:p w14:paraId="25280778" w14:textId="77777777" w:rsidR="00C15CB0" w:rsidRDefault="00160A0F">
      <w:pPr>
        <w:pStyle w:val="Heading1"/>
        <w:rPr>
          <w:bCs/>
          <w:lang w:eastAsia="zh-CN"/>
        </w:rPr>
      </w:pPr>
      <w:bookmarkStart w:id="858" w:name="_Toc201585934"/>
      <w:r>
        <w:t>6</w:t>
      </w:r>
      <w:r>
        <w:tab/>
      </w:r>
      <w:r>
        <w:rPr>
          <w:rFonts w:hint="eastAsia"/>
          <w:bCs/>
          <w:lang w:eastAsia="zh-CN"/>
        </w:rPr>
        <w:t>AI</w:t>
      </w:r>
      <w:bookmarkEnd w:id="858"/>
    </w:p>
    <w:p w14:paraId="0BB36010" w14:textId="3BF0686A" w:rsidR="00C15CB0" w:rsidDel="00785270" w:rsidRDefault="00160A0F">
      <w:pPr>
        <w:pStyle w:val="EditorsNote"/>
        <w:rPr>
          <w:del w:id="859" w:author="Trakinat, Jean" w:date="2025-07-14T08:19:00Z" w16du:dateUtc="2025-07-14T12:19:00Z"/>
          <w:lang w:eastAsia="zh-CN"/>
        </w:rPr>
      </w:pPr>
      <w:del w:id="860" w:author="Trakinat, Jean" w:date="2025-07-14T08:19:00Z" w16du:dateUtc="2025-07-14T12:19:00Z">
        <w:r w:rsidDel="00785270">
          <w:rPr>
            <w:lang w:eastAsia="zh-CN"/>
          </w:rPr>
          <w:delText>Editor's Note: this clause will contain AI-related use cases.</w:delText>
        </w:r>
      </w:del>
    </w:p>
    <w:p w14:paraId="7B78F4A4" w14:textId="77777777" w:rsidR="00C15CB0" w:rsidRDefault="00160A0F" w:rsidP="00A77CF3">
      <w:pPr>
        <w:pStyle w:val="Heading2"/>
        <w:rPr>
          <w:rFonts w:eastAsia="SimSun"/>
          <w:lang w:eastAsia="zh-CN"/>
        </w:rPr>
      </w:pPr>
      <w:bookmarkStart w:id="861" w:name="_Toc201585935"/>
      <w:r>
        <w:rPr>
          <w:rFonts w:eastAsia="SimSun"/>
          <w:lang w:eastAsia="zh-CN"/>
        </w:rPr>
        <w:t>6.0</w:t>
      </w:r>
      <w:r>
        <w:rPr>
          <w:rFonts w:eastAsia="SimSun"/>
          <w:lang w:eastAsia="zh-CN"/>
        </w:rPr>
        <w:tab/>
        <w:t>General</w:t>
      </w:r>
      <w:bookmarkEnd w:id="861"/>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4B8C6AE3" w:rsidR="00C15CB0" w:rsidRPr="00846CEE" w:rsidRDefault="00160A0F" w:rsidP="00A77CF3">
      <w:pPr>
        <w:pStyle w:val="Heading2"/>
        <w:rPr>
          <w:lang w:eastAsia="zh-CN"/>
        </w:rPr>
      </w:pPr>
      <w:bookmarkStart w:id="862" w:name="_Toc201585936"/>
      <w:r w:rsidRPr="00846CEE">
        <w:rPr>
          <w:lang w:eastAsia="zh-CN"/>
        </w:rPr>
        <w:t>6</w:t>
      </w:r>
      <w:r w:rsidRPr="00846CEE">
        <w:rPr>
          <w:rFonts w:hint="eastAsia"/>
          <w:lang w:eastAsia="zh-CN"/>
        </w:rPr>
        <w:t>.</w:t>
      </w:r>
      <w:r>
        <w:rPr>
          <w:rFonts w:hint="eastAsia"/>
          <w:lang w:eastAsia="zh-CN"/>
        </w:rPr>
        <w:t>1</w:t>
      </w:r>
      <w:r w:rsidRPr="00846CEE">
        <w:rPr>
          <w:lang w:eastAsia="zh-CN"/>
        </w:rPr>
        <w:tab/>
        <w:t xml:space="preserve">Use case on </w:t>
      </w:r>
      <w:r w:rsidR="007D7FEC">
        <w:rPr>
          <w:rFonts w:eastAsiaTheme="minorEastAsia" w:hint="eastAsia"/>
          <w:lang w:eastAsia="zh-CN"/>
        </w:rPr>
        <w:t>o</w:t>
      </w:r>
      <w:r w:rsidR="007D7FEC" w:rsidRPr="00846CEE">
        <w:rPr>
          <w:lang w:eastAsia="zh-CN"/>
        </w:rPr>
        <w:t xml:space="preserve">ptimizing </w:t>
      </w:r>
      <w:r w:rsidRPr="00846CEE">
        <w:rPr>
          <w:lang w:eastAsia="zh-CN"/>
        </w:rPr>
        <w:t xml:space="preserve">6G </w:t>
      </w:r>
      <w:r w:rsidR="007D7FEC">
        <w:rPr>
          <w:rFonts w:eastAsiaTheme="minorEastAsia" w:hint="eastAsia"/>
          <w:lang w:eastAsia="zh-CN"/>
        </w:rPr>
        <w:t>i</w:t>
      </w:r>
      <w:r w:rsidR="007D7FEC" w:rsidRPr="00846CEE">
        <w:rPr>
          <w:lang w:eastAsia="zh-CN"/>
        </w:rPr>
        <w:t xml:space="preserve">nfrastructure </w:t>
      </w:r>
      <w:r w:rsidR="007D7FEC">
        <w:rPr>
          <w:rFonts w:eastAsiaTheme="minorEastAsia" w:hint="eastAsia"/>
          <w:lang w:eastAsia="zh-CN"/>
        </w:rPr>
        <w:t>u</w:t>
      </w:r>
      <w:r w:rsidR="007D7FEC" w:rsidRPr="00846CEE">
        <w:rPr>
          <w:lang w:eastAsia="zh-CN"/>
        </w:rPr>
        <w:t xml:space="preserve">tilization </w:t>
      </w:r>
      <w:r w:rsidRPr="00846CEE">
        <w:rPr>
          <w:lang w:eastAsia="zh-CN"/>
        </w:rPr>
        <w:t xml:space="preserve">via </w:t>
      </w:r>
      <w:r w:rsidR="007D7FEC">
        <w:rPr>
          <w:rFonts w:eastAsiaTheme="minorEastAsia" w:hint="eastAsia"/>
          <w:lang w:eastAsia="zh-CN"/>
        </w:rPr>
        <w:t>r</w:t>
      </w:r>
      <w:r w:rsidR="007D7FEC" w:rsidRPr="00846CEE">
        <w:rPr>
          <w:lang w:eastAsia="zh-CN"/>
        </w:rPr>
        <w:t xml:space="preserve">esource </w:t>
      </w:r>
      <w:r w:rsidR="007D7FEC">
        <w:rPr>
          <w:rFonts w:eastAsiaTheme="minorEastAsia" w:hint="eastAsia"/>
          <w:lang w:eastAsia="zh-CN"/>
        </w:rPr>
        <w:t>e</w:t>
      </w:r>
      <w:r w:rsidR="007D7FEC" w:rsidRPr="00846CEE">
        <w:rPr>
          <w:lang w:eastAsia="zh-CN"/>
        </w:rPr>
        <w:t xml:space="preserve">xposure </w:t>
      </w:r>
      <w:r w:rsidRPr="00846CEE">
        <w:rPr>
          <w:lang w:eastAsia="zh-CN"/>
        </w:rPr>
        <w:t>in 6G</w:t>
      </w:r>
      <w:bookmarkEnd w:id="862"/>
    </w:p>
    <w:p w14:paraId="319AF6E6" w14:textId="77777777" w:rsidR="00C15CB0" w:rsidRPr="00846CEE" w:rsidRDefault="00160A0F" w:rsidP="00A77CF3">
      <w:pPr>
        <w:pStyle w:val="Heading3"/>
      </w:pPr>
      <w:bookmarkStart w:id="863" w:name="_Toc201585937"/>
      <w:r w:rsidRPr="00846CEE">
        <w:t>6</w:t>
      </w:r>
      <w:r w:rsidRPr="00846CEE">
        <w:rPr>
          <w:rFonts w:hint="eastAsia"/>
        </w:rPr>
        <w:t>.</w:t>
      </w:r>
      <w:r>
        <w:rPr>
          <w:rFonts w:hint="eastAsia"/>
        </w:rPr>
        <w:t>1</w:t>
      </w:r>
      <w:r w:rsidRPr="00846CEE">
        <w:t xml:space="preserve">.1 </w:t>
      </w:r>
      <w:r w:rsidRPr="00846CEE">
        <w:tab/>
        <w:t>Description</w:t>
      </w:r>
      <w:bookmarkEnd w:id="863"/>
    </w:p>
    <w:p w14:paraId="20FE953F" w14:textId="5CFF0013"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864" w:name="_Hlk190543114"/>
      <w:r>
        <w:t xml:space="preserve">For instance, </w:t>
      </w:r>
      <w:r w:rsidR="00DF446C">
        <w:rPr>
          <w:rFonts w:eastAsiaTheme="minorEastAsia" w:hint="eastAsia"/>
          <w:lang w:eastAsia="zh-CN"/>
        </w:rPr>
        <w:t xml:space="preserve">AI </w:t>
      </w:r>
      <w:r>
        <w:t xml:space="preserve">applications may demand extensive computing resources for processing the training data as well as for </w:t>
      </w:r>
      <w:bookmarkStart w:id="865" w:name="_Hlk190543564"/>
      <w:r>
        <w:t xml:space="preserve">inferencing (for instance for task offloading, while performing LLM training or inference) </w:t>
      </w:r>
      <w:bookmarkEnd w:id="865"/>
      <w:r>
        <w:t>and storage utilization by third parties.</w:t>
      </w:r>
      <w:bookmarkEnd w:id="864"/>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w:t>
      </w:r>
      <w:r>
        <w:lastRenderedPageBreak/>
        <w:t xml:space="preserve">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1A2F4B2A" w14:textId="68CEC289" w:rsidR="00C15CB0" w:rsidRDefault="008C3C78">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7.95pt" o:ole="">
            <v:imagedata r:id="rId164" o:title=""/>
          </v:shape>
          <o:OLEObject Type="Embed" ProgID="Visio.Drawing.15" ShapeID="_x0000_i1025" DrawAspect="Content" ObjectID="_1815452147" r:id="rId165"/>
        </w:object>
      </w:r>
    </w:p>
    <w:p w14:paraId="23634335" w14:textId="77777777"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r>
        <w:rPr>
          <w:rFonts w:eastAsia="SimSun" w:hint="eastAsia"/>
          <w:lang w:val="en-US" w:eastAsia="zh-CN"/>
        </w:rPr>
        <w:t>1</w:t>
      </w:r>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77777777" w:rsidR="00C15CB0" w:rsidRDefault="00160A0F">
      <w:pPr>
        <w:pStyle w:val="NO"/>
        <w:rPr>
          <w:lang w:eastAsia="en-GB"/>
        </w:rPr>
      </w:pPr>
      <w:r>
        <w:t>NOTE</w:t>
      </w:r>
      <w:r>
        <w:rPr>
          <w:lang w:eastAsia="en-GB"/>
        </w:rPr>
        <w:t>:</w:t>
      </w:r>
      <w:r>
        <w:rPr>
          <w:lang w:eastAsia="en-GB"/>
        </w:rPr>
        <w:tab/>
        <w:t>The figure above is just an illustration to depict where computation resources could be deployed e.g. at an edge site.</w:t>
      </w:r>
    </w:p>
    <w:p w14:paraId="10AC0381" w14:textId="77777777" w:rsidR="00C15CB0" w:rsidRPr="00846CEE" w:rsidRDefault="00160A0F" w:rsidP="00A77CF3">
      <w:pPr>
        <w:pStyle w:val="Heading3"/>
      </w:pPr>
      <w:bookmarkStart w:id="866" w:name="_Toc201585938"/>
      <w:r w:rsidRPr="00846CEE">
        <w:t>6.</w:t>
      </w:r>
      <w:r>
        <w:rPr>
          <w:rFonts w:hint="eastAsia"/>
        </w:rPr>
        <w:t>1</w:t>
      </w:r>
      <w:r w:rsidRPr="00846CEE">
        <w:t>.2</w:t>
      </w:r>
      <w:r w:rsidRPr="00846CEE">
        <w:tab/>
        <w:t>Pre-conditions</w:t>
      </w:r>
      <w:bookmarkEnd w:id="866"/>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171EED95" w14:textId="485B96C8" w:rsidR="00E4340B" w:rsidRDefault="00160A0F" w:rsidP="00E4340B">
      <w:pPr>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E4340B">
        <w:rPr>
          <w:rFonts w:eastAsia="Calibri"/>
        </w:rPr>
        <w:t xml:space="preserve"> </w:t>
      </w:r>
      <w:r w:rsidR="00E4340B">
        <w:rPr>
          <w:rFonts w:eastAsia="Calibri"/>
        </w:rPr>
        <w:t xml:space="preserve">However, some time and </w:t>
      </w:r>
      <w:r w:rsidR="007D7FEC">
        <w:rPr>
          <w:rFonts w:eastAsia="Calibri"/>
        </w:rPr>
        <w:t>area-based</w:t>
      </w:r>
      <w:r w:rsidR="00E4340B">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188D3104" w:rsidR="00C15CB0" w:rsidRDefault="00E4340B" w:rsidP="00E4340B">
      <w:pPr>
        <w:overflowPunct/>
        <w:autoSpaceDE/>
        <w:autoSpaceDN/>
        <w:adjustRightInd/>
        <w:textAlignment w:val="auto"/>
        <w:rPr>
          <w:rFonts w:eastAsia="Calibri"/>
        </w:rPr>
      </w:pPr>
      <w:r w:rsidRPr="002C216F">
        <w:rPr>
          <w:sz w:val="19"/>
          <w:szCs w:val="19"/>
        </w:rPr>
        <w:t>Company X (or another company Y) also offers</w:t>
      </w:r>
      <w:r w:rsidRPr="002C216F">
        <w:rPr>
          <w:rFonts w:eastAsia="Calibri"/>
        </w:rPr>
        <w:t xml:space="preserve"> </w:t>
      </w:r>
      <w:r w:rsidRPr="00A775E3">
        <w:rPr>
          <w:rFonts w:eastAsia="Calibri"/>
        </w:rPr>
        <w:t>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77777777" w:rsidR="00C15CB0" w:rsidRPr="00846CEE" w:rsidRDefault="00160A0F" w:rsidP="00A77CF3">
      <w:pPr>
        <w:pStyle w:val="Heading3"/>
      </w:pPr>
      <w:bookmarkStart w:id="867" w:name="_Toc201585939"/>
      <w:r w:rsidRPr="00846CEE">
        <w:t>6.</w:t>
      </w:r>
      <w:r>
        <w:rPr>
          <w:rFonts w:hint="eastAsia"/>
        </w:rPr>
        <w:t>1</w:t>
      </w:r>
      <w:r w:rsidRPr="00846CEE">
        <w:t>.3</w:t>
      </w:r>
      <w:r w:rsidRPr="00846CEE">
        <w:tab/>
        <w:t>Service Flows</w:t>
      </w:r>
      <w:bookmarkEnd w:id="867"/>
    </w:p>
    <w:p w14:paraId="3E439AE1" w14:textId="25A0B8A2" w:rsidR="00C15CB0" w:rsidRPr="00E4340B" w:rsidRDefault="00160A0F">
      <w:pPr>
        <w:pStyle w:val="B10"/>
        <w:rPr>
          <w:rFonts w:eastAsiaTheme="minorEastAsia"/>
          <w:lang w:eastAsia="zh-CN"/>
        </w:rPr>
      </w:pPr>
      <w:r>
        <w:t>1</w:t>
      </w:r>
      <w:r>
        <w:rPr>
          <w:lang w:val="en-US" w:eastAsia="zh-CN"/>
        </w:rPr>
        <w:t>.</w:t>
      </w:r>
      <w:r>
        <w:tab/>
        <w:t xml:space="preserve">A third-party requests access to specific xPU (GPU, CPU etc.) or AI resources via an API provided by Operator </w:t>
      </w:r>
      <w:r>
        <w:rPr>
          <w:lang w:val="en-US" w:eastAsia="zh-CN"/>
        </w:rPr>
        <w:t>A</w:t>
      </w:r>
      <w:r>
        <w:t>.</w:t>
      </w:r>
      <w:r w:rsidR="00E4340B">
        <w:rPr>
          <w:rFonts w:eastAsiaTheme="minorEastAsia" w:hint="eastAsia"/>
          <w:lang w:eastAsia="zh-CN"/>
        </w:rPr>
        <w:t xml:space="preserve"> </w:t>
      </w:r>
      <w:r w:rsidR="00E4340B">
        <w:t xml:space="preserve">These requests may include information about </w:t>
      </w:r>
      <w:r w:rsidR="00E4340B" w:rsidRPr="4C68EAC1">
        <w:rPr>
          <w:lang w:val="en-US" w:eastAsia="zh-CN"/>
        </w:rPr>
        <w:t xml:space="preserve">a desired time period of the day (e.g. </w:t>
      </w:r>
      <w:r w:rsidR="00E4340B">
        <w:rPr>
          <w:lang w:val="en-US" w:eastAsia="zh-CN"/>
        </w:rPr>
        <w:t xml:space="preserve">a few hours </w:t>
      </w:r>
      <w:r w:rsidR="00E4340B" w:rsidRPr="4C68EAC1">
        <w:rPr>
          <w:lang w:val="en-US" w:eastAsia="zh-CN"/>
        </w:rPr>
        <w:t>at night)</w:t>
      </w:r>
      <w:r w:rsidR="00E4340B">
        <w:t>. an area in which its devices are deployed, and a desired QoE. Similarly, an (application on the) UE can request making use of computational resources to offload computational tasks.</w:t>
      </w:r>
    </w:p>
    <w:p w14:paraId="42999137" w14:textId="77777777" w:rsidR="00C15CB0" w:rsidRDefault="00160A0F">
      <w:pPr>
        <w:pStyle w:val="B10"/>
      </w:pPr>
      <w:r>
        <w:lastRenderedPageBreak/>
        <w:t>2</w:t>
      </w:r>
      <w:r>
        <w:rPr>
          <w:lang w:val="en-US" w:eastAsia="zh-CN"/>
        </w:rPr>
        <w:t>.</w:t>
      </w:r>
      <w:r>
        <w:tab/>
        <w:t>The 6G network verifies the request against defined policies and authorizes access if conditions are met.</w:t>
      </w:r>
    </w:p>
    <w:p w14:paraId="1864BEE7" w14:textId="7CB45031" w:rsidR="00C15CB0" w:rsidRDefault="00160A0F">
      <w:pPr>
        <w:pStyle w:val="B10"/>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0"/>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0"/>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0"/>
        <w:rPr>
          <w:rFonts w:eastAsiaTheme="minorEastAsia"/>
          <w:lang w:eastAsia="zh-CN"/>
        </w:rPr>
      </w:pPr>
      <w:r>
        <w:t>6</w:t>
      </w:r>
      <w:r>
        <w:rPr>
          <w:lang w:val="en-US" w:eastAsia="zh-CN"/>
        </w:rPr>
        <w:t>.</w:t>
      </w:r>
      <w:r>
        <w:tab/>
        <w:t>The 3rd party is also allowed to analyse the usage in real time.</w:t>
      </w:r>
    </w:p>
    <w:p w14:paraId="3CF58D31" w14:textId="77777777" w:rsidR="00E4340B" w:rsidRDefault="00E4340B" w:rsidP="00E4340B">
      <w:pPr>
        <w:pStyle w:val="B10"/>
      </w:pPr>
      <w:r>
        <w:t>7.</w:t>
      </w:r>
      <w:r>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E4340B" w:rsidRDefault="00E4340B" w:rsidP="00E4340B">
      <w:pPr>
        <w:pStyle w:val="B10"/>
        <w:rPr>
          <w:rFonts w:eastAsiaTheme="minorEastAsia"/>
          <w:lang w:eastAsia="zh-CN"/>
        </w:rPr>
      </w:pPr>
      <w:r>
        <w:t>8.</w:t>
      </w:r>
      <w:r>
        <w:tab/>
        <w:t>Given that some of the UEs (e.g. AR glasses) are moving around, the 6G network offers efficient ways to transfer/hando</w:t>
      </w:r>
      <w:r w:rsidRPr="00A775E3">
        <w:t>ver a computational task from one computational resource to another computational to meet the requested QoE.</w:t>
      </w:r>
    </w:p>
    <w:p w14:paraId="3D6CC5BC" w14:textId="77777777" w:rsidR="00C15CB0" w:rsidRPr="00846CEE" w:rsidRDefault="00160A0F" w:rsidP="00A77CF3">
      <w:pPr>
        <w:pStyle w:val="Heading3"/>
      </w:pPr>
      <w:bookmarkStart w:id="868" w:name="_Toc201585940"/>
      <w:r w:rsidRPr="00846CEE">
        <w:t>6.</w:t>
      </w:r>
      <w:r>
        <w:rPr>
          <w:rFonts w:hint="eastAsia"/>
        </w:rPr>
        <w:t>1</w:t>
      </w:r>
      <w:r w:rsidRPr="00846CEE">
        <w:t>.4</w:t>
      </w:r>
      <w:r w:rsidRPr="00846CEE">
        <w:tab/>
        <w:t>Post-conditions</w:t>
      </w:r>
      <w:bookmarkEnd w:id="868"/>
    </w:p>
    <w:p w14:paraId="10EA9198" w14:textId="77777777" w:rsidR="00C15CB0" w:rsidRDefault="00160A0F">
      <w:pPr>
        <w:pStyle w:val="B10"/>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0"/>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0"/>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0"/>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260A85F8" w14:textId="77777777" w:rsidR="00C15CB0" w:rsidRPr="00846CEE" w:rsidRDefault="00160A0F" w:rsidP="00A77CF3">
      <w:pPr>
        <w:pStyle w:val="Heading3"/>
      </w:pPr>
      <w:bookmarkStart w:id="869" w:name="_Toc201585941"/>
      <w:r w:rsidRPr="00846CEE">
        <w:t>6.</w:t>
      </w:r>
      <w:r>
        <w:rPr>
          <w:rFonts w:hint="eastAsia"/>
        </w:rPr>
        <w:t>1</w:t>
      </w:r>
      <w:r w:rsidRPr="00846CEE">
        <w:t>.5</w:t>
      </w:r>
      <w:r w:rsidRPr="00846CEE">
        <w:tab/>
        <w:t>Existing features partly or fully covering the use case functionality</w:t>
      </w:r>
      <w:bookmarkEnd w:id="869"/>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77777777" w:rsidR="00C15CB0" w:rsidRPr="00846CEE" w:rsidRDefault="00160A0F" w:rsidP="00A77CF3">
      <w:pPr>
        <w:pStyle w:val="Heading3"/>
      </w:pPr>
      <w:bookmarkStart w:id="870" w:name="_Toc201585942"/>
      <w:r w:rsidRPr="00846CEE">
        <w:t>6.</w:t>
      </w:r>
      <w:r>
        <w:rPr>
          <w:rFonts w:hint="eastAsia"/>
        </w:rPr>
        <w:t>1</w:t>
      </w:r>
      <w:r w:rsidRPr="00846CEE">
        <w:t>.6</w:t>
      </w:r>
      <w:r w:rsidRPr="00846CEE">
        <w:tab/>
        <w:t>Potential new requirements needed to support the use case</w:t>
      </w:r>
      <w:bookmarkEnd w:id="870"/>
    </w:p>
    <w:p w14:paraId="1BCA640B" w14:textId="64178502"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w:t>
      </w:r>
      <w:r w:rsidR="00E4340B">
        <w:t>means</w:t>
      </w:r>
      <w:r>
        <w:t xml:space="preserve"> to allow authorized third parties</w:t>
      </w:r>
      <w:r w:rsidR="00E4340B" w:rsidRPr="00E4340B">
        <w:t xml:space="preserve"> </w:t>
      </w:r>
      <w:r w:rsidR="00E4340B">
        <w:t>and/or UEs</w:t>
      </w:r>
      <w:r>
        <w:t xml:space="preserve"> to retrieve availability information about computational resources (e.g. storage, AI processing units, xPUs information etc.) inside </w:t>
      </w:r>
      <w:r>
        <w:rPr>
          <w:rFonts w:eastAsia="SimSun" w:hint="eastAsia"/>
          <w:lang w:val="en-US" w:eastAsia="zh-CN"/>
        </w:rPr>
        <w:t xml:space="preserve">the </w:t>
      </w:r>
      <w:r>
        <w:t>Service Hosting Environment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15B9535D" w:rsidR="00C15CB0" w:rsidRDefault="00160A0F">
      <w:pPr>
        <w:overflowPunct/>
        <w:autoSpaceDE/>
        <w:autoSpaceDN/>
        <w:adjustRightInd/>
        <w:textAlignment w:val="auto"/>
        <w:rPr>
          <w:rFonts w:eastAsiaTheme="minorEastAsia"/>
          <w:lang w:eastAsia="zh-CN"/>
        </w:rPr>
      </w:pPr>
      <w:r>
        <w:t>[</w:t>
      </w:r>
      <w:bookmarkStart w:id="871"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871"/>
      <w:r>
        <w:t xml:space="preserve">] The 6G network shall support detailed monitoring and reporting of computational resource usage in the Service Hosting Environment. </w:t>
      </w:r>
    </w:p>
    <w:p w14:paraId="7BA8BF71" w14:textId="01BFC2C6" w:rsidR="00E4340B" w:rsidRPr="00E4340B" w:rsidRDefault="00E4340B">
      <w:pPr>
        <w:overflowPunct/>
        <w:autoSpaceDE/>
        <w:autoSpaceDN/>
        <w:adjustRightInd/>
        <w:textAlignment w:val="auto"/>
        <w:rPr>
          <w:rFonts w:eastAsiaTheme="minorEastAsia"/>
          <w:lang w:eastAsia="zh-CN"/>
        </w:rPr>
      </w:pPr>
      <w:r w:rsidRPr="001073AD">
        <w:t>[PR</w:t>
      </w:r>
      <w:r w:rsidRPr="001073AD">
        <w:rPr>
          <w:lang w:eastAsia="zh-CN"/>
        </w:rPr>
        <w:t xml:space="preserve"> 6.</w:t>
      </w:r>
      <w:r w:rsidR="0004333C">
        <w:rPr>
          <w:rFonts w:eastAsiaTheme="minorEastAsia" w:hint="eastAsia"/>
          <w:lang w:eastAsia="zh-CN"/>
        </w:rPr>
        <w:t>1</w:t>
      </w:r>
      <w:r w:rsidRPr="001073AD">
        <w:t>.6-</w:t>
      </w:r>
      <w:r>
        <w:t>4</w:t>
      </w:r>
      <w:r w:rsidRPr="001073AD">
        <w:t xml:space="preserve">] Based on operator policy, the 6G network shall support efficient ways to transfer a computational task from one computational resource of the Service Hosting </w:t>
      </w:r>
      <w:r>
        <w:t>Environment</w:t>
      </w:r>
      <w:r w:rsidRPr="001073AD">
        <w:t xml:space="preserve"> at one location to another computational resource of the Service Hosting </w:t>
      </w:r>
      <w:r>
        <w:t>Environment</w:t>
      </w:r>
      <w:r w:rsidRPr="001073AD">
        <w:t xml:space="preserve"> at another location, based on the mobility of UEs and the desired performance requirements.</w:t>
      </w:r>
    </w:p>
    <w:p w14:paraId="6A8E16F0" w14:textId="7139756A" w:rsidR="00C15CB0" w:rsidRDefault="00160A0F" w:rsidP="00A77CF3">
      <w:pPr>
        <w:pStyle w:val="Heading2"/>
      </w:pPr>
      <w:bookmarkStart w:id="872" w:name="_Toc201585943"/>
      <w:r>
        <w:rPr>
          <w:rFonts w:eastAsia="SimSun" w:hint="eastAsia"/>
          <w:lang w:eastAsia="zh-CN"/>
        </w:rPr>
        <w:t>6.2</w:t>
      </w:r>
      <w:r>
        <w:tab/>
        <w:t xml:space="preserve">Use case on </w:t>
      </w:r>
      <w:r w:rsidR="007D7FEC">
        <w:rPr>
          <w:rFonts w:eastAsiaTheme="minorEastAsia" w:hint="eastAsia"/>
          <w:lang w:eastAsia="zh-CN"/>
        </w:rPr>
        <w:t>e</w:t>
      </w:r>
      <w:r w:rsidR="007D7FEC">
        <w:t>nd</w:t>
      </w:r>
      <w:r>
        <w:t>-to-</w:t>
      </w:r>
      <w:r w:rsidR="007D7FEC">
        <w:rPr>
          <w:rFonts w:eastAsiaTheme="minorEastAsia" w:hint="eastAsia"/>
          <w:lang w:eastAsia="zh-CN"/>
        </w:rPr>
        <w:t>e</w:t>
      </w:r>
      <w:r w:rsidR="007D7FEC">
        <w:t xml:space="preserve">nd </w:t>
      </w:r>
      <w:r>
        <w:t>AI for connected cars</w:t>
      </w:r>
      <w:bookmarkEnd w:id="872"/>
    </w:p>
    <w:p w14:paraId="6812EA4C" w14:textId="77777777" w:rsidR="00C15CB0" w:rsidRDefault="00160A0F" w:rsidP="00A77CF3">
      <w:pPr>
        <w:pStyle w:val="Heading3"/>
      </w:pPr>
      <w:bookmarkStart w:id="873" w:name="_Toc355779204"/>
      <w:bookmarkStart w:id="874" w:name="_Toc354586742"/>
      <w:bookmarkStart w:id="875" w:name="_Toc354590101"/>
      <w:bookmarkStart w:id="876" w:name="_Toc201585944"/>
      <w:bookmarkEnd w:id="873"/>
      <w:bookmarkEnd w:id="874"/>
      <w:bookmarkEnd w:id="875"/>
      <w:r>
        <w:rPr>
          <w:rFonts w:hint="eastAsia"/>
        </w:rPr>
        <w:t>6.2</w:t>
      </w:r>
      <w:r>
        <w:t>.1</w:t>
      </w:r>
      <w:r>
        <w:tab/>
        <w:t>Description</w:t>
      </w:r>
      <w:bookmarkEnd w:id="876"/>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lastRenderedPageBreak/>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6.2</w:t>
      </w:r>
      <w:r>
        <w:rPr>
          <w:rFonts w:eastAsia="Calibri"/>
        </w:rPr>
        <w:t>.1-1), utilizing in-vehicle AI, edge AI, and cloud AI collaboratively:</w:t>
      </w:r>
    </w:p>
    <w:p w14:paraId="378FC88B" w14:textId="77777777" w:rsidR="00C15CB0" w:rsidRDefault="00160A0F" w:rsidP="00753685">
      <w:pPr>
        <w:numPr>
          <w:ilvl w:val="0"/>
          <w:numId w:val="13"/>
        </w:numPr>
        <w:overflowPunct/>
        <w:autoSpaceDE/>
        <w:autoSpaceDN/>
        <w:adjustRightInd/>
        <w:textAlignment w:val="auto"/>
        <w:rPr>
          <w:rFonts w:eastAsia="Calibri"/>
        </w:rPr>
      </w:pPr>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Default="00160A0F" w:rsidP="00753685">
      <w:pPr>
        <w:numPr>
          <w:ilvl w:val="0"/>
          <w:numId w:val="13"/>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rsidP="00753685">
      <w:pPr>
        <w:numPr>
          <w:ilvl w:val="0"/>
          <w:numId w:val="13"/>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rsidP="008C3C78">
      <w:pPr>
        <w:overflowPunct/>
        <w:autoSpaceDE/>
        <w:autoSpaceDN/>
        <w:adjustRightInd/>
        <w:jc w:val="center"/>
        <w:textAlignment w:val="auto"/>
        <w:rPr>
          <w:rFonts w:eastAsia="Calibri"/>
        </w:rPr>
      </w:pPr>
      <w:r>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3BD17E0F" w:rsidR="00C15CB0" w:rsidRDefault="00160A0F">
      <w:pPr>
        <w:pStyle w:val="TF"/>
        <w:rPr>
          <w:rFonts w:eastAsia="Yu Mincho"/>
        </w:rPr>
      </w:pPr>
      <w:r>
        <w:rPr>
          <w:rFonts w:eastAsia="Yu Mincho" w:hint="eastAsia"/>
        </w:rPr>
        <w:t xml:space="preserve">Figure </w:t>
      </w:r>
      <w:r>
        <w:rPr>
          <w:rFonts w:eastAsia="SimSun" w:hint="eastAsia"/>
          <w:lang w:val="en-US" w:eastAsia="zh-CN"/>
        </w:rPr>
        <w:t>6.2</w:t>
      </w:r>
      <w:r>
        <w:rPr>
          <w:rFonts w:eastAsia="Yu Mincho" w:hint="eastAsia"/>
        </w:rPr>
        <w:t>.1-1</w:t>
      </w:r>
      <w:r w:rsidR="00CE0D38">
        <w:rPr>
          <w:rFonts w:eastAsia="Yu Mincho"/>
        </w:rPr>
        <w:t>:</w:t>
      </w:r>
      <w:r>
        <w:rPr>
          <w:rFonts w:eastAsia="Yu Mincho" w:hint="eastAsia"/>
        </w:rPr>
        <w:t xml:space="preserve">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7777777" w:rsidR="00C15CB0" w:rsidRDefault="00160A0F" w:rsidP="00A77CF3">
      <w:pPr>
        <w:pStyle w:val="Heading3"/>
      </w:pPr>
      <w:bookmarkStart w:id="877" w:name="_Toc354590102"/>
      <w:bookmarkStart w:id="878" w:name="_Toc355779205"/>
      <w:bookmarkStart w:id="879" w:name="_Toc354586743"/>
      <w:bookmarkStart w:id="880" w:name="_Toc201585945"/>
      <w:bookmarkEnd w:id="877"/>
      <w:bookmarkEnd w:id="878"/>
      <w:bookmarkEnd w:id="879"/>
      <w:r>
        <w:rPr>
          <w:rFonts w:hint="eastAsia"/>
        </w:rPr>
        <w:t>6.2</w:t>
      </w:r>
      <w:r>
        <w:t>.2</w:t>
      </w:r>
      <w:r>
        <w:tab/>
        <w:t>Pre-conditions</w:t>
      </w:r>
      <w:bookmarkEnd w:id="880"/>
    </w:p>
    <w:p w14:paraId="11294B38" w14:textId="77777777" w:rsidR="00C15CB0" w:rsidRDefault="00160A0F" w:rsidP="00753685">
      <w:pPr>
        <w:numPr>
          <w:ilvl w:val="0"/>
          <w:numId w:val="14"/>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Heading3"/>
      </w:pPr>
      <w:bookmarkStart w:id="881" w:name="_Toc355779206"/>
      <w:bookmarkStart w:id="882" w:name="_Toc354586744"/>
      <w:bookmarkStart w:id="883" w:name="_Toc354590103"/>
      <w:bookmarkStart w:id="884" w:name="_Toc201585946"/>
      <w:bookmarkEnd w:id="881"/>
      <w:bookmarkEnd w:id="882"/>
      <w:bookmarkEnd w:id="883"/>
      <w:r>
        <w:rPr>
          <w:rFonts w:hint="eastAsia"/>
        </w:rPr>
        <w:t>6.2</w:t>
      </w:r>
      <w:r>
        <w:t>.3</w:t>
      </w:r>
      <w:r>
        <w:tab/>
        <w:t>Service Flows</w:t>
      </w:r>
      <w:bookmarkEnd w:id="884"/>
    </w:p>
    <w:p w14:paraId="1886A8FD" w14:textId="77777777" w:rsidR="00C15CB0" w:rsidRDefault="00160A0F">
      <w:pPr>
        <w:pStyle w:val="B10"/>
      </w:pPr>
      <w:r>
        <w:t>1. While driving, User A utilizes the in-vehicle local agent by posing a question about a newly encountered landmark, such as "What is this mountain in front of me?"</w:t>
      </w:r>
    </w:p>
    <w:p w14:paraId="010DA2A8" w14:textId="77777777" w:rsidR="00C15CB0" w:rsidRDefault="00160A0F">
      <w:pPr>
        <w:pStyle w:val="B10"/>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0"/>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0"/>
      </w:pPr>
      <w:r>
        <w:t>4. Equipped with the recognition result, the local agent delivers a concise and informative introduction about Mount Fuji to User A, enhancing his driving experience.</w:t>
      </w:r>
    </w:p>
    <w:p w14:paraId="40DE6AA2" w14:textId="77777777" w:rsidR="00C15CB0" w:rsidRDefault="00160A0F">
      <w:pPr>
        <w:pStyle w:val="B10"/>
      </w:pPr>
      <w:r>
        <w:lastRenderedPageBreak/>
        <w:t>5. Intrigued by the brief introduction, User A expresses a desire to arrange a tour of Mount Fuji to the local agent.</w:t>
      </w:r>
    </w:p>
    <w:p w14:paraId="2FAD99B3" w14:textId="77777777" w:rsidR="00C15CB0" w:rsidRDefault="00160A0F">
      <w:pPr>
        <w:pStyle w:val="B10"/>
      </w:pPr>
      <w: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0"/>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Heading3"/>
      </w:pPr>
      <w:bookmarkStart w:id="885" w:name="_Toc355779207"/>
      <w:bookmarkStart w:id="886" w:name="_Toc354590104"/>
      <w:bookmarkStart w:id="887" w:name="_Toc354586745"/>
      <w:bookmarkStart w:id="888" w:name="_Toc201585947"/>
      <w:bookmarkEnd w:id="885"/>
      <w:bookmarkEnd w:id="886"/>
      <w:bookmarkEnd w:id="887"/>
      <w:r>
        <w:rPr>
          <w:rFonts w:hint="eastAsia"/>
        </w:rPr>
        <w:t>6.2</w:t>
      </w:r>
      <w:r>
        <w:t>.4</w:t>
      </w:r>
      <w:r>
        <w:tab/>
        <w:t>Post-conditions</w:t>
      </w:r>
      <w:bookmarkEnd w:id="888"/>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Heading3"/>
      </w:pPr>
      <w:bookmarkStart w:id="889" w:name="_Toc354586747"/>
      <w:bookmarkStart w:id="890" w:name="_Toc354590106"/>
      <w:bookmarkStart w:id="891" w:name="_Toc355779209"/>
      <w:bookmarkStart w:id="892" w:name="_Toc201585948"/>
      <w:bookmarkEnd w:id="889"/>
      <w:bookmarkEnd w:id="890"/>
      <w:bookmarkEnd w:id="891"/>
      <w:r>
        <w:rPr>
          <w:rFonts w:hint="eastAsia"/>
        </w:rPr>
        <w:t>6.2</w:t>
      </w:r>
      <w:r>
        <w:t>.5</w:t>
      </w:r>
      <w:r>
        <w:tab/>
        <w:t>Existing features partly or fully covering the use case functionality</w:t>
      </w:r>
      <w:bookmarkEnd w:id="892"/>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Heading3"/>
      </w:pPr>
      <w:bookmarkStart w:id="893" w:name="_Toc201585949"/>
      <w:r>
        <w:rPr>
          <w:rFonts w:hint="eastAsia"/>
        </w:rPr>
        <w:t>6.2</w:t>
      </w:r>
      <w:r>
        <w:t>.6</w:t>
      </w:r>
      <w:r>
        <w:tab/>
        <w:t>Potential New Requirements needed to support the use case</w:t>
      </w:r>
      <w:bookmarkEnd w:id="893"/>
    </w:p>
    <w:p w14:paraId="7E80B5FF" w14:textId="4CE53440"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 xml:space="preserve">provide computing resource in the </w:t>
      </w:r>
      <w:r w:rsidR="003D02C3">
        <w:rPr>
          <w:rFonts w:eastAsiaTheme="minorEastAsia" w:hint="eastAsia"/>
          <w:lang w:eastAsia="zh-CN"/>
        </w:rPr>
        <w:t>S</w:t>
      </w:r>
      <w:r w:rsidR="003D02C3">
        <w:rPr>
          <w:rFonts w:eastAsia="Yu Mincho"/>
        </w:rPr>
        <w:t xml:space="preserve">ervice </w:t>
      </w:r>
      <w:r w:rsidR="003D02C3">
        <w:rPr>
          <w:rFonts w:eastAsiaTheme="minorEastAsia" w:hint="eastAsia"/>
          <w:lang w:eastAsia="zh-CN"/>
        </w:rPr>
        <w:t>H</w:t>
      </w:r>
      <w:r w:rsidR="003D02C3">
        <w:rPr>
          <w:rFonts w:eastAsia="Yu Mincho"/>
        </w:rPr>
        <w:t xml:space="preserve">osting </w:t>
      </w:r>
      <w:r w:rsidR="003D02C3">
        <w:rPr>
          <w:rFonts w:eastAsiaTheme="minorEastAsia" w:hint="eastAsia"/>
          <w:lang w:eastAsia="zh-CN"/>
        </w:rPr>
        <w:t>E</w:t>
      </w:r>
      <w:r w:rsidR="003D02C3">
        <w:rPr>
          <w:rFonts w:eastAsia="Yu Mincho"/>
        </w:rPr>
        <w:t>nvironment</w:t>
      </w:r>
      <w:r>
        <w:rPr>
          <w:rFonts w:eastAsia="Yu Mincho"/>
        </w:rPr>
        <w:t xml:space="preserve"> for AI services.</w:t>
      </w:r>
    </w:p>
    <w:p w14:paraId="2AD3040E" w14:textId="5A7AC0D2" w:rsidR="00C15CB0" w:rsidRDefault="00160A0F" w:rsidP="00A77CF3">
      <w:pPr>
        <w:pStyle w:val="Heading2"/>
        <w:rPr>
          <w:rFonts w:eastAsia="SimSun"/>
          <w:lang w:eastAsia="zh-CN"/>
        </w:rPr>
      </w:pPr>
      <w:bookmarkStart w:id="894" w:name="_Toc32557"/>
      <w:bookmarkStart w:id="895" w:name="_Toc19288"/>
      <w:bookmarkStart w:id="896" w:name="_Toc3547"/>
      <w:bookmarkStart w:id="897" w:name="_Toc184383529"/>
      <w:bookmarkStart w:id="898" w:name="_Toc201585950"/>
      <w:r>
        <w:rPr>
          <w:rFonts w:eastAsia="SimSun"/>
          <w:lang w:eastAsia="zh-CN"/>
        </w:rPr>
        <w:t>6.</w:t>
      </w:r>
      <w:r>
        <w:rPr>
          <w:rFonts w:eastAsia="SimSun" w:hint="eastAsia"/>
          <w:lang w:eastAsia="zh-CN"/>
        </w:rPr>
        <w:t>3</w:t>
      </w:r>
      <w:r>
        <w:rPr>
          <w:rFonts w:eastAsia="SimSun"/>
          <w:lang w:eastAsia="zh-CN"/>
        </w:rPr>
        <w:tab/>
      </w:r>
      <w:bookmarkStart w:id="899" w:name="_Hlk189236905"/>
      <w:bookmarkEnd w:id="894"/>
      <w:bookmarkEnd w:id="895"/>
      <w:bookmarkEnd w:id="896"/>
      <w:bookmarkEnd w:id="897"/>
      <w:r w:rsidR="007D7FEC">
        <w:rPr>
          <w:rFonts w:eastAsia="SimSun" w:hint="eastAsia"/>
          <w:lang w:eastAsia="zh-CN"/>
        </w:rPr>
        <w:t>Use case on s</w:t>
      </w:r>
      <w:r w:rsidR="007D7FEC">
        <w:rPr>
          <w:rFonts w:eastAsia="SimSun"/>
          <w:lang w:eastAsia="zh-CN"/>
        </w:rPr>
        <w:t xml:space="preserve">ystem </w:t>
      </w:r>
      <w:r w:rsidR="007D7FEC">
        <w:rPr>
          <w:rFonts w:eastAsia="SimSun" w:hint="eastAsia"/>
          <w:lang w:eastAsia="zh-CN"/>
        </w:rPr>
        <w:t>p</w:t>
      </w:r>
      <w:r w:rsidR="007D7FEC">
        <w:rPr>
          <w:rFonts w:eastAsia="SimSun"/>
          <w:lang w:eastAsia="zh-CN"/>
        </w:rPr>
        <w:t xml:space="preserve">erformance </w:t>
      </w:r>
      <w:r w:rsidR="007D7FEC">
        <w:rPr>
          <w:rFonts w:eastAsia="SimSun" w:hint="eastAsia"/>
          <w:lang w:eastAsia="zh-CN"/>
        </w:rPr>
        <w:t>o</w:t>
      </w:r>
      <w:r w:rsidR="007D7FEC">
        <w:rPr>
          <w:rFonts w:eastAsia="SimSun"/>
          <w:lang w:eastAsia="zh-CN"/>
        </w:rPr>
        <w:t xml:space="preserve">ptimisation </w:t>
      </w:r>
      <w:r>
        <w:rPr>
          <w:rFonts w:eastAsia="SimSun"/>
          <w:lang w:eastAsia="zh-CN"/>
        </w:rPr>
        <w:t>using AI</w:t>
      </w:r>
      <w:bookmarkEnd w:id="898"/>
      <w:r>
        <w:rPr>
          <w:rFonts w:eastAsia="SimSun"/>
          <w:lang w:eastAsia="zh-CN"/>
        </w:rPr>
        <w:t xml:space="preserve"> </w:t>
      </w:r>
      <w:bookmarkEnd w:id="899"/>
    </w:p>
    <w:p w14:paraId="7C4F4FD8" w14:textId="77777777" w:rsidR="00C15CB0" w:rsidRDefault="00160A0F" w:rsidP="00A77CF3">
      <w:pPr>
        <w:pStyle w:val="Heading3"/>
      </w:pPr>
      <w:bookmarkStart w:id="900" w:name="_Toc201585951"/>
      <w:r>
        <w:t>6.</w:t>
      </w:r>
      <w:r>
        <w:rPr>
          <w:rFonts w:hint="eastAsia"/>
        </w:rPr>
        <w:t>3</w:t>
      </w:r>
      <w:r>
        <w:t>.1</w:t>
      </w:r>
      <w:r>
        <w:tab/>
        <w:t>Description</w:t>
      </w:r>
      <w:bookmarkEnd w:id="900"/>
    </w:p>
    <w:p w14:paraId="09B70B9B" w14:textId="77777777" w:rsidR="00C15CB0" w:rsidRDefault="00160A0F" w:rsidP="00753685">
      <w:pPr>
        <w:numPr>
          <w:ilvl w:val="1"/>
          <w:numId w:val="15"/>
        </w:numPr>
        <w:overflowPunct/>
        <w:spacing w:after="41"/>
        <w:textAlignment w:val="auto"/>
        <w:rPr>
          <w:rFonts w:eastAsia="SimSun"/>
        </w:rPr>
      </w:pPr>
      <w:r>
        <w:rPr>
          <w:rFonts w:eastAsia="SimSun"/>
        </w:rPr>
        <w:t xml:space="preserve">This use case address optimization of communication between terminals and network through implementing and using the AI capabilities for the network functions (AI-enabled). These AI-enabled network functions are responsible for the </w:t>
      </w:r>
      <w:bookmarkStart w:id="901" w:name="_Hlk189240026"/>
      <w:r>
        <w:rPr>
          <w:rFonts w:eastAsia="SimSun"/>
        </w:rPr>
        <w:t xml:space="preserve">enhancement of </w:t>
      </w:r>
      <w:bookmarkStart w:id="902" w:name="_Hlk189229278"/>
      <w:r>
        <w:rPr>
          <w:rFonts w:eastAsia="SimSun"/>
        </w:rPr>
        <w:t xml:space="preserve">network operations and functionalities, </w:t>
      </w:r>
      <w:bookmarkEnd w:id="901"/>
      <w:r>
        <w:rPr>
          <w:rFonts w:eastAsia="SimSun"/>
        </w:rPr>
        <w:t>such as traffic prediction, resource allocation and planning, based on the available knowledge about the individual end users’ behaviour</w:t>
      </w:r>
      <w:bookmarkEnd w:id="902"/>
      <w:r>
        <w:rPr>
          <w:rFonts w:eastAsia="SimSun"/>
        </w:rPr>
        <w:t>.</w:t>
      </w:r>
    </w:p>
    <w:p w14:paraId="4E44EFC8" w14:textId="77777777" w:rsidR="00C15CB0" w:rsidRDefault="00160A0F" w:rsidP="00753685">
      <w:pPr>
        <w:numPr>
          <w:ilvl w:val="1"/>
          <w:numId w:val="15"/>
        </w:numPr>
        <w:overflowPunct/>
        <w:spacing w:after="41"/>
        <w:textAlignment w:val="auto"/>
        <w:rPr>
          <w:rFonts w:eastAsia="SimSun"/>
        </w:rPr>
      </w:pPr>
      <w:r>
        <w:rPr>
          <w:rFonts w:eastAsia="SimSun"/>
        </w:rPr>
        <w:t>For instance, in the context of registration and mobility management, the usage of AI capabilities by the network functions involved in performing these processes, will enable:</w:t>
      </w:r>
    </w:p>
    <w:p w14:paraId="45AFA785" w14:textId="77777777" w:rsidR="00C15CB0" w:rsidRDefault="00C15CB0" w:rsidP="00753685">
      <w:pPr>
        <w:numPr>
          <w:ilvl w:val="1"/>
          <w:numId w:val="15"/>
        </w:numPr>
        <w:overflowPunct/>
        <w:spacing w:after="41"/>
        <w:textAlignment w:val="auto"/>
        <w:rPr>
          <w:rFonts w:eastAsia="SimSun"/>
        </w:rPr>
      </w:pPr>
    </w:p>
    <w:p w14:paraId="7EBA6750" w14:textId="77777777" w:rsidR="00C15CB0" w:rsidRDefault="00160A0F" w:rsidP="00753685">
      <w:pPr>
        <w:pStyle w:val="B10"/>
        <w:numPr>
          <w:ilvl w:val="0"/>
          <w:numId w:val="16"/>
        </w:numPr>
        <w:rPr>
          <w:rFonts w:eastAsia="SimSun"/>
        </w:rPr>
      </w:pPr>
      <w:r>
        <w:rPr>
          <w:rFonts w:eastAsia="SimSun"/>
        </w:rPr>
        <w:t xml:space="preserve">The prediction of UE behaviour, based on UE type, historical data and mobility patterns, enables NFs to allocate/plan resources more efficiently, and </w:t>
      </w:r>
      <w:bookmarkStart w:id="903" w:name="_Hlk190940589"/>
      <w:r>
        <w:rPr>
          <w:rFonts w:eastAsia="SimSun"/>
        </w:rPr>
        <w:t xml:space="preserve">enforce appropriate policies </w:t>
      </w:r>
      <w:bookmarkEnd w:id="903"/>
      <w:r>
        <w:rPr>
          <w:rFonts w:eastAsia="SimSun"/>
        </w:rPr>
        <w:t xml:space="preserve">(e.g. control the frequency of periodic registration updates), which will result in optimizing the process </w:t>
      </w:r>
    </w:p>
    <w:p w14:paraId="501A6BA3" w14:textId="77777777" w:rsidR="00C15CB0" w:rsidRDefault="00160A0F" w:rsidP="00753685">
      <w:pPr>
        <w:pStyle w:val="B10"/>
        <w:numPr>
          <w:ilvl w:val="0"/>
          <w:numId w:val="16"/>
        </w:numPr>
        <w:rPr>
          <w:rFonts w:eastAsia="SimSun"/>
        </w:rPr>
      </w:pPr>
      <w:r>
        <w:rPr>
          <w:rFonts w:eastAsia="SimSun"/>
        </w:rPr>
        <w:t>set the location tracking parameters based on UE mobility patterns (e.g. reduce signalling for low mobility)</w:t>
      </w:r>
    </w:p>
    <w:p w14:paraId="20A0248F" w14:textId="77777777" w:rsidR="00C15CB0" w:rsidRDefault="00160A0F" w:rsidP="00753685">
      <w:pPr>
        <w:pStyle w:val="B10"/>
        <w:numPr>
          <w:ilvl w:val="0"/>
          <w:numId w:val="16"/>
        </w:numPr>
        <w:rPr>
          <w:rFonts w:eastAsia="SimSun"/>
        </w:rPr>
      </w:pPr>
      <w:r>
        <w:rPr>
          <w:rFonts w:eastAsia="SimSun"/>
        </w:rPr>
        <w:t xml:space="preserve">help to resolve issues related to service operations and improve network reliability </w:t>
      </w:r>
    </w:p>
    <w:p w14:paraId="3AA73B58" w14:textId="77777777" w:rsidR="00C15CB0" w:rsidRDefault="00160A0F" w:rsidP="00753685">
      <w:pPr>
        <w:pStyle w:val="B10"/>
        <w:numPr>
          <w:ilvl w:val="0"/>
          <w:numId w:val="16"/>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Heading3"/>
      </w:pPr>
      <w:bookmarkStart w:id="904" w:name="_Toc201585952"/>
      <w:r>
        <w:t>6.</w:t>
      </w:r>
      <w:r>
        <w:rPr>
          <w:rFonts w:hint="eastAsia"/>
        </w:rPr>
        <w:t>3</w:t>
      </w:r>
      <w:r>
        <w:t>.2</w:t>
      </w:r>
      <w:r>
        <w:tab/>
        <w:t>Pre-conditions</w:t>
      </w:r>
      <w:bookmarkEnd w:id="904"/>
    </w:p>
    <w:p w14:paraId="5A9CA5D1" w14:textId="77777777" w:rsidR="00C15CB0" w:rsidRDefault="00160A0F" w:rsidP="00753685">
      <w:pPr>
        <w:numPr>
          <w:ilvl w:val="1"/>
          <w:numId w:val="15"/>
        </w:numPr>
        <w:overflowPunct/>
        <w:spacing w:after="41"/>
        <w:ind w:hanging="283"/>
        <w:textAlignment w:val="auto"/>
        <w:rPr>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Heading3"/>
      </w:pPr>
      <w:bookmarkStart w:id="905" w:name="_Toc201585953"/>
      <w:r>
        <w:lastRenderedPageBreak/>
        <w:t>6.</w:t>
      </w:r>
      <w:r>
        <w:rPr>
          <w:rFonts w:hint="eastAsia"/>
        </w:rPr>
        <w:t>3</w:t>
      </w:r>
      <w:r>
        <w:t>.3</w:t>
      </w:r>
      <w:r>
        <w:tab/>
        <w:t>Service Flows</w:t>
      </w:r>
      <w:bookmarkEnd w:id="905"/>
    </w:p>
    <w:p w14:paraId="71183DD6" w14:textId="77777777" w:rsidR="00C15CB0" w:rsidRDefault="00160A0F" w:rsidP="00753685">
      <w:pPr>
        <w:numPr>
          <w:ilvl w:val="1"/>
          <w:numId w:val="15"/>
        </w:numPr>
        <w:overflowPunct/>
        <w:spacing w:after="41"/>
        <w:ind w:hanging="283"/>
        <w:textAlignment w:val="auto"/>
        <w:rPr>
          <w:rFonts w:eastAsia="SimSun"/>
        </w:rPr>
      </w:pPr>
      <w:r>
        <w:rPr>
          <w:rFonts w:eastAsia="SimSun"/>
        </w:rPr>
        <w:t>In order to reduce resource and traffic for such users, by using of AI-enabled NFs in the core network, the optimization can be achieved as follow:</w:t>
      </w:r>
    </w:p>
    <w:p w14:paraId="4A091C86" w14:textId="77777777" w:rsidR="00C15CB0" w:rsidRDefault="00160A0F" w:rsidP="00753685">
      <w:pPr>
        <w:pStyle w:val="B10"/>
        <w:numPr>
          <w:ilvl w:val="0"/>
          <w:numId w:val="17"/>
        </w:numPr>
        <w:rPr>
          <w:rFonts w:eastAsia="SimSun"/>
        </w:rPr>
      </w:pPr>
      <w:r>
        <w:rPr>
          <w:rFonts w:eastAsia="SimSun"/>
        </w:rPr>
        <w:t xml:space="preserve">the AI-enabled network functions analyse the behaviour of the UE registered to the network using the historical available data. </w:t>
      </w:r>
    </w:p>
    <w:p w14:paraId="5A981C2A" w14:textId="77777777" w:rsidR="00C15CB0" w:rsidRDefault="00160A0F" w:rsidP="00753685">
      <w:pPr>
        <w:pStyle w:val="B10"/>
        <w:numPr>
          <w:ilvl w:val="0"/>
          <w:numId w:val="17"/>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rsidP="00753685">
      <w:pPr>
        <w:pStyle w:val="B10"/>
        <w:numPr>
          <w:ilvl w:val="0"/>
          <w:numId w:val="17"/>
        </w:numPr>
        <w:rPr>
          <w:rFonts w:eastAsia="SimSun"/>
        </w:rPr>
      </w:pPr>
      <w:r>
        <w:rPr>
          <w:rFonts w:eastAsia="SimSun"/>
        </w:rPr>
        <w:t xml:space="preserve">the network applies the new parameters selected/set to communicate with the UE </w:t>
      </w:r>
    </w:p>
    <w:p w14:paraId="1F1DA9E6" w14:textId="77777777" w:rsidR="00C15CB0" w:rsidRDefault="00160A0F" w:rsidP="00A77CF3">
      <w:pPr>
        <w:pStyle w:val="Heading3"/>
      </w:pPr>
      <w:bookmarkStart w:id="906" w:name="_Toc201585954"/>
      <w:r>
        <w:t>6.</w:t>
      </w:r>
      <w:r>
        <w:rPr>
          <w:rFonts w:hint="eastAsia"/>
        </w:rPr>
        <w:t>3</w:t>
      </w:r>
      <w:r>
        <w:t>.4</w:t>
      </w:r>
      <w:r>
        <w:tab/>
        <w:t>Post-conditions</w:t>
      </w:r>
      <w:bookmarkEnd w:id="906"/>
    </w:p>
    <w:p w14:paraId="500B8CA8" w14:textId="77777777" w:rsidR="00C15CB0" w:rsidRDefault="00160A0F" w:rsidP="00753685">
      <w:pPr>
        <w:numPr>
          <w:ilvl w:val="1"/>
          <w:numId w:val="15"/>
        </w:numPr>
        <w:overflowPunct/>
        <w:spacing w:after="41"/>
        <w:textAlignment w:val="auto"/>
        <w:rPr>
          <w:rFonts w:eastAsia="SimSun"/>
        </w:rPr>
      </w:pPr>
      <w:r>
        <w:rPr>
          <w:rFonts w:eastAsia="SimSun"/>
        </w:rPr>
        <w:t>Optimize network operations and functionality without compromising promised quality or impacting services.</w:t>
      </w:r>
    </w:p>
    <w:p w14:paraId="661FFA65" w14:textId="77777777" w:rsidR="00C15CB0" w:rsidRDefault="00160A0F" w:rsidP="00A77CF3">
      <w:pPr>
        <w:pStyle w:val="Heading3"/>
      </w:pPr>
      <w:bookmarkStart w:id="907" w:name="_Toc201585955"/>
      <w:r>
        <w:t>6.</w:t>
      </w:r>
      <w:r>
        <w:rPr>
          <w:rFonts w:hint="eastAsia"/>
        </w:rPr>
        <w:t>3</w:t>
      </w:r>
      <w:r>
        <w:t>.5</w:t>
      </w:r>
      <w:r>
        <w:tab/>
        <w:t>Existing features partly or fully covering the use case functionality</w:t>
      </w:r>
      <w:bookmarkEnd w:id="907"/>
    </w:p>
    <w:p w14:paraId="73D5EE13" w14:textId="77777777" w:rsidR="00C15CB0" w:rsidRDefault="00160A0F" w:rsidP="00753685">
      <w:pPr>
        <w:numPr>
          <w:ilvl w:val="1"/>
          <w:numId w:val="15"/>
        </w:numPr>
        <w:overflowPunct/>
        <w:spacing w:after="41"/>
        <w:textAlignment w:val="auto"/>
        <w:rPr>
          <w:rFonts w:eastAsia="SimSun"/>
        </w:rPr>
      </w:pPr>
      <w:r>
        <w:rPr>
          <w:rFonts w:eastAsia="SimSun"/>
        </w:rPr>
        <w:t xml:space="preserve">none.  </w:t>
      </w:r>
    </w:p>
    <w:p w14:paraId="711B32A1" w14:textId="77777777" w:rsidR="00C15CB0" w:rsidRDefault="00160A0F" w:rsidP="00A77CF3">
      <w:pPr>
        <w:pStyle w:val="Heading3"/>
      </w:pPr>
      <w:bookmarkStart w:id="908" w:name="_Toc201585956"/>
      <w:r>
        <w:t>6.</w:t>
      </w:r>
      <w:r>
        <w:rPr>
          <w:rFonts w:hint="eastAsia"/>
        </w:rPr>
        <w:t>3</w:t>
      </w:r>
      <w:r>
        <w:t>.6</w:t>
      </w:r>
      <w:r>
        <w:tab/>
        <w:t>Potential New Requirements needed to support the use case</w:t>
      </w:r>
      <w:bookmarkEnd w:id="908"/>
    </w:p>
    <w:p w14:paraId="3B7241B3" w14:textId="23D2D9B5" w:rsidR="00C15CB0" w:rsidRPr="007D7FEC" w:rsidRDefault="00160A0F" w:rsidP="007D7FEC">
      <w:pPr>
        <w:overflowPunct/>
        <w:autoSpaceDE/>
        <w:autoSpaceDN/>
        <w:adjustRightInd/>
        <w:textAlignment w:val="auto"/>
        <w:rPr>
          <w:rFonts w:eastAsia="SimSun"/>
        </w:rPr>
      </w:pPr>
      <w:r w:rsidRPr="007D7FEC">
        <w:rPr>
          <w:rFonts w:eastAsia="SimSun"/>
        </w:rPr>
        <w:t xml:space="preserve">[PR 6.3.6-1] </w:t>
      </w:r>
      <w:r w:rsidRPr="007D7FEC">
        <w:rPr>
          <w:rFonts w:eastAsia="SimSun"/>
        </w:rPr>
        <w:tab/>
        <w:t>Based on operator policy, the 6G system shall support AI capabilities</w:t>
      </w:r>
      <w:r w:rsidR="007D7FEC">
        <w:rPr>
          <w:rFonts w:eastAsia="SimSun" w:hint="eastAsia"/>
          <w:lang w:eastAsia="zh-CN"/>
        </w:rPr>
        <w:t>.</w:t>
      </w:r>
      <w:r w:rsidRPr="007D7FEC">
        <w:rPr>
          <w:rFonts w:eastAsia="SimSun"/>
        </w:rPr>
        <w:tab/>
      </w:r>
    </w:p>
    <w:p w14:paraId="61C61BD6" w14:textId="77777777" w:rsidR="00C15CB0" w:rsidRDefault="00160A0F">
      <w:pPr>
        <w:pStyle w:val="NO"/>
        <w:overflowPunct/>
        <w:autoSpaceDE/>
        <w:autoSpaceDN/>
        <w:adjustRightInd/>
        <w:textAlignment w:val="auto"/>
      </w:pPr>
      <w:r>
        <w:t>NOTE:</w:t>
      </w:r>
      <w: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SimSun"/>
        </w:rPr>
        <w:t>[PR 6.</w:t>
      </w:r>
      <w:r>
        <w:rPr>
          <w:rFonts w:eastAsia="SimSun" w:hint="eastAsia"/>
          <w:lang w:val="en-US" w:eastAsia="zh-CN"/>
        </w:rPr>
        <w:t>3</w:t>
      </w:r>
      <w:r>
        <w:rPr>
          <w:rFonts w:eastAsia="SimSun"/>
        </w:rPr>
        <w:t xml:space="preserve">.6-2] </w:t>
      </w:r>
      <w:r>
        <w:rPr>
          <w:rFonts w:eastAsia="SimSun"/>
        </w:rPr>
        <w:tab/>
        <w:t>Based on operator policy, the network entities supporting AI capabilities shall be able to collaborate upon request.</w:t>
      </w:r>
    </w:p>
    <w:p w14:paraId="5337DC20" w14:textId="026238E7" w:rsidR="00C15CB0" w:rsidRDefault="00160A0F" w:rsidP="00A77CF3">
      <w:pPr>
        <w:pStyle w:val="Heading2"/>
        <w:rPr>
          <w:lang w:eastAsia="zh-CN"/>
        </w:rPr>
      </w:pPr>
      <w:bookmarkStart w:id="909" w:name="_Toc201585957"/>
      <w:r>
        <w:rPr>
          <w:lang w:eastAsia="zh-CN"/>
        </w:rPr>
        <w:t>6.</w:t>
      </w:r>
      <w:r>
        <w:rPr>
          <w:rFonts w:hint="eastAsia"/>
          <w:lang w:eastAsia="zh-CN"/>
        </w:rPr>
        <w:t>4</w:t>
      </w:r>
      <w:r>
        <w:rPr>
          <w:lang w:eastAsia="zh-CN"/>
        </w:rPr>
        <w:tab/>
        <w:t xml:space="preserve">Use case on </w:t>
      </w:r>
      <w:r w:rsidR="007D7FEC">
        <w:rPr>
          <w:rFonts w:eastAsiaTheme="minorEastAsia" w:hint="eastAsia"/>
          <w:lang w:eastAsia="zh-CN"/>
        </w:rPr>
        <w:t>p</w:t>
      </w:r>
      <w:r w:rsidR="007D7FEC">
        <w:rPr>
          <w:lang w:eastAsia="zh-CN"/>
        </w:rPr>
        <w:t xml:space="preserve">ersonalized </w:t>
      </w:r>
      <w:r>
        <w:rPr>
          <w:lang w:eastAsia="zh-CN"/>
        </w:rPr>
        <w:t xml:space="preserve">AI for </w:t>
      </w:r>
      <w:r w:rsidR="007D7FEC">
        <w:rPr>
          <w:rFonts w:eastAsiaTheme="minorEastAsia" w:hint="eastAsia"/>
          <w:lang w:eastAsia="zh-CN"/>
        </w:rPr>
        <w:t>h</w:t>
      </w:r>
      <w:r w:rsidR="007D7FEC">
        <w:rPr>
          <w:lang w:eastAsia="zh-CN"/>
        </w:rPr>
        <w:t xml:space="preserve">ealth </w:t>
      </w:r>
      <w:r w:rsidR="007D7FEC">
        <w:rPr>
          <w:rFonts w:eastAsiaTheme="minorEastAsia" w:hint="eastAsia"/>
          <w:lang w:eastAsia="zh-CN"/>
        </w:rPr>
        <w:t>m</w:t>
      </w:r>
      <w:r w:rsidR="007D7FEC">
        <w:rPr>
          <w:lang w:eastAsia="zh-CN"/>
        </w:rPr>
        <w:t>onitoring</w:t>
      </w:r>
      <w:bookmarkEnd w:id="909"/>
    </w:p>
    <w:p w14:paraId="21049177" w14:textId="77777777" w:rsidR="00C15CB0" w:rsidRDefault="00160A0F" w:rsidP="00A77CF3">
      <w:pPr>
        <w:pStyle w:val="Heading3"/>
      </w:pPr>
      <w:bookmarkStart w:id="910" w:name="_Toc201585958"/>
      <w:r>
        <w:t>6.</w:t>
      </w:r>
      <w:r>
        <w:rPr>
          <w:rFonts w:hint="eastAsia"/>
        </w:rPr>
        <w:t>4</w:t>
      </w:r>
      <w:r>
        <w:t>.1</w:t>
      </w:r>
      <w:r>
        <w:tab/>
        <w:t>Description</w:t>
      </w:r>
      <w:bookmarkEnd w:id="910"/>
    </w:p>
    <w:p w14:paraId="474D53E7" w14:textId="689FF931"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Heading3"/>
      </w:pPr>
      <w:bookmarkStart w:id="911" w:name="_Toc201585959"/>
      <w:r>
        <w:t>6.</w:t>
      </w:r>
      <w:r>
        <w:rPr>
          <w:rFonts w:hint="eastAsia"/>
        </w:rPr>
        <w:t>4</w:t>
      </w:r>
      <w:r>
        <w:t>.2</w:t>
      </w:r>
      <w:r>
        <w:tab/>
        <w:t>Pre-conditions</w:t>
      </w:r>
      <w:bookmarkEnd w:id="911"/>
    </w:p>
    <w:p w14:paraId="05FE0AEE" w14:textId="5C27AAD6"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77777777" w:rsidR="00C15CB0" w:rsidRDefault="00160A0F" w:rsidP="00A77CF3">
      <w:pPr>
        <w:pStyle w:val="Heading3"/>
      </w:pPr>
      <w:bookmarkStart w:id="912" w:name="_Toc201585960"/>
      <w:r>
        <w:t>6.</w:t>
      </w:r>
      <w:r>
        <w:rPr>
          <w:rFonts w:hint="eastAsia"/>
        </w:rPr>
        <w:t>4</w:t>
      </w:r>
      <w:r>
        <w:t>.3</w:t>
      </w:r>
      <w:r>
        <w:tab/>
        <w:t>Service Flows</w:t>
      </w:r>
      <w:bookmarkEnd w:id="912"/>
    </w:p>
    <w:p w14:paraId="5F4C042C" w14:textId="77777777" w:rsidR="00C15CB0" w:rsidRDefault="00160A0F">
      <w:pPr>
        <w:pStyle w:val="B10"/>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0"/>
        <w:rPr>
          <w:rFonts w:eastAsia="Calibri"/>
        </w:rPr>
      </w:pPr>
      <w:r>
        <w:rPr>
          <w:rFonts w:eastAsia="Calibri"/>
        </w:rPr>
        <w:t>2)</w:t>
      </w:r>
      <w:r>
        <w:rPr>
          <w:rFonts w:eastAsia="Calibri"/>
        </w:rPr>
        <w:tab/>
        <w:t>The UE collects real-time biometric data and notices irregular patterns in the user’s heart rate.</w:t>
      </w:r>
    </w:p>
    <w:p w14:paraId="42B994E9" w14:textId="78D1AC01" w:rsidR="00C15CB0" w:rsidRDefault="00160A0F">
      <w:pPr>
        <w:pStyle w:val="B10"/>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0"/>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0"/>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pPr>
      <w:r>
        <w:lastRenderedPageBreak/>
        <w:t xml:space="preserve">NOTE:    </w:t>
      </w:r>
      <w: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0"/>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Heading3"/>
      </w:pPr>
      <w:bookmarkStart w:id="913" w:name="_Toc201585961"/>
      <w:r>
        <w:t>6.</w:t>
      </w:r>
      <w:r>
        <w:rPr>
          <w:rFonts w:hint="eastAsia"/>
        </w:rPr>
        <w:t>4</w:t>
      </w:r>
      <w:r>
        <w:t>.4</w:t>
      </w:r>
      <w:r>
        <w:tab/>
        <w:t>Post-conditions</w:t>
      </w:r>
      <w:bookmarkEnd w:id="913"/>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Heading3"/>
      </w:pPr>
      <w:bookmarkStart w:id="914" w:name="_Toc201585962"/>
      <w:r>
        <w:t>6.</w:t>
      </w:r>
      <w:r>
        <w:rPr>
          <w:rFonts w:hint="eastAsia"/>
        </w:rPr>
        <w:t>4</w:t>
      </w:r>
      <w:r>
        <w:t>.5</w:t>
      </w:r>
      <w:r>
        <w:tab/>
        <w:t>Existing features partly or fully covering the use case functionality</w:t>
      </w:r>
      <w:bookmarkEnd w:id="914"/>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77777777" w:rsidR="00C15CB0" w:rsidRPr="00846CEE" w:rsidRDefault="00160A0F" w:rsidP="00A77CF3">
      <w:pPr>
        <w:pStyle w:val="Heading3"/>
      </w:pPr>
      <w:bookmarkStart w:id="915" w:name="_Toc201585963"/>
      <w:r>
        <w:t>6.</w:t>
      </w:r>
      <w:r>
        <w:rPr>
          <w:rFonts w:hint="eastAsia"/>
        </w:rPr>
        <w:t>4</w:t>
      </w:r>
      <w:r>
        <w:t>.6</w:t>
      </w:r>
      <w:r>
        <w:tab/>
        <w:t>Potential New Requirements needed to support the use case</w:t>
      </w:r>
      <w:bookmarkEnd w:id="915"/>
      <w:r w:rsidRPr="00846CEE">
        <w:t xml:space="preserve"> </w:t>
      </w:r>
    </w:p>
    <w:p w14:paraId="17E9963E" w14:textId="77777777" w:rsidR="00C15CB0" w:rsidRDefault="00160A0F">
      <w:pPr>
        <w:overflowPunct/>
        <w:autoSpaceDE/>
        <w:autoSpaceDN/>
        <w:adjustRightInd/>
        <w:textAlignment w:val="auto"/>
      </w:pPr>
      <w:r>
        <w:t>[PR 6.</w:t>
      </w:r>
      <w:r>
        <w:rPr>
          <w:rFonts w:eastAsia="SimSun" w:hint="eastAsia"/>
          <w:lang w:val="en-US" w:eastAsia="zh-CN"/>
        </w:rPr>
        <w:t>4</w:t>
      </w:r>
      <w:r>
        <w:t>.6-1] Subject to user consent, the 6G system shall support mechanisms to execute compute tasks in the edge compute domain upon service request from UEs.</w:t>
      </w:r>
    </w:p>
    <w:p w14:paraId="773578A0" w14:textId="1EC0A185" w:rsidR="00C15CB0" w:rsidRDefault="00160A0F">
      <w:pPr>
        <w:overflowPunct/>
        <w:autoSpaceDE/>
        <w:autoSpaceDN/>
        <w:adjustRightInd/>
        <w:textAlignment w:val="auto"/>
      </w:pPr>
      <w:r>
        <w:t>[PR 6.</w:t>
      </w:r>
      <w:r>
        <w:rPr>
          <w:rFonts w:eastAsia="SimSun" w:hint="eastAsia"/>
          <w:lang w:val="en-US" w:eastAsia="zh-CN"/>
        </w:rPr>
        <w:t>4</w:t>
      </w:r>
      <w:r>
        <w:t>.6-2] Subject to user consent, the 6G system shall support mechanisms that enable a UE to specify when a compute task should be executed (e.g. immediately, periodically, etc.) in the edge compute domain.</w:t>
      </w:r>
    </w:p>
    <w:p w14:paraId="59619125" w14:textId="77777777" w:rsidR="00C15CB0" w:rsidRDefault="00160A0F">
      <w:pPr>
        <w:overflowPunct/>
        <w:autoSpaceDE/>
        <w:autoSpaceDN/>
        <w:adjustRightInd/>
        <w:textAlignment w:val="auto"/>
      </w:pPr>
      <w:r>
        <w:t>[PR 6.</w:t>
      </w:r>
      <w:r>
        <w:rPr>
          <w:rFonts w:eastAsia="SimSun"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2DAC2013" w:rsidR="00C15CB0" w:rsidRPr="00846CEE" w:rsidRDefault="00160A0F" w:rsidP="00A77CF3">
      <w:pPr>
        <w:pStyle w:val="Heading2"/>
        <w:rPr>
          <w:lang w:eastAsia="zh-CN"/>
        </w:rPr>
      </w:pPr>
      <w:bookmarkStart w:id="916" w:name="_Toc201585964"/>
      <w:r w:rsidRPr="00846CEE">
        <w:rPr>
          <w:lang w:eastAsia="zh-CN"/>
        </w:rPr>
        <w:t>6</w:t>
      </w:r>
      <w:r w:rsidRPr="00846CEE">
        <w:rPr>
          <w:rFonts w:hint="eastAsia"/>
          <w:lang w:eastAsia="zh-CN"/>
        </w:rPr>
        <w:t>.</w:t>
      </w:r>
      <w:r>
        <w:rPr>
          <w:rFonts w:hint="eastAsia"/>
          <w:lang w:eastAsia="zh-CN"/>
        </w:rPr>
        <w:t>5</w:t>
      </w:r>
      <w:r w:rsidRPr="00846CEE">
        <w:rPr>
          <w:lang w:eastAsia="zh-CN"/>
        </w:rPr>
        <w:tab/>
        <w:t xml:space="preserve">Use </w:t>
      </w:r>
      <w:r w:rsidR="007D7FEC">
        <w:rPr>
          <w:rFonts w:eastAsiaTheme="minorEastAsia" w:hint="eastAsia"/>
          <w:lang w:eastAsia="zh-CN"/>
        </w:rPr>
        <w:t>c</w:t>
      </w:r>
      <w:r w:rsidR="007D7FEC" w:rsidRPr="00846CEE">
        <w:rPr>
          <w:lang w:eastAsia="zh-CN"/>
        </w:rPr>
        <w:t xml:space="preserve">ase </w:t>
      </w:r>
      <w:r w:rsidRPr="00846CEE">
        <w:rPr>
          <w:lang w:eastAsia="zh-CN"/>
        </w:rPr>
        <w:t xml:space="preserve">on 6G AI </w:t>
      </w:r>
      <w:r w:rsidR="007D7FEC">
        <w:rPr>
          <w:rFonts w:eastAsiaTheme="minorEastAsia" w:hint="eastAsia"/>
          <w:lang w:eastAsia="zh-CN"/>
        </w:rPr>
        <w:t>a</w:t>
      </w:r>
      <w:r w:rsidR="007D7FEC" w:rsidRPr="00846CEE">
        <w:rPr>
          <w:lang w:eastAsia="zh-CN"/>
        </w:rPr>
        <w:t xml:space="preserve">gent </w:t>
      </w:r>
      <w:r w:rsidR="007D7FEC">
        <w:rPr>
          <w:rFonts w:eastAsiaTheme="minorEastAsia" w:hint="eastAsia"/>
          <w:lang w:eastAsia="zh-CN"/>
        </w:rPr>
        <w:t>c</w:t>
      </w:r>
      <w:r w:rsidR="007D7FEC" w:rsidRPr="00846CEE">
        <w:rPr>
          <w:lang w:eastAsia="zh-CN"/>
        </w:rPr>
        <w:t xml:space="preserve">ollaboration </w:t>
      </w:r>
      <w:r w:rsidRPr="00846CEE">
        <w:rPr>
          <w:lang w:eastAsia="zh-CN"/>
        </w:rPr>
        <w:t xml:space="preserve">with </w:t>
      </w:r>
      <w:r w:rsidR="007D7FEC">
        <w:rPr>
          <w:rFonts w:eastAsiaTheme="minorEastAsia" w:hint="eastAsia"/>
          <w:lang w:eastAsia="zh-CN"/>
        </w:rPr>
        <w:t>t</w:t>
      </w:r>
      <w:r w:rsidR="007D7FEC" w:rsidRPr="00846CEE">
        <w:rPr>
          <w:lang w:eastAsia="zh-CN"/>
        </w:rPr>
        <w:t>hird</w:t>
      </w:r>
      <w:r w:rsidRPr="00846CEE">
        <w:rPr>
          <w:lang w:eastAsia="zh-CN"/>
        </w:rPr>
        <w:t>-</w:t>
      </w:r>
      <w:r w:rsidR="007D7FEC">
        <w:rPr>
          <w:rFonts w:eastAsiaTheme="minorEastAsia" w:hint="eastAsia"/>
          <w:lang w:eastAsia="zh-CN"/>
        </w:rPr>
        <w:t>p</w:t>
      </w:r>
      <w:r w:rsidR="007D7FEC" w:rsidRPr="00846CEE">
        <w:rPr>
          <w:lang w:eastAsia="zh-CN"/>
        </w:rPr>
        <w:t xml:space="preserve">arty </w:t>
      </w:r>
      <w:r w:rsidRPr="00846CEE">
        <w:rPr>
          <w:lang w:eastAsia="zh-CN"/>
        </w:rPr>
        <w:t>AI using LLM</w:t>
      </w:r>
      <w:bookmarkEnd w:id="916"/>
    </w:p>
    <w:p w14:paraId="145478D3" w14:textId="77777777" w:rsidR="00C15CB0" w:rsidRPr="00846CEE" w:rsidRDefault="00160A0F" w:rsidP="00A77CF3">
      <w:pPr>
        <w:pStyle w:val="Heading3"/>
      </w:pPr>
      <w:bookmarkStart w:id="917" w:name="_Toc201585965"/>
      <w:bookmarkStart w:id="918" w:name="_Hlk189470107"/>
      <w:r w:rsidRPr="00846CEE">
        <w:t>6</w:t>
      </w:r>
      <w:r w:rsidRPr="00846CEE">
        <w:rPr>
          <w:rFonts w:hint="eastAsia"/>
        </w:rPr>
        <w:t>.</w:t>
      </w:r>
      <w:r>
        <w:rPr>
          <w:rFonts w:hint="eastAsia"/>
        </w:rPr>
        <w:t>5</w:t>
      </w:r>
      <w:r w:rsidRPr="00846CEE">
        <w:t xml:space="preserve">.1 </w:t>
      </w:r>
      <w:r w:rsidRPr="00846CEE">
        <w:tab/>
        <w:t>Description</w:t>
      </w:r>
      <w:bookmarkEnd w:id="917"/>
    </w:p>
    <w:p w14:paraId="07AC015C" w14:textId="10E70F84" w:rsidR="00C15CB0" w:rsidRDefault="00160A0F">
      <w:pPr>
        <w:overflowPunct/>
        <w:autoSpaceDE/>
        <w:autoSpaceDN/>
        <w:adjustRightInd/>
        <w:textAlignment w:val="auto"/>
        <w:rPr>
          <w:rFonts w:eastAsia="Calibri"/>
        </w:rPr>
      </w:pPr>
      <w:bookmarkStart w:id="919" w:name="_Hlk189067528"/>
      <w:bookmarkEnd w:id="918"/>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54594741" w:rsidR="00C15CB0" w:rsidRDefault="00160A0F">
      <w:pPr>
        <w:overflowPunct/>
        <w:autoSpaceDE/>
        <w:autoSpaceDN/>
        <w:adjustRightInd/>
        <w:textAlignment w:val="auto"/>
        <w:rPr>
          <w:rFonts w:eastAsiaTheme="minorEastAsia"/>
          <w:lang w:eastAsia="zh-CN"/>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w:t>
      </w:r>
      <w:r w:rsidR="00846CEE" w:rsidRPr="00846CEE">
        <w:rPr>
          <w:rFonts w:eastAsia="SimSun"/>
        </w:rPr>
        <w:t>®</w:t>
      </w:r>
      <w:r>
        <w:rPr>
          <w:rFonts w:eastAsia="Calibri"/>
        </w:rPr>
        <w:t>, but it is tailored for network-specific tasks and applications.</w:t>
      </w:r>
    </w:p>
    <w:p w14:paraId="0287FD83" w14:textId="150EFB11" w:rsidR="00846CEE" w:rsidRPr="00846CEE" w:rsidRDefault="00846CEE" w:rsidP="00846CEE">
      <w:pPr>
        <w:pStyle w:val="NO"/>
        <w:overflowPunct/>
        <w:autoSpaceDE/>
        <w:autoSpaceDN/>
        <w:adjustRightInd/>
        <w:textAlignment w:val="auto"/>
      </w:pPr>
      <w:r w:rsidRPr="00846CEE">
        <w:t>NOTE:</w:t>
      </w:r>
      <w:r w:rsidRPr="00846CEE">
        <w:tab/>
        <w:t>ChatGPT® is an example of a suitable product available commercially.  This information is given for the convenience of users of the present document and does not constitute an endorsement by 3GPP of this product.</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Pr="00846CEE" w:rsidRDefault="00160A0F" w:rsidP="00A77CF3">
      <w:pPr>
        <w:pStyle w:val="Heading3"/>
      </w:pPr>
      <w:bookmarkStart w:id="920" w:name="_Toc201585966"/>
      <w:bookmarkStart w:id="921" w:name="_Hlk189470202"/>
      <w:r w:rsidRPr="00846CEE">
        <w:t>6</w:t>
      </w:r>
      <w:r w:rsidRPr="00846CEE">
        <w:rPr>
          <w:rFonts w:hint="eastAsia"/>
        </w:rPr>
        <w:t>.</w:t>
      </w:r>
      <w:r>
        <w:rPr>
          <w:rFonts w:hint="eastAsia"/>
        </w:rPr>
        <w:t>5</w:t>
      </w:r>
      <w:r w:rsidRPr="00846CEE">
        <w:t xml:space="preserve">.2 </w:t>
      </w:r>
      <w:r w:rsidRPr="00846CEE">
        <w:tab/>
        <w:t>Pre-conditions</w:t>
      </w:r>
      <w:bookmarkEnd w:id="920"/>
    </w:p>
    <w:bookmarkEnd w:id="921"/>
    <w:p w14:paraId="024966E7" w14:textId="000F624F"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693B0E12"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1997AA2D" w:rsidR="00C15CB0" w:rsidRDefault="00160A0F">
      <w:pPr>
        <w:overflowPunct/>
        <w:autoSpaceDE/>
        <w:autoSpaceDN/>
        <w:adjustRightInd/>
        <w:textAlignment w:val="auto"/>
      </w:pPr>
      <w:r>
        <w:lastRenderedPageBreak/>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Pr="00846CEE" w:rsidRDefault="00160A0F" w:rsidP="00A77CF3">
      <w:pPr>
        <w:pStyle w:val="Heading3"/>
      </w:pPr>
      <w:bookmarkStart w:id="922" w:name="_Toc201585967"/>
      <w:bookmarkStart w:id="923" w:name="_Hlk189470315"/>
      <w:r w:rsidRPr="00846CEE">
        <w:t>6</w:t>
      </w:r>
      <w:r w:rsidRPr="00846CEE">
        <w:rPr>
          <w:rFonts w:hint="eastAsia"/>
        </w:rPr>
        <w:t>.</w:t>
      </w:r>
      <w:r>
        <w:rPr>
          <w:rFonts w:hint="eastAsia"/>
        </w:rPr>
        <w:t>5</w:t>
      </w:r>
      <w:r w:rsidRPr="00846CEE">
        <w:t xml:space="preserve">.3 </w:t>
      </w:r>
      <w:r w:rsidRPr="00846CEE">
        <w:tab/>
        <w:t>Service Flows</w:t>
      </w:r>
      <w:bookmarkEnd w:id="922"/>
    </w:p>
    <w:bookmarkEnd w:id="923"/>
    <w:p w14:paraId="03BD4874" w14:textId="6A683518"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3AC9D520"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6C020CAE"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Default="00160A0F">
      <w:pPr>
        <w:overflowPunct/>
        <w:autoSpaceDE/>
        <w:autoSpaceDN/>
        <w:adjustRightInd/>
        <w:textAlignment w:val="auto"/>
        <w:rPr>
          <w:rFonts w:eastAsiaTheme="minorEastAsia"/>
          <w:lang w:eastAsia="zh-CN"/>
        </w:rPr>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9A17B2" w:rsidRDefault="00B06DCE" w:rsidP="00B06DCE">
      <w:r>
        <w:t>In addition, the third-party application sends another request to the 6G network AI agent. For example, “I need the most reliable network service that you can offer in order to connect all traffic lights in the city.”</w:t>
      </w:r>
    </w:p>
    <w:p w14:paraId="6DF0E6D6" w14:textId="77777777" w:rsidR="00B06DCE" w:rsidRDefault="00B06DCE" w:rsidP="00B06DCE">
      <w:r>
        <w:t xml:space="preserve">For such request the </w:t>
      </w:r>
      <w:r w:rsidRPr="009A17B2">
        <w:t>6G network's AI agent</w:t>
      </w:r>
      <w:r>
        <w:t xml:space="preserve"> queries </w:t>
      </w:r>
      <w:r>
        <w:rPr>
          <w:lang w:eastAsia="zh-CN"/>
        </w:rPr>
        <w:t>the information on available mobile network capabilities and identifies the m</w:t>
      </w:r>
      <w:r w:rsidRPr="00C61580">
        <w:rPr>
          <w:lang w:eastAsia="zh-CN"/>
        </w:rPr>
        <w:t xml:space="preserve">apping </w:t>
      </w:r>
      <w:r>
        <w:rPr>
          <w:lang w:eastAsia="zh-CN"/>
        </w:rPr>
        <w:t xml:space="preserve">between the request and </w:t>
      </w:r>
      <w:r w:rsidRPr="00C61580">
        <w:rPr>
          <w:lang w:eastAsia="zh-CN"/>
        </w:rPr>
        <w:t xml:space="preserve">available mobile network services that can be configured or updated (e.g. </w:t>
      </w:r>
      <w:r>
        <w:rPr>
          <w:lang w:eastAsia="zh-CN"/>
        </w:rPr>
        <w:t xml:space="preserve">network </w:t>
      </w:r>
      <w:r w:rsidRPr="00C61580">
        <w:rPr>
          <w:lang w:eastAsia="zh-CN"/>
        </w:rPr>
        <w:t xml:space="preserve">slices </w:t>
      </w:r>
      <w:r>
        <w:rPr>
          <w:lang w:eastAsia="zh-CN"/>
        </w:rPr>
        <w:t>dedicated for</w:t>
      </w:r>
      <w:r w:rsidRPr="00C61580">
        <w:rPr>
          <w:lang w:eastAsia="zh-CN"/>
        </w:rPr>
        <w:t xml:space="preserve"> </w:t>
      </w:r>
      <w:r>
        <w:rPr>
          <w:lang w:eastAsia="zh-CN"/>
        </w:rPr>
        <w:t>connectivity between traffic lights</w:t>
      </w:r>
      <w:r w:rsidRPr="00C61580">
        <w:rPr>
          <w:lang w:eastAsia="zh-CN"/>
        </w:rPr>
        <w:t>)</w:t>
      </w:r>
      <w:r>
        <w:rPr>
          <w:lang w:eastAsia="zh-CN"/>
        </w:rPr>
        <w:t xml:space="preserve">. Furthermore, once the new related services become available (e.g. due to the network upgrade) that match smart city requirements on connectivity, the </w:t>
      </w:r>
      <w:r w:rsidRPr="009A17B2">
        <w:t>6G network's AI agent</w:t>
      </w:r>
      <w:r>
        <w:t xml:space="preserve"> can advertise such services and offer them for trial. </w:t>
      </w:r>
      <w:r w:rsidRPr="00C61580">
        <w:rPr>
          <w:lang w:eastAsia="zh-CN"/>
        </w:rPr>
        <w:t xml:space="preserve"> </w:t>
      </w:r>
    </w:p>
    <w:p w14:paraId="26F81EB6" w14:textId="6FFE5D67" w:rsidR="00B06DCE" w:rsidRPr="00B06DCE" w:rsidRDefault="00B06DCE" w:rsidP="00B06DCE">
      <w:pPr>
        <w:overflowPunct/>
        <w:autoSpaceDE/>
        <w:autoSpaceDN/>
        <w:adjustRightInd/>
        <w:textAlignment w:val="auto"/>
        <w:rPr>
          <w:rFonts w:eastAsiaTheme="minorEastAsia"/>
          <w:lang w:eastAsia="zh-CN"/>
        </w:rPr>
      </w:pPr>
      <w:r>
        <w:t xml:space="preserve">Then the 6G network’s AI agent indicates to the </w:t>
      </w:r>
      <w:r w:rsidRPr="009A17B2">
        <w:t>third-party AI agent managing the smart city infrastructure</w:t>
      </w:r>
      <w:r>
        <w:t xml:space="preserve"> that the reliable connectivity </w:t>
      </w:r>
      <w:r w:rsidRPr="00995AF6">
        <w:t xml:space="preserve">request could be fulfilled </w:t>
      </w:r>
      <w:r>
        <w:t xml:space="preserve">and under which monetary implications. If the </w:t>
      </w:r>
      <w:r w:rsidRPr="009A17B2">
        <w:t>third-party AI agent</w:t>
      </w:r>
      <w:r>
        <w:t xml:space="preserve"> answers positively (includi</w:t>
      </w:r>
      <w:ins w:id="924" w:author="Trakinat, Jean" w:date="2025-07-14T10:51:00Z" w16du:dateUtc="2025-07-14T14:51:00Z">
        <w:r w:rsidR="00F33718">
          <w:t>ng</w:t>
        </w:r>
      </w:ins>
      <w:del w:id="925" w:author="Trakinat, Jean" w:date="2025-07-14T10:51:00Z" w16du:dateUtc="2025-07-14T14:51:00Z">
        <w:r w:rsidDel="00F33718">
          <w:delText>gn</w:delText>
        </w:r>
      </w:del>
      <w:r>
        <w:t xml:space="preserve"> automatically based on a cost threshold) the requested connectivity is established. The </w:t>
      </w:r>
      <w:r>
        <w:lastRenderedPageBreak/>
        <w:t xml:space="preserve">same can apply to any connectivity service matching the </w:t>
      </w:r>
      <w:r w:rsidRPr="009A17B2">
        <w:t>third-party AI agent</w:t>
      </w:r>
      <w:r>
        <w:t xml:space="preserve"> needs that is advertised by the 6G AI agent, once it receives the confirmation from the </w:t>
      </w:r>
      <w:r w:rsidRPr="009A17B2">
        <w:t>third-party AI agent</w:t>
      </w:r>
      <w:r>
        <w:t xml:space="preserve"> to enrol in the service or its trial.</w:t>
      </w:r>
    </w:p>
    <w:p w14:paraId="4BBDF783" w14:textId="77777777" w:rsidR="00C15CB0" w:rsidRPr="00846CEE" w:rsidRDefault="00160A0F" w:rsidP="00A77CF3">
      <w:pPr>
        <w:pStyle w:val="Heading3"/>
      </w:pPr>
      <w:bookmarkStart w:id="926" w:name="_Toc201585968"/>
      <w:r w:rsidRPr="00846CEE">
        <w:t>6</w:t>
      </w:r>
      <w:r w:rsidRPr="00846CEE">
        <w:rPr>
          <w:rFonts w:hint="eastAsia"/>
        </w:rPr>
        <w:t>.</w:t>
      </w:r>
      <w:r>
        <w:rPr>
          <w:rFonts w:hint="eastAsia"/>
        </w:rPr>
        <w:t>5</w:t>
      </w:r>
      <w:r w:rsidRPr="00846CEE">
        <w:t xml:space="preserve">.4 </w:t>
      </w:r>
      <w:r w:rsidRPr="00846CEE">
        <w:tab/>
        <w:t>Post Conditions</w:t>
      </w:r>
      <w:bookmarkEnd w:id="926"/>
    </w:p>
    <w:p w14:paraId="51CD3FDE" w14:textId="08CED050" w:rsidR="00C15CB0" w:rsidRPr="00A77CF3" w:rsidRDefault="00160A0F" w:rsidP="007D7FEC">
      <w:r w:rsidRPr="00A77CF3">
        <w:t>The third-party application receives the response and takes appropriate action (e.g. notifying city officials or updating a public traffic dashboard).</w:t>
      </w:r>
    </w:p>
    <w:p w14:paraId="19DD9D78" w14:textId="77777777" w:rsidR="00C15CB0" w:rsidRPr="007D7FEC" w:rsidRDefault="00160A0F" w:rsidP="007D7FEC">
      <w:r w:rsidRPr="00A77CF3">
        <w:t>The traffic light optimization reduces congestion on Highway A.</w:t>
      </w:r>
    </w:p>
    <w:p w14:paraId="1530E885" w14:textId="3F8A660A" w:rsidR="00B06DCE" w:rsidRPr="007D7FEC" w:rsidRDefault="00B06DCE" w:rsidP="007D7FEC">
      <w:r w:rsidRPr="007D7FEC">
        <w:t>The smart city gets always the best possible connectivity services matching its needs.</w:t>
      </w:r>
    </w:p>
    <w:p w14:paraId="11AE0100" w14:textId="77777777" w:rsidR="00C15CB0" w:rsidRPr="00A77CF3" w:rsidRDefault="00160A0F" w:rsidP="007D7FEC">
      <w:r w:rsidRPr="00A77CF3">
        <w:t>The 6G AI agent logs the request, response, along with any additional contextual meta data for future reference (e.g. memorization capability of AI agent) and continuous improvement of the agent’s underlying LLM.</w:t>
      </w:r>
    </w:p>
    <w:p w14:paraId="68734C72" w14:textId="77777777" w:rsidR="00C15CB0" w:rsidRPr="00846CEE" w:rsidRDefault="00160A0F" w:rsidP="00A77CF3">
      <w:pPr>
        <w:pStyle w:val="Heading3"/>
      </w:pPr>
      <w:bookmarkStart w:id="927" w:name="_Toc201585969"/>
      <w:bookmarkEnd w:id="919"/>
      <w:r w:rsidRPr="00846CEE">
        <w:t>6</w:t>
      </w:r>
      <w:r w:rsidRPr="00846CEE">
        <w:rPr>
          <w:rFonts w:hint="eastAsia"/>
        </w:rPr>
        <w:t>.</w:t>
      </w:r>
      <w:r>
        <w:rPr>
          <w:rFonts w:hint="eastAsia"/>
        </w:rPr>
        <w:t>5</w:t>
      </w:r>
      <w:r w:rsidRPr="00846CEE">
        <w:t>.5</w:t>
      </w:r>
      <w:r w:rsidRPr="00846CEE">
        <w:tab/>
        <w:t>Existing features partly or fully covering the use case functionality</w:t>
      </w:r>
      <w:bookmarkEnd w:id="927"/>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77777777" w:rsidR="00C15CB0" w:rsidRPr="00846CEE" w:rsidRDefault="00160A0F" w:rsidP="00A77CF3">
      <w:pPr>
        <w:pStyle w:val="Heading3"/>
      </w:pPr>
      <w:bookmarkStart w:id="928" w:name="_Toc201585970"/>
      <w:r w:rsidRPr="00846CEE">
        <w:t>6</w:t>
      </w:r>
      <w:r w:rsidRPr="00846CEE">
        <w:rPr>
          <w:rFonts w:hint="eastAsia"/>
        </w:rPr>
        <w:t>.</w:t>
      </w:r>
      <w:r>
        <w:rPr>
          <w:rFonts w:hint="eastAsia"/>
        </w:rPr>
        <w:t>5</w:t>
      </w:r>
      <w:r w:rsidRPr="00846CEE">
        <w:t>.6</w:t>
      </w:r>
      <w:r w:rsidRPr="00846CEE">
        <w:tab/>
        <w:t>Potential new requirements needed to support the use case</w:t>
      </w:r>
      <w:bookmarkEnd w:id="928"/>
    </w:p>
    <w:p w14:paraId="450BDC4A" w14:textId="3A9C232B" w:rsidR="00C15CB0" w:rsidRDefault="00160A0F">
      <w:pPr>
        <w:overflowPunct/>
        <w:autoSpaceDE/>
        <w:autoSpaceDN/>
        <w:adjustRightInd/>
        <w:textAlignment w:val="auto"/>
        <w:rPr>
          <w:rFonts w:eastAsiaTheme="minorEastAsia"/>
          <w:lang w:eastAsia="zh-CN"/>
        </w:rPr>
      </w:pPr>
      <w:bookmarkStart w:id="929" w:name="_Hlk190618172"/>
      <w:r>
        <w:t>[PR</w:t>
      </w:r>
      <w:r>
        <w:rPr>
          <w:rFonts w:hint="eastAsia"/>
          <w:lang w:eastAsia="zh-CN"/>
        </w:rPr>
        <w:t xml:space="preserve"> </w:t>
      </w:r>
      <w:bookmarkStart w:id="930" w:name="_Hlk189470451"/>
      <w:r>
        <w:rPr>
          <w:lang w:eastAsia="zh-CN"/>
        </w:rPr>
        <w:t>6</w:t>
      </w:r>
      <w:r>
        <w:rPr>
          <w:rFonts w:hint="eastAsia"/>
          <w:lang w:eastAsia="zh-CN"/>
        </w:rPr>
        <w:t>.</w:t>
      </w:r>
      <w:bookmarkEnd w:id="930"/>
      <w:r>
        <w:rPr>
          <w:rFonts w:hint="eastAsia"/>
          <w:lang w:val="en-US" w:eastAsia="zh-CN"/>
        </w:rPr>
        <w:t>5</w:t>
      </w:r>
      <w:r>
        <w:t xml:space="preserve">.6-1] </w:t>
      </w:r>
      <w:bookmarkStart w:id="931" w:name="_Hlk190800978"/>
      <w:bookmarkEnd w:id="929"/>
      <w:r>
        <w:t xml:space="preserve">Based on operator policy, the 6G network shall be able to support secure means to expose its services to the authorised third-party AI agent </w:t>
      </w:r>
      <w:r w:rsidR="004125D4" w:rsidRPr="004125D4">
        <w:rPr>
          <w:lang w:val="en-US"/>
        </w:rPr>
        <w:t>based on its</w:t>
      </w:r>
      <w:r>
        <w:t xml:space="preserve"> intent. </w:t>
      </w:r>
      <w:bookmarkEnd w:id="931"/>
    </w:p>
    <w:p w14:paraId="49ABF533" w14:textId="5573D3DC" w:rsidR="00B06DCE" w:rsidRPr="00B06DCE" w:rsidRDefault="00B06DCE">
      <w:pPr>
        <w:overflowPunct/>
        <w:autoSpaceDE/>
        <w:autoSpaceDN/>
        <w:adjustRightInd/>
        <w:textAlignment w:val="auto"/>
        <w:rPr>
          <w:rFonts w:eastAsiaTheme="minorEastAsia"/>
          <w:lang w:eastAsia="zh-CN"/>
        </w:rPr>
      </w:pPr>
      <w:r>
        <w:t xml:space="preserve">[PR 6.5.6-2] </w:t>
      </w:r>
      <w:r w:rsidRPr="009A17B2">
        <w:t>Based on operator policy</w:t>
      </w:r>
      <w:r>
        <w:t xml:space="preserve"> and user consent</w:t>
      </w:r>
      <w:r w:rsidRPr="009A17B2">
        <w:t xml:space="preserve">, the 6G network shall be able to </w:t>
      </w:r>
      <w:r>
        <w:t>take into account information related to user mobility context, subscription information when invoking 3GPP services based on user intent(s).</w:t>
      </w:r>
    </w:p>
    <w:p w14:paraId="1B50813A" w14:textId="7144E62A" w:rsidR="00C15CB0" w:rsidRDefault="00160A0F" w:rsidP="00A77CF3">
      <w:pPr>
        <w:pStyle w:val="Heading2"/>
        <w:rPr>
          <w:lang w:eastAsia="zh-CN"/>
        </w:rPr>
      </w:pPr>
      <w:bookmarkStart w:id="932" w:name="_Toc201585971"/>
      <w:r>
        <w:rPr>
          <w:rFonts w:hint="eastAsia"/>
          <w:lang w:eastAsia="zh-CN"/>
        </w:rPr>
        <w:t>6</w:t>
      </w:r>
      <w:r>
        <w:rPr>
          <w:lang w:eastAsia="zh-CN"/>
        </w:rPr>
        <w:t>.</w:t>
      </w:r>
      <w:r>
        <w:rPr>
          <w:rFonts w:hint="eastAsia"/>
          <w:lang w:eastAsia="zh-CN"/>
        </w:rPr>
        <w:t>6</w:t>
      </w:r>
      <w:r>
        <w:rPr>
          <w:lang w:eastAsia="zh-CN"/>
        </w:rPr>
        <w:tab/>
        <w:t xml:space="preserve">Use case on </w:t>
      </w:r>
      <w:r>
        <w:rPr>
          <w:rFonts w:hint="eastAsia"/>
          <w:lang w:eastAsia="zh-CN"/>
        </w:rPr>
        <w:t>AI-</w:t>
      </w:r>
      <w:r>
        <w:rPr>
          <w:rFonts w:eastAsia="SimSun" w:hint="eastAsia"/>
          <w:lang w:eastAsia="zh-CN"/>
        </w:rPr>
        <w:t>a</w:t>
      </w:r>
      <w:r>
        <w:rPr>
          <w:rFonts w:hint="eastAsia"/>
          <w:lang w:eastAsia="zh-CN"/>
        </w:rPr>
        <w:t>gents communication</w:t>
      </w:r>
      <w:bookmarkEnd w:id="932"/>
    </w:p>
    <w:p w14:paraId="7A7A5805" w14:textId="77777777" w:rsidR="00C15CB0" w:rsidRDefault="00160A0F" w:rsidP="00A77CF3">
      <w:pPr>
        <w:pStyle w:val="Heading3"/>
      </w:pPr>
      <w:bookmarkStart w:id="933" w:name="_Toc201585972"/>
      <w:r>
        <w:rPr>
          <w:rFonts w:hint="eastAsia"/>
        </w:rPr>
        <w:t>6</w:t>
      </w:r>
      <w:r>
        <w:t>.</w:t>
      </w:r>
      <w:r>
        <w:rPr>
          <w:rFonts w:hint="eastAsia"/>
        </w:rPr>
        <w:t>6</w:t>
      </w:r>
      <w:r>
        <w:t>.1</w:t>
      </w:r>
      <w:r>
        <w:tab/>
        <w:t>Description</w:t>
      </w:r>
      <w:bookmarkEnd w:id="933"/>
    </w:p>
    <w:p w14:paraId="428FC2BC" w14:textId="3738B963"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65E34FF6" w14:textId="1D6AC1F9" w:rsidR="00FF0746" w:rsidRDefault="00FF0746">
      <w:pPr>
        <w:overflowPunct/>
        <w:autoSpaceDE/>
        <w:autoSpaceDN/>
        <w:adjustRightInd/>
        <w:textAlignment w:val="auto"/>
        <w:rPr>
          <w:rFonts w:eastAsia="SimSun"/>
          <w:color w:val="000000"/>
          <w:lang w:val="en-US" w:eastAsia="zh-CN"/>
        </w:rPr>
      </w:pPr>
      <w:r w:rsidRPr="00FF0746">
        <w:rPr>
          <w:rFonts w:eastAsia="SimSun"/>
          <w:color w:val="000000"/>
          <w:lang w:val="en-US" w:eastAsia="zh-CN"/>
        </w:rPr>
        <w:t>AI agents have different attributes, such as different capabilities, resource</w:t>
      </w:r>
      <w:r w:rsidR="007D7FEC">
        <w:rPr>
          <w:rFonts w:eastAsia="SimSun" w:hint="eastAsia"/>
          <w:color w:val="000000"/>
          <w:lang w:val="en-US" w:eastAsia="zh-CN"/>
        </w:rPr>
        <w:t>s</w:t>
      </w:r>
      <w:r w:rsidRPr="00FF0746">
        <w:rPr>
          <w:rFonts w:eastAsia="SimSun"/>
          <w:color w:val="000000"/>
          <w:lang w:val="en-US" w:eastAsia="zh-CN"/>
        </w:rPr>
        <w:t>, etc. For example, paper [</w:t>
      </w:r>
      <w:r w:rsidR="0046249B">
        <w:rPr>
          <w:rFonts w:eastAsia="SimSun"/>
          <w:color w:val="000000"/>
          <w:lang w:val="en-US" w:eastAsia="zh-CN"/>
        </w:rPr>
        <w:t>148</w:t>
      </w:r>
      <w:r w:rsidRPr="00FF0746">
        <w:rPr>
          <w:rFonts w:eastAsia="SimSun"/>
          <w:color w:val="000000"/>
          <w:lang w:val="en-US" w:eastAsia="zh-CN"/>
        </w:rPr>
        <w:t xml:space="preserve">] classified AI agents based on their </w:t>
      </w:r>
      <w:del w:id="934" w:author="Trakinat, Jean" w:date="2025-07-14T10:52:00Z" w16du:dateUtc="2025-07-14T14:52:00Z">
        <w:r w:rsidRPr="00FF0746" w:rsidDel="00F54E80">
          <w:rPr>
            <w:rFonts w:eastAsia="SimSun"/>
            <w:color w:val="000000"/>
            <w:lang w:val="en-US" w:eastAsia="zh-CN"/>
          </w:rPr>
          <w:delText>T</w:delText>
        </w:r>
      </w:del>
      <w:ins w:id="935" w:author="Trakinat, Jean" w:date="2025-07-14T10:52:00Z" w16du:dateUtc="2025-07-14T14:52:00Z">
        <w:r w:rsidR="00F54E80">
          <w:rPr>
            <w:rFonts w:eastAsia="SimSun"/>
            <w:color w:val="000000"/>
            <w:lang w:val="en-US" w:eastAsia="zh-CN"/>
          </w:rPr>
          <w:t>t</w:t>
        </w:r>
      </w:ins>
      <w:r w:rsidRPr="00FF0746">
        <w:rPr>
          <w:rFonts w:eastAsia="SimSun"/>
          <w:color w:val="000000"/>
          <w:lang w:val="en-US" w:eastAsia="zh-CN"/>
        </w:rPr>
        <w:t>echniques and capabilities; paper [</w:t>
      </w:r>
      <w:r w:rsidR="0046249B">
        <w:rPr>
          <w:rFonts w:eastAsia="SimSun"/>
          <w:color w:val="000000"/>
          <w:lang w:val="en-US" w:eastAsia="zh-CN"/>
        </w:rPr>
        <w:t>149</w:t>
      </w:r>
      <w:r w:rsidRPr="00FF0746">
        <w:rPr>
          <w:rFonts w:eastAsia="SimSun"/>
          <w:color w:val="000000"/>
          <w:lang w:val="en-US" w:eastAsia="zh-CN"/>
        </w:rPr>
        <w:t>] classified AI agents based on their ‌performance‌, ‌generality‌, and ‌autonomy.</w:t>
      </w:r>
    </w:p>
    <w:p w14:paraId="202E7726" w14:textId="1C16D343"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tasks [82], which abstract multiple roles to supervise task process.</w:t>
      </w:r>
    </w:p>
    <w:p w14:paraId="319D9FE8" w14:textId="0F4C59D6"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xml:space="preserve">, the users and AI agents working for the same task can be </w:t>
      </w:r>
      <w:r w:rsidR="007D7FEC">
        <w:rPr>
          <w:rFonts w:eastAsia="SimSun"/>
          <w:color w:val="000000"/>
          <w:lang w:val="en-US" w:eastAsia="zh-CN"/>
        </w:rPr>
        <w:t>explicitly</w:t>
      </w:r>
      <w:r>
        <w:rPr>
          <w:rFonts w:eastAsia="SimSun" w:hint="eastAsia"/>
          <w:color w:val="000000"/>
          <w:lang w:val="en-US" w:eastAsia="zh-CN"/>
        </w:rPr>
        <w:t xml:space="preserve"> identified by the task requi</w:t>
      </w:r>
      <w:ins w:id="936" w:author="Trakinat, Jean" w:date="2025-07-14T10:53:00Z" w16du:dateUtc="2025-07-14T14:53:00Z">
        <w:r w:rsidR="00E86CDA">
          <w:rPr>
            <w:rFonts w:eastAsia="SimSun"/>
            <w:color w:val="000000"/>
            <w:lang w:val="en-US" w:eastAsia="zh-CN"/>
          </w:rPr>
          <w:t xml:space="preserve">rement or </w:t>
        </w:r>
      </w:ins>
      <w:del w:id="937" w:author="Trakinat, Jean" w:date="2025-07-14T10:53:00Z" w16du:dateUtc="2025-07-14T14:53:00Z">
        <w:r w:rsidR="007D7FEC" w:rsidDel="00E86CDA">
          <w:rPr>
            <w:rFonts w:eastAsia="SimSun"/>
            <w:color w:val="000000"/>
            <w:lang w:val="en-US" w:eastAsia="zh-CN"/>
          </w:rPr>
          <w:delText>implicitly</w:delText>
        </w:r>
        <w:r w:rsidDel="00E86CDA">
          <w:rPr>
            <w:rFonts w:eastAsia="SimSun" w:hint="eastAsia"/>
            <w:color w:val="000000"/>
            <w:lang w:val="en-US" w:eastAsia="zh-CN"/>
          </w:rPr>
          <w:delText xml:space="preserve">r </w:delText>
        </w:r>
      </w:del>
      <w:r>
        <w:rPr>
          <w:rFonts w:eastAsia="SimSun" w:hint="eastAsia"/>
          <w:color w:val="000000"/>
          <w:lang w:val="en-US" w:eastAsia="zh-CN"/>
        </w:rPr>
        <w:t>implicit</w:t>
      </w:r>
      <w:ins w:id="938" w:author="Trakinat, Jean" w:date="2025-07-14T10:53:00Z" w16du:dateUtc="2025-07-14T14:53:00Z">
        <w:r w:rsidR="00156296">
          <w:rPr>
            <w:rFonts w:eastAsia="SimSun"/>
            <w:color w:val="000000"/>
            <w:lang w:val="en-US" w:eastAsia="zh-CN"/>
          </w:rPr>
          <w:t>ly</w:t>
        </w:r>
      </w:ins>
      <w:r>
        <w:rPr>
          <w:rFonts w:eastAsia="SimSun" w:hint="eastAsia"/>
          <w:color w:val="000000"/>
          <w:lang w:val="en-US" w:eastAsia="zh-CN"/>
        </w:rPr>
        <w:t xml:space="preserve">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r>
        <w:t xml:space="preserve"> / 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Heading3"/>
      </w:pPr>
      <w:bookmarkStart w:id="939" w:name="_Toc201585973"/>
      <w:r>
        <w:rPr>
          <w:rFonts w:hint="eastAsia"/>
        </w:rPr>
        <w:t>6</w:t>
      </w:r>
      <w:r>
        <w:t>.</w:t>
      </w:r>
      <w:r>
        <w:rPr>
          <w:rFonts w:hint="eastAsia"/>
        </w:rPr>
        <w:t>6</w:t>
      </w:r>
      <w:r>
        <w:t>.2</w:t>
      </w:r>
      <w:r>
        <w:tab/>
        <w:t>Pre-conditions</w:t>
      </w:r>
      <w:bookmarkEnd w:id="939"/>
    </w:p>
    <w:p w14:paraId="00447BF5" w14:textId="223F1702" w:rsidR="00C15CB0" w:rsidRDefault="0073670B">
      <w:pPr>
        <w:overflowPunct/>
        <w:autoSpaceDE/>
        <w:autoSpaceDN/>
        <w:adjustRightInd/>
        <w:textAlignment w:val="auto"/>
        <w:rPr>
          <w:rFonts w:eastAsia="SimSun"/>
          <w:lang w:val="en-US" w:eastAsia="zh-CN"/>
        </w:rPr>
      </w:pPr>
      <w:ins w:id="940" w:author="6G Rapporteurs" w:date="2025-07-21T12:20:00Z" w16du:dateUtc="2025-07-21T04:20:00Z">
        <w:r>
          <w:rPr>
            <w:rFonts w:eastAsia="SimSun" w:hint="eastAsia"/>
            <w:lang w:val="en-US" w:eastAsia="zh-CN"/>
          </w:rPr>
          <w:t xml:space="preserve">As shown in </w:t>
        </w:r>
      </w:ins>
      <w:ins w:id="941" w:author="6G Rapporteurs" w:date="2025-07-21T12:21:00Z" w16du:dateUtc="2025-07-21T04:21:00Z">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Pr>
            <w:rFonts w:eastAsiaTheme="minorEastAsia" w:hint="eastAsia"/>
            <w:lang w:eastAsia="zh-CN"/>
          </w:rPr>
          <w:t xml:space="preserve">, </w:t>
        </w:r>
      </w:ins>
      <w:r w:rsidR="00160A0F">
        <w:rPr>
          <w:rFonts w:eastAsia="SimSun"/>
          <w:lang w:val="en-US" w:eastAsia="zh-CN"/>
        </w:rPr>
        <w:t xml:space="preserve">Grandpa Bob plans to </w:t>
      </w:r>
      <w:r w:rsidR="00160A0F">
        <w:rPr>
          <w:rFonts w:eastAsia="SimSun" w:hint="eastAsia"/>
          <w:lang w:val="en-US" w:eastAsia="zh-CN"/>
        </w:rPr>
        <w:t xml:space="preserve">clean the room and </w:t>
      </w:r>
      <w:r w:rsidR="00160A0F">
        <w:rPr>
          <w:rFonts w:eastAsia="SimSun"/>
          <w:lang w:val="en-US" w:eastAsia="zh-CN"/>
        </w:rPr>
        <w:t>host a gathering at home</w:t>
      </w:r>
      <w:r w:rsidR="00160A0F">
        <w:rPr>
          <w:rFonts w:eastAsia="SimSun" w:hint="eastAsia"/>
          <w:lang w:val="en-US" w:eastAsia="zh-CN"/>
        </w:rPr>
        <w:t xml:space="preserve"> with his daughter Alice</w:t>
      </w:r>
      <w:r w:rsidR="00160A0F">
        <w:rPr>
          <w:rFonts w:eastAsia="SimSun"/>
          <w:lang w:val="en-US" w:eastAsia="zh-CN"/>
        </w:rPr>
        <w:t>’</w:t>
      </w:r>
      <w:r w:rsidR="00160A0F">
        <w:rPr>
          <w:rFonts w:eastAsia="SimSun" w:hint="eastAsia"/>
          <w:lang w:val="en-US" w:eastAsia="zh-CN"/>
        </w:rPr>
        <w:t>s family and his son Charlie</w:t>
      </w:r>
      <w:r w:rsidR="00160A0F">
        <w:rPr>
          <w:rFonts w:eastAsia="SimSun"/>
          <w:lang w:val="en-US" w:eastAsia="zh-CN"/>
        </w:rPr>
        <w:t>’</w:t>
      </w:r>
      <w:r w:rsidR="00160A0F">
        <w:rPr>
          <w:rFonts w:eastAsia="SimSun" w:hint="eastAsia"/>
          <w:lang w:val="en-US" w:eastAsia="zh-CN"/>
        </w:rPr>
        <w:t>s family.</w:t>
      </w:r>
      <w:r w:rsidR="00160A0F">
        <w:rPr>
          <w:rFonts w:eastAsia="SimSun"/>
          <w:lang w:val="en-US" w:eastAsia="zh-CN"/>
        </w:rPr>
        <w:t xml:space="preserve"> So, he issued the command "</w:t>
      </w:r>
      <w:r w:rsidR="00160A0F">
        <w:rPr>
          <w:rFonts w:eastAsia="SimSun" w:hint="eastAsia"/>
          <w:lang w:val="en-US" w:eastAsia="zh-CN"/>
        </w:rPr>
        <w:t>Clean the room and h</w:t>
      </w:r>
      <w:r w:rsidR="00160A0F">
        <w:rPr>
          <w:rFonts w:eastAsia="SimSun"/>
          <w:lang w:val="en-US" w:eastAsia="zh-CN"/>
        </w:rPr>
        <w:t xml:space="preserve">elp me prepare for the family gathering tomorrow afternoon" to his </w:t>
      </w:r>
      <w:r w:rsidR="00160A0F">
        <w:rPr>
          <w:rFonts w:eastAsia="SimSun" w:hint="eastAsia"/>
          <w:lang w:val="en-US" w:eastAsia="zh-CN"/>
        </w:rPr>
        <w:t>AI-</w:t>
      </w:r>
      <w:r w:rsidR="00160A0F">
        <w:rPr>
          <w:rFonts w:eastAsia="SimSun"/>
          <w:lang w:val="en-US" w:eastAsia="zh-CN"/>
        </w:rPr>
        <w:t xml:space="preserve">assistant. </w:t>
      </w:r>
      <w:r w:rsidR="00160A0F">
        <w:rPr>
          <w:rFonts w:eastAsia="SimSun" w:hint="eastAsia"/>
          <w:lang w:val="en-US" w:eastAsia="zh-CN"/>
        </w:rPr>
        <w:t xml:space="preserve"> </w:t>
      </w:r>
    </w:p>
    <w:p w14:paraId="5E540BFE" w14:textId="77777777" w:rsidR="00C15CB0" w:rsidRDefault="00160A0F">
      <w:pPr>
        <w:pStyle w:val="B10"/>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0"/>
        <w:rPr>
          <w:rFonts w:eastAsia="SimSun"/>
          <w:lang w:val="en-US" w:eastAsia="zh-CN"/>
        </w:rPr>
      </w:pPr>
      <w:r>
        <w:rPr>
          <w:rFonts w:eastAsia="SimSun" w:hint="eastAsia"/>
          <w:lang w:val="en-US" w:eastAsia="zh-CN"/>
        </w:rPr>
        <w:lastRenderedPageBreak/>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all other AI agents of users, have been assigned with digital identities associated with the user's identity.</w:t>
      </w:r>
      <w:r>
        <w:rPr>
          <w:rFonts w:eastAsia="SimSun"/>
          <w:lang w:val="en-US" w:eastAsia="zh-CN"/>
        </w:rPr>
        <w:t xml:space="preserve"> </w:t>
      </w:r>
    </w:p>
    <w:p w14:paraId="5CEEF783" w14:textId="5310AE7E" w:rsidR="00C15CB0" w:rsidRDefault="00160A0F">
      <w:pPr>
        <w:pStyle w:val="B10"/>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sidR="00FF0746" w:rsidRPr="00FF0746">
        <w:rPr>
          <w:rFonts w:eastAsia="SimSun"/>
          <w:lang w:val="en-US" w:eastAsia="zh-CN"/>
        </w:rPr>
        <w:t xml:space="preserve"> and drone</w:t>
      </w:r>
      <w:r w:rsidR="007D7FEC">
        <w:rPr>
          <w:rFonts w:eastAsia="SimSun" w:hint="eastAsia"/>
          <w:lang w:val="en-US" w:eastAsia="zh-CN"/>
        </w:rPr>
        <w:t>s</w:t>
      </w:r>
      <w:r>
        <w:rPr>
          <w:rFonts w:eastAsia="SimSun" w:hint="eastAsia"/>
          <w:lang w:val="en-US" w:eastAsia="zh-CN"/>
        </w:rPr>
        <w:t xml:space="preserve"> are connected through cellular networks, while other AI-agents are connected through home WiFi.</w:t>
      </w:r>
    </w:p>
    <w:p w14:paraId="49DEF8DE" w14:textId="65917931" w:rsidR="00FF0746" w:rsidRPr="00FF0746" w:rsidRDefault="00FF0746" w:rsidP="00FF0746">
      <w:pPr>
        <w:pStyle w:val="B10"/>
        <w:rPr>
          <w:rFonts w:eastAsia="SimSun"/>
          <w:lang w:val="en-US" w:eastAsia="zh-CN"/>
        </w:rPr>
      </w:pPr>
      <w:r w:rsidRPr="00FF0746">
        <w:rPr>
          <w:rFonts w:eastAsia="SimSun"/>
          <w:lang w:val="en-US" w:eastAsia="zh-CN"/>
        </w:rPr>
        <w:t>4) All AI-agents registered to 6G system, so that their attributes are visible for some of the member</w:t>
      </w:r>
      <w:r>
        <w:rPr>
          <w:rFonts w:eastAsia="SimSun" w:hint="eastAsia"/>
          <w:lang w:val="en-US" w:eastAsia="zh-CN"/>
        </w:rPr>
        <w:t>s</w:t>
      </w:r>
      <w:r w:rsidRPr="00FF0746">
        <w:rPr>
          <w:rFonts w:eastAsia="SimSun"/>
          <w:lang w:val="en-US" w:eastAsia="zh-CN"/>
        </w:rPr>
        <w:t>, based on permission and authorization.</w:t>
      </w:r>
    </w:p>
    <w:p w14:paraId="569A55AC" w14:textId="77777777" w:rsidR="00C15CB0" w:rsidRDefault="00160A0F" w:rsidP="00A77CF3">
      <w:pPr>
        <w:pStyle w:val="Heading3"/>
      </w:pPr>
      <w:bookmarkStart w:id="942" w:name="_Toc201585974"/>
      <w:r>
        <w:rPr>
          <w:rFonts w:hint="eastAsia"/>
        </w:rPr>
        <w:t>6</w:t>
      </w:r>
      <w:r>
        <w:t>.</w:t>
      </w:r>
      <w:r>
        <w:rPr>
          <w:rFonts w:hint="eastAsia"/>
        </w:rPr>
        <w:t>6</w:t>
      </w:r>
      <w:r>
        <w:t>.3</w:t>
      </w:r>
      <w:r>
        <w:tab/>
        <w:t>Service Flows</w:t>
      </w:r>
      <w:bookmarkEnd w:id="942"/>
    </w:p>
    <w:p w14:paraId="11DCFBA7" w14:textId="77777777" w:rsidR="00C15CB0" w:rsidRDefault="00160A0F">
      <w:pPr>
        <w:overflowPunct/>
        <w:autoSpaceDE/>
        <w:autoSpaceDN/>
        <w:adjustRightInd/>
        <w:jc w:val="center"/>
        <w:textAlignment w:val="auto"/>
        <w:rPr>
          <w:rFonts w:eastAsia="SimSun"/>
          <w:lang w:eastAsia="zh-CN"/>
        </w:rPr>
      </w:pPr>
      <w:r>
        <w:rPr>
          <w:snapToGrid w:val="0"/>
          <w:color w:val="000000"/>
          <w:w w:val="0"/>
          <w:sz w:val="0"/>
          <w:szCs w:val="0"/>
          <w:u w:color="000000"/>
          <w:shd w:val="clear" w:color="000000" w:fill="000000"/>
          <w:lang w:val="zh-CN" w:eastAsia="zh-CN" w:bidi="zh-CN"/>
        </w:rPr>
        <w:t xml:space="preserve"> </w:t>
      </w:r>
      <w:r>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7"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222FEC69"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sidR="007D7FEC">
        <w:rPr>
          <w:rFonts w:eastAsiaTheme="minorEastAsia" w:hint="eastAsia"/>
          <w:lang w:eastAsia="zh-CN"/>
        </w:rPr>
        <w:t>:</w:t>
      </w:r>
      <w:r>
        <w:rPr>
          <w:lang w:eastAsia="zh-CN"/>
        </w:rPr>
        <w:t xml:space="preserve"> </w:t>
      </w:r>
      <w:r>
        <w:rPr>
          <w:rFonts w:eastAsia="SimSun" w:hint="eastAsia"/>
          <w:lang w:val="en-US" w:eastAsia="zh-CN"/>
        </w:rPr>
        <w:t>Task-Oriented Multi-Group Communication Network for multiple user AI-agents communication</w:t>
      </w:r>
    </w:p>
    <w:p w14:paraId="00E5911F" w14:textId="762063B4" w:rsidR="00C15CB0" w:rsidRPr="00FF0746" w:rsidRDefault="00160A0F" w:rsidP="00753685">
      <w:pPr>
        <w:pStyle w:val="B10"/>
        <w:numPr>
          <w:ilvl w:val="0"/>
          <w:numId w:val="18"/>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FF0746">
        <w:rPr>
          <w:lang w:val="en-US" w:eastAsia="zh-CN"/>
        </w:rPr>
        <w:t xml:space="preserve"> </w:t>
      </w:r>
      <w:r w:rsidR="00FF0746" w:rsidRPr="00FF0746">
        <w:rPr>
          <w:rFonts w:eastAsia="SimSun"/>
          <w:lang w:val="en-US" w:eastAsia="zh-CN"/>
        </w:rPr>
        <w:t>In addition to owner information (e.g. related user, etc.), examples attributes for Bob’s AI agent in this use case are as follows:</w:t>
      </w:r>
    </w:p>
    <w:p w14:paraId="15F50BC1" w14:textId="539DE6C7" w:rsidR="00FF0746" w:rsidRPr="00FF0746" w:rsidRDefault="00FF0746" w:rsidP="00320FE2">
      <w:pPr>
        <w:pStyle w:val="TH"/>
        <w:rPr>
          <w:rFonts w:eastAsia="DengXian"/>
          <w:sz w:val="15"/>
          <w:szCs w:val="15"/>
          <w:lang w:val="en-US" w:eastAsia="zh-CN"/>
        </w:rPr>
      </w:pPr>
      <w:r w:rsidRPr="00FF0746">
        <w:rPr>
          <w:lang w:val="en-US" w:eastAsia="zh-CN"/>
        </w:rPr>
        <w:lastRenderedPageBreak/>
        <w:t xml:space="preserve">Table </w:t>
      </w:r>
      <w:r w:rsidRPr="00FF0746">
        <w:rPr>
          <w:rFonts w:eastAsia="DengXian"/>
          <w:lang w:val="en-US" w:eastAsia="zh-CN"/>
        </w:rPr>
        <w:t>6</w:t>
      </w:r>
      <w:r w:rsidRPr="00FF0746">
        <w:rPr>
          <w:lang w:val="en-US" w:eastAsia="zh-CN"/>
        </w:rPr>
        <w:t>.</w:t>
      </w:r>
      <w:r w:rsidRPr="00FF0746">
        <w:rPr>
          <w:rFonts w:eastAsia="DengXian"/>
          <w:lang w:val="en-US" w:eastAsia="zh-CN"/>
        </w:rPr>
        <w:t>6</w:t>
      </w:r>
      <w:r w:rsidRPr="00FF0746">
        <w:rPr>
          <w:lang w:val="en-US" w:eastAsia="zh-CN"/>
        </w:rPr>
        <w:t xml:space="preserve">.3-1: </w:t>
      </w:r>
      <w:r w:rsidRPr="00FF0746">
        <w:rPr>
          <w:rFonts w:eastAsia="DengXian"/>
          <w:lang w:eastAsia="zh-CN"/>
        </w:rPr>
        <w:t>Illustrative </w:t>
      </w:r>
      <w:r w:rsidRPr="00FF0746">
        <w:rPr>
          <w:rFonts w:eastAsia="DengXian"/>
          <w:lang w:val="en-US" w:eastAsia="zh-CN"/>
        </w:rPr>
        <w:t>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A90B1C"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320FE2" w:rsidRDefault="00FF0746" w:rsidP="00320FE2">
            <w:pPr>
              <w:pStyle w:val="TAH"/>
              <w:rPr>
                <w:rFonts w:eastAsia="SimSun"/>
                <w:bCs/>
                <w:sz w:val="16"/>
                <w:lang w:val="en-US"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320FE2" w:rsidRDefault="00FF0746" w:rsidP="00320FE2">
            <w:pPr>
              <w:pStyle w:val="TAH"/>
              <w:rPr>
                <w:rFonts w:eastAsia="SimSun"/>
                <w:bCs/>
                <w:sz w:val="16"/>
                <w:lang w:val="en-US" w:eastAsia="zh-CN"/>
              </w:rPr>
            </w:pPr>
            <w:r w:rsidRPr="00320FE2">
              <w:rPr>
                <w:rFonts w:eastAsia="SimSun"/>
                <w:bCs/>
                <w:sz w:val="16"/>
                <w:lang w:val="en-US" w:eastAsia="zh-CN"/>
              </w:rPr>
              <w:t xml:space="preserve">Service </w:t>
            </w:r>
            <w:r w:rsidRPr="00320FE2">
              <w:rPr>
                <w:rFonts w:eastAsia="Yu Mincho"/>
                <w:bCs/>
                <w:sz w:val="16"/>
                <w:lang w:eastAsia="zh-CN"/>
              </w:rPr>
              <w:t>Feature</w:t>
            </w:r>
            <w:r w:rsidRPr="00320FE2">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320FE2" w:rsidRDefault="00FF0746" w:rsidP="00320FE2">
            <w:pPr>
              <w:pStyle w:val="TAH"/>
              <w:rPr>
                <w:rFonts w:eastAsia="SimSun"/>
                <w:bCs/>
                <w:sz w:val="16"/>
                <w:lang w:val="en-US" w:eastAsia="zh-CN"/>
              </w:rPr>
            </w:pPr>
            <w:r w:rsidRPr="00320FE2">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320FE2" w:rsidRDefault="00FF0746" w:rsidP="00320FE2">
            <w:pPr>
              <w:pStyle w:val="TAH"/>
              <w:rPr>
                <w:rFonts w:eastAsia="DengXian"/>
                <w:bCs/>
                <w:sz w:val="16"/>
                <w:lang w:eastAsia="zh-CN"/>
              </w:rPr>
            </w:pPr>
            <w:r w:rsidRPr="00320FE2">
              <w:rPr>
                <w:rFonts w:eastAsia="DengXian"/>
                <w:bCs/>
                <w:sz w:val="16"/>
                <w:lang w:eastAsia="zh-CN"/>
              </w:rPr>
              <w:t>Permission</w:t>
            </w:r>
          </w:p>
        </w:tc>
      </w:tr>
      <w:tr w:rsidR="00FF0746" w:rsidRPr="00A90B1C"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Service description: (Voice and Text-Based Interaction, Information Retrieval, Personalized Recommendations)</w:t>
            </w:r>
          </w:p>
          <w:p w14:paraId="58F8E45A"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Service area: wide</w:t>
            </w:r>
          </w:p>
          <w:p w14:paraId="5F5D3612"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connection; </w:t>
            </w:r>
          </w:p>
          <w:p w14:paraId="3DF4CA9A"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p w14:paraId="730D578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Reasoning &amp; Decision making; </w:t>
            </w:r>
          </w:p>
          <w:p w14:paraId="61E2B65E"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7E26F747"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37E961B2"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0F55A9B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r w:rsidR="00FF0746" w:rsidRPr="00A90B1C"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 xml:space="preserve">Service description (e.g. </w:t>
            </w:r>
            <w:r w:rsidRPr="00320FE2">
              <w:rPr>
                <w:rFonts w:eastAsia="SimSun"/>
                <w:sz w:val="16"/>
                <w:lang w:eastAsia="zh-CN"/>
              </w:rPr>
              <w:t xml:space="preserve">Radar, camera, Grasping, </w:t>
            </w:r>
            <w:r w:rsidRPr="00320FE2">
              <w:rPr>
                <w:rFonts w:eastAsia="SimSun"/>
                <w:sz w:val="16"/>
                <w:lang w:val="en-US" w:eastAsia="zh-CN"/>
              </w:rPr>
              <w:t xml:space="preserve">navigation); </w:t>
            </w:r>
          </w:p>
          <w:p w14:paraId="07806B15"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Service area: wide</w:t>
            </w:r>
          </w:p>
          <w:p w14:paraId="6498C79D"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&amp; </w:t>
            </w:r>
            <w:r w:rsidRPr="00320FE2">
              <w:rPr>
                <w:rFonts w:eastAsia="SimSun"/>
                <w:sz w:val="16"/>
                <w:lang w:eastAsia="zh-CN"/>
              </w:rPr>
              <w:t>V2V</w:t>
            </w:r>
            <w:r w:rsidRPr="00320FE2">
              <w:rPr>
                <w:rFonts w:eastAsia="SimSun"/>
                <w:sz w:val="16"/>
                <w:lang w:val="en-US" w:eastAsia="zh-CN"/>
              </w:rPr>
              <w:t xml:space="preserve"> connection; </w:t>
            </w:r>
          </w:p>
          <w:p w14:paraId="1FBDA871"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28039F2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2DFC53A3"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442152D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r w:rsidR="00FF0746" w:rsidRPr="00A90B1C"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 xml:space="preserve">Service description (e.g. </w:t>
            </w:r>
            <w:r w:rsidRPr="00320FE2">
              <w:rPr>
                <w:rFonts w:eastAsia="SimSun"/>
                <w:sz w:val="16"/>
                <w:lang w:eastAsia="zh-CN"/>
              </w:rPr>
              <w:t>Radar, camera, driver assistance, and improved navigation)</w:t>
            </w:r>
            <w:r w:rsidRPr="00320FE2">
              <w:rPr>
                <w:rFonts w:eastAsia="SimSun"/>
                <w:sz w:val="16"/>
                <w:lang w:val="en-US" w:eastAsia="zh-CN"/>
              </w:rPr>
              <w:t xml:space="preserve">; </w:t>
            </w:r>
          </w:p>
          <w:p w14:paraId="6595672E"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Service area: wide</w:t>
            </w:r>
          </w:p>
          <w:p w14:paraId="2FA440EE"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connection; </w:t>
            </w:r>
          </w:p>
          <w:p w14:paraId="176A537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p w14:paraId="6510F29D"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Reasoning &amp; Decision making; </w:t>
            </w:r>
          </w:p>
          <w:p w14:paraId="563870F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2828D735"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41D4D8F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1D94EF06"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false</w:t>
            </w:r>
          </w:p>
        </w:tc>
      </w:tr>
      <w:tr w:rsidR="00FF0746" w:rsidRPr="00A90B1C"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 xml:space="preserve">Service description (e.g. voice interaction, </w:t>
            </w:r>
            <w:r w:rsidRPr="00320FE2">
              <w:rPr>
                <w:rFonts w:eastAsia="SimSun"/>
                <w:sz w:val="16"/>
                <w:lang w:eastAsia="zh-CN"/>
              </w:rPr>
              <w:t>cleaning,</w:t>
            </w:r>
            <w:r w:rsidRPr="00320FE2">
              <w:rPr>
                <w:rFonts w:eastAsia="SimSun"/>
                <w:sz w:val="16"/>
                <w:lang w:val="en-US" w:eastAsia="zh-CN"/>
              </w:rPr>
              <w:t xml:space="preserve"> </w:t>
            </w:r>
            <w:r w:rsidRPr="00320FE2">
              <w:rPr>
                <w:rFonts w:eastAsia="SimSun"/>
                <w:sz w:val="16"/>
                <w:lang w:eastAsia="zh-CN"/>
              </w:rPr>
              <w:t>security monitoring</w:t>
            </w:r>
            <w:r w:rsidRPr="00320FE2">
              <w:rPr>
                <w:rFonts w:eastAsia="SimSun"/>
                <w:sz w:val="16"/>
                <w:lang w:val="en-US" w:eastAsia="zh-CN"/>
              </w:rPr>
              <w:t xml:space="preserve">); </w:t>
            </w:r>
          </w:p>
          <w:p w14:paraId="26D9BC8B"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Service area: Local</w:t>
            </w:r>
          </w:p>
          <w:p w14:paraId="0A22EF53" w14:textId="77777777" w:rsidR="00FF0746" w:rsidRPr="00320FE2" w:rsidRDefault="00FF0746" w:rsidP="00124588">
            <w:pPr>
              <w:pStyle w:val="TAL"/>
              <w:numPr>
                <w:ilvl w:val="0"/>
                <w:numId w:val="63"/>
              </w:numPr>
              <w:rPr>
                <w:rFonts w:eastAsia="SimSun"/>
                <w:sz w:val="16"/>
                <w:lang w:val="en-US" w:eastAsia="zh-CN"/>
              </w:rPr>
            </w:pPr>
            <w:r w:rsidRPr="00320FE2">
              <w:rPr>
                <w:rFonts w:eastAsia="SimSun"/>
                <w:sz w:val="16"/>
                <w:lang w:val="en-US"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connection; </w:t>
            </w:r>
          </w:p>
          <w:p w14:paraId="3FD7CA7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31055D6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35DD472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04FFA45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bl>
    <w:p w14:paraId="047EF1CE" w14:textId="77777777" w:rsidR="00320FE2" w:rsidRDefault="00320FE2" w:rsidP="00A90B1C">
      <w:pPr>
        <w:overflowPunct/>
        <w:autoSpaceDE/>
        <w:autoSpaceDN/>
        <w:adjustRightInd/>
        <w:spacing w:beforeLines="50" w:before="120"/>
        <w:ind w:left="1004"/>
        <w:textAlignment w:val="auto"/>
        <w:rPr>
          <w:ins w:id="943" w:author="Trakinat, Jean" w:date="2025-07-14T11:51:00Z" w16du:dateUtc="2025-07-14T15:51:00Z"/>
          <w:rFonts w:eastAsia="SimSun"/>
          <w:lang w:val="en-US" w:eastAsia="zh-CN"/>
        </w:rPr>
      </w:pPr>
    </w:p>
    <w:p w14:paraId="74CE2062" w14:textId="16D50073" w:rsidR="00FF0746" w:rsidRPr="00FF0746" w:rsidRDefault="00FF0746" w:rsidP="00A90B1C">
      <w:pPr>
        <w:overflowPunct/>
        <w:autoSpaceDE/>
        <w:autoSpaceDN/>
        <w:adjustRightInd/>
        <w:spacing w:beforeLines="50" w:before="120"/>
        <w:ind w:left="1004"/>
        <w:textAlignment w:val="auto"/>
        <w:rPr>
          <w:rFonts w:eastAsia="SimSun"/>
          <w:lang w:val="en-US" w:eastAsia="zh-CN"/>
        </w:rPr>
      </w:pPr>
      <w:r w:rsidRPr="00FF0746">
        <w:rPr>
          <w:rFonts w:eastAsia="SimSun"/>
          <w:lang w:val="en-US"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77777777" w:rsidR="00C15CB0" w:rsidRDefault="00160A0F" w:rsidP="00753685">
      <w:pPr>
        <w:pStyle w:val="B10"/>
        <w:numPr>
          <w:ilvl w:val="0"/>
          <w:numId w:val="18"/>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authentication, and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EE4EAFA" w:rsidR="00C15CB0" w:rsidRDefault="00160A0F" w:rsidP="00753685">
      <w:pPr>
        <w:pStyle w:val="B10"/>
        <w:numPr>
          <w:ilvl w:val="0"/>
          <w:numId w:val="18"/>
        </w:numPr>
        <w:rPr>
          <w:rFonts w:eastAsia="SimSun"/>
          <w:lang w:val="en-US" w:eastAsia="zh-CN"/>
        </w:rPr>
      </w:pPr>
      <w:r>
        <w:rPr>
          <w:rFonts w:eastAsia="SimSun" w:hint="eastAsia"/>
          <w:lang w:val="en-US" w:eastAsia="zh-CN"/>
        </w:rPr>
        <w:t xml:space="preserve">Bob </w:t>
      </w:r>
      <w:r>
        <w:rPr>
          <w:rFonts w:eastAsia="SimSun"/>
          <w:lang w:eastAsia="zh-CN"/>
        </w:rPr>
        <w:t xml:space="preserve">sends the request to his AI-assistant, and </w:t>
      </w:r>
      <w:r>
        <w:rPr>
          <w:rFonts w:eastAsia="SimSun" w:hint="eastAsia"/>
          <w:lang w:val="en-US" w:eastAsia="zh-CN"/>
        </w:rPr>
        <w:t xml:space="preserve">request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w:t>
      </w:r>
      <w:r w:rsidR="00FF0746" w:rsidRPr="00FF0746">
        <w:rPr>
          <w:rFonts w:eastAsia="SimSun"/>
          <w:lang w:eastAsia="zh-CN"/>
        </w:rPr>
        <w:t>or cloud-based</w:t>
      </w:r>
      <w:r w:rsidR="00FF0746">
        <w:rPr>
          <w:rFonts w:eastAsia="SimSun" w:hint="eastAsia"/>
          <w:lang w:eastAsia="zh-CN"/>
        </w:rPr>
        <w:t xml:space="preserve"> </w:t>
      </w:r>
      <w:r>
        <w:rPr>
          <w:rFonts w:eastAsia="SimSun"/>
          <w:lang w:val="en-US" w:eastAsia="zh-CN"/>
        </w:rPr>
        <w:t xml:space="preserve">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3B6003B0"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capabilities and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r w:rsidR="00FF0746" w:rsidRPr="00FF0746">
        <w:rPr>
          <w:lang w:eastAsia="zh-CN"/>
        </w:rPr>
        <w:t xml:space="preserve"> </w:t>
      </w:r>
      <w:r w:rsidR="00FF0746" w:rsidRPr="00FF0746">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w:t>
      </w:r>
      <w:r w:rsidR="00FF0746" w:rsidRPr="00FF0746">
        <w:rPr>
          <w:rFonts w:eastAsia="SimSun"/>
          <w:lang w:eastAsia="zh-CN"/>
        </w:rPr>
        <w:t xml:space="preserve"> by matching the requirements and AI agents’ attributes</w:t>
      </w:r>
      <w:r>
        <w:rPr>
          <w:rFonts w:eastAsia="SimSun" w:hint="eastAsia"/>
          <w:lang w:val="en-US" w:eastAsia="zh-CN"/>
        </w:rPr>
        <w: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for tomorrow and negotiate the food delivery time and location with restaurant</w:t>
      </w:r>
      <w:r>
        <w:rPr>
          <w:rFonts w:eastAsia="SimSun"/>
          <w:lang w:val="en-US" w:eastAsia="zh-CN"/>
        </w:rPr>
        <w:t>’</w:t>
      </w:r>
      <w:r>
        <w:rPr>
          <w:rFonts w:eastAsia="SimSun" w:hint="eastAsia"/>
          <w:lang w:val="en-US" w:eastAsia="zh-CN"/>
        </w:rPr>
        <w:t>s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restaurant</w:t>
      </w:r>
      <w:r>
        <w:rPr>
          <w:rFonts w:eastAsia="SimSun"/>
          <w:lang w:val="en-US" w:eastAsia="zh-CN"/>
        </w:rPr>
        <w:t>’</w:t>
      </w:r>
      <w:r>
        <w:rPr>
          <w:rFonts w:eastAsia="SimSun" w:hint="eastAsia"/>
          <w:lang w:val="en-US" w:eastAsia="zh-CN"/>
        </w:rPr>
        <w:t>s group, to do the food delivery. Then the restaurant</w:t>
      </w:r>
      <w:r>
        <w:rPr>
          <w:rFonts w:eastAsia="SimSun"/>
          <w:lang w:val="en-US" w:eastAsia="zh-CN"/>
        </w:rPr>
        <w:t>’</w:t>
      </w:r>
      <w:r>
        <w:rPr>
          <w:rFonts w:eastAsia="SimSun" w:hint="eastAsia"/>
          <w:lang w:val="en-US" w:eastAsia="zh-CN"/>
        </w:rPr>
        <w:t>s AI assistant sends the determined time and location to the food delivery drone</w:t>
      </w:r>
      <w:r w:rsidR="007D7FEC">
        <w:rPr>
          <w:rFonts w:eastAsia="SimSun" w:hint="eastAsia"/>
          <w:lang w:val="en-US" w:eastAsia="zh-CN"/>
        </w:rPr>
        <w:t xml:space="preserve"> </w:t>
      </w:r>
      <w:r>
        <w:rPr>
          <w:rFonts w:eastAsia="SimSun" w:hint="eastAsia"/>
          <w:lang w:val="en-US" w:eastAsia="zh-CN"/>
        </w:rPr>
        <w:t xml:space="preserve">and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064EECEE" w:rsidR="00C15CB0" w:rsidRDefault="00160A0F" w:rsidP="00753685">
      <w:pPr>
        <w:pStyle w:val="B10"/>
        <w:numPr>
          <w:ilvl w:val="0"/>
          <w:numId w:val="18"/>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r w:rsidR="00FF0746" w:rsidRPr="00FF0746">
        <w:rPr>
          <w:lang w:eastAsia="zh-CN"/>
        </w:rPr>
        <w:t xml:space="preserve"> </w:t>
      </w:r>
      <w:r w:rsidR="00FF0746" w:rsidRPr="00FF0746">
        <w:rPr>
          <w:rFonts w:eastAsia="SimSun"/>
          <w:lang w:eastAsia="zh-CN"/>
        </w:rPr>
        <w:t>When drone arrive at the pick-up point, they will setup a temporary communication group with the home robot to enable secure and cooperative food delivery. The communication is supported even if the drone and home robot transmit different modality information, e.g. video/text, etc. The communication group will be released after the delivery.</w:t>
      </w:r>
    </w:p>
    <w:p w14:paraId="5A95AD00" w14:textId="742BB039"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Alice</w:t>
      </w:r>
      <w:r>
        <w:rPr>
          <w:rFonts w:eastAsia="SimSun"/>
          <w:lang w:val="en-US" w:eastAsia="zh-CN"/>
        </w:rPr>
        <w:t>’</w:t>
      </w:r>
      <w:r>
        <w:rPr>
          <w:rFonts w:eastAsia="SimSun" w:hint="eastAsia"/>
          <w:lang w:val="en-US" w:eastAsia="zh-CN"/>
        </w:rPr>
        <w:t>s</w:t>
      </w:r>
      <w:r w:rsidR="007D7FEC">
        <w:rPr>
          <w:rFonts w:eastAsia="SimSun" w:hint="eastAsia"/>
          <w:lang w:val="en-US" w:eastAsia="zh-CN"/>
        </w:rPr>
        <w:t xml:space="preserve"> </w:t>
      </w:r>
      <w:r>
        <w:rPr>
          <w:rFonts w:eastAsia="SimSun" w:hint="eastAsia"/>
          <w:lang w:val="en-US" w:eastAsia="zh-CN"/>
        </w:rPr>
        <w:t>and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6760C091"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r>
        <w:rPr>
          <w:rFonts w:eastAsia="SimSun" w:hint="eastAsia"/>
          <w:lang w:eastAsia="zh-CN"/>
        </w:rPr>
        <w:t>Charlie</w:t>
      </w:r>
      <w:r>
        <w:rPr>
          <w:rFonts w:eastAsia="SimSun"/>
          <w:lang w:val="en-US" w:eastAsia="zh-CN"/>
        </w:rPr>
        <w:t>’</w:t>
      </w:r>
      <w:r>
        <w:rPr>
          <w:rFonts w:eastAsia="SimSun" w:hint="eastAsia"/>
          <w:lang w:val="en-US" w:eastAsia="zh-CN"/>
        </w:rPr>
        <w:t xml:space="preserve">s and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77777777" w:rsidR="00C15CB0" w:rsidRDefault="00160A0F" w:rsidP="00A77CF3">
      <w:pPr>
        <w:pStyle w:val="Heading3"/>
      </w:pPr>
      <w:bookmarkStart w:id="944" w:name="_Toc201585975"/>
      <w:r>
        <w:rPr>
          <w:rFonts w:hint="eastAsia"/>
        </w:rPr>
        <w:lastRenderedPageBreak/>
        <w:t>6</w:t>
      </w:r>
      <w:r>
        <w:t>.</w:t>
      </w:r>
      <w:r>
        <w:rPr>
          <w:rFonts w:hint="eastAsia"/>
        </w:rPr>
        <w:t>6</w:t>
      </w:r>
      <w:r>
        <w:t>.4</w:t>
      </w:r>
      <w:r>
        <w:tab/>
        <w:t>Post-conditions</w:t>
      </w:r>
      <w:bookmarkEnd w:id="944"/>
    </w:p>
    <w:p w14:paraId="1355CE9F" w14:textId="77777777" w:rsidR="00C15CB0" w:rsidRDefault="00160A0F">
      <w:pPr>
        <w:pStyle w:val="B10"/>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0"/>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foods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05C8751D" w:rsidR="00C15CB0" w:rsidRDefault="00160A0F">
      <w:pPr>
        <w:pStyle w:val="B10"/>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s and Charlie</w:t>
      </w:r>
      <w:r>
        <w:rPr>
          <w:rFonts w:eastAsia="SimSun"/>
          <w:lang w:val="en-US" w:eastAsia="zh-CN"/>
        </w:rPr>
        <w:t>’</w:t>
      </w:r>
      <w:r>
        <w:rPr>
          <w:rFonts w:eastAsia="SimSun" w:hint="eastAsia"/>
          <w:lang w:val="en-US" w:eastAsia="zh-CN"/>
        </w:rPr>
        <w:t>s and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0"/>
        <w:rPr>
          <w:rFonts w:eastAsia="SimSun"/>
          <w:lang w:val="en-US" w:eastAsia="zh-CN"/>
        </w:rPr>
      </w:pPr>
      <w:r>
        <w:rPr>
          <w:rFonts w:eastAsia="SimSun" w:hint="eastAsia"/>
          <w:lang w:val="en-US" w:eastAsia="zh-CN"/>
        </w:rPr>
        <w:t xml:space="preserve">4. Alice, Charlie and Bob have a happy gathering party. </w:t>
      </w:r>
    </w:p>
    <w:p w14:paraId="118529AF" w14:textId="77777777" w:rsidR="00C15CB0" w:rsidRDefault="00160A0F" w:rsidP="00A77CF3">
      <w:pPr>
        <w:pStyle w:val="Heading3"/>
      </w:pPr>
      <w:bookmarkStart w:id="945" w:name="_Toc201585976"/>
      <w:r>
        <w:rPr>
          <w:rFonts w:hint="eastAsia"/>
        </w:rPr>
        <w:t>6</w:t>
      </w:r>
      <w:r>
        <w:t>.</w:t>
      </w:r>
      <w:r>
        <w:rPr>
          <w:rFonts w:hint="eastAsia"/>
        </w:rPr>
        <w:t>6</w:t>
      </w:r>
      <w:r>
        <w:t>.5</w:t>
      </w:r>
      <w:r>
        <w:tab/>
        <w:t>Existing features partly or fully covering the use case functionality</w:t>
      </w:r>
      <w:bookmarkEnd w:id="945"/>
    </w:p>
    <w:p w14:paraId="3C9CE0D0" w14:textId="68964A61"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rPr>
        <w:t>6.38</w:t>
      </w:r>
      <w:r>
        <w:rPr>
          <w:rFonts w:eastAsia="SimSun" w:hint="eastAsia"/>
          <w:lang w:val="en-US" w:eastAsia="zh-CN"/>
        </w:rPr>
        <w:t xml:space="preserve">. However, AI </w:t>
      </w:r>
      <w:r w:rsidR="007D7FEC">
        <w:rPr>
          <w:rFonts w:eastAsia="SimSun"/>
          <w:lang w:val="en-US" w:eastAsia="zh-CN"/>
        </w:rPr>
        <w:t>agents have</w:t>
      </w:r>
      <w:r>
        <w:rPr>
          <w:rFonts w:eastAsia="SimSun" w:hint="eastAsia"/>
          <w:lang w:val="en-US" w:eastAsia="zh-CN"/>
        </w:rPr>
        <w:t xml:space="preserve">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4FC835CC" w14:textId="68B05FF9" w:rsidR="00C15CB0" w:rsidRDefault="00160A0F">
      <w:pPr>
        <w:overflowPunct/>
        <w:autoSpaceDE/>
        <w:autoSpaceDN/>
        <w:adjustRightInd/>
        <w:textAlignment w:val="auto"/>
        <w:rPr>
          <w:rFonts w:eastAsia="SimSun"/>
          <w:lang w:val="en-US" w:eastAsia="zh-CN"/>
        </w:rPr>
      </w:pPr>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xml:space="preserve">. However, the group is generally defined by subscription and managed by operators or 3rd authorized party. Therefore, it cannot satisfy the dynamic requirement from AI agents which require </w:t>
      </w:r>
      <w:r w:rsidR="007D7FEC">
        <w:rPr>
          <w:rFonts w:eastAsia="SimSun" w:hint="eastAsia"/>
          <w:lang w:val="en-US" w:eastAsia="zh-CN"/>
        </w:rPr>
        <w:t xml:space="preserve">a </w:t>
      </w:r>
      <w:r>
        <w:rPr>
          <w:rFonts w:eastAsia="SimSun" w:hint="eastAsia"/>
          <w:lang w:val="en-US" w:eastAsia="zh-CN"/>
        </w:rPr>
        <w:t xml:space="preserve">certain level of flexibility and autonomy. </w:t>
      </w:r>
      <w:r w:rsidR="00FF0746" w:rsidRPr="00FF0746">
        <w:rPr>
          <w:rFonts w:eastAsia="SimSun"/>
          <w:lang w:val="en-US" w:eastAsia="zh-CN"/>
        </w:rPr>
        <w:t>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 LAN configuration, subscription, DNN/SNSSAI configuration, etc.</w:t>
      </w:r>
      <w:r w:rsidR="00FF0746">
        <w:rPr>
          <w:rFonts w:eastAsia="SimSun" w:hint="eastAsia"/>
          <w:lang w:val="en-US" w:eastAsia="zh-CN"/>
        </w:rPr>
        <w:t xml:space="preserve"> </w:t>
      </w:r>
      <w:r>
        <w:rPr>
          <w:rFonts w:eastAsia="SimSun" w:hint="eastAsia"/>
          <w:lang w:val="en-US"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3917789A"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The main difference is that AI agents can operate autonomously, allowing them to communicate with each other without human instructions, resulting to new requirement</w:t>
      </w:r>
      <w:r w:rsidR="007D7FEC">
        <w:rPr>
          <w:rFonts w:eastAsia="SimSun" w:hint="eastAsia"/>
          <w:lang w:val="en-US" w:eastAsia="zh-CN"/>
        </w:rPr>
        <w:t>s</w:t>
      </w:r>
      <w:r>
        <w:rPr>
          <w:rFonts w:eastAsia="SimSun" w:hint="eastAsia"/>
          <w:lang w:val="en-US"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77777777" w:rsidR="00C15CB0" w:rsidRPr="001A556D" w:rsidRDefault="00160A0F" w:rsidP="001A556D">
      <w:pPr>
        <w:pStyle w:val="Heading3"/>
        <w:rPr>
          <w:rFonts w:eastAsia="DengXian"/>
        </w:rPr>
      </w:pPr>
      <w:bookmarkStart w:id="946" w:name="_Toc201585977"/>
      <w:r>
        <w:rPr>
          <w:rFonts w:hint="eastAsia"/>
        </w:rPr>
        <w:lastRenderedPageBreak/>
        <w:t>6</w:t>
      </w:r>
      <w:r w:rsidRPr="001A556D">
        <w:rPr>
          <w:rFonts w:eastAsia="DengXian"/>
        </w:rPr>
        <w:t>.</w:t>
      </w:r>
      <w:r>
        <w:rPr>
          <w:rFonts w:hint="eastAsia"/>
        </w:rPr>
        <w:t>6</w:t>
      </w:r>
      <w:r w:rsidRPr="001A556D">
        <w:rPr>
          <w:rFonts w:eastAsia="DengXian"/>
        </w:rPr>
        <w:t>.6</w:t>
      </w:r>
      <w:r w:rsidRPr="001A556D">
        <w:rPr>
          <w:rFonts w:eastAsia="DengXian"/>
        </w:rPr>
        <w:tab/>
        <w:t>Potential New Requirements needed to support the use case</w:t>
      </w:r>
      <w:bookmarkEnd w:id="946"/>
    </w:p>
    <w:p w14:paraId="45E85440" w14:textId="56B28371"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r>
        <w:rPr>
          <w:rFonts w:eastAsia="SimSun" w:hint="eastAsia"/>
          <w:lang w:val="en-US" w:eastAsia="zh-CN"/>
        </w:rPr>
        <w:t>6</w:t>
      </w:r>
      <w:r>
        <w:rPr>
          <w:rFonts w:hint="eastAsia"/>
        </w:rPr>
        <w:t>.6-</w:t>
      </w:r>
      <w:r>
        <w:t>1</w:t>
      </w:r>
      <w:r>
        <w:rPr>
          <w:rFonts w:hint="eastAsia"/>
        </w:rPr>
        <w:t xml:space="preserve">] </w:t>
      </w:r>
      <w:r>
        <w:rPr>
          <w:rFonts w:eastAsia="SimSun"/>
          <w:lang w:val="en-US" w:eastAsia="zh-CN"/>
        </w:rPr>
        <w:t xml:space="preserve">Based on </w:t>
      </w:r>
      <w:bookmarkStart w:id="947" w:name="OLE_LINK2"/>
      <w:r>
        <w:rPr>
          <w:rFonts w:eastAsia="SimSun"/>
          <w:lang w:val="en-US" w:eastAsia="zh-CN"/>
        </w:rPr>
        <w:t>regulatory requirements</w:t>
      </w:r>
      <w:bookmarkEnd w:id="947"/>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948" w:name="OLE_LINK1"/>
      <w:r>
        <w:rPr>
          <w:rFonts w:eastAsia="SimSun" w:hint="eastAsia"/>
          <w:lang w:val="en-US" w:eastAsia="zh-CN"/>
        </w:rPr>
        <w:t>capabilities</w:t>
      </w:r>
      <w:bookmarkEnd w:id="948"/>
      <w:r>
        <w:rPr>
          <w:rFonts w:eastAsia="SimSun" w:hint="eastAsia"/>
          <w:lang w:val="en-US" w:eastAsia="zh-CN"/>
        </w:rPr>
        <w:t>, AI capabilities</w:t>
      </w:r>
      <w:r w:rsidR="002C5A0E">
        <w:rPr>
          <w:rFonts w:eastAsia="SimSun" w:hint="eastAsia"/>
          <w:lang w:val="en-US" w:eastAsia="zh-CN"/>
        </w:rPr>
        <w:t>,</w:t>
      </w:r>
      <w:r w:rsidR="002C5A0E" w:rsidRPr="002C5A0E">
        <w:rPr>
          <w:lang w:val="en-US"/>
        </w:rPr>
        <w:t xml:space="preserve"> </w:t>
      </w:r>
      <w:r w:rsidR="002C5A0E" w:rsidRPr="00FF0746">
        <w:rPr>
          <w:lang w:val="en-US"/>
        </w:rPr>
        <w:t>service features</w:t>
      </w:r>
      <w:r>
        <w:rPr>
          <w:rFonts w:eastAsia="SimSun" w:hint="eastAsia"/>
          <w:lang w:val="en-US" w:eastAsia="zh-CN"/>
        </w:rPr>
        <w:t>)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1969576D" w:rsidR="00C15CB0" w:rsidRDefault="00160A0F">
      <w:pPr>
        <w:overflowPunct/>
        <w:autoSpaceDE/>
        <w:autoSpaceDN/>
        <w:adjustRightInd/>
        <w:textAlignment w:val="auto"/>
        <w:rPr>
          <w:rFonts w:eastAsia="SimSun"/>
          <w:lang w:val="en-US" w:eastAsia="zh-CN"/>
        </w:rPr>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regulatory 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949" w:name="OLE_LINK3"/>
      <w:r>
        <w:rPr>
          <w:rFonts w:eastAsia="SimSun" w:hint="eastAsia"/>
          <w:lang w:val="en-US" w:eastAsia="zh-CN"/>
        </w:rPr>
        <w:t>3</w:t>
      </w:r>
      <w:r>
        <w:rPr>
          <w:rFonts w:eastAsia="SimSun" w:hint="eastAsia"/>
          <w:vertAlign w:val="superscript"/>
          <w:lang w:val="en-US" w:eastAsia="zh-CN"/>
        </w:rPr>
        <w:t>rd</w:t>
      </w:r>
      <w:bookmarkEnd w:id="949"/>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77398EB6" w14:textId="794BAE1C" w:rsidR="00FF0746" w:rsidRPr="00FF0746" w:rsidRDefault="00FF0746" w:rsidP="00FF0746">
      <w:pPr>
        <w:overflowPunct/>
        <w:autoSpaceDE/>
        <w:autoSpaceDN/>
        <w:adjustRightInd/>
        <w:textAlignment w:val="auto"/>
        <w:rPr>
          <w:lang w:val="en-US"/>
        </w:rPr>
      </w:pPr>
      <w:r w:rsidRPr="00FF0746">
        <w:t xml:space="preserve">[PR </w:t>
      </w:r>
      <w:r w:rsidRPr="00FF0746">
        <w:rPr>
          <w:lang w:val="en-US"/>
        </w:rPr>
        <w:t>6</w:t>
      </w:r>
      <w:r w:rsidRPr="00FF0746">
        <w:t>.</w:t>
      </w:r>
      <w:r w:rsidRPr="00FF0746">
        <w:rPr>
          <w:lang w:val="en-US"/>
        </w:rPr>
        <w:t>6</w:t>
      </w:r>
      <w:r w:rsidRPr="00FF0746">
        <w:t>.6-</w:t>
      </w:r>
      <w:r w:rsidRPr="00FF0746">
        <w:rPr>
          <w:lang w:val="en-US"/>
        </w:rPr>
        <w:t>3</w:t>
      </w:r>
      <w:r w:rsidRPr="00FF0746">
        <w:t xml:space="preserve">] </w:t>
      </w:r>
      <w:r w:rsidRPr="00FF0746">
        <w:rPr>
          <w:lang w:val="en-US"/>
        </w:rPr>
        <w:t>Based on regulatory requirements, operators’ policy and user consent, 6</w:t>
      </w:r>
      <w:r w:rsidRPr="00FF0746">
        <w:t xml:space="preserve">G </w:t>
      </w:r>
      <w:r w:rsidRPr="00FF0746">
        <w:rPr>
          <w:lang w:val="en-US"/>
        </w:rPr>
        <w:t>network</w:t>
      </w:r>
      <w:r w:rsidRPr="00FF0746">
        <w:t xml:space="preserve"> shall support</w:t>
      </w:r>
      <w:r w:rsidRPr="00FF0746">
        <w:rPr>
          <w:lang w:val="en-US"/>
        </w:rPr>
        <w:t xml:space="preserve"> mechanisms for 3</w:t>
      </w:r>
      <w:r w:rsidRPr="00FF0746">
        <w:rPr>
          <w:vertAlign w:val="superscript"/>
          <w:lang w:val="en-US"/>
        </w:rPr>
        <w:t>rd</w:t>
      </w:r>
      <w:r w:rsidRPr="00FF0746">
        <w:rPr>
          <w:lang w:val="en-US"/>
        </w:rPr>
        <w:t xml:space="preserve"> party AI agents to provide/register their attributes (e.g. sensing capabilities, AI capabilities, service features, associated authorized users) to 6G network, and discover other authorized 3</w:t>
      </w:r>
      <w:r w:rsidRPr="00FF0746">
        <w:rPr>
          <w:vertAlign w:val="superscript"/>
          <w:lang w:val="en-US"/>
        </w:rPr>
        <w:t>rd</w:t>
      </w:r>
      <w:r w:rsidRPr="00FF0746">
        <w:rPr>
          <w:lang w:val="en-US"/>
        </w:rPr>
        <w:t xml:space="preserve"> party AI agents to achieve collaborative task. </w:t>
      </w:r>
    </w:p>
    <w:p w14:paraId="7624C53D" w14:textId="77777777" w:rsidR="00FF0746" w:rsidRPr="00FF0746" w:rsidRDefault="00FF0746" w:rsidP="00FF0746">
      <w:pPr>
        <w:overflowPunct/>
        <w:autoSpaceDE/>
        <w:autoSpaceDN/>
        <w:adjustRightInd/>
        <w:textAlignment w:val="auto"/>
      </w:pPr>
      <w:r w:rsidRPr="00FF0746">
        <w:t>[PR 6.6.6-</w:t>
      </w:r>
      <w:r w:rsidRPr="00FF0746">
        <w:rPr>
          <w:lang w:val="en-US"/>
        </w:rPr>
        <w:t>4</w:t>
      </w:r>
      <w:r w:rsidRPr="00FF0746">
        <w:t xml:space="preserve">] The 6G </w:t>
      </w:r>
      <w:r w:rsidRPr="00FF0746">
        <w:rPr>
          <w:lang w:val="en-US"/>
        </w:rPr>
        <w:t>network</w:t>
      </w:r>
      <w:r w:rsidRPr="00FF0746">
        <w:t xml:space="preserve"> shall provide means to support efficient and secure communication between </w:t>
      </w:r>
      <w:r w:rsidRPr="00FF0746">
        <w:rPr>
          <w:lang w:val="en-US"/>
        </w:rPr>
        <w:t>3</w:t>
      </w:r>
      <w:r w:rsidRPr="00FF0746">
        <w:rPr>
          <w:vertAlign w:val="superscript"/>
          <w:lang w:val="en-US"/>
        </w:rPr>
        <w:t>rd</w:t>
      </w:r>
      <w:r w:rsidRPr="00FF0746">
        <w:rPr>
          <w:lang w:val="en-US"/>
        </w:rPr>
        <w:t xml:space="preserve"> party </w:t>
      </w:r>
      <w:r w:rsidRPr="00FF0746">
        <w:t>AI agents over a wide area in a group considering the diverse lifetime of tasks.</w:t>
      </w:r>
    </w:p>
    <w:p w14:paraId="7BAFAF5D" w14:textId="77777777" w:rsidR="00FF0746" w:rsidRPr="00FF0746" w:rsidRDefault="00FF0746" w:rsidP="00FF0746">
      <w:pPr>
        <w:pStyle w:val="EditorsNote"/>
      </w:pPr>
      <w:r w:rsidRPr="00FF0746">
        <w:t>Editor’s note: over a wide area is FFS.</w:t>
      </w:r>
    </w:p>
    <w:p w14:paraId="1DE78CE1" w14:textId="77777777" w:rsidR="00FF0746" w:rsidRPr="00FF0746" w:rsidRDefault="00FF0746" w:rsidP="00FF0746">
      <w:pPr>
        <w:pStyle w:val="NO"/>
      </w:pPr>
      <w:r w:rsidRPr="00FF0746">
        <w:t>NOTE 1: It is expected that the required communication service would be provisioned in the range of minutes to days, depending on use case. Lower for temporary task and higher for long term task.</w:t>
      </w:r>
    </w:p>
    <w:p w14:paraId="24725EFC" w14:textId="67636D3E" w:rsidR="00FF0746" w:rsidRDefault="00FF0746" w:rsidP="00FF0746">
      <w:pPr>
        <w:overflowPunct/>
        <w:autoSpaceDE/>
        <w:autoSpaceDN/>
        <w:adjustRightInd/>
        <w:textAlignment w:val="auto"/>
      </w:pPr>
      <w:r w:rsidRPr="00FF0746">
        <w:t xml:space="preserve">[PR 6.6.6-5] Based on operator policy, the 6G </w:t>
      </w:r>
      <w:r w:rsidRPr="00FF0746">
        <w:rPr>
          <w:lang w:val="en-US"/>
        </w:rPr>
        <w:t>network</w:t>
      </w:r>
      <w:r w:rsidRPr="00FF0746">
        <w:t xml:space="preserve"> shall be able to support secure means to expose different services, e.g. computing offloading service in Service Hosting Environment, to the authorized third-party AI agent.</w:t>
      </w:r>
    </w:p>
    <w:p w14:paraId="5E3CF013" w14:textId="26714325" w:rsidR="00C15CB0" w:rsidRDefault="00160A0F" w:rsidP="00A77CF3">
      <w:pPr>
        <w:pStyle w:val="Heading2"/>
        <w:rPr>
          <w:lang w:eastAsia="zh-CN"/>
        </w:rPr>
      </w:pPr>
      <w:bookmarkStart w:id="950" w:name="_Toc201585978"/>
      <w:r>
        <w:rPr>
          <w:rFonts w:hint="eastAsia"/>
        </w:rPr>
        <w:t>6</w:t>
      </w:r>
      <w:r>
        <w:t>.</w:t>
      </w:r>
      <w:r>
        <w:rPr>
          <w:rFonts w:eastAsia="SimSun" w:hint="eastAsia"/>
          <w:lang w:eastAsia="zh-CN"/>
        </w:rPr>
        <w:t>7</w:t>
      </w:r>
      <w:r>
        <w:tab/>
      </w:r>
      <w:bookmarkStart w:id="951" w:name="_Hlk189839991"/>
      <w:r>
        <w:t xml:space="preserve">Use </w:t>
      </w:r>
      <w:r w:rsidR="002C216F">
        <w:rPr>
          <w:rFonts w:hint="eastAsia"/>
          <w:lang w:eastAsia="zh-CN"/>
        </w:rPr>
        <w:t>c</w:t>
      </w:r>
      <w:r>
        <w:t>ase on 6G system assisted AI agent service</w:t>
      </w:r>
      <w:bookmarkEnd w:id="950"/>
      <w:bookmarkEnd w:id="951"/>
    </w:p>
    <w:p w14:paraId="62D2F938" w14:textId="77777777" w:rsidR="00C15CB0" w:rsidRPr="00EB3864" w:rsidRDefault="00160A0F" w:rsidP="00EB3864">
      <w:pPr>
        <w:pStyle w:val="Heading3"/>
      </w:pPr>
      <w:bookmarkStart w:id="952" w:name="_Toc201585979"/>
      <w:r w:rsidRPr="00EB3864">
        <w:t>6.</w:t>
      </w:r>
      <w:r w:rsidRPr="001A556D">
        <w:rPr>
          <w:lang w:val="en-GB"/>
        </w:rPr>
        <w:t>7</w:t>
      </w:r>
      <w:r w:rsidRPr="00EB3864">
        <w:t>.1</w:t>
      </w:r>
      <w:r w:rsidRPr="00EB3864">
        <w:tab/>
        <w:t>Description</w:t>
      </w:r>
      <w:bookmarkEnd w:id="952"/>
    </w:p>
    <w:p w14:paraId="52AFBDE6" w14:textId="2E8CD3E5"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 xml:space="preserve">I agent on device will be popular in 6G era, due to the fast development on </w:t>
      </w:r>
      <w:r w:rsidR="007D7FEC">
        <w:rPr>
          <w:rFonts w:eastAsia="DengXian"/>
          <w:lang w:eastAsia="zh-CN"/>
        </w:rPr>
        <w:t>device</w:t>
      </w:r>
      <w:r w:rsidR="007D7FEC">
        <w:rPr>
          <w:rFonts w:eastAsia="DengXian" w:hint="eastAsia"/>
          <w:lang w:eastAsia="zh-CN"/>
        </w:rPr>
        <w:t>-</w:t>
      </w:r>
      <w:r>
        <w:rPr>
          <w:rFonts w:eastAsia="DengXian"/>
          <w:lang w:eastAsia="zh-CN"/>
        </w:rPr>
        <w:t>based computing power and model light-weighting:</w:t>
      </w:r>
    </w:p>
    <w:p w14:paraId="3B14F141"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AGI models have the characteristics of "cloud-side training and device-side deployment"</w:t>
      </w:r>
      <w:r>
        <w:rPr>
          <w:rFonts w:eastAsia="DengXian"/>
          <w:lang w:val="en-US" w:eastAsia="zh-CN"/>
        </w:rPr>
        <w:t>.</w:t>
      </w:r>
    </w:p>
    <w:p w14:paraId="72F64083" w14:textId="680606F6"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s the figure</w:t>
      </w:r>
      <w:r w:rsidR="002C216F">
        <w:rPr>
          <w:rFonts w:eastAsia="DengXian" w:hint="eastAsia"/>
          <w:lang w:val="en-US" w:eastAsia="zh-CN"/>
        </w:rPr>
        <w:t xml:space="preserve"> 6.7.1-1</w:t>
      </w:r>
      <w:r>
        <w:rPr>
          <w:rFonts w:eastAsia="DengXian"/>
          <w:lang w:val="en-US" w:eastAsia="zh-CN"/>
        </w:rPr>
        <w:t xml:space="preserve"> shown below, the AI agent device interact with environment, where the device entity empowered by AI technology (e.g. AGI model) can collect environmental information and local information, make decision</w:t>
      </w:r>
      <w:r w:rsidR="007D7FEC">
        <w:rPr>
          <w:rFonts w:eastAsia="DengXian" w:hint="eastAsia"/>
          <w:lang w:val="en-US" w:eastAsia="zh-CN"/>
        </w:rPr>
        <w:t>s</w:t>
      </w:r>
      <w:r>
        <w:rPr>
          <w:rFonts w:eastAsia="DengXian"/>
          <w:lang w:val="en-US" w:eastAsia="zh-CN"/>
        </w:rPr>
        <w:t xml:space="preserve"> itself, and perform action to affect </w:t>
      </w:r>
      <w:r w:rsidR="007D7FEC">
        <w:rPr>
          <w:rFonts w:eastAsia="DengXian" w:hint="eastAsia"/>
          <w:lang w:val="en-US" w:eastAsia="zh-CN"/>
        </w:rPr>
        <w:t>t</w:t>
      </w:r>
      <w:r>
        <w:rPr>
          <w:rFonts w:eastAsia="DengXian"/>
          <w:lang w:val="en-US" w:eastAsia="zh-CN"/>
        </w:rPr>
        <w:t xml:space="preserve">he environment. It is expected, the 6G system can assist AI agent device for awareness, decision making and actions in a couple of aspects. </w:t>
      </w:r>
    </w:p>
    <w:p w14:paraId="6C15CED5" w14:textId="084AEA4E" w:rsidR="00C15CB0" w:rsidRDefault="008C3C78" w:rsidP="008C3C78">
      <w:pPr>
        <w:overflowPunct/>
        <w:autoSpaceDE/>
        <w:autoSpaceDN/>
        <w:adjustRightInd/>
        <w:jc w:val="center"/>
        <w:textAlignment w:val="auto"/>
      </w:pPr>
      <w:r>
        <w:object w:dxaOrig="8402" w:dyaOrig="4965" w14:anchorId="2E614377">
          <v:shape id="_x0000_i1026" type="#_x0000_t75" style="width:333.55pt;height:197.1pt" o:ole="">
            <v:imagedata r:id="rId168" o:title=""/>
          </v:shape>
          <o:OLEObject Type="Embed" ProgID="Visio.Drawing.15" ShapeID="_x0000_i1026" DrawAspect="Content" ObjectID="_1815452148" r:id="rId169"/>
        </w:object>
      </w:r>
    </w:p>
    <w:p w14:paraId="1BACBB4A" w14:textId="4A4604FA"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6.7.1-1</w:t>
      </w:r>
      <w:r w:rsidR="007D7FEC">
        <w:rPr>
          <w:rFonts w:eastAsia="DengXian" w:hint="eastAsia"/>
          <w:lang w:eastAsia="zh-CN"/>
        </w:rPr>
        <w:t>:</w:t>
      </w:r>
      <w:r w:rsidR="007D7FEC">
        <w:rPr>
          <w:rFonts w:eastAsia="DengXian"/>
          <w:lang w:eastAsia="zh-CN"/>
        </w:rPr>
        <w:t xml:space="preserve"> </w:t>
      </w:r>
      <w:r>
        <w:rPr>
          <w:rFonts w:eastAsia="DengXian"/>
          <w:lang w:eastAsia="zh-CN"/>
        </w:rPr>
        <w:t>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lastRenderedPageBreak/>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0"/>
        <w:rPr>
          <w:rFonts w:eastAsia="DengXian"/>
          <w:lang w:val="en-US" w:eastAsia="zh-CN"/>
        </w:rPr>
      </w:pPr>
      <w:r>
        <w:rPr>
          <w:rFonts w:eastAsia="DengXian"/>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0"/>
        <w:rPr>
          <w:rFonts w:eastAsia="DengXian"/>
          <w:lang w:val="en-US" w:eastAsia="zh-CN"/>
        </w:rPr>
      </w:pPr>
      <w:r>
        <w:rPr>
          <w:rFonts w:eastAsia="DengXian" w:hint="eastAsia"/>
          <w:lang w:val="en-US" w:eastAsia="zh-CN"/>
        </w:rPr>
        <w:t>-</w:t>
      </w:r>
      <w:r>
        <w:rPr>
          <w:rFonts w:eastAsia="DengXian"/>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41AFF3AF" w:rsidR="00C15CB0" w:rsidRDefault="00160A0F">
      <w:pPr>
        <w:overflowPunct/>
        <w:autoSpaceDE/>
        <w:autoSpaceDN/>
        <w:adjustRightInd/>
        <w:textAlignment w:val="auto"/>
        <w:rPr>
          <w:rFonts w:eastAsia="DengXian"/>
          <w:lang w:eastAsia="zh-CN"/>
        </w:rPr>
      </w:pPr>
      <w:r>
        <w:rPr>
          <w:rFonts w:eastAsia="DengXian"/>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sidR="007C1F0B">
        <w:rPr>
          <w:rFonts w:eastAsia="DengXian" w:hint="eastAsia"/>
          <w:lang w:eastAsia="zh-CN"/>
        </w:rPr>
        <w:t xml:space="preserve"> and</w:t>
      </w:r>
      <w:r>
        <w:rPr>
          <w:rFonts w:eastAsia="DengXian"/>
          <w:lang w:eastAsia="zh-CN"/>
        </w:rPr>
        <w:t xml:space="preserve"> User ID</w:t>
      </w:r>
      <w:r w:rsidR="007C1F0B">
        <w:rPr>
          <w:rFonts w:eastAsia="DengXian" w:hint="eastAsia"/>
          <w:lang w:eastAsia="zh-CN"/>
        </w:rPr>
        <w:t xml:space="preserve"> as well as</w:t>
      </w:r>
      <w:r w:rsidR="007C1F0B">
        <w:rPr>
          <w:rFonts w:eastAsia="DengXian"/>
          <w:lang w:eastAsia="zh-CN"/>
        </w:rPr>
        <w:t xml:space="preserve"> </w:t>
      </w:r>
      <w:r>
        <w:rPr>
          <w:rFonts w:eastAsia="DengXian"/>
          <w:lang w:eastAsia="zh-CN"/>
        </w:rPr>
        <w:t>the corresponding authentication/authorization is needed.</w:t>
      </w:r>
    </w:p>
    <w:p w14:paraId="70490C3D" w14:textId="091750A7" w:rsidR="00C15CB0" w:rsidRDefault="00160A0F">
      <w:pPr>
        <w:overflowPunct/>
        <w:autoSpaceDE/>
        <w:autoSpaceDN/>
        <w:adjustRightInd/>
        <w:textAlignment w:val="auto"/>
        <w:rPr>
          <w:rFonts w:eastAsia="DengXian"/>
          <w:lang w:eastAsia="zh-CN"/>
        </w:rPr>
      </w:pPr>
      <w:r>
        <w:rPr>
          <w:rFonts w:eastAsia="DengXian"/>
          <w:lang w:eastAsia="zh-CN"/>
        </w:rPr>
        <w:t>Moreover, with the emerging of AI agent devices, the “horizontal traffic</w:t>
      </w:r>
      <w:r>
        <w:rPr>
          <w:rFonts w:eastAsia="DengXian" w:hint="eastAsia"/>
          <w:lang w:eastAsia="zh-CN"/>
        </w:rPr>
        <w:t>”</w:t>
      </w:r>
      <w:r>
        <w:rPr>
          <w:rFonts w:eastAsia="DengXian" w:hint="eastAsia"/>
          <w:lang w:eastAsia="zh-CN"/>
        </w:rPr>
        <w:t>,</w:t>
      </w:r>
      <w:r>
        <w:rPr>
          <w:rFonts w:eastAsia="DengXian"/>
          <w:lang w:eastAsia="zh-CN"/>
        </w:rPr>
        <w:t xml:space="preserve"> i.e. the traffic between AI agents, will be </w:t>
      </w:r>
      <w:r>
        <w:rPr>
          <w:rFonts w:eastAsia="DengXian" w:hint="eastAsia"/>
          <w:lang w:eastAsia="zh-CN"/>
        </w:rPr>
        <w:t>p</w:t>
      </w:r>
      <w:r>
        <w:rPr>
          <w:rFonts w:eastAsia="DengXian"/>
          <w:lang w:eastAsia="zh-CN"/>
        </w:rPr>
        <w:t>opular. The traffic enables a</w:t>
      </w:r>
      <w:ins w:id="953" w:author="Trakinat, Jean" w:date="2025-07-14T10:54:00Z" w16du:dateUtc="2025-07-14T14:54:00Z">
        <w:r w:rsidR="00125DDB">
          <w:rPr>
            <w:rFonts w:eastAsia="DengXian"/>
            <w:lang w:eastAsia="zh-CN"/>
          </w:rPr>
          <w:t>n</w:t>
        </w:r>
      </w:ins>
      <w:r>
        <w:rPr>
          <w:rFonts w:eastAsia="DengXian"/>
          <w:lang w:eastAsia="zh-CN"/>
        </w:rPr>
        <w:t xml:space="preserve"> AI agent to collaborate with other AI agents intra/inter a</w:t>
      </w:r>
      <w:ins w:id="954" w:author="Trakinat, Jean" w:date="2025-07-14T10:54:00Z" w16du:dateUtc="2025-07-14T14:54:00Z">
        <w:r w:rsidR="00085A75">
          <w:rPr>
            <w:rFonts w:eastAsia="DengXian"/>
            <w:lang w:eastAsia="zh-CN"/>
          </w:rPr>
          <w:t>n</w:t>
        </w:r>
      </w:ins>
      <w:r>
        <w:rPr>
          <w:rFonts w:eastAsia="DengXian"/>
          <w:lang w:eastAsia="zh-CN"/>
        </w:rPr>
        <w:t xml:space="preserve"> AI agent group, and additionally with the 3</w:t>
      </w:r>
      <w:r>
        <w:rPr>
          <w:rFonts w:eastAsia="DengXian"/>
          <w:vertAlign w:val="superscript"/>
          <w:lang w:eastAsia="zh-CN"/>
        </w:rPr>
        <w:t>rd</w:t>
      </w:r>
      <w:r>
        <w:rPr>
          <w:rFonts w:eastAsia="DengXian"/>
          <w:lang w:eastAsia="zh-CN"/>
        </w:rPr>
        <w:t xml:space="preserve"> party application.</w:t>
      </w:r>
    </w:p>
    <w:p w14:paraId="328B5E40" w14:textId="77777777" w:rsidR="007C1F0B" w:rsidRPr="00EB3864" w:rsidRDefault="007C1F0B" w:rsidP="00EB3864">
      <w:pPr>
        <w:pStyle w:val="Heading3"/>
      </w:pPr>
      <w:bookmarkStart w:id="955" w:name="_Toc201585980"/>
      <w:r w:rsidRPr="00EB3864">
        <w:t>6.</w:t>
      </w:r>
      <w:r w:rsidRPr="001A556D">
        <w:rPr>
          <w:lang w:val="en-GB"/>
        </w:rPr>
        <w:t>7</w:t>
      </w:r>
      <w:r w:rsidRPr="00EB3864">
        <w:t>.2</w:t>
      </w:r>
      <w:r w:rsidRPr="00EB3864">
        <w:tab/>
        <w:t>Pre-conditions</w:t>
      </w:r>
      <w:bookmarkEnd w:id="955"/>
    </w:p>
    <w:p w14:paraId="27AB7DC4" w14:textId="598A5420" w:rsidR="007C1F0B" w:rsidRPr="007C1F0B" w:rsidRDefault="007C1F0B" w:rsidP="007C1F0B">
      <w:pPr>
        <w:overflowPunct/>
        <w:autoSpaceDE/>
        <w:autoSpaceDN/>
        <w:adjustRightInd/>
        <w:textAlignment w:val="auto"/>
        <w:rPr>
          <w:rFonts w:eastAsia="SimSun"/>
          <w:color w:val="2E3033"/>
          <w:szCs w:val="21"/>
          <w:shd w:val="clear" w:color="auto" w:fill="FFFFFF"/>
          <w:lang w:eastAsia="zh-CN"/>
        </w:rPr>
      </w:pPr>
      <w:r w:rsidRPr="007C1F0B">
        <w:rPr>
          <w:rFonts w:eastAsia="SimSun"/>
          <w:color w:val="2E3033"/>
          <w:szCs w:val="21"/>
          <w:shd w:val="clear" w:color="auto" w:fill="FFFFFF"/>
          <w:lang w:eastAsia="zh-CN"/>
        </w:rPr>
        <w:t>Bob has a robot nanny as his personal AI agent, bought from vendor-A. Bob’s cell</w:t>
      </w:r>
      <w:r w:rsidR="007D7FEC">
        <w:rPr>
          <w:rFonts w:eastAsia="SimSun" w:hint="eastAsia"/>
          <w:color w:val="2E3033"/>
          <w:szCs w:val="21"/>
          <w:shd w:val="clear" w:color="auto" w:fill="FFFFFF"/>
          <w:lang w:eastAsia="zh-CN"/>
        </w:rPr>
        <w:t xml:space="preserve"> </w:t>
      </w:r>
      <w:r w:rsidRPr="007C1F0B">
        <w:rPr>
          <w:rFonts w:eastAsia="SimSun"/>
          <w:color w:val="2E3033"/>
          <w:szCs w:val="21"/>
          <w:shd w:val="clear" w:color="auto" w:fill="FFFFFF"/>
          <w:lang w:eastAsia="zh-CN"/>
        </w:rPr>
        <w:t xml:space="preserve">phone is his another personal AI agent bought from vendor-B. Those AI agents on device, as personal assistant, can </w:t>
      </w:r>
      <w:r w:rsidR="007D7FEC" w:rsidRPr="007C1F0B">
        <w:rPr>
          <w:rFonts w:eastAsia="SimSun"/>
          <w:color w:val="2E3033"/>
          <w:szCs w:val="21"/>
          <w:shd w:val="clear" w:color="auto" w:fill="FFFFFF"/>
          <w:lang w:eastAsia="zh-CN"/>
        </w:rPr>
        <w:t>assist</w:t>
      </w:r>
      <w:r w:rsidRPr="007C1F0B">
        <w:rPr>
          <w:rFonts w:eastAsia="SimSun"/>
          <w:color w:val="2E3033"/>
          <w:szCs w:val="21"/>
          <w:shd w:val="clear" w:color="auto" w:fill="FFFFFF"/>
          <w:lang w:eastAsia="zh-CN"/>
        </w:rPr>
        <w:t xml:space="preserve"> Bob with suggestions and actions based on information the AI agents are aware of.</w:t>
      </w:r>
    </w:p>
    <w:p w14:paraId="79048ABC" w14:textId="77777777" w:rsidR="007C1F0B" w:rsidRPr="007C1F0B" w:rsidRDefault="007C1F0B" w:rsidP="00EB3864">
      <w:pPr>
        <w:pStyle w:val="Heading3"/>
      </w:pPr>
      <w:bookmarkStart w:id="956" w:name="_Toc201585981"/>
      <w:r w:rsidRPr="007C1F0B">
        <w:t>6.7.3</w:t>
      </w:r>
      <w:r w:rsidRPr="007C1F0B">
        <w:tab/>
        <w:t>Service Flows</w:t>
      </w:r>
      <w:bookmarkEnd w:id="956"/>
    </w:p>
    <w:p w14:paraId="3E4B59E4" w14:textId="1DD73BB2"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1) Bob, living in his home in Beijing, decided to go to Sanya for his winter vacation. He asked his robot nanny (AI agent) to book a 5-star hotel with lowest price.</w:t>
      </w:r>
    </w:p>
    <w:p w14:paraId="6BC44296" w14:textId="77777777"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 xml:space="preserve">3) By collecting a couple of 5-star hotels’ price, the Robot nanny </w:t>
      </w:r>
      <w:r w:rsidR="007D7FEC" w:rsidRPr="007C1F0B">
        <w:rPr>
          <w:rFonts w:eastAsia="SimSun"/>
          <w:lang w:eastAsia="zh-CN"/>
        </w:rPr>
        <w:t>finally</w:t>
      </w:r>
      <w:r w:rsidRPr="007C1F0B">
        <w:rPr>
          <w:rFonts w:eastAsia="SimSun"/>
          <w:lang w:eastAsia="zh-CN"/>
        </w:rPr>
        <w:t xml:space="preserve"> selected and booed a hotel room with the lowest price for Bob.</w:t>
      </w:r>
    </w:p>
    <w:p w14:paraId="7A0FCCF5" w14:textId="1C2A2818"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4) Late</w:t>
      </w:r>
      <w:del w:id="957" w:author="Trakinat, Jean" w:date="2025-07-14T10:54:00Z" w16du:dateUtc="2025-07-14T14:54:00Z">
        <w:r w:rsidRPr="007C1F0B" w:rsidDel="002F657E">
          <w:rPr>
            <w:rFonts w:eastAsia="SimSun"/>
            <w:lang w:eastAsia="zh-CN"/>
          </w:rPr>
          <w:delText>n</w:delText>
        </w:r>
      </w:del>
      <w:ins w:id="958" w:author="Trakinat, Jean" w:date="2025-07-14T10:54:00Z" w16du:dateUtc="2025-07-14T14:54:00Z">
        <w:r w:rsidR="002F657E">
          <w:rPr>
            <w:rFonts w:eastAsia="SimSun"/>
            <w:lang w:eastAsia="zh-CN"/>
          </w:rPr>
          <w:t>r</w:t>
        </w:r>
      </w:ins>
      <w:r w:rsidRPr="007C1F0B">
        <w:rPr>
          <w:rFonts w:eastAsia="SimSun"/>
          <w:lang w:eastAsia="zh-CN"/>
        </w:rPr>
        <w:t xml:space="preserve">-on, when Bob has left home to the airport, he </w:t>
      </w:r>
      <w:r w:rsidR="007D7FEC" w:rsidRPr="007C1F0B">
        <w:rPr>
          <w:rFonts w:eastAsia="SimSun"/>
          <w:lang w:eastAsia="zh-CN"/>
        </w:rPr>
        <w:t>remember</w:t>
      </w:r>
      <w:ins w:id="959" w:author="Trakinat, Jean" w:date="2025-07-14T10:55:00Z" w16du:dateUtc="2025-07-14T14:55:00Z">
        <w:r w:rsidR="00486607">
          <w:rPr>
            <w:rFonts w:eastAsia="SimSun"/>
            <w:lang w:eastAsia="zh-CN"/>
          </w:rPr>
          <w:t>s</w:t>
        </w:r>
      </w:ins>
      <w:r w:rsidRPr="007C1F0B">
        <w:rPr>
          <w:rFonts w:eastAsia="SimSun"/>
          <w:lang w:eastAsia="zh-CN"/>
        </w:rPr>
        <w:t xml:space="preserve"> there is a delivery at home that need to pick up.</w:t>
      </w:r>
      <w:r w:rsidR="007D7FEC">
        <w:rPr>
          <w:rFonts w:eastAsia="SimSun" w:hint="eastAsia"/>
          <w:lang w:eastAsia="zh-CN"/>
        </w:rPr>
        <w:t xml:space="preserve"> </w:t>
      </w:r>
      <w:r w:rsidRPr="007C1F0B">
        <w:rPr>
          <w:rFonts w:eastAsia="SimSun"/>
          <w:lang w:eastAsia="zh-CN"/>
        </w:rPr>
        <w:t>Thus Bob asked the AI agent on cell</w:t>
      </w:r>
      <w:r w:rsidR="007D7FEC">
        <w:rPr>
          <w:rFonts w:eastAsia="SimSun" w:hint="eastAsia"/>
          <w:lang w:eastAsia="zh-CN"/>
        </w:rPr>
        <w:t xml:space="preserve"> </w:t>
      </w:r>
      <w:r w:rsidRPr="007C1F0B">
        <w:rPr>
          <w:rFonts w:eastAsia="SimSun"/>
          <w:lang w:eastAsia="zh-CN"/>
        </w:rPr>
        <w:t>phone, via 6G network, to notify robot nanny who is at home to pick up the delivery. Given the two AI</w:t>
      </w:r>
      <w:r w:rsidR="007D7FEC">
        <w:rPr>
          <w:rFonts w:eastAsia="SimSun" w:hint="eastAsia"/>
          <w:lang w:eastAsia="zh-CN"/>
        </w:rPr>
        <w:t xml:space="preserve"> </w:t>
      </w:r>
      <w:r w:rsidRPr="007C1F0B">
        <w:rPr>
          <w:rFonts w:eastAsia="SimSun"/>
          <w:lang w:eastAsia="zh-CN"/>
        </w:rPr>
        <w:t>agents are from different vendor, they support different protocols and information modalities, the 6G network helped to interconnect the cell-phone agent with the robot nanny and then transform the “pick-up delivery” command from the cell</w:t>
      </w:r>
      <w:r w:rsidR="007D7FEC">
        <w:rPr>
          <w:rFonts w:eastAsia="SimSun" w:hint="eastAsia"/>
          <w:lang w:eastAsia="zh-CN"/>
        </w:rPr>
        <w:t xml:space="preserve"> </w:t>
      </w:r>
      <w:r w:rsidRPr="007C1F0B">
        <w:rPr>
          <w:rFonts w:eastAsia="SimSun"/>
          <w:lang w:eastAsia="zh-CN"/>
        </w:rPr>
        <w:t xml:space="preserve">phone to the pictures with guideline marks that the robot nanny can parse. </w:t>
      </w:r>
    </w:p>
    <w:p w14:paraId="4B36D53B" w14:textId="77777777"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 xml:space="preserve">5) Robot nanny managed to pick up the delivery. </w:t>
      </w:r>
    </w:p>
    <w:p w14:paraId="119F0696" w14:textId="77777777" w:rsidR="007C1F0B" w:rsidRPr="007C1F0B"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7C1F0B">
        <w:rPr>
          <w:rFonts w:ascii="Arial" w:eastAsia="MS Mincho" w:hAnsi="Arial"/>
          <w:sz w:val="28"/>
          <w:lang w:eastAsia="zh-CN"/>
        </w:rPr>
        <w:t>6</w:t>
      </w:r>
      <w:r w:rsidRPr="007C1F0B">
        <w:rPr>
          <w:rFonts w:ascii="Arial" w:eastAsia="MS Mincho" w:hAnsi="Arial"/>
          <w:sz w:val="28"/>
          <w:lang w:eastAsia="en-US"/>
        </w:rPr>
        <w:t>.7.4</w:t>
      </w:r>
      <w:r w:rsidRPr="007C1F0B">
        <w:rPr>
          <w:rFonts w:ascii="Arial" w:eastAsia="MS Mincho" w:hAnsi="Arial"/>
          <w:sz w:val="28"/>
          <w:lang w:eastAsia="en-US"/>
        </w:rPr>
        <w:tab/>
        <w:t>Post-conditions</w:t>
      </w:r>
    </w:p>
    <w:p w14:paraId="5E828B8A" w14:textId="0A547A40" w:rsidR="007C1F0B" w:rsidRDefault="007C1F0B" w:rsidP="007C1F0B">
      <w:pPr>
        <w:overflowPunct/>
        <w:autoSpaceDE/>
        <w:autoSpaceDN/>
        <w:adjustRightInd/>
        <w:textAlignment w:val="auto"/>
        <w:rPr>
          <w:rFonts w:eastAsia="DengXian"/>
          <w:lang w:eastAsia="zh-CN"/>
        </w:rPr>
      </w:pPr>
      <w:r w:rsidRPr="007C1F0B">
        <w:rPr>
          <w:rFonts w:eastAsia="SimSun"/>
          <w:lang w:eastAsia="zh-CN"/>
        </w:rPr>
        <w:t>Thanks to the 6G network, the AI agent on device can assist Bob to find the VIP price for booking hotel, and the AI agents can communicate with each other without “</w:t>
      </w:r>
      <w:r w:rsidR="007D7FEC" w:rsidRPr="007C1F0B">
        <w:rPr>
          <w:rFonts w:eastAsia="SimSun"/>
          <w:lang w:eastAsia="zh-CN"/>
        </w:rPr>
        <w:t>language</w:t>
      </w:r>
      <w:r w:rsidRPr="007C1F0B">
        <w:rPr>
          <w:rFonts w:eastAsia="SimSun"/>
          <w:lang w:eastAsia="zh-CN"/>
        </w:rPr>
        <w:t>” barrier.</w:t>
      </w:r>
    </w:p>
    <w:p w14:paraId="3D67811D" w14:textId="65E2A245" w:rsidR="00C15CB0" w:rsidRDefault="00160A0F" w:rsidP="009804EB">
      <w:pPr>
        <w:pStyle w:val="Heading3"/>
      </w:pPr>
      <w:bookmarkStart w:id="960" w:name="_Toc201585982"/>
      <w:r>
        <w:t>6.</w:t>
      </w:r>
      <w:r>
        <w:rPr>
          <w:rFonts w:hint="eastAsia"/>
        </w:rPr>
        <w:t>7</w:t>
      </w:r>
      <w:r>
        <w:t>.</w:t>
      </w:r>
      <w:r w:rsidR="007C1F0B">
        <w:rPr>
          <w:rFonts w:eastAsiaTheme="minorEastAsia" w:hint="eastAsia"/>
        </w:rPr>
        <w:t>5</w:t>
      </w:r>
      <w:r>
        <w:tab/>
        <w:t>Existing features partly or fully covering the use case functionality</w:t>
      </w:r>
      <w:bookmarkEnd w:id="960"/>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lastRenderedPageBreak/>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493AFC47" w:rsidR="00C15CB0" w:rsidRDefault="00160A0F" w:rsidP="009804EB">
      <w:pPr>
        <w:pStyle w:val="Heading3"/>
      </w:pPr>
      <w:bookmarkStart w:id="961" w:name="_Toc201585983"/>
      <w:r>
        <w:t>6.</w:t>
      </w:r>
      <w:r>
        <w:rPr>
          <w:rFonts w:hint="eastAsia"/>
        </w:rPr>
        <w:t>7</w:t>
      </w:r>
      <w:r>
        <w:t>.</w:t>
      </w:r>
      <w:r w:rsidR="007C1F0B">
        <w:rPr>
          <w:rFonts w:eastAsiaTheme="minorEastAsia" w:hint="eastAsia"/>
        </w:rPr>
        <w:t>6</w:t>
      </w:r>
      <w:r>
        <w:tab/>
        <w:t>Potential New Requirements</w:t>
      </w:r>
      <w:bookmarkEnd w:id="961"/>
      <w:r>
        <w:t xml:space="preserve"> </w:t>
      </w:r>
    </w:p>
    <w:p w14:paraId="1B911CA4" w14:textId="0A168806" w:rsidR="00C15CB0" w:rsidRDefault="00160A0F">
      <w:pPr>
        <w:overflowPunct/>
        <w:autoSpaceDE/>
        <w:autoSpaceDN/>
        <w:adjustRightInd/>
        <w:textAlignment w:val="auto"/>
        <w:rPr>
          <w:rFonts w:eastAsia="DengXian"/>
          <w:lang w:eastAsia="zh-CN"/>
        </w:rPr>
      </w:pPr>
      <w:r>
        <w:rPr>
          <w:lang w:eastAsia="zh-CN"/>
        </w:rPr>
        <w:t>[PR 6.</w:t>
      </w:r>
      <w:r>
        <w:rPr>
          <w:rFonts w:hint="eastAsia"/>
          <w:lang w:val="en-US" w:eastAsia="zh-CN"/>
        </w:rPr>
        <w:t>7</w:t>
      </w:r>
      <w:r>
        <w:rPr>
          <w:lang w:eastAsia="zh-CN"/>
        </w:rPr>
        <w:t>.</w:t>
      </w:r>
      <w:r w:rsidR="007C1F0B">
        <w:rPr>
          <w:rFonts w:eastAsiaTheme="minorEastAsia" w:hint="eastAsia"/>
          <w:lang w:eastAsia="zh-CN"/>
        </w:rPr>
        <w:t>6</w:t>
      </w:r>
      <w:r>
        <w:rPr>
          <w:lang w:eastAsia="zh-CN"/>
        </w:rPr>
        <w:t>-1] Based on user consent and operator policy, t</w:t>
      </w:r>
      <w:r>
        <w:rPr>
          <w:rFonts w:eastAsia="DengXian"/>
          <w:lang w:eastAsia="zh-CN"/>
        </w:rPr>
        <w:t>he 6G system shall provide a suitable means for an AI agent application on UE to invoke some 3GPP services</w:t>
      </w:r>
      <w:r w:rsidR="007C1F0B">
        <w:rPr>
          <w:rFonts w:eastAsia="DengXian" w:hint="eastAsia"/>
          <w:lang w:eastAsia="zh-CN"/>
        </w:rPr>
        <w:t xml:space="preserve"> </w:t>
      </w:r>
      <w:r w:rsidR="007C1F0B" w:rsidRPr="007C1F0B">
        <w:rPr>
          <w:rFonts w:eastAsia="DengXian"/>
          <w:lang w:eastAsia="zh-CN"/>
        </w:rPr>
        <w:t>(e.g. IMS service)</w:t>
      </w:r>
      <w:r>
        <w:rPr>
          <w:rFonts w:eastAsia="DengXian"/>
          <w:lang w:eastAsia="zh-CN"/>
        </w:rPr>
        <w:t>.</w:t>
      </w:r>
    </w:p>
    <w:p w14:paraId="70045A5B" w14:textId="1D6CF2BF" w:rsidR="007C1F0B" w:rsidRPr="007C1F0B" w:rsidRDefault="007C1F0B" w:rsidP="007C1F0B">
      <w:pPr>
        <w:overflowPunct/>
        <w:autoSpaceDE/>
        <w:autoSpaceDN/>
        <w:adjustRightInd/>
        <w:textAlignment w:val="auto"/>
        <w:rPr>
          <w:rFonts w:eastAsia="MS Mincho"/>
          <w:lang w:eastAsia="zh-CN"/>
        </w:rPr>
      </w:pPr>
      <w:r w:rsidRPr="007C1F0B">
        <w:rPr>
          <w:rFonts w:eastAsia="MS Mincho"/>
          <w:lang w:eastAsia="zh-CN"/>
        </w:rPr>
        <w:t>[PR 6.</w:t>
      </w:r>
      <w:r w:rsidRPr="007C1F0B">
        <w:rPr>
          <w:rFonts w:eastAsia="MS Mincho"/>
          <w:lang w:val="en-US" w:eastAsia="zh-CN"/>
        </w:rPr>
        <w:t>7</w:t>
      </w:r>
      <w:r w:rsidRPr="007C1F0B">
        <w:rPr>
          <w:rFonts w:eastAsia="MS Mincho"/>
          <w:lang w:eastAsia="zh-CN"/>
        </w:rPr>
        <w:t>.</w:t>
      </w:r>
      <w:r>
        <w:rPr>
          <w:rFonts w:eastAsiaTheme="minorEastAsia" w:hint="eastAsia"/>
          <w:lang w:eastAsia="zh-CN"/>
        </w:rPr>
        <w:t>6</w:t>
      </w:r>
      <w:r w:rsidRPr="007C1F0B">
        <w:rPr>
          <w:rFonts w:eastAsia="MS Mincho"/>
          <w:lang w:eastAsia="zh-CN"/>
        </w:rPr>
        <w:t>-2] Based on user consent, operator policy and regulatory requirements, the 6G system shall provide an efficient way to expose information (e.g. change of QoS) to the application on the UE.</w:t>
      </w:r>
    </w:p>
    <w:p w14:paraId="720B3E2E" w14:textId="77A95570"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[PR 6.7.</w:t>
      </w:r>
      <w:r>
        <w:rPr>
          <w:rFonts w:eastAsia="SimSun" w:hint="eastAsia"/>
          <w:lang w:eastAsia="zh-CN"/>
        </w:rPr>
        <w:t>6</w:t>
      </w:r>
      <w:r w:rsidRPr="007C1F0B">
        <w:rPr>
          <w:rFonts w:eastAsia="SimSun"/>
          <w:lang w:eastAsia="zh-CN"/>
        </w:rPr>
        <w:t>-3] Based on user consent, operator policy and regulatory requirements, the 6G network shall be able to support the message exchange between the AI agent application on different UEs considering the diverse capabilities supported by different AI applications (e.g. AI agents applications).</w:t>
      </w:r>
    </w:p>
    <w:p w14:paraId="2CB8DEDC" w14:textId="016EA343" w:rsidR="007C1F0B" w:rsidRPr="007C1F0B" w:rsidRDefault="007C1F0B" w:rsidP="007C1F0B">
      <w:pPr>
        <w:pStyle w:val="EditorsNote"/>
        <w:rPr>
          <w:rFonts w:eastAsia="DengXian"/>
          <w:lang w:eastAsia="zh-CN"/>
        </w:rPr>
      </w:pPr>
      <w:r w:rsidRPr="007C1F0B">
        <w:rPr>
          <w:lang w:eastAsia="zh-CN"/>
        </w:rPr>
        <w:t>Editor’s Note: the PR 6.7.</w:t>
      </w:r>
      <w:r>
        <w:rPr>
          <w:rFonts w:hint="eastAsia"/>
          <w:lang w:eastAsia="zh-CN"/>
        </w:rPr>
        <w:t>6</w:t>
      </w:r>
      <w:r w:rsidRPr="007C1F0B">
        <w:rPr>
          <w:lang w:eastAsia="zh-CN"/>
        </w:rPr>
        <w:t>-3 is FFS</w:t>
      </w:r>
    </w:p>
    <w:p w14:paraId="29047E86" w14:textId="3FBF2BAE" w:rsidR="00C15CB0" w:rsidRDefault="00160A0F" w:rsidP="00A77CF3">
      <w:pPr>
        <w:pStyle w:val="Heading2"/>
        <w:rPr>
          <w:lang w:eastAsia="zh-CN"/>
        </w:rPr>
      </w:pPr>
      <w:bookmarkStart w:id="962" w:name="_Toc201585984"/>
      <w:r>
        <w:rPr>
          <w:lang w:eastAsia="zh-CN"/>
        </w:rPr>
        <w:t>6.</w:t>
      </w:r>
      <w:r>
        <w:rPr>
          <w:rFonts w:hint="eastAsia"/>
          <w:lang w:eastAsia="zh-CN"/>
        </w:rPr>
        <w:t>8</w:t>
      </w:r>
      <w:r w:rsidR="00A77CF3">
        <w:rPr>
          <w:lang w:eastAsia="zh-CN"/>
        </w:rPr>
        <w:tab/>
      </w:r>
      <w:r>
        <w:rPr>
          <w:lang w:eastAsia="zh-CN"/>
        </w:rPr>
        <w:t xml:space="preserve">Use case on </w:t>
      </w:r>
      <w:r w:rsidR="007D7FEC">
        <w:rPr>
          <w:rFonts w:eastAsiaTheme="minorEastAsia" w:hint="eastAsia"/>
          <w:lang w:eastAsia="zh-CN"/>
        </w:rPr>
        <w:t>c</w:t>
      </w:r>
      <w:r w:rsidR="007D7FEC">
        <w:rPr>
          <w:lang w:eastAsia="zh-CN"/>
        </w:rPr>
        <w:t xml:space="preserve">ollaborative </w:t>
      </w:r>
      <w:r>
        <w:rPr>
          <w:lang w:eastAsia="zh-CN"/>
        </w:rPr>
        <w:t xml:space="preserve">AI </w:t>
      </w:r>
      <w:r w:rsidR="007D7FEC">
        <w:rPr>
          <w:rFonts w:eastAsiaTheme="minorEastAsia" w:hint="eastAsia"/>
          <w:lang w:eastAsia="zh-CN"/>
        </w:rPr>
        <w:t>a</w:t>
      </w:r>
      <w:r w:rsidR="007D7FEC">
        <w:rPr>
          <w:lang w:eastAsia="zh-CN"/>
        </w:rPr>
        <w:t>gents</w:t>
      </w:r>
      <w:bookmarkEnd w:id="962"/>
    </w:p>
    <w:p w14:paraId="2C7694FA" w14:textId="77777777" w:rsidR="00C15CB0" w:rsidRDefault="00160A0F" w:rsidP="00A77CF3">
      <w:pPr>
        <w:pStyle w:val="Heading3"/>
      </w:pPr>
      <w:bookmarkStart w:id="963" w:name="_Toc201585985"/>
      <w:r>
        <w:t>6.</w:t>
      </w:r>
      <w:r>
        <w:rPr>
          <w:rFonts w:hint="eastAsia"/>
        </w:rPr>
        <w:t>8</w:t>
      </w:r>
      <w:r>
        <w:t>.1</w:t>
      </w:r>
      <w:r>
        <w:tab/>
        <w:t>Description</w:t>
      </w:r>
      <w:bookmarkEnd w:id="963"/>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Default="00433377">
      <w:pPr>
        <w:overflowPunct/>
        <w:autoSpaceDE/>
        <w:autoSpaceDN/>
        <w:adjustRightInd/>
        <w:textAlignment w:val="auto"/>
        <w:rPr>
          <w:rFonts w:eastAsia="Arial Unicode MS"/>
          <w:b/>
          <w:bCs/>
          <w:u w:val="single"/>
          <w:lang w:eastAsia="de-DE"/>
        </w:rPr>
      </w:pPr>
      <w:r>
        <w:rPr>
          <w:rFonts w:eastAsia="Arial Unicode MS"/>
          <w:b/>
          <w:bCs/>
          <w:u w:val="single"/>
          <w:lang w:eastAsia="de-DE"/>
        </w:rPr>
        <w:t>Sustainability</w:t>
      </w:r>
      <w:r w:rsidR="00160A0F">
        <w:rPr>
          <w:rFonts w:eastAsia="Arial Unicode MS"/>
          <w:b/>
          <w:bCs/>
          <w:u w:val="single"/>
          <w:lang w:eastAsia="de-DE"/>
        </w:rPr>
        <w:t xml:space="preserve"> impact analysis</w:t>
      </w:r>
      <w:r w:rsidR="000F41AC" w:rsidRPr="003427A7">
        <w:rPr>
          <w:rFonts w:eastAsia="Arial Unicode MS"/>
          <w:b/>
          <w:bCs/>
          <w:lang w:eastAsia="de-DE"/>
        </w:rPr>
        <w:t>:</w:t>
      </w:r>
      <w:r w:rsidR="00160A0F">
        <w:rPr>
          <w:rFonts w:eastAsia="Arial Unicode MS"/>
          <w:b/>
          <w:bCs/>
          <w:u w:val="single"/>
          <w:lang w:eastAsia="de-DE"/>
        </w:rPr>
        <w:t xml:space="preserve">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lastRenderedPageBreak/>
        <w:t>Trustworthiness:</w:t>
      </w:r>
      <w:r>
        <w:rPr>
          <w:rFonts w:eastAsia="SimSun"/>
        </w:rPr>
        <w:t xml:space="preserve"> Privacy and trustworthiness are key for the public acceptance of AI Agents. </w:t>
      </w:r>
    </w:p>
    <w:p w14:paraId="113434CE" w14:textId="77777777" w:rsidR="00C15CB0" w:rsidRDefault="00160A0F" w:rsidP="00A77CF3">
      <w:pPr>
        <w:pStyle w:val="Heading3"/>
      </w:pPr>
      <w:bookmarkStart w:id="964" w:name="_Toc201585986"/>
      <w:r>
        <w:t>6.</w:t>
      </w:r>
      <w:r>
        <w:rPr>
          <w:rFonts w:hint="eastAsia"/>
        </w:rPr>
        <w:t>8</w:t>
      </w:r>
      <w:r>
        <w:t>.2</w:t>
      </w:r>
      <w:r>
        <w:tab/>
        <w:t>Pre-conditions</w:t>
      </w:r>
      <w:bookmarkEnd w:id="964"/>
    </w:p>
    <w:p w14:paraId="1ADA7F02" w14:textId="772FB9CA" w:rsidR="00C15CB0" w:rsidRDefault="00160A0F">
      <w:pPr>
        <w:overflowPunct/>
        <w:autoSpaceDE/>
        <w:autoSpaceDN/>
        <w:adjustRightInd/>
        <w:textAlignment w:val="auto"/>
      </w:pPr>
      <w:r>
        <w:t>Husband and wife John and Ann own an electric car. The electric car has a</w:t>
      </w:r>
      <w:ins w:id="965" w:author="Trakinat, Jean" w:date="2025-07-14T10:55:00Z" w16du:dateUtc="2025-07-14T14:55:00Z">
        <w:r w:rsidR="00A56460">
          <w:t>n</w:t>
        </w:r>
      </w:ins>
      <w:r>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Heading3"/>
      </w:pPr>
      <w:bookmarkStart w:id="966" w:name="_Toc201585987"/>
      <w:r>
        <w:t>6.</w:t>
      </w:r>
      <w:r>
        <w:rPr>
          <w:rFonts w:hint="eastAsia"/>
        </w:rPr>
        <w:t>8</w:t>
      </w:r>
      <w:r>
        <w:t>.3</w:t>
      </w:r>
      <w:r>
        <w:tab/>
        <w:t>Service Flows</w:t>
      </w:r>
      <w:bookmarkEnd w:id="966"/>
    </w:p>
    <w:p w14:paraId="3134A538" w14:textId="77777777" w:rsidR="00C15CB0" w:rsidRDefault="00160A0F">
      <w:pPr>
        <w:pStyle w:val="B10"/>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0"/>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1B1D1B7B" w:rsidR="00C15CB0" w:rsidRDefault="00160A0F">
      <w:pPr>
        <w:pStyle w:val="B10"/>
      </w:pPr>
      <w:r>
        <w:t>3.</w:t>
      </w:r>
      <w:r>
        <w:tab/>
        <w:t>To determine whether it is a good idea to provide energy from the car battery back to the grid, the car AI Agent needs to check whether</w:t>
      </w:r>
      <w:ins w:id="967" w:author="Trakinat, Jean" w:date="2025-07-14T10:56:00Z" w16du:dateUtc="2025-07-14T14:56:00Z">
        <w:r w:rsidR="007F0503">
          <w:t xml:space="preserve"> </w:t>
        </w:r>
      </w:ins>
      <w:r>
        <w:t xml:space="preserve"> </w:t>
      </w:r>
      <w:del w:id="968" w:author="Trakinat, Jean" w:date="2025-07-14T10:56:00Z" w16du:dateUtc="2025-07-14T14:56:00Z">
        <w:r w:rsidDel="007F0503">
          <w:delText xml:space="preserve">. It needs to check whether </w:delText>
        </w:r>
      </w:del>
      <w:r>
        <w:t xml:space="preserve">the car needs to travel far next day. Rather than calling John and Ann, and waking them up, </w:t>
      </w:r>
      <w:del w:id="969" w:author="Trakinat, Jean" w:date="2025-07-14T10:56:00Z" w16du:dateUtc="2025-07-14T14:56:00Z">
        <w:r w:rsidDel="00B04662">
          <w:delText xml:space="preserve"> </w:delText>
        </w:r>
      </w:del>
      <w:r>
        <w:t>to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0"/>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0"/>
      </w:pPr>
      <w:r>
        <w:t>5.</w:t>
      </w:r>
      <w:r>
        <w:tab/>
        <w:t>In the morning John sees a message from a friend asking him to meet some friends in the pub. The friends (or their personal AI Agents) are not authorised to access calendar information from his AI Agent.</w:t>
      </w:r>
    </w:p>
    <w:p w14:paraId="43F252B7" w14:textId="77777777" w:rsidR="00C15CB0" w:rsidRDefault="00160A0F" w:rsidP="00A77CF3">
      <w:pPr>
        <w:pStyle w:val="Heading3"/>
      </w:pPr>
      <w:bookmarkStart w:id="970" w:name="_Toc201585988"/>
      <w:r>
        <w:t>6.</w:t>
      </w:r>
      <w:r>
        <w:rPr>
          <w:rFonts w:hint="eastAsia"/>
        </w:rPr>
        <w:t>8</w:t>
      </w:r>
      <w:r>
        <w:t>.4</w:t>
      </w:r>
      <w:r>
        <w:tab/>
        <w:t>Post-conditions</w:t>
      </w:r>
      <w:bookmarkEnd w:id="970"/>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Heading3"/>
      </w:pPr>
      <w:bookmarkStart w:id="971" w:name="_Toc201585989"/>
      <w:r>
        <w:t>6.</w:t>
      </w:r>
      <w:r>
        <w:rPr>
          <w:rFonts w:hint="eastAsia"/>
        </w:rPr>
        <w:t>8</w:t>
      </w:r>
      <w:r>
        <w:t>.5</w:t>
      </w:r>
      <w:r>
        <w:tab/>
        <w:t>Existing features partly or fully covering the use case functionality</w:t>
      </w:r>
      <w:bookmarkEnd w:id="971"/>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77777777" w:rsidR="00C15CB0" w:rsidRDefault="00160A0F" w:rsidP="00A77CF3">
      <w:pPr>
        <w:pStyle w:val="Heading3"/>
      </w:pPr>
      <w:bookmarkStart w:id="972" w:name="_Toc201585990"/>
      <w:r>
        <w:t>6.</w:t>
      </w:r>
      <w:r>
        <w:rPr>
          <w:rFonts w:hint="eastAsia"/>
        </w:rPr>
        <w:t>8</w:t>
      </w:r>
      <w:r>
        <w:t>.6</w:t>
      </w:r>
      <w:r>
        <w:tab/>
        <w:t>Potential New Requirements needed to support the use case</w:t>
      </w:r>
      <w:bookmarkEnd w:id="972"/>
    </w:p>
    <w:p w14:paraId="526F96ED" w14:textId="77777777" w:rsidR="00C15CB0" w:rsidRDefault="00160A0F" w:rsidP="002C216F">
      <w:pPr>
        <w:rPr>
          <w:lang w:eastAsia="zh-CN"/>
        </w:rPr>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SimSun"/>
        </w:rPr>
      </w:pPr>
      <w:r>
        <w:rPr>
          <w:rStyle w:val="NOChar"/>
          <w:rFonts w:eastAsia="SimSun"/>
          <w:lang w:val="en-US" w:eastAsia="zh-CN"/>
        </w:rPr>
        <w:lastRenderedPageBreak/>
        <w:t>NOTE:</w:t>
      </w:r>
      <w:r>
        <w:rPr>
          <w:rStyle w:val="NOChar"/>
          <w:rFonts w:eastAsia="SimSun"/>
          <w:lang w:val="en-US" w:eastAsia="zh-CN"/>
        </w:rPr>
        <w:tab/>
        <w:t>The term 6G core network does not imply any architectural assumption, e.g. whether 6G core network is a new or evolved core network (compared to 5G).</w:t>
      </w:r>
      <w:r>
        <w:rPr>
          <w:rStyle w:val="NOChar"/>
          <w:rFonts w:eastAsia="SimSun"/>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Heading2"/>
        <w:rPr>
          <w:rFonts w:eastAsia="SimSun"/>
        </w:rPr>
      </w:pPr>
      <w:bookmarkStart w:id="973" w:name="_Toc201585991"/>
      <w:r>
        <w:rPr>
          <w:rFonts w:hint="eastAsia"/>
          <w:lang w:eastAsia="zh-CN"/>
        </w:rPr>
        <w:t>6.</w:t>
      </w:r>
      <w:r>
        <w:rPr>
          <w:rFonts w:eastAsia="SimSun" w:hint="eastAsia"/>
          <w:lang w:eastAsia="zh-CN"/>
        </w:rPr>
        <w:t>9</w:t>
      </w:r>
      <w:r>
        <w:rPr>
          <w:rFonts w:eastAsia="SimSun"/>
        </w:rPr>
        <w:tab/>
        <w:t>Use case on home robots</w:t>
      </w:r>
      <w:bookmarkEnd w:id="973"/>
    </w:p>
    <w:p w14:paraId="694D6E4B" w14:textId="77777777" w:rsidR="00C15CB0" w:rsidRDefault="00160A0F" w:rsidP="00A77CF3">
      <w:pPr>
        <w:pStyle w:val="Heading3"/>
      </w:pPr>
      <w:bookmarkStart w:id="974" w:name="_Toc201585992"/>
      <w:r>
        <w:rPr>
          <w:rFonts w:hint="eastAsia"/>
        </w:rPr>
        <w:t>6.9</w:t>
      </w:r>
      <w:r>
        <w:t>.1</w:t>
      </w:r>
      <w:r>
        <w:tab/>
        <w:t>Description</w:t>
      </w:r>
      <w:bookmarkEnd w:id="974"/>
    </w:p>
    <w:p w14:paraId="5A8D1E3E" w14:textId="113FE5AB"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w:t>
      </w:r>
      <w:ins w:id="975" w:author="Trakinat, Jean" w:date="2025-07-22T11:51:00Z" w16du:dateUtc="2025-07-22T15:51:00Z">
        <w:r w:rsidR="00334760">
          <w:rPr>
            <w:rFonts w:eastAsia="DengXian"/>
            <w:lang w:eastAsia="zh-CN"/>
          </w:rPr>
          <w:t xml:space="preserve">As shown in Figure </w:t>
        </w:r>
      </w:ins>
      <w:del w:id="976" w:author="Trakinat, Jean" w:date="2025-07-22T11:51:00Z" w16du:dateUtc="2025-07-22T15:51:00Z">
        <w:r w:rsidDel="006627E1">
          <w:rPr>
            <w:rFonts w:eastAsia="DengXian"/>
            <w:lang w:eastAsia="zh-CN"/>
          </w:rPr>
          <w:delText xml:space="preserve">All </w:delText>
        </w:r>
      </w:del>
      <w:ins w:id="977" w:author="Trakinat, Jean" w:date="2025-07-22T11:51:00Z" w16du:dateUtc="2025-07-22T15:51:00Z">
        <w:r w:rsidR="006627E1">
          <w:rPr>
            <w:rFonts w:eastAsia="DengXian"/>
            <w:lang w:eastAsia="zh-CN"/>
          </w:rPr>
          <w:t xml:space="preserve">6.9.1-1, </w:t>
        </w:r>
      </w:ins>
      <w:ins w:id="978" w:author="Trakinat, Jean" w:date="2025-07-22T11:52:00Z" w16du:dateUtc="2025-07-22T15:52:00Z">
        <w:r w:rsidR="006627E1">
          <w:rPr>
            <w:rFonts w:eastAsia="DengXian"/>
            <w:lang w:eastAsia="zh-CN"/>
          </w:rPr>
          <w:t>all</w:t>
        </w:r>
      </w:ins>
      <w:ins w:id="979" w:author="Trakinat, Jean" w:date="2025-07-22T11:51:00Z" w16du:dateUtc="2025-07-22T15:51:00Z">
        <w:r w:rsidR="006627E1">
          <w:rPr>
            <w:rFonts w:eastAsia="DengXian"/>
            <w:lang w:eastAsia="zh-CN"/>
          </w:rPr>
          <w:t xml:space="preserve"> </w:t>
        </w:r>
      </w:ins>
      <w:r>
        <w:rPr>
          <w:rFonts w:eastAsia="DengXian"/>
          <w:lang w:eastAsia="zh-CN"/>
        </w:rPr>
        <w:t>of this aims to bring us a more convenient, comfortable, and safe family life.</w:t>
      </w:r>
      <w:r>
        <w:rPr>
          <w:rFonts w:eastAsia="DengXian" w:hint="eastAsia"/>
          <w:lang w:eastAsia="zh-CN"/>
        </w:rPr>
        <w:t xml:space="preserve"> </w:t>
      </w:r>
      <w:r>
        <w:rPr>
          <w:rFonts w:eastAsia="DengXian"/>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SimSun" w:hAnsi="Arial"/>
          <w:b/>
          <w:lang w:eastAsia="zh-CN"/>
        </w:rPr>
      </w:pPr>
      <w:r>
        <w:rPr>
          <w:rFonts w:ascii="Arial" w:eastAsia="SimSun" w:hAnsi="Arial"/>
          <w:b/>
          <w:noProof/>
          <w:lang w:eastAsia="zh-CN"/>
        </w:rPr>
        <w:drawing>
          <wp:inline distT="0" distB="0" distL="0" distR="0" wp14:anchorId="6465FF66" wp14:editId="590E24C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70"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77777777"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r>
        <w:rPr>
          <w:rFonts w:eastAsia="DengXian" w:hint="eastAsia"/>
          <w:lang w:val="en-US" w:eastAsia="zh-CN"/>
        </w:rPr>
        <w:t>9</w:t>
      </w:r>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DengXian"/>
          <w:lang w:eastAsia="zh-CN"/>
        </w:rPr>
      </w:pPr>
      <w:r>
        <w:rPr>
          <w:rFonts w:eastAsia="DengXian"/>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6BFECA9B">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77777777"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13D9716A" w:rsidR="00C15CB0" w:rsidRDefault="00160A0F">
      <w:pPr>
        <w:suppressAutoHyphens/>
        <w:overflowPunct/>
        <w:autoSpaceDE/>
        <w:autoSpaceDN/>
        <w:adjustRightInd/>
        <w:textAlignment w:val="auto"/>
        <w:rPr>
          <w:rFonts w:eastAsia="DengXian"/>
          <w:lang w:eastAsia="zh-CN"/>
        </w:rPr>
      </w:pPr>
      <w:r>
        <w:rPr>
          <w:rFonts w:eastAsia="DengXian"/>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and the current model size for complex logical reasoning and task orchestration in laboratory or limited environments,</w:t>
      </w:r>
      <w:bookmarkStart w:id="980" w:name="OLE_LINK26"/>
      <w:r>
        <w:rPr>
          <w:rFonts w:eastAsia="DengXian"/>
          <w:lang w:eastAsia="zh-CN"/>
        </w:rPr>
        <w:t xml:space="preserve"> the model size is also generally on the order of 100B</w:t>
      </w:r>
      <w:bookmarkEnd w:id="980"/>
      <w:r>
        <w:rPr>
          <w:rFonts w:eastAsia="DengXian"/>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Heading3"/>
      </w:pPr>
      <w:bookmarkStart w:id="981" w:name="_Toc201585993"/>
      <w:r>
        <w:rPr>
          <w:rFonts w:hint="eastAsia"/>
        </w:rPr>
        <w:lastRenderedPageBreak/>
        <w:t>6.9</w:t>
      </w:r>
      <w:r>
        <w:t>.2</w:t>
      </w:r>
      <w:r>
        <w:tab/>
        <w:t>Pre-conditions</w:t>
      </w:r>
      <w:bookmarkEnd w:id="981"/>
    </w:p>
    <w:p w14:paraId="10A85A7C" w14:textId="17E09A72"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and AI services. Relevant resources have been 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and AI services) for her robot. Therefore, the robot is able to access to 6G services, such as perception service.</w:t>
      </w:r>
    </w:p>
    <w:p w14:paraId="18C539B0" w14:textId="1E91BDF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w:t>
      </w:r>
      <w:r w:rsidR="00D67C60">
        <w:rPr>
          <w:rFonts w:eastAsia="DengXian"/>
          <w:lang w:eastAsia="zh-CN"/>
        </w:rPr>
        <w:t>F</w:t>
      </w:r>
      <w:r>
        <w:rPr>
          <w:rFonts w:eastAsia="DengXian"/>
          <w:lang w:eastAsia="zh-CN"/>
        </w:rPr>
        <w:t>ig</w:t>
      </w:r>
      <w:r>
        <w:rPr>
          <w:rFonts w:eastAsia="DengXian" w:hint="eastAsia"/>
          <w:lang w:eastAsia="zh-CN"/>
        </w:rPr>
        <w:t>ure</w:t>
      </w:r>
      <w:r>
        <w:rPr>
          <w:rFonts w:eastAsia="DengXian"/>
          <w:lang w:eastAsia="zh-CN"/>
        </w:rPr>
        <w:t>.</w:t>
      </w:r>
      <w:r>
        <w:rPr>
          <w:rFonts w:eastAsia="DengXian" w:hint="eastAsia"/>
          <w:lang w:eastAsia="zh-CN"/>
        </w:rPr>
        <w:t>6.</w:t>
      </w:r>
      <w:r>
        <w:rPr>
          <w:rFonts w:eastAsia="DengXian" w:hint="eastAsia"/>
          <w:lang w:val="en-US" w:eastAsia="zh-CN"/>
        </w:rPr>
        <w:t>9</w:t>
      </w:r>
      <w:r>
        <w:rPr>
          <w:rFonts w:eastAsia="DengXian" w:hint="eastAsia"/>
          <w:lang w:eastAsia="zh-CN"/>
        </w:rPr>
        <w:t>.2-1</w:t>
      </w:r>
      <w:r>
        <w:rPr>
          <w:rFonts w:eastAsia="DengXian"/>
          <w:lang w:eastAsia="zh-CN"/>
        </w:rPr>
        <w:t xml:space="preserve">: </w:t>
      </w:r>
    </w:p>
    <w:p w14:paraId="6142CEA1" w14:textId="77777777" w:rsidR="00C15CB0" w:rsidRDefault="00160A0F" w:rsidP="00124588">
      <w:pPr>
        <w:pStyle w:val="B10"/>
        <w:numPr>
          <w:ilvl w:val="0"/>
          <w:numId w:val="115"/>
        </w:numPr>
        <w:rPr>
          <w:rFonts w:eastAsia="DengXian"/>
          <w:lang w:eastAsia="zh-CN"/>
        </w:rPr>
      </w:pPr>
      <w:r>
        <w:rPr>
          <w:rFonts w:eastAsia="DengXian"/>
          <w:lang w:eastAsia="zh-CN"/>
        </w:rPr>
        <w:t>Perception mode a) for specific task locally in robot; and</w:t>
      </w:r>
    </w:p>
    <w:p w14:paraId="5AFDF172" w14:textId="77777777" w:rsidR="00C15CB0" w:rsidRDefault="00160A0F" w:rsidP="00124588">
      <w:pPr>
        <w:pStyle w:val="B10"/>
        <w:numPr>
          <w:ilvl w:val="0"/>
          <w:numId w:val="115"/>
        </w:numPr>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rsidP="00AB2196">
      <w:pPr>
        <w:suppressAutoHyphens/>
        <w:overflowPunct/>
        <w:autoSpaceDE/>
        <w:autoSpaceDN/>
        <w:adjustRightInd/>
        <w:jc w:val="center"/>
        <w:textAlignment w:val="auto"/>
        <w:rPr>
          <w:rFonts w:eastAsia="SimSun"/>
        </w:rPr>
      </w:pPr>
      <w:r>
        <w:rPr>
          <w:rFonts w:eastAsia="DengXian"/>
          <w:noProof/>
          <w:lang w:val="en-US"/>
        </w:rPr>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Default="002C216F" w:rsidP="002C216F">
      <w:pPr>
        <w:rPr>
          <w:rFonts w:eastAsia="SimSun"/>
          <w:lang w:eastAsia="zh-CN"/>
        </w:rPr>
      </w:pPr>
    </w:p>
    <w:p w14:paraId="2229F681" w14:textId="03372A16"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58316932"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Heading3"/>
      </w:pPr>
      <w:bookmarkStart w:id="982" w:name="_Toc201585994"/>
      <w:r>
        <w:rPr>
          <w:rFonts w:hint="eastAsia"/>
        </w:rPr>
        <w:t>6.9</w:t>
      </w:r>
      <w:r>
        <w:t>.3</w:t>
      </w:r>
      <w:r>
        <w:tab/>
        <w:t>Service Flows</w:t>
      </w:r>
      <w:bookmarkEnd w:id="982"/>
    </w:p>
    <w:p w14:paraId="6CFB076A" w14:textId="77777777" w:rsidR="00C15CB0" w:rsidRDefault="00160A0F">
      <w:pPr>
        <w:pStyle w:val="B10"/>
        <w:rPr>
          <w:rFonts w:eastAsia="SimSun"/>
        </w:rPr>
      </w:pPr>
      <w:r>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r>
        <w:rPr>
          <w:rFonts w:eastAsia="SimSun" w:hint="eastAsia"/>
          <w:lang w:val="en-US" w:eastAsia="zh-CN"/>
        </w:rPr>
        <w:t>9</w:t>
      </w:r>
      <w:r>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Pr>
          <w:rFonts w:eastAsia="SimSun" w:hint="eastAsia"/>
          <w:lang w:val="en-US" w:eastAsia="zh-CN"/>
        </w:rPr>
        <w:t>9</w:t>
      </w:r>
      <w:r>
        <w:rPr>
          <w:rFonts w:eastAsia="SimSun"/>
        </w:rPr>
        <w:t>.3-1(b).</w:t>
      </w:r>
    </w:p>
    <w:p w14:paraId="755864B7" w14:textId="77777777" w:rsidR="00C15CB0" w:rsidRDefault="00160A0F" w:rsidP="00AB2196">
      <w:pPr>
        <w:suppressAutoHyphens/>
        <w:overflowPunct/>
        <w:autoSpaceDE/>
        <w:autoSpaceDN/>
        <w:adjustRightInd/>
        <w:jc w:val="center"/>
        <w:textAlignment w:val="auto"/>
        <w:rPr>
          <w:rFonts w:eastAsia="Calibri"/>
        </w:rPr>
      </w:pPr>
      <w:r>
        <w:rPr>
          <w:rFonts w:eastAsia="DengXian"/>
          <w:noProof/>
          <w:lang w:val="en-US"/>
        </w:rPr>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09F06B6E">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73" cstate="screen">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77777777" w:rsidR="00C15CB0" w:rsidRDefault="00160A0F">
      <w:pPr>
        <w:pStyle w:val="TF"/>
        <w:rPr>
          <w:rFonts w:eastAsia="DengXian"/>
          <w:lang w:val="en-US"/>
        </w:rPr>
      </w:pPr>
      <w:r>
        <w:rPr>
          <w:rFonts w:eastAsia="DengXian" w:hint="eastAsia"/>
          <w:lang w:eastAsia="zh-CN"/>
        </w:rPr>
        <w:lastRenderedPageBreak/>
        <w:t>Figure 6.</w:t>
      </w:r>
      <w:r>
        <w:rPr>
          <w:rFonts w:eastAsia="SimSun" w:hint="eastAsia"/>
          <w:lang w:val="en-US" w:eastAsia="zh-CN"/>
        </w:rPr>
        <w:t>9</w:t>
      </w:r>
      <w:r>
        <w:rPr>
          <w:rFonts w:eastAsia="DengXian" w:hint="eastAsia"/>
          <w:lang w:eastAsia="zh-CN"/>
        </w:rPr>
        <w:t xml:space="preserve">.3-1: </w:t>
      </w:r>
      <w:r>
        <w:rPr>
          <w:rFonts w:eastAsia="DengXian"/>
          <w:lang w:eastAsia="zh-CN"/>
        </w:rPr>
        <w:t>T</w:t>
      </w:r>
      <w:r>
        <w:rPr>
          <w:rFonts w:eastAsia="SimSun"/>
        </w:rPr>
        <w:t>he robot switches perception mode from perception node a</w:t>
      </w:r>
      <w:r>
        <w:rPr>
          <w:rFonts w:ascii="SimSun" w:eastAsia="SimSun" w:hAnsi="SimSun" w:cs="SimSun"/>
          <w:lang w:eastAsia="zh-CN"/>
        </w:rPr>
        <w:t>)</w:t>
      </w:r>
      <w:r>
        <w:rPr>
          <w:rFonts w:eastAsia="SimSun"/>
        </w:rPr>
        <w:t xml:space="preserve"> to perception mode b) f after lily’s instruction </w:t>
      </w:r>
    </w:p>
    <w:p w14:paraId="790D4BD6" w14:textId="75C21D0A" w:rsidR="00C15CB0" w:rsidRDefault="00160A0F">
      <w:pPr>
        <w:pStyle w:val="B10"/>
        <w:rPr>
          <w:rFonts w:eastAsia="SimSun"/>
        </w:rPr>
      </w:pPr>
      <w:r>
        <w:rPr>
          <w:rFonts w:eastAsia="SimSun"/>
        </w:rPr>
        <w:t xml:space="preserve">Step 2: </w:t>
      </w:r>
      <w:r w:rsidR="003B600F" w:rsidRPr="003B600F">
        <w:rPr>
          <w:rFonts w:eastAsia="SimSun"/>
        </w:rPr>
        <w:t xml:space="preserve">Considering the AI service capability supported by network (e.g. inference for perception service) and AI model(s) supported by network, </w:t>
      </w:r>
      <w:r w:rsidR="00517674">
        <w:rPr>
          <w:rFonts w:eastAsia="SimSun" w:hint="eastAsia"/>
          <w:lang w:eastAsia="zh-CN"/>
        </w:rPr>
        <w:t>t</w:t>
      </w:r>
      <w:r>
        <w:rPr>
          <w:rFonts w:eastAsia="SimSun"/>
        </w:rPr>
        <w: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r w:rsidR="003B600F" w:rsidRPr="003B600F">
        <w:t xml:space="preserve"> </w:t>
      </w:r>
      <w:r w:rsidR="003B600F" w:rsidRPr="003B600F">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32E1011E" w:rsidR="00C15CB0" w:rsidRDefault="00160A0F">
      <w:pPr>
        <w:pStyle w:val="B10"/>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r>
        <w:rPr>
          <w:rFonts w:eastAsia="DengXian" w:hint="eastAsia"/>
          <w:lang w:val="en-US" w:eastAsia="zh-CN"/>
        </w:rPr>
        <w:t>9</w:t>
      </w:r>
      <w:r>
        <w:rPr>
          <w:rFonts w:eastAsia="DengXian"/>
          <w:lang w:eastAsia="zh-CN"/>
        </w:rPr>
        <w:t xml:space="preserve">.3-2 (a); when the 6G network perceives a dangerous situation,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r>
        <w:rPr>
          <w:rFonts w:eastAsia="DengXian" w:hint="eastAsia"/>
          <w:lang w:val="en-US" w:eastAsia="zh-CN"/>
        </w:rPr>
        <w:t>9</w:t>
      </w:r>
      <w:r>
        <w:rPr>
          <w:rFonts w:eastAsia="DengXian"/>
          <w:lang w:eastAsia="zh-CN"/>
        </w:rPr>
        <w:t>.3-2 (b).</w:t>
      </w:r>
    </w:p>
    <w:p w14:paraId="7997E03F" w14:textId="402D45A5" w:rsidR="00C15CB0" w:rsidRDefault="00160A0F" w:rsidP="00AB2196">
      <w:pPr>
        <w:suppressAutoHyphens/>
        <w:overflowPunct/>
        <w:autoSpaceDE/>
        <w:autoSpaceDN/>
        <w:adjustRightInd/>
        <w:jc w:val="center"/>
        <w:textAlignment w:val="auto"/>
        <w:rPr>
          <w:rFonts w:eastAsia="DengXian"/>
          <w:lang w:eastAsia="zh-CN"/>
        </w:rPr>
      </w:pPr>
      <w:r>
        <w:rPr>
          <w:rFonts w:eastAsia="DengXian"/>
          <w:noProof/>
          <w:lang w:eastAsia="zh-CN"/>
        </w:rPr>
        <mc:AlternateContent>
          <mc:Choice Requires="wps">
            <w:drawing>
              <wp:anchor distT="45720" distB="45720" distL="114300" distR="114300" simplePos="0" relativeHeight="251658245"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sidR="00AB2196">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74"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77777777"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r>
        <w:rPr>
          <w:rFonts w:eastAsia="SimSun" w:hint="eastAsia"/>
          <w:lang w:val="en-US" w:eastAsia="zh-CN"/>
        </w:rPr>
        <w:t>9</w:t>
      </w:r>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CF4B8BB" w:rsidR="00C15CB0" w:rsidRDefault="00160A0F">
      <w:pPr>
        <w:pStyle w:val="B10"/>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to the home robot</w:t>
      </w:r>
      <w:r w:rsidR="003B600F">
        <w:rPr>
          <w:rFonts w:eastAsia="DengXian" w:hint="eastAsia"/>
          <w:lang w:eastAsia="zh-CN"/>
        </w:rPr>
        <w:t xml:space="preserve"> </w:t>
      </w:r>
      <w:r w:rsidR="003B600F" w:rsidRPr="003B600F">
        <w:rPr>
          <w:rFonts w:eastAsia="DengXian"/>
          <w:lang w:eastAsia="zh-CN"/>
        </w:rPr>
        <w:t>within the latency included in step 2</w:t>
      </w:r>
      <w:r>
        <w:rPr>
          <w:rFonts w:eastAsia="DengXian"/>
          <w:lang w:eastAsia="zh-CN"/>
        </w:rPr>
        <w:t>.</w:t>
      </w:r>
    </w:p>
    <w:p w14:paraId="49E68BE4" w14:textId="77777777" w:rsidR="00C15CB0" w:rsidRDefault="00160A0F">
      <w:pPr>
        <w:pStyle w:val="B10"/>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Action 1: Drop the box containing the cup;</w:t>
      </w:r>
    </w:p>
    <w:p w14:paraId="683B08D9" w14:textId="77777777" w:rsidR="00C15CB0" w:rsidRDefault="00160A0F">
      <w:pPr>
        <w:pStyle w:val="B2"/>
        <w:rPr>
          <w:rFonts w:eastAsia="DengXian"/>
          <w:lang w:eastAsia="zh-CN"/>
        </w:rPr>
      </w:pPr>
      <w:r>
        <w:rPr>
          <w:rFonts w:eastAsia="DengXian"/>
          <w:lang w:eastAsia="zh-CN"/>
        </w:rPr>
        <w:t>Action 2: Move towards the child while emitting an alarm sound;</w:t>
      </w:r>
    </w:p>
    <w:p w14:paraId="3BCF5821" w14:textId="77777777" w:rsidR="00C15CB0" w:rsidRDefault="00160A0F">
      <w:pPr>
        <w:pStyle w:val="B2"/>
        <w:rPr>
          <w:rFonts w:eastAsia="DengXian"/>
          <w:lang w:eastAsia="zh-CN"/>
        </w:rPr>
      </w:pPr>
      <w:r>
        <w:rPr>
          <w:rFonts w:eastAsia="DengXian"/>
          <w:lang w:eastAsia="zh-CN"/>
        </w:rPr>
        <w:t>Action 3: Pick up the child and move to a safe area;</w:t>
      </w:r>
    </w:p>
    <w:p w14:paraId="1C74C807" w14:textId="77777777" w:rsidR="00C15CB0" w:rsidRDefault="00160A0F">
      <w:pPr>
        <w:pStyle w:val="B2"/>
        <w:rPr>
          <w:rFonts w:eastAsia="DengXian"/>
          <w:lang w:eastAsia="zh-CN"/>
        </w:rPr>
      </w:pPr>
      <w:r>
        <w:rPr>
          <w:rFonts w:eastAsia="DengXian"/>
          <w:lang w:eastAsia="zh-CN"/>
        </w:rPr>
        <w:t>Action 4: Explain to Lily what happened and why the box containing the cup was dropped.</w:t>
      </w:r>
    </w:p>
    <w:p w14:paraId="44E806D4" w14:textId="2027530C" w:rsidR="003B600F" w:rsidRDefault="003B600F" w:rsidP="003B600F">
      <w:pPr>
        <w:pStyle w:val="B10"/>
        <w:rPr>
          <w:rFonts w:eastAsia="DengXian"/>
          <w:lang w:eastAsia="zh-CN"/>
        </w:rPr>
      </w:pPr>
      <w:r w:rsidRPr="003B600F">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472A6672" w14:textId="77777777" w:rsidR="00C15CB0" w:rsidRDefault="00160A0F" w:rsidP="00A77CF3">
      <w:pPr>
        <w:pStyle w:val="Heading3"/>
      </w:pPr>
      <w:bookmarkStart w:id="983" w:name="_Toc201585995"/>
      <w:r>
        <w:rPr>
          <w:rFonts w:hint="eastAsia"/>
        </w:rPr>
        <w:t>6.9</w:t>
      </w:r>
      <w:r>
        <w:t>.4</w:t>
      </w:r>
      <w:r>
        <w:tab/>
        <w:t>Post-conditions</w:t>
      </w:r>
      <w:bookmarkEnd w:id="983"/>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w:t>
      </w:r>
      <w:r>
        <w:rPr>
          <w:rFonts w:eastAsia="DengXian"/>
          <w:lang w:eastAsia="zh-CN"/>
        </w:rPr>
        <w:lastRenderedPageBreak/>
        <w:t>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Heading3"/>
      </w:pPr>
      <w:bookmarkStart w:id="984" w:name="_Toc201585996"/>
      <w:r>
        <w:rPr>
          <w:rFonts w:hint="eastAsia"/>
        </w:rPr>
        <w:t>6.9</w:t>
      </w:r>
      <w:r>
        <w:t>.5</w:t>
      </w:r>
      <w:r>
        <w:tab/>
        <w:t>Existing features partly or fully covering the use case functionality</w:t>
      </w:r>
      <w:bookmarkEnd w:id="984"/>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77777777" w:rsidR="00C15CB0" w:rsidRDefault="00160A0F" w:rsidP="00A77CF3">
      <w:pPr>
        <w:pStyle w:val="Heading3"/>
      </w:pPr>
      <w:bookmarkStart w:id="985" w:name="_Toc201585997"/>
      <w:r>
        <w:t>6.</w:t>
      </w:r>
      <w:r>
        <w:rPr>
          <w:rFonts w:hint="eastAsia"/>
        </w:rPr>
        <w:t>9</w:t>
      </w:r>
      <w:r>
        <w:t>.6</w:t>
      </w:r>
      <w:r>
        <w:tab/>
        <w:t>Potential New Requirements needed to support the use case</w:t>
      </w:r>
      <w:bookmarkEnd w:id="985"/>
    </w:p>
    <w:p w14:paraId="6C047099" w14:textId="53AAF083" w:rsidR="00C15CB0" w:rsidRDefault="00160A0F">
      <w:pPr>
        <w:overflowPunct/>
        <w:autoSpaceDE/>
        <w:autoSpaceDN/>
        <w:adjustRightInd/>
        <w:textAlignment w:val="auto"/>
        <w:rPr>
          <w:rFonts w:eastAsia="DengXian"/>
          <w:lang w:eastAsia="zh-CN"/>
        </w:rPr>
      </w:pPr>
      <w:r>
        <w:rPr>
          <w:rFonts w:eastAsia="SimSun" w:hint="eastAsia"/>
        </w:rPr>
        <w:t>[</w:t>
      </w:r>
      <w:r>
        <w:rPr>
          <w:rFonts w:eastAsia="SimSun"/>
        </w:rPr>
        <w:t xml:space="preserve">PR </w:t>
      </w:r>
      <w:r>
        <w:rPr>
          <w:rFonts w:eastAsia="DengXian" w:hint="eastAsia"/>
          <w:lang w:eastAsia="zh-CN"/>
        </w:rPr>
        <w:t>6</w:t>
      </w:r>
      <w:r>
        <w:rPr>
          <w:rFonts w:eastAsia="SimSun"/>
        </w:rPr>
        <w:t>.</w:t>
      </w:r>
      <w:r>
        <w:rPr>
          <w:rFonts w:eastAsia="SimSun" w:hint="eastAsia"/>
          <w:lang w:val="en-US" w:eastAsia="zh-CN"/>
        </w:rPr>
        <w:t>9</w:t>
      </w:r>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61F491BC" w14:textId="3CEE0C7C" w:rsidR="003B600F" w:rsidRPr="003B600F" w:rsidRDefault="003B600F" w:rsidP="003B600F">
      <w:pPr>
        <w:overflowPunct/>
        <w:autoSpaceDE/>
        <w:autoSpaceDN/>
        <w:adjustRightInd/>
        <w:textAlignment w:val="auto"/>
        <w:rPr>
          <w:lang w:val="en-US"/>
        </w:rPr>
      </w:pPr>
      <w:r w:rsidRPr="003B600F">
        <w:t>[PR 6.9.6-2] Subject to operator’s policy, the 6G system shall be able to support negotiation of the service performance (e.g. latency, inference accuracy), between UE and 6G network, when providing AI service (e.g. AI model inference).</w:t>
      </w:r>
    </w:p>
    <w:p w14:paraId="58759230" w14:textId="26CB9981" w:rsidR="003B600F" w:rsidRDefault="003B600F" w:rsidP="003B600F">
      <w:pPr>
        <w:overflowPunct/>
        <w:autoSpaceDE/>
        <w:autoSpaceDN/>
        <w:adjustRightInd/>
        <w:textAlignment w:val="auto"/>
      </w:pPr>
      <w:r w:rsidRPr="003B600F">
        <w:t>[PR 6.9.6-3] Subject to operator’s policy, the 6G network shall be able to support mechanism to guarantee the service performance (e.g. latency, inference accuracy) when providing AI service (e.g. AI model inference).</w:t>
      </w:r>
    </w:p>
    <w:p w14:paraId="01607D7F" w14:textId="157F987E" w:rsidR="00C15CB0" w:rsidRDefault="00160A0F" w:rsidP="00A77CF3">
      <w:pPr>
        <w:pStyle w:val="Heading2"/>
        <w:rPr>
          <w:rFonts w:eastAsia="SimSun"/>
          <w:lang w:eastAsia="zh-CN"/>
        </w:rPr>
      </w:pPr>
      <w:bookmarkStart w:id="986" w:name="_Toc201585998"/>
      <w:r>
        <w:rPr>
          <w:rFonts w:eastAsia="SimSun" w:hint="eastAsia"/>
          <w:lang w:eastAsia="zh-CN"/>
        </w:rPr>
        <w:t>6.10</w:t>
      </w:r>
      <w:r w:rsidR="00A77CF3">
        <w:rPr>
          <w:rFonts w:eastAsia="SimSun"/>
          <w:lang w:eastAsia="zh-CN"/>
        </w:rPr>
        <w:tab/>
      </w:r>
      <w:r>
        <w:rPr>
          <w:rFonts w:eastAsia="SimSun" w:hint="eastAsia"/>
          <w:lang w:eastAsia="zh-CN"/>
        </w:rPr>
        <w:t>Use case on built-in Intelligent Communication Assistant</w:t>
      </w:r>
      <w:bookmarkEnd w:id="986"/>
    </w:p>
    <w:p w14:paraId="6DBB116E" w14:textId="77777777" w:rsidR="00C15CB0" w:rsidRDefault="00160A0F" w:rsidP="00A77CF3">
      <w:pPr>
        <w:pStyle w:val="Heading3"/>
      </w:pPr>
      <w:bookmarkStart w:id="987" w:name="_Toc201585999"/>
      <w:r>
        <w:rPr>
          <w:rFonts w:hint="eastAsia"/>
        </w:rPr>
        <w:t>6.10</w:t>
      </w:r>
      <w:r>
        <w:t>.1</w:t>
      </w:r>
      <w:r>
        <w:tab/>
        <w:t>Description</w:t>
      </w:r>
      <w:bookmarkEnd w:id="987"/>
    </w:p>
    <w:p w14:paraId="3C988DD1" w14:textId="4BDE3945"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w:t>
      </w:r>
      <w:r w:rsidR="00C2568B">
        <w:rPr>
          <w:lang w:val="en-US" w:eastAsia="zh-CN"/>
        </w:rPr>
        <w:t>advantages foreseen</w:t>
      </w:r>
      <w:r>
        <w:rPr>
          <w:lang w:val="en-US" w:eastAsia="zh-CN"/>
        </w:rPr>
        <w:t xml:space="preserve"> from different perspectives: </w:t>
      </w:r>
    </w:p>
    <w:p w14:paraId="43855CAC" w14:textId="77777777" w:rsidR="00C15CB0" w:rsidRDefault="00160A0F" w:rsidP="00124588">
      <w:pPr>
        <w:pStyle w:val="B10"/>
        <w:numPr>
          <w:ilvl w:val="0"/>
          <w:numId w:val="19"/>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rsidP="00124588">
      <w:pPr>
        <w:pStyle w:val="B10"/>
        <w:numPr>
          <w:ilvl w:val="0"/>
          <w:numId w:val="19"/>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are able to secure the management and utilization of the customized AI service, such as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The operators are able to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rsidP="00124588">
      <w:pPr>
        <w:pStyle w:val="B10"/>
        <w:numPr>
          <w:ilvl w:val="0"/>
          <w:numId w:val="19"/>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solution </w:t>
      </w:r>
      <w:r>
        <w:rPr>
          <w:rFonts w:eastAsia="SimSun" w:hint="eastAsia"/>
          <w:shd w:val="clear" w:color="auto" w:fill="FFFFFF"/>
          <w:lang w:val="en-US" w:eastAsia="zh-CN"/>
        </w:rPr>
        <w:t>such as intelligent communication assistant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rsidP="00124588">
      <w:pPr>
        <w:pStyle w:val="B10"/>
        <w:numPr>
          <w:ilvl w:val="0"/>
          <w:numId w:val="19"/>
        </w:numPr>
        <w:rPr>
          <w:rFonts w:eastAsia="SimSun"/>
          <w:lang w:eastAsia="zh-CN"/>
        </w:rPr>
      </w:pPr>
      <w:r>
        <w:rPr>
          <w:rFonts w:eastAsia="SimSun"/>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333EC426" w:rsidR="00C15CB0" w:rsidRDefault="00160A0F" w:rsidP="00124588">
      <w:pPr>
        <w:pStyle w:val="B10"/>
        <w:numPr>
          <w:ilvl w:val="0"/>
          <w:numId w:val="19"/>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refers to AI that generates proactive intelligent interactive behavio</w:t>
      </w:r>
      <w:r w:rsidR="00605E87">
        <w:rPr>
          <w:rFonts w:eastAsia="SimSun"/>
          <w:lang w:eastAsia="zh-CN"/>
        </w:rPr>
        <w:t>u</w:t>
      </w:r>
      <w:r>
        <w:rPr>
          <w:rFonts w:eastAsia="SimSun"/>
          <w:lang w:eastAsia="zh-CN"/>
        </w:rPr>
        <w:t>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988" w:name="OLE_LINK8"/>
      <w:r>
        <w:rPr>
          <w:rFonts w:eastAsia="SimSun" w:hint="eastAsia"/>
          <w:lang w:val="en-US" w:eastAsia="zh-CN"/>
        </w:rPr>
        <w:t xml:space="preserve"> </w:t>
      </w:r>
      <w:r>
        <w:rPr>
          <w:rFonts w:eastAsia="SimSun"/>
          <w:lang w:eastAsia="zh-CN"/>
        </w:rPr>
        <w:t xml:space="preserve">For example, a virtual personal assistant </w:t>
      </w:r>
      <w:r>
        <w:rPr>
          <w:rFonts w:eastAsia="SimSun"/>
          <w:lang w:eastAsia="zh-CN"/>
        </w:rPr>
        <w:lastRenderedPageBreak/>
        <w:t xml:space="preserve">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 and body language in real-time to respond in a more human-like and emotionally aware manner.</w:t>
      </w:r>
      <w:bookmarkEnd w:id="988"/>
    </w:p>
    <w:p w14:paraId="7A345E73" w14:textId="2747FC16"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Default="00160A0F">
      <w:pPr>
        <w:keepLines/>
        <w:ind w:left="1135" w:hanging="851"/>
        <w:rPr>
          <w:rStyle w:val="NOChar"/>
          <w:rFonts w:eastAsia="SimSun"/>
          <w:shd w:val="clear" w:color="auto" w:fill="FFFFFF"/>
          <w:lang w:val="en-US" w:eastAsia="zh-CN"/>
        </w:rPr>
      </w:pPr>
      <w:r>
        <w:rPr>
          <w:rStyle w:val="NOChar"/>
          <w:rFonts w:eastAsia="SimSun"/>
          <w:shd w:val="clear" w:color="auto" w:fill="FFFFFF"/>
          <w:lang w:val="en-US" w:eastAsia="zh-CN"/>
        </w:rPr>
        <w:t>NOTE:</w:t>
      </w:r>
      <w:r>
        <w:rPr>
          <w:rStyle w:val="NOChar"/>
          <w:rFonts w:eastAsia="SimSun"/>
          <w:shd w:val="clear" w:color="auto" w:fill="FFFFFF"/>
          <w:lang w:val="en-US" w:eastAsia="zh-CN"/>
        </w:rPr>
        <w:tab/>
        <w:t xml:space="preserve">The user data could include the user’s customization requirement on </w:t>
      </w:r>
      <w:r>
        <w:rPr>
          <w:rStyle w:val="NOChar"/>
          <w:rFonts w:eastAsia="SimSun"/>
          <w:lang w:val="en-US" w:eastAsia="zh-CN"/>
        </w:rPr>
        <w:t>intelligent communication assistant</w:t>
      </w:r>
      <w:r>
        <w:rPr>
          <w:rStyle w:val="NOChar"/>
          <w:rFonts w:eastAsia="SimSun"/>
          <w:shd w:val="clear" w:color="auto" w:fill="FFFFFF"/>
          <w:lang w:val="en-US" w:eastAsia="zh-CN"/>
        </w:rPr>
        <w:t xml:space="preserve">, user’s usage history of </w:t>
      </w:r>
      <w:r>
        <w:rPr>
          <w:rStyle w:val="NOChar"/>
          <w:rFonts w:eastAsia="SimSun"/>
          <w:lang w:val="en-US" w:eastAsia="zh-CN"/>
        </w:rPr>
        <w:t>intelligent communication assistant</w:t>
      </w:r>
      <w:r>
        <w:rPr>
          <w:rStyle w:val="NOChar"/>
          <w:rFonts w:eastAsia="SimSun"/>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Heading3"/>
      </w:pPr>
      <w:bookmarkStart w:id="989" w:name="_Toc201586000"/>
      <w:r>
        <w:rPr>
          <w:rFonts w:hint="eastAsia"/>
        </w:rPr>
        <w:t>6.10</w:t>
      </w:r>
      <w:r>
        <w:t>.2</w:t>
      </w:r>
      <w:r>
        <w:tab/>
        <w:t>Pre-conditions</w:t>
      </w:r>
      <w:bookmarkEnd w:id="989"/>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0"/>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0"/>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0"/>
        <w:rPr>
          <w:lang w:val="en-US" w:eastAsia="zh-CN"/>
        </w:rPr>
      </w:pPr>
      <w:r>
        <w:rPr>
          <w:lang w:val="en-US" w:eastAsia="zh-CN"/>
        </w:rPr>
        <w:t xml:space="preserve">- her permission for the personal data collection, which may also be asked during the use of the service. </w:t>
      </w:r>
    </w:p>
    <w:p w14:paraId="4C5FC67C" w14:textId="0F9EA0AD"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growing of the usage duration.</w:t>
      </w:r>
    </w:p>
    <w:p w14:paraId="07DAF04B" w14:textId="77777777" w:rsidR="00C15CB0" w:rsidRDefault="00160A0F" w:rsidP="00A77CF3">
      <w:pPr>
        <w:pStyle w:val="Heading3"/>
      </w:pPr>
      <w:bookmarkStart w:id="990" w:name="_Toc201586001"/>
      <w:r>
        <w:rPr>
          <w:rFonts w:hint="eastAsia"/>
        </w:rPr>
        <w:t>6.10</w:t>
      </w:r>
      <w:r>
        <w:t>.3</w:t>
      </w:r>
      <w:r>
        <w:tab/>
        <w:t>Service Flows</w:t>
      </w:r>
      <w:bookmarkEnd w:id="990"/>
    </w:p>
    <w:p w14:paraId="75412703" w14:textId="77777777" w:rsidR="00C15CB0" w:rsidRDefault="00160A0F" w:rsidP="00AB2196">
      <w:pPr>
        <w:overflowPunct/>
        <w:autoSpaceDE/>
        <w:autoSpaceDN/>
        <w:adjustRightInd/>
        <w:ind w:leftChars="200" w:left="400"/>
        <w:contextualSpacing/>
        <w:jc w:val="center"/>
        <w:textAlignment w:val="auto"/>
        <w:rPr>
          <w:rFonts w:eastAsia="DengXian"/>
          <w:lang w:eastAsia="zh-CN"/>
        </w:rPr>
      </w:pPr>
      <w:r>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75"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67A0323E"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.10</w:t>
      </w:r>
      <w:r>
        <w:rPr>
          <w:rFonts w:eastAsia="DengXian"/>
          <w:lang w:val="en-US" w:eastAsia="zh-CN"/>
        </w:rPr>
        <w:t>.3</w:t>
      </w:r>
      <w:r>
        <w:rPr>
          <w:rFonts w:eastAsia="DengXian" w:hint="eastAsia"/>
          <w:lang w:val="en-US" w:eastAsia="zh-CN"/>
        </w:rPr>
        <w:t>-1</w:t>
      </w:r>
      <w:r w:rsidR="002706C5">
        <w:rPr>
          <w:rFonts w:eastAsia="DengXian"/>
          <w:lang w:val="en-US" w:eastAsia="zh-CN"/>
        </w:rPr>
        <w:t>:</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2B4FDDE7" w:rsidR="00C15CB0" w:rsidRDefault="00B75AD6" w:rsidP="00124588">
      <w:pPr>
        <w:pStyle w:val="B10"/>
        <w:numPr>
          <w:ilvl w:val="0"/>
          <w:numId w:val="20"/>
        </w:numPr>
        <w:rPr>
          <w:lang w:eastAsia="zh-CN"/>
        </w:rPr>
      </w:pPr>
      <w:ins w:id="991" w:author="6G Rapporteurs" w:date="2025-07-21T12:13:00Z" w16du:dateUtc="2025-07-21T04:13:00Z">
        <w:r>
          <w:rPr>
            <w:rFonts w:eastAsia="SimSun" w:hint="eastAsia"/>
            <w:lang w:eastAsia="zh-CN"/>
          </w:rPr>
          <w:t>A</w:t>
        </w:r>
        <w:r>
          <w:rPr>
            <w:rFonts w:eastAsia="SimSun"/>
          </w:rPr>
          <w:t>s shown in Figure 6.</w:t>
        </w:r>
        <w:r>
          <w:rPr>
            <w:rFonts w:eastAsia="SimSun" w:hint="eastAsia"/>
            <w:lang w:val="en-US" w:eastAsia="zh-CN"/>
          </w:rPr>
          <w:t>10</w:t>
        </w:r>
        <w:r>
          <w:rPr>
            <w:rFonts w:eastAsia="SimSun"/>
          </w:rPr>
          <w:t>.3-1</w:t>
        </w:r>
        <w:r>
          <w:rPr>
            <w:rFonts w:eastAsia="SimSun" w:hint="eastAsia"/>
            <w:lang w:eastAsia="zh-CN"/>
          </w:rPr>
          <w:t xml:space="preserve">, </w:t>
        </w:r>
      </w:ins>
      <w:del w:id="992" w:author="6G Rapporteurs" w:date="2025-07-21T12:13:00Z" w16du:dateUtc="2025-07-21T04:13:00Z">
        <w:r w:rsidR="00160A0F" w:rsidDel="00B75AD6">
          <w:rPr>
            <w:lang w:eastAsia="zh-CN"/>
          </w:rPr>
          <w:delText>W</w:delText>
        </w:r>
      </w:del>
      <w:ins w:id="993" w:author="6G Rapporteurs" w:date="2025-07-21T12:13:00Z" w16du:dateUtc="2025-07-21T04:13:00Z">
        <w:r>
          <w:rPr>
            <w:rFonts w:eastAsiaTheme="minorEastAsia" w:hint="eastAsia"/>
            <w:lang w:eastAsia="zh-CN"/>
          </w:rPr>
          <w:t>w</w:t>
        </w:r>
      </w:ins>
      <w:r w:rsidR="00160A0F">
        <w:rPr>
          <w:lang w:eastAsia="zh-CN"/>
        </w:rPr>
        <w:t xml:space="preserve">hile walking back home, </w:t>
      </w:r>
      <w:r w:rsidR="00160A0F">
        <w:rPr>
          <w:lang w:val="en-US" w:eastAsia="zh-CN"/>
        </w:rPr>
        <w:t>Ava</w:t>
      </w:r>
      <w:r w:rsidR="00160A0F">
        <w:rPr>
          <w:lang w:eastAsia="zh-CN"/>
        </w:rPr>
        <w:t xml:space="preserve"> remembers that </w:t>
      </w:r>
      <w:r w:rsidR="00160A0F">
        <w:rPr>
          <w:lang w:val="en-US" w:eastAsia="zh-CN"/>
        </w:rPr>
        <w:t>s</w:t>
      </w:r>
      <w:r w:rsidR="00160A0F">
        <w:rPr>
          <w:lang w:eastAsia="zh-CN"/>
        </w:rPr>
        <w:t>he needs to discuss with h</w:t>
      </w:r>
      <w:r w:rsidR="00160A0F">
        <w:rPr>
          <w:lang w:val="en-US" w:eastAsia="zh-CN"/>
        </w:rPr>
        <w:t>er</w:t>
      </w:r>
      <w:r w:rsidR="00160A0F">
        <w:rPr>
          <w:lang w:eastAsia="zh-CN"/>
        </w:rPr>
        <w:t xml:space="preserve"> </w:t>
      </w:r>
      <w:r w:rsidR="00160A0F">
        <w:rPr>
          <w:lang w:val="en-US" w:eastAsia="zh-CN"/>
        </w:rPr>
        <w:t>boy</w:t>
      </w:r>
      <w:r w:rsidR="00160A0F">
        <w:rPr>
          <w:lang w:eastAsia="zh-CN"/>
        </w:rPr>
        <w:t>friend M</w:t>
      </w:r>
      <w:r w:rsidR="00160A0F">
        <w:rPr>
          <w:lang w:val="en-US" w:eastAsia="zh-CN"/>
        </w:rPr>
        <w:t>ark</w:t>
      </w:r>
      <w:r w:rsidR="00160A0F">
        <w:rPr>
          <w:lang w:eastAsia="zh-CN"/>
        </w:rPr>
        <w:t xml:space="preserve"> about the upcoming holiday plan. </w:t>
      </w:r>
      <w:r w:rsidR="00160A0F">
        <w:rPr>
          <w:lang w:val="en-US" w:eastAsia="zh-CN"/>
        </w:rPr>
        <w:t>Sh</w:t>
      </w:r>
      <w:r w:rsidR="00160A0F">
        <w:rPr>
          <w:lang w:eastAsia="zh-CN"/>
        </w:rPr>
        <w:t xml:space="preserve">e </w:t>
      </w:r>
      <w:r w:rsidR="00160A0F">
        <w:rPr>
          <w:lang w:val="en-US" w:eastAsia="zh-CN"/>
        </w:rPr>
        <w:t>makes a voice</w:t>
      </w:r>
      <w:r w:rsidR="00160A0F">
        <w:rPr>
          <w:lang w:eastAsia="zh-CN"/>
        </w:rPr>
        <w:t xml:space="preserve"> call to M</w:t>
      </w:r>
      <w:r w:rsidR="00160A0F">
        <w:rPr>
          <w:lang w:val="en-US" w:eastAsia="zh-CN"/>
        </w:rPr>
        <w:t>ark, Mark</w:t>
      </w:r>
      <w:r w:rsidR="00160A0F">
        <w:rPr>
          <w:lang w:eastAsia="zh-CN"/>
        </w:rPr>
        <w:t xml:space="preserve"> </w:t>
      </w:r>
      <w:r w:rsidR="00160A0F">
        <w:rPr>
          <w:lang w:val="en-US" w:eastAsia="zh-CN"/>
        </w:rPr>
        <w:t xml:space="preserve">is </w:t>
      </w:r>
      <w:r w:rsidR="00160A0F">
        <w:rPr>
          <w:lang w:eastAsia="zh-CN"/>
        </w:rPr>
        <w:t>walking on the street</w:t>
      </w:r>
      <w:r w:rsidR="00160A0F">
        <w:rPr>
          <w:lang w:val="en-US" w:eastAsia="zh-CN"/>
        </w:rPr>
        <w:t xml:space="preserve"> and joining</w:t>
      </w:r>
      <w:r w:rsidR="00160A0F">
        <w:rPr>
          <w:lang w:eastAsia="zh-CN"/>
        </w:rPr>
        <w:t xml:space="preserve"> in the communication. </w:t>
      </w:r>
      <w:r w:rsidR="00160A0F">
        <w:rPr>
          <w:rFonts w:hint="eastAsia"/>
          <w:lang w:eastAsia="zh-CN"/>
        </w:rPr>
        <w:t>B</w:t>
      </w:r>
      <w:r w:rsidR="00160A0F">
        <w:rPr>
          <w:lang w:eastAsia="zh-CN"/>
        </w:rPr>
        <w:t xml:space="preserve">oth Mark and </w:t>
      </w:r>
      <w:r w:rsidR="00160A0F">
        <w:rPr>
          <w:lang w:val="en-US" w:eastAsia="zh-CN"/>
        </w:rPr>
        <w:t>Ava</w:t>
      </w:r>
      <w:r w:rsidR="00160A0F">
        <w:rPr>
          <w:lang w:eastAsia="zh-CN"/>
        </w:rPr>
        <w:t xml:space="preserve"> don’t want to show up in the call with the real image</w:t>
      </w:r>
      <w:r w:rsidR="00160A0F">
        <w:rPr>
          <w:lang w:val="en-US" w:eastAsia="zh-CN"/>
        </w:rPr>
        <w:t>, t</w:t>
      </w:r>
      <w:r w:rsidR="00160A0F">
        <w:rPr>
          <w:lang w:eastAsia="zh-CN"/>
        </w:rPr>
        <w:t xml:space="preserve">herefore, </w:t>
      </w:r>
      <w:r w:rsidR="00160A0F">
        <w:rPr>
          <w:lang w:val="en-US" w:eastAsia="zh-CN"/>
        </w:rPr>
        <w:t>they</w:t>
      </w:r>
      <w:r w:rsidR="00160A0F">
        <w:rPr>
          <w:lang w:eastAsia="zh-CN"/>
        </w:rPr>
        <w:t xml:space="preserve"> show up in the call with their digital avatar</w:t>
      </w:r>
    </w:p>
    <w:p w14:paraId="639DF382" w14:textId="19CE5563" w:rsidR="00C15CB0" w:rsidRDefault="00160A0F" w:rsidP="00124588">
      <w:pPr>
        <w:pStyle w:val="B10"/>
        <w:numPr>
          <w:ilvl w:val="0"/>
          <w:numId w:val="20"/>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w:t>
      </w:r>
      <w:r>
        <w:rPr>
          <w:rFonts w:eastAsia="SimSun" w:hint="eastAsia"/>
          <w:shd w:val="clear" w:color="auto" w:fill="FFFFFF"/>
          <w:lang w:val="en-US" w:eastAsia="zh-CN"/>
        </w:rPr>
        <w:lastRenderedPageBreak/>
        <w:t>communication assistant</w:t>
      </w:r>
      <w:r>
        <w:rPr>
          <w:rFonts w:eastAsia="SimSun"/>
          <w:shd w:val="clear" w:color="auto" w:fill="FFFFFF"/>
          <w:lang w:val="en-US" w:eastAsia="zh-CN"/>
        </w:rPr>
        <w:t xml:space="preserve"> will have </w:t>
      </w:r>
      <w:r w:rsidR="00C2568B">
        <w:rPr>
          <w:rFonts w:eastAsia="SimSun" w:hint="eastAsia"/>
          <w:shd w:val="clear" w:color="auto" w:fill="FFFFFF"/>
          <w:lang w:val="en-US" w:eastAsia="zh-CN"/>
        </w:rPr>
        <w:t xml:space="preserve">a </w:t>
      </w:r>
      <w:r>
        <w:rPr>
          <w:rFonts w:eastAsia="SimSun"/>
          <w:shd w:val="clear" w:color="auto" w:fill="FFFFFF"/>
          <w:lang w:val="en-US" w:eastAsia="zh-CN"/>
        </w:rPr>
        <w:t xml:space="preserve">related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rsidP="00124588">
      <w:pPr>
        <w:pStyle w:val="B10"/>
        <w:numPr>
          <w:ilvl w:val="0"/>
          <w:numId w:val="20"/>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39A099B9" w:rsidR="00C15CB0" w:rsidRDefault="00160A0F" w:rsidP="00124588">
      <w:pPr>
        <w:pStyle w:val="B10"/>
        <w:numPr>
          <w:ilvl w:val="0"/>
          <w:numId w:val="20"/>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w:t>
      </w:r>
      <w:r w:rsidR="00945581">
        <w:rPr>
          <w:rFonts w:eastAsiaTheme="minorEastAsia" w:hint="eastAsia"/>
          <w:lang w:val="en-US" w:eastAsia="zh-CN"/>
        </w:rPr>
        <w:t xml:space="preserve"> </w:t>
      </w:r>
      <w:r w:rsidR="00945581" w:rsidRPr="00945581">
        <w:rPr>
          <w:lang w:val="en-US" w:eastAsia="zh-CN"/>
        </w:rPr>
        <w:t>capability invoking by network API</w:t>
      </w:r>
      <w:r>
        <w:rPr>
          <w:lang w:val="en-US" w:eastAsia="zh-CN"/>
        </w:rPr>
        <w:t xml:space="preserve">.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2F04F066" w:rsidR="00C15CB0" w:rsidRDefault="00160A0F" w:rsidP="00124588">
      <w:pPr>
        <w:pStyle w:val="B10"/>
        <w:numPr>
          <w:ilvl w:val="0"/>
          <w:numId w:val="20"/>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r w:rsidR="00945581">
        <w:rPr>
          <w:rFonts w:eastAsiaTheme="minorEastAsia" w:hint="eastAsia"/>
          <w:lang w:eastAsia="zh-CN"/>
        </w:rPr>
        <w:t xml:space="preserve"> </w:t>
      </w:r>
      <w:r w:rsidR="00945581" w:rsidRPr="00945581">
        <w:rPr>
          <w:rFonts w:eastAsiaTheme="minorEastAsia"/>
          <w:lang w:val="en-US" w:eastAsia="zh-CN"/>
        </w:rPr>
        <w:t>When the two assistants reach an agreement, they send the plan to Mark and Ava separately. If language translation is required during the call, e.g. Mark and Ava come from different countries, the network can invoke either its own or third-party translation capabilities.</w:t>
      </w:r>
    </w:p>
    <w:p w14:paraId="5B925819" w14:textId="77777777" w:rsidR="00C15CB0" w:rsidRDefault="00160A0F" w:rsidP="00124588">
      <w:pPr>
        <w:pStyle w:val="B10"/>
        <w:numPr>
          <w:ilvl w:val="0"/>
          <w:numId w:val="20"/>
        </w:numPr>
        <w:rPr>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rsidP="00124588">
      <w:pPr>
        <w:pStyle w:val="B10"/>
        <w:numPr>
          <w:ilvl w:val="0"/>
          <w:numId w:val="20"/>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Heading3"/>
      </w:pPr>
      <w:bookmarkStart w:id="994" w:name="_Toc201586002"/>
      <w:r>
        <w:rPr>
          <w:rFonts w:hint="eastAsia"/>
        </w:rPr>
        <w:t>6.10</w:t>
      </w:r>
      <w:r>
        <w:t>.4</w:t>
      </w:r>
      <w:r>
        <w:tab/>
        <w:t>Post-conditions</w:t>
      </w:r>
      <w:bookmarkEnd w:id="994"/>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Heading3"/>
      </w:pPr>
      <w:bookmarkStart w:id="995" w:name="_Toc201586003"/>
      <w:r>
        <w:rPr>
          <w:rFonts w:hint="eastAsia"/>
        </w:rPr>
        <w:t>6.10</w:t>
      </w:r>
      <w:r>
        <w:t>.5</w:t>
      </w:r>
      <w:r>
        <w:tab/>
        <w:t>Existing features partly or fully covering the use case functionality</w:t>
      </w:r>
      <w:bookmarkEnd w:id="995"/>
    </w:p>
    <w:p w14:paraId="60FBF4BA" w14:textId="723AC740" w:rsidR="00C15CB0" w:rsidRDefault="00160A0F">
      <w:pPr>
        <w:overflowPunct/>
        <w:autoSpaceDE/>
        <w:autoSpaceDN/>
        <w:adjustRightInd/>
        <w:textAlignment w:val="auto"/>
        <w:rPr>
          <w:i/>
          <w:iCs/>
          <w:lang w:eastAsia="zh-CN"/>
        </w:rPr>
      </w:pPr>
      <w:r>
        <w:rPr>
          <w:i/>
          <w:iCs/>
          <w:lang w:eastAsia="zh-CN"/>
        </w:rPr>
        <w:t>TS 22.156</w:t>
      </w:r>
      <w:r w:rsidR="00FB262F">
        <w:rPr>
          <w:i/>
          <w:iCs/>
          <w:lang w:eastAsia="zh-CN"/>
        </w:rPr>
        <w:t xml:space="preserve"> </w:t>
      </w:r>
      <w:r>
        <w:rPr>
          <w:i/>
          <w:iCs/>
          <w:lang w:eastAsia="zh-CN"/>
        </w:rPr>
        <w:t xml:space="preserve">[28]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694BA1D1" w:rsidR="00C15CB0" w:rsidRDefault="00160A0F">
      <w:pPr>
        <w:overflowPunct/>
        <w:autoSpaceDE/>
        <w:autoSpaceDN/>
        <w:adjustRightInd/>
        <w:textAlignment w:val="auto"/>
        <w:rPr>
          <w:i/>
          <w:iCs/>
          <w:lang w:eastAsia="zh-CN"/>
        </w:rPr>
      </w:pPr>
      <w:r>
        <w:rPr>
          <w:i/>
          <w:iCs/>
        </w:rPr>
        <w:t>TS 22.101</w:t>
      </w:r>
      <w:r w:rsidR="00FB262F">
        <w:rPr>
          <w:i/>
          <w:iCs/>
        </w:rPr>
        <w:t xml:space="preserve"> </w:t>
      </w:r>
      <w:r>
        <w:rPr>
          <w:i/>
          <w:iCs/>
        </w:rPr>
        <w:t>[58]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Heading3"/>
      </w:pPr>
      <w:bookmarkStart w:id="996" w:name="_Toc201586004"/>
      <w:r>
        <w:rPr>
          <w:rFonts w:hint="eastAsia"/>
        </w:rPr>
        <w:t>6.10</w:t>
      </w:r>
      <w:r>
        <w:t>.6</w:t>
      </w:r>
      <w:r>
        <w:tab/>
        <w:t>Potential New Requirements needed to support the use case</w:t>
      </w:r>
      <w:bookmarkEnd w:id="996"/>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SimSun"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rFonts w:eastAsiaTheme="minorEastAsia"/>
          <w:lang w:val="en-US" w:eastAsia="zh-CN"/>
        </w:rPr>
      </w:pPr>
      <w:r>
        <w:rPr>
          <w:rFonts w:eastAsia="DengXian"/>
          <w:lang w:eastAsia="zh-CN"/>
        </w:rPr>
        <w:t>[PR</w:t>
      </w:r>
      <w:r>
        <w:rPr>
          <w:rFonts w:eastAsia="DengXian" w:hint="eastAsia"/>
          <w:lang w:val="en-US" w:eastAsia="zh-CN"/>
        </w:rPr>
        <w:t xml:space="preserve"> 6</w:t>
      </w:r>
      <w:r>
        <w:rPr>
          <w:lang w:val="en-US" w:eastAsia="zh-CN"/>
        </w:rPr>
        <w:t>.10.</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11198EA9" w14:textId="77777777" w:rsidR="00945581" w:rsidRPr="00945581" w:rsidRDefault="00945581" w:rsidP="00945581">
      <w:pPr>
        <w:overflowPunct/>
        <w:autoSpaceDE/>
        <w:autoSpaceDN/>
        <w:adjustRightInd/>
        <w:textAlignment w:val="auto"/>
        <w:rPr>
          <w:rFonts w:eastAsiaTheme="minorEastAsia"/>
          <w:lang w:val="en-US" w:eastAsia="en-GB"/>
        </w:rPr>
      </w:pPr>
      <w:bookmarkStart w:id="997" w:name="_Hlk198761070"/>
      <w:r w:rsidRPr="00945581">
        <w:rPr>
          <w:rFonts w:eastAsiaTheme="minorEastAsia"/>
          <w:lang w:val="en-US" w:eastAsia="en-GB"/>
        </w:rPr>
        <w:t>[PR 6.10.6-3] Subject to operator’s policy and user’s consent, 6G network (</w:t>
      </w:r>
      <w:bookmarkStart w:id="998" w:name="_Hlk198761051"/>
      <w:r w:rsidRPr="00945581">
        <w:rPr>
          <w:rFonts w:eastAsiaTheme="minorEastAsia"/>
          <w:lang w:val="en-US" w:eastAsia="en-GB"/>
        </w:rPr>
        <w:t>e.g. in conjunction to IMS</w:t>
      </w:r>
      <w:bookmarkEnd w:id="998"/>
      <w:r w:rsidRPr="00945581">
        <w:rPr>
          <w:rFonts w:eastAsiaTheme="minorEastAsia"/>
          <w:lang w:val="en-US" w:eastAsia="en-GB"/>
        </w:rPr>
        <w:t>) shall be able to support the interaction and collaboration between different user’s intelligent communication assistants, e.g. during an IMS calling service, both calling and callee parties are using intelligent communication services.</w:t>
      </w:r>
      <w:bookmarkEnd w:id="997"/>
    </w:p>
    <w:p w14:paraId="1C82A4E4" w14:textId="77777777" w:rsidR="00945581" w:rsidRPr="00945581" w:rsidRDefault="00945581" w:rsidP="00945581">
      <w:pPr>
        <w:pStyle w:val="EditorsNote"/>
        <w:rPr>
          <w:rFonts w:eastAsiaTheme="minorEastAsia"/>
          <w:lang w:val="en-US" w:eastAsia="en-GB"/>
        </w:rPr>
      </w:pPr>
      <w:r w:rsidRPr="00945581">
        <w:rPr>
          <w:rFonts w:eastAsiaTheme="minorEastAsia"/>
          <w:lang w:val="en-US" w:eastAsia="en-GB"/>
        </w:rPr>
        <w:t>Editor’s Note: PR3 is FFS.</w:t>
      </w:r>
    </w:p>
    <w:p w14:paraId="22A6A274" w14:textId="5AFC7AD8" w:rsidR="00945581" w:rsidRPr="00945581" w:rsidRDefault="00945581" w:rsidP="00945581">
      <w:pPr>
        <w:overflowPunct/>
        <w:autoSpaceDE/>
        <w:autoSpaceDN/>
        <w:adjustRightInd/>
        <w:textAlignment w:val="auto"/>
        <w:rPr>
          <w:rFonts w:eastAsiaTheme="minorEastAsia"/>
          <w:lang w:val="en-US" w:eastAsia="en-GB"/>
        </w:rPr>
      </w:pPr>
      <w:r w:rsidRPr="00945581">
        <w:rPr>
          <w:rFonts w:eastAsiaTheme="minorEastAsia"/>
          <w:lang w:val="en-US" w:eastAsia="en-GB"/>
        </w:rPr>
        <w:lastRenderedPageBreak/>
        <w:t>[PR 6.10.6-4] Subject to operator’s policy and user’s consent, the 6G network (e.g. in conjunction to IMS) shall be able to support the intelligent communication assistant to use operator native capabilities (e.g. AR rendering, XR rendering in service hosting environment, SMS or voice).</w:t>
      </w:r>
    </w:p>
    <w:p w14:paraId="63D10A55" w14:textId="1161FE29" w:rsidR="00C15CB0" w:rsidRDefault="00160A0F">
      <w:pPr>
        <w:keepLines/>
        <w:ind w:left="1135" w:hanging="851"/>
        <w:rPr>
          <w:rStyle w:val="NOChar"/>
          <w:rFonts w:eastAsia="SimSun"/>
        </w:rPr>
      </w:pPr>
      <w:r>
        <w:rPr>
          <w:rStyle w:val="NOChar"/>
          <w:rFonts w:eastAsia="SimSun"/>
          <w:lang w:val="en-US" w:eastAsia="en-GB"/>
        </w:rPr>
        <w:t>NOTE: Intelligent Communication Assistant:</w:t>
      </w:r>
      <w:r>
        <w:rPr>
          <w:rStyle w:val="NOChar"/>
          <w:rFonts w:eastAsia="SimSun"/>
          <w:lang w:eastAsia="en-GB"/>
        </w:rPr>
        <w:t xml:space="preserve"> </w:t>
      </w:r>
      <w:r>
        <w:rPr>
          <w:rStyle w:val="NOChar"/>
          <w:rFonts w:eastAsia="SimSun"/>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w:t>
      </w:r>
      <w:r w:rsidR="005647CD">
        <w:rPr>
          <w:rStyle w:val="NOChar"/>
          <w:rFonts w:eastAsia="SimSun" w:hint="eastAsia"/>
          <w:lang w:val="en-US" w:eastAsia="zh-CN"/>
        </w:rPr>
        <w:t xml:space="preserve"> </w:t>
      </w:r>
      <w:bookmarkStart w:id="999" w:name="_Hlk198760962"/>
      <w:r w:rsidR="005647CD" w:rsidRPr="005647CD">
        <w:rPr>
          <w:rFonts w:eastAsia="SimSun"/>
          <w:lang w:val="en-US" w:eastAsia="zh-CN"/>
        </w:rPr>
        <w:t>utilizing AI capability</w:t>
      </w:r>
      <w:bookmarkEnd w:id="999"/>
      <w:r>
        <w:rPr>
          <w:rStyle w:val="NOChar"/>
          <w:rFonts w:eastAsia="SimSun"/>
          <w:lang w:val="en-US" w:eastAsia="en-GB"/>
        </w:rPr>
        <w:t>. One subscriber can have one or more Intelligent Communication Assistants.</w:t>
      </w:r>
    </w:p>
    <w:p w14:paraId="65863A37" w14:textId="77777777" w:rsidR="00C15CB0" w:rsidRDefault="00160A0F" w:rsidP="00A77CF3">
      <w:pPr>
        <w:pStyle w:val="Heading2"/>
      </w:pPr>
      <w:bookmarkStart w:id="1000" w:name="_Toc201586005"/>
      <w:r>
        <w:t>6.</w:t>
      </w:r>
      <w:r>
        <w:rPr>
          <w:rFonts w:eastAsia="SimSun" w:hint="eastAsia"/>
          <w:lang w:eastAsia="zh-CN"/>
        </w:rPr>
        <w:t>11</w:t>
      </w:r>
      <w:r>
        <w:tab/>
        <w:t>Use case on 6G System supporting AI model training service</w:t>
      </w:r>
      <w:bookmarkEnd w:id="1000"/>
      <w:r>
        <w:t xml:space="preserve">  </w:t>
      </w:r>
    </w:p>
    <w:p w14:paraId="697439ED" w14:textId="77777777" w:rsidR="00C15CB0" w:rsidRDefault="00160A0F" w:rsidP="00A77CF3">
      <w:pPr>
        <w:pStyle w:val="Heading3"/>
      </w:pPr>
      <w:bookmarkStart w:id="1001" w:name="_Toc201586006"/>
      <w:r>
        <w:t>6.</w:t>
      </w:r>
      <w:r>
        <w:rPr>
          <w:rFonts w:hint="eastAsia"/>
        </w:rPr>
        <w:t>11</w:t>
      </w:r>
      <w:r>
        <w:t>.1</w:t>
      </w:r>
      <w:r>
        <w:tab/>
        <w:t>Description</w:t>
      </w:r>
      <w:bookmarkEnd w:id="1001"/>
    </w:p>
    <w:p w14:paraId="2ADF3328" w14:textId="14641D10" w:rsidR="00C15CB0" w:rsidRDefault="00DF446C">
      <w:pPr>
        <w:overflowPunct/>
        <w:autoSpaceDE/>
        <w:autoSpaceDN/>
        <w:adjustRightInd/>
        <w:textAlignment w:val="auto"/>
      </w:pPr>
      <w:r w:rsidRPr="00DF446C">
        <w:rPr>
          <w:lang w:val="en-US"/>
        </w:rPr>
        <w:t>A third-party</w:t>
      </w:r>
      <w:r w:rsidR="00160A0F">
        <w:t xml:space="preserve"> service provider can provide different kinds of excellent AI </w:t>
      </w:r>
      <w:r w:rsidRPr="00DF446C">
        <w:rPr>
          <w:lang w:val="en-US"/>
        </w:rPr>
        <w:t>capabilit</w:t>
      </w:r>
      <w:r w:rsidR="00C2568B">
        <w:rPr>
          <w:rFonts w:eastAsiaTheme="minorEastAsia" w:hint="eastAsia"/>
          <w:lang w:val="en-US" w:eastAsia="zh-CN"/>
        </w:rPr>
        <w:t>i</w:t>
      </w:r>
      <w:r w:rsidRPr="00DF446C">
        <w:rPr>
          <w:lang w:val="en-US"/>
        </w:rPr>
        <w:t>es</w:t>
      </w:r>
      <w:r w:rsidR="00160A0F">
        <w:t xml:space="preserve"> with AI model. However, it needs lots of resources (e.g. computing resources) and training data to train the AI model. For some </w:t>
      </w:r>
      <w:r w:rsidRPr="00DF446C">
        <w:rPr>
          <w:lang w:val="en-US"/>
        </w:rPr>
        <w:t>third-party</w:t>
      </w:r>
      <w:r w:rsidR="00160A0F">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r w:rsidRPr="00DF446C">
        <w:rPr>
          <w:lang w:val="en-US"/>
        </w:rPr>
        <w:t>third-party</w:t>
      </w:r>
      <w:r w:rsidR="00160A0F">
        <w:t xml:space="preserve"> service provider and with user consent and maintaining privacy as required by regional regulations for the use of their data, the 6G system can support the AI model for training and collect the data to train the AI model for the </w:t>
      </w:r>
      <w:r w:rsidRPr="00DF446C">
        <w:rPr>
          <w:lang w:val="en-US"/>
        </w:rPr>
        <w:t>third-party</w:t>
      </w:r>
      <w:r w:rsidR="00160A0F">
        <w:t xml:space="preserve"> service provider. </w:t>
      </w:r>
    </w:p>
    <w:p w14:paraId="4FBA5B40" w14:textId="3DCEF13A" w:rsidR="00C15CB0" w:rsidRDefault="00160A0F">
      <w:pPr>
        <w:overflowPunct/>
        <w:autoSpaceDE/>
        <w:autoSpaceDN/>
        <w:adjustRightInd/>
        <w:textAlignment w:val="auto"/>
        <w:rPr>
          <w:rFonts w:eastAsia="DengXian"/>
          <w:lang w:eastAsia="zh-CN"/>
        </w:rPr>
      </w:pPr>
      <w:r>
        <w:rPr>
          <w:rFonts w:eastAsia="DengXian"/>
          <w:lang w:eastAsia="zh-CN"/>
        </w:rPr>
        <w:t xml:space="preserve">In this case, MNO can take advantage of 6G system resources (e.g. powerful computing resources) to provide the AI model training service, at the same time, the </w:t>
      </w:r>
      <w:r w:rsidR="00DF446C" w:rsidRPr="00DF446C">
        <w:rPr>
          <w:lang w:val="en-US"/>
        </w:rPr>
        <w:t>third-party</w:t>
      </w:r>
      <w:r>
        <w:rPr>
          <w:rFonts w:eastAsia="DengXian"/>
          <w:lang w:eastAsia="zh-CN"/>
        </w:rPr>
        <w:t xml:space="preserve"> service provider can obtain the AI model trained with efficient data (including data generated in NW) without deploying additional the expensive HW/SW resources.</w:t>
      </w:r>
    </w:p>
    <w:p w14:paraId="3B4B784C" w14:textId="77777777" w:rsidR="00C15CB0" w:rsidRDefault="00160A0F" w:rsidP="00A77CF3">
      <w:pPr>
        <w:pStyle w:val="Heading3"/>
      </w:pPr>
      <w:bookmarkStart w:id="1002" w:name="_Toc201586007"/>
      <w:r>
        <w:t>6.</w:t>
      </w:r>
      <w:r>
        <w:rPr>
          <w:rFonts w:hint="eastAsia"/>
        </w:rPr>
        <w:t>11</w:t>
      </w:r>
      <w:r>
        <w:t>.2</w:t>
      </w:r>
      <w:r>
        <w:tab/>
        <w:t>Pre-conditions</w:t>
      </w:r>
      <w:bookmarkEnd w:id="1002"/>
    </w:p>
    <w:p w14:paraId="5952D17A" w14:textId="1D404E8F" w:rsidR="00C15CB0" w:rsidRDefault="00160A0F">
      <w:pPr>
        <w:overflowPunct/>
        <w:autoSpaceDE/>
        <w:autoSpaceDN/>
        <w:adjustRightInd/>
        <w:textAlignment w:val="auto"/>
        <w:rPr>
          <w:rFonts w:eastAsia="Calibri"/>
        </w:rPr>
      </w:pPr>
      <w:r>
        <w:t xml:space="preserve">In this case, MNO has service agreement with </w:t>
      </w:r>
      <w:r w:rsidR="00DF446C" w:rsidRPr="00DF446C">
        <w:rPr>
          <w:lang w:val="en-US"/>
        </w:rPr>
        <w:t>third-party</w:t>
      </w:r>
      <w:r>
        <w:t xml:space="preserve"> service provider for providing AI model training for an AI </w:t>
      </w:r>
      <w:r w:rsidR="00DF446C" w:rsidRPr="00DF446C">
        <w:rPr>
          <w:lang w:val="en-US"/>
        </w:rPr>
        <w:t>capability</w:t>
      </w:r>
      <w:r>
        <w:t>. 6G system deploys the AI model training NF to support the AI model training service. 6G system may discover and select the data source entities in same PLMN or different PLMNs, or other network domain (e.g. vertical network).</w:t>
      </w:r>
    </w:p>
    <w:p w14:paraId="593B154D" w14:textId="77777777" w:rsidR="00C15CB0" w:rsidRDefault="00160A0F" w:rsidP="00A77CF3">
      <w:pPr>
        <w:pStyle w:val="Heading3"/>
      </w:pPr>
      <w:bookmarkStart w:id="1003" w:name="_Toc201586008"/>
      <w:r>
        <w:t>6.</w:t>
      </w:r>
      <w:r>
        <w:rPr>
          <w:rFonts w:hint="eastAsia"/>
        </w:rPr>
        <w:t>11</w:t>
      </w:r>
      <w:r>
        <w:t>.3</w:t>
      </w:r>
      <w:r>
        <w:tab/>
        <w:t>Service Flows</w:t>
      </w:r>
      <w:bookmarkEnd w:id="1003"/>
    </w:p>
    <w:p w14:paraId="4AAD1EF6"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The service flow is shown in Figure 6.11.3-1 as following: </w:t>
      </w:r>
    </w:p>
    <w:p w14:paraId="6E89A419" w14:textId="471290FA" w:rsidR="00C15CB0" w:rsidRDefault="00DF446C" w:rsidP="00124588">
      <w:pPr>
        <w:pStyle w:val="B10"/>
        <w:numPr>
          <w:ilvl w:val="0"/>
          <w:numId w:val="21"/>
        </w:numPr>
        <w:rPr>
          <w:lang w:val="en-US"/>
        </w:rPr>
      </w:pPr>
      <w:r w:rsidRPr="00DF446C">
        <w:rPr>
          <w:lang w:val="en-US"/>
        </w:rPr>
        <w:t>A third-party</w:t>
      </w:r>
      <w:r w:rsidR="00160A0F">
        <w:rPr>
          <w:lang w:val="en-US"/>
        </w:rPr>
        <w:t xml:space="preserve"> service provider requests 6G system to train the AI model, by uploading the AI model, and optionally the training input data.</w:t>
      </w:r>
    </w:p>
    <w:p w14:paraId="31694007" w14:textId="2E50962C" w:rsidR="00C15CB0" w:rsidRDefault="00160A0F" w:rsidP="00124588">
      <w:pPr>
        <w:pStyle w:val="B10"/>
        <w:numPr>
          <w:ilvl w:val="0"/>
          <w:numId w:val="21"/>
        </w:numPr>
        <w:rPr>
          <w:lang w:val="en-US"/>
        </w:rPr>
      </w:pPr>
      <w:r>
        <w:rPr>
          <w:lang w:val="en-US"/>
        </w:rPr>
        <w:t xml:space="preserve">AI model training service Function in 6G system determines to accept the request if the </w:t>
      </w:r>
      <w:r w:rsidR="00DF446C" w:rsidRPr="00DF446C">
        <w:rPr>
          <w:lang w:val="en-US"/>
        </w:rPr>
        <w:t>third-party</w:t>
      </w:r>
      <w:r>
        <w:rPr>
          <w:lang w:val="en-US"/>
        </w:rPr>
        <w:t xml:space="preserve"> service provider is authorized. </w:t>
      </w:r>
    </w:p>
    <w:p w14:paraId="2DCA2A94" w14:textId="649DD72C" w:rsidR="00C15CB0" w:rsidRDefault="00160A0F" w:rsidP="00124588">
      <w:pPr>
        <w:pStyle w:val="B10"/>
        <w:numPr>
          <w:ilvl w:val="0"/>
          <w:numId w:val="21"/>
        </w:numPr>
        <w:rPr>
          <w:lang w:val="en-US"/>
        </w:rPr>
      </w:pPr>
      <w:r>
        <w:rPr>
          <w:lang w:val="en-US"/>
        </w:rPr>
        <w:t xml:space="preserve">If authorized, AI model training service Function in 6G system starts to collect the training data from the appropriate sources e.g. RAN, 6G CN NF(s), UE or </w:t>
      </w:r>
      <w:r w:rsidR="00DF446C" w:rsidRPr="00DF446C">
        <w:rPr>
          <w:lang w:val="en-US"/>
        </w:rPr>
        <w:t>third-party</w:t>
      </w:r>
      <w:r>
        <w:rPr>
          <w:lang w:val="en-US"/>
        </w:rPr>
        <w:t xml:space="preserve">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rsidP="00124588">
      <w:pPr>
        <w:pStyle w:val="B10"/>
        <w:numPr>
          <w:ilvl w:val="0"/>
          <w:numId w:val="21"/>
        </w:numPr>
        <w:rPr>
          <w:lang w:val="en-US"/>
        </w:rPr>
      </w:pPr>
      <w:r>
        <w:rPr>
          <w:lang w:val="en-US"/>
        </w:rPr>
        <w:t>With user consent, AI model training service function starts to train the AI model with the collected data from step 3.</w:t>
      </w:r>
    </w:p>
    <w:p w14:paraId="346833B3" w14:textId="16548DE0" w:rsidR="00C15CB0" w:rsidRDefault="00160A0F" w:rsidP="00124588">
      <w:pPr>
        <w:pStyle w:val="B10"/>
        <w:numPr>
          <w:ilvl w:val="0"/>
          <w:numId w:val="21"/>
        </w:numPr>
        <w:rPr>
          <w:lang w:val="en-US"/>
        </w:rPr>
      </w:pPr>
      <w:r>
        <w:rPr>
          <w:lang w:val="en-US"/>
        </w:rPr>
        <w:t xml:space="preserve">AI model training service Function sends the trained AI model to </w:t>
      </w:r>
      <w:r w:rsidR="00DF446C">
        <w:rPr>
          <w:rFonts w:eastAsiaTheme="minorEastAsia" w:hint="eastAsia"/>
          <w:lang w:val="en-US" w:eastAsia="zh-CN"/>
        </w:rPr>
        <w:t xml:space="preserve">the </w:t>
      </w:r>
      <w:r w:rsidR="00DF446C" w:rsidRPr="00DF446C">
        <w:rPr>
          <w:lang w:val="en-US"/>
        </w:rPr>
        <w:t>third-party</w:t>
      </w:r>
      <w:r>
        <w:rPr>
          <w:lang w:val="en-US"/>
        </w:rPr>
        <w:t xml:space="preserve"> service provider.</w:t>
      </w:r>
    </w:p>
    <w:p w14:paraId="783E2F5E" w14:textId="77777777" w:rsidR="00C15CB0" w:rsidRDefault="00160A0F">
      <w:pPr>
        <w:overflowPunct/>
        <w:autoSpaceDE/>
        <w:autoSpaceDN/>
        <w:adjustRightInd/>
        <w:jc w:val="center"/>
        <w:textAlignment w:val="auto"/>
        <w:rPr>
          <w:rFonts w:eastAsia="Calibri"/>
        </w:rPr>
      </w:pPr>
      <w:r>
        <w:rPr>
          <w:rFonts w:eastAsia="Calibri"/>
          <w:noProof/>
        </w:rPr>
        <w:lastRenderedPageBreak/>
        <w:drawing>
          <wp:inline distT="0" distB="0" distL="114300" distR="114300" wp14:anchorId="17EF8950" wp14:editId="004CFFB2">
            <wp:extent cx="3916800" cy="2527200"/>
            <wp:effectExtent l="0" t="0" r="762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76" cstate="screen">
                      <a:extLst>
                        <a:ext uri="{28A0092B-C50C-407E-A947-70E740481C1C}">
                          <a14:useLocalDpi xmlns:a14="http://schemas.microsoft.com/office/drawing/2010/main"/>
                        </a:ext>
                      </a:extLst>
                    </a:blip>
                    <a:stretch>
                      <a:fillRect/>
                    </a:stretch>
                  </pic:blipFill>
                  <pic:spPr>
                    <a:xfrm>
                      <a:off x="0" y="0"/>
                      <a:ext cx="3916800" cy="2527200"/>
                    </a:xfrm>
                    <a:prstGeom prst="rect">
                      <a:avLst/>
                    </a:prstGeom>
                    <a:noFill/>
                    <a:ln>
                      <a:noFill/>
                    </a:ln>
                  </pic:spPr>
                </pic:pic>
              </a:graphicData>
            </a:graphic>
          </wp:inline>
        </w:drawing>
      </w:r>
    </w:p>
    <w:p w14:paraId="04AC187F" w14:textId="47D47B80" w:rsidR="00C15CB0" w:rsidRDefault="00160A0F">
      <w:pPr>
        <w:pStyle w:val="TF"/>
        <w:rPr>
          <w:rFonts w:eastAsia="DengXian"/>
          <w:lang w:eastAsia="zh-CN"/>
        </w:rPr>
      </w:pPr>
      <w:r>
        <w:rPr>
          <w:rFonts w:eastAsia="DengXian"/>
          <w:lang w:eastAsia="zh-CN"/>
        </w:rPr>
        <w:t xml:space="preserve">Figure </w:t>
      </w:r>
      <w:r>
        <w:rPr>
          <w:rFonts w:eastAsia="DengXian" w:hint="eastAsia"/>
          <w:lang w:val="en-US" w:eastAsia="zh-CN"/>
        </w:rPr>
        <w:t>6.11</w:t>
      </w:r>
      <w:r>
        <w:rPr>
          <w:rFonts w:eastAsia="DengXian"/>
          <w:lang w:eastAsia="zh-CN"/>
        </w:rPr>
        <w:t>.3-1</w:t>
      </w:r>
      <w:r w:rsidR="00C2568B">
        <w:rPr>
          <w:rFonts w:eastAsia="DengXian" w:hint="eastAsia"/>
          <w:lang w:eastAsia="zh-CN"/>
        </w:rPr>
        <w:t>:</w:t>
      </w:r>
      <w:r>
        <w:rPr>
          <w:rFonts w:eastAsia="DengXian"/>
          <w:lang w:eastAsia="zh-CN"/>
        </w:rPr>
        <w:t xml:space="preserve"> 6G system supports AI model training service for 3</w:t>
      </w:r>
      <w:r>
        <w:rPr>
          <w:rFonts w:eastAsia="DengXian"/>
          <w:vertAlign w:val="superscript"/>
          <w:lang w:eastAsia="zh-CN"/>
        </w:rPr>
        <w:t>rd</w:t>
      </w:r>
      <w:r>
        <w:rPr>
          <w:rFonts w:eastAsia="DengXian"/>
          <w:lang w:eastAsia="zh-CN"/>
        </w:rPr>
        <w:t xml:space="preserve"> party</w:t>
      </w:r>
    </w:p>
    <w:p w14:paraId="3BD373B8" w14:textId="610F0809" w:rsidR="00DF446C" w:rsidRPr="00DF446C" w:rsidRDefault="00DF446C" w:rsidP="002C216F">
      <w:pPr>
        <w:pStyle w:val="EditorsNote"/>
        <w:rPr>
          <w:rFonts w:eastAsia="DengXian"/>
          <w:lang w:val="en-US" w:eastAsia="zh-CN"/>
        </w:rPr>
      </w:pPr>
      <w:r w:rsidRPr="00DF446C">
        <w:rPr>
          <w:lang w:val="en-US"/>
        </w:rPr>
        <w:t>Editor’s Note: Text of "</w:t>
      </w:r>
      <w:r w:rsidRPr="00DF446C">
        <w:t xml:space="preserve">AI </w:t>
      </w:r>
      <w:r w:rsidRPr="00DF446C">
        <w:rPr>
          <w:lang w:val="en-US"/>
        </w:rPr>
        <w:t>s</w:t>
      </w:r>
      <w:r w:rsidRPr="00DF446C">
        <w:t>ervice</w:t>
      </w:r>
      <w:r w:rsidRPr="00DF446C">
        <w:rPr>
          <w:lang w:val="en-US"/>
        </w:rPr>
        <w:t xml:space="preserve"> provider</w:t>
      </w:r>
      <w:r w:rsidRPr="00DF446C">
        <w:t>"</w:t>
      </w:r>
      <w:r w:rsidRPr="00DF446C">
        <w:rPr>
          <w:lang w:val="en-US"/>
        </w:rPr>
        <w:t xml:space="preserve"> in the Figure 6.11.3-1 to be changed to "third-party s</w:t>
      </w:r>
      <w:r w:rsidRPr="00DF446C">
        <w:t>ervice</w:t>
      </w:r>
      <w:r w:rsidRPr="00DF446C">
        <w:rPr>
          <w:lang w:val="en-US"/>
        </w:rPr>
        <w:t xml:space="preserve"> provider</w:t>
      </w:r>
      <w:r w:rsidRPr="00DF446C">
        <w:t>"</w:t>
      </w:r>
      <w:r w:rsidRPr="00DF446C">
        <w:rPr>
          <w:lang w:val="en-US"/>
        </w:rPr>
        <w:t xml:space="preserve"> </w:t>
      </w:r>
    </w:p>
    <w:p w14:paraId="5934709D" w14:textId="77777777" w:rsidR="00C15CB0" w:rsidRDefault="00160A0F" w:rsidP="00A77CF3">
      <w:pPr>
        <w:pStyle w:val="Heading3"/>
      </w:pPr>
      <w:bookmarkStart w:id="1004" w:name="_Toc201586009"/>
      <w:r>
        <w:t>6.</w:t>
      </w:r>
      <w:r>
        <w:rPr>
          <w:rFonts w:hint="eastAsia"/>
        </w:rPr>
        <w:t>11</w:t>
      </w:r>
      <w:r>
        <w:t>.4</w:t>
      </w:r>
      <w:r>
        <w:tab/>
        <w:t>Post-conditions</w:t>
      </w:r>
      <w:bookmarkEnd w:id="1004"/>
    </w:p>
    <w:p w14:paraId="4BD124E1" w14:textId="18B43350" w:rsidR="00C15CB0" w:rsidRDefault="00160A0F">
      <w:pPr>
        <w:overflowPunct/>
        <w:autoSpaceDE/>
        <w:autoSpaceDN/>
        <w:adjustRightInd/>
        <w:textAlignment w:val="auto"/>
        <w:rPr>
          <w:rFonts w:eastAsia="Calibri"/>
        </w:rPr>
      </w:pPr>
      <w:r>
        <w:t xml:space="preserve">The </w:t>
      </w:r>
      <w:r w:rsidR="00DF446C" w:rsidRPr="00DF446C">
        <w:rPr>
          <w:lang w:val="en-US"/>
        </w:rPr>
        <w:t>third-party</w:t>
      </w:r>
      <w:r>
        <w:t xml:space="preserve"> service provider obtains the trained AI Model, without deploying the additional training server.</w:t>
      </w:r>
    </w:p>
    <w:p w14:paraId="3180B085" w14:textId="77777777" w:rsidR="00C15CB0" w:rsidRDefault="00160A0F" w:rsidP="00A77CF3">
      <w:pPr>
        <w:pStyle w:val="Heading3"/>
      </w:pPr>
      <w:bookmarkStart w:id="1005" w:name="_Toc201586010"/>
      <w:r>
        <w:t>6.</w:t>
      </w:r>
      <w:r>
        <w:rPr>
          <w:rFonts w:hint="eastAsia"/>
        </w:rPr>
        <w:t>11</w:t>
      </w:r>
      <w:r>
        <w:t>.5</w:t>
      </w:r>
      <w:r>
        <w:tab/>
        <w:t>Existing features partly or fully covering the use case functionality</w:t>
      </w:r>
      <w:bookmarkEnd w:id="1005"/>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1006" w:name="_Toc178169019"/>
      <w:bookmarkStart w:id="1007" w:name="_Toc145421213"/>
      <w:bookmarkStart w:id="1008" w:name="_Toc145334769"/>
      <w:bookmarkStart w:id="1009"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1006"/>
    <w:bookmarkEnd w:id="1007"/>
    <w:bookmarkEnd w:id="1008"/>
    <w:bookmarkEnd w:id="1009"/>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1010"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1010"/>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t>Based on operator policy, the 5G syst</w:t>
      </w:r>
      <w:r>
        <w:rPr>
          <w:rFonts w:eastAsia="SimSun"/>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lastRenderedPageBreak/>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Heading3"/>
      </w:pPr>
      <w:bookmarkStart w:id="1011" w:name="_Toc201586011"/>
      <w:r>
        <w:t>6.</w:t>
      </w:r>
      <w:r>
        <w:rPr>
          <w:rFonts w:hint="eastAsia"/>
        </w:rPr>
        <w:t>11</w:t>
      </w:r>
      <w:r>
        <w:t>.6</w:t>
      </w:r>
      <w:r>
        <w:tab/>
        <w:t>Potential New Requirements needed to support the use case</w:t>
      </w:r>
      <w:bookmarkEnd w:id="1011"/>
    </w:p>
    <w:p w14:paraId="667340E0" w14:textId="54214912" w:rsidR="00C15CB0" w:rsidRDefault="00160A0F">
      <w:pPr>
        <w:overflowPunct/>
        <w:autoSpaceDE/>
        <w:autoSpaceDN/>
        <w:adjustRightInd/>
        <w:textAlignment w:val="auto"/>
      </w:pPr>
      <w:r>
        <w:rPr>
          <w:rFonts w:eastAsia="SimSun" w:hint="eastAsia"/>
          <w:lang w:val="en-US" w:eastAsia="zh-CN"/>
        </w:rPr>
        <w:t>[PR 6.11.6-1]</w:t>
      </w:r>
      <w:r>
        <w:rPr>
          <w:rFonts w:eastAsia="SimSun"/>
          <w:lang w:val="en-US" w:eastAsia="zh-CN"/>
        </w:rPr>
        <w:t xml:space="preserve"> </w:t>
      </w:r>
      <w:r>
        <w:rPr>
          <w:lang w:val="en-US"/>
        </w:rPr>
        <w:t xml:space="preserve">Based on operator’s policy the 6G network shall be able to securely provide the trained AI/ML model between the </w:t>
      </w:r>
      <w:r w:rsidR="003D02C3" w:rsidRPr="003D02C3">
        <w:t>Service Hosting Environment</w:t>
      </w:r>
      <w:r>
        <w:rPr>
          <w:lang w:val="en-US"/>
        </w:rPr>
        <w:t xml:space="preserve"> and the authorized 3rd party.</w:t>
      </w:r>
    </w:p>
    <w:p w14:paraId="6E8CC70C" w14:textId="1BFD1C8C" w:rsidR="00C15CB0" w:rsidRDefault="00160A0F" w:rsidP="00A77CF3">
      <w:pPr>
        <w:pStyle w:val="Heading2"/>
        <w:rPr>
          <w:lang w:eastAsia="zh-CN"/>
        </w:rPr>
      </w:pPr>
      <w:bookmarkStart w:id="1012" w:name="_Toc201586012"/>
      <w:r>
        <w:rPr>
          <w:lang w:eastAsia="zh-CN"/>
        </w:rPr>
        <w:t>6.</w:t>
      </w:r>
      <w:r>
        <w:rPr>
          <w:rFonts w:hint="eastAsia"/>
          <w:lang w:eastAsia="zh-CN"/>
        </w:rPr>
        <w:t>12</w:t>
      </w:r>
      <w:r>
        <w:rPr>
          <w:lang w:eastAsia="zh-CN"/>
        </w:rPr>
        <w:tab/>
        <w:t xml:space="preserve">Use case on </w:t>
      </w:r>
      <w:r w:rsidR="00BF3CCD">
        <w:rPr>
          <w:rFonts w:eastAsiaTheme="minorEastAsia" w:hint="eastAsia"/>
          <w:lang w:eastAsia="zh-CN"/>
        </w:rPr>
        <w:t>n</w:t>
      </w:r>
      <w:r w:rsidR="00BF3CCD">
        <w:rPr>
          <w:lang w:eastAsia="zh-CN"/>
        </w:rPr>
        <w:t xml:space="preserve">etwork </w:t>
      </w:r>
      <w:r>
        <w:rPr>
          <w:lang w:eastAsia="zh-CN"/>
        </w:rPr>
        <w:t>knowledge as part of Retrieval Augmented Generation for Generative AI</w:t>
      </w:r>
      <w:bookmarkEnd w:id="1012"/>
      <w:r>
        <w:rPr>
          <w:lang w:eastAsia="zh-CN"/>
        </w:rPr>
        <w:t xml:space="preserve"> </w:t>
      </w:r>
    </w:p>
    <w:p w14:paraId="29BD0EA6" w14:textId="77777777" w:rsidR="00C15CB0" w:rsidRDefault="00160A0F" w:rsidP="00A77CF3">
      <w:pPr>
        <w:pStyle w:val="Heading3"/>
      </w:pPr>
      <w:bookmarkStart w:id="1013" w:name="_Toc201586013"/>
      <w:r>
        <w:t>6.</w:t>
      </w:r>
      <w:r>
        <w:rPr>
          <w:rFonts w:hint="eastAsia"/>
        </w:rPr>
        <w:t>12</w:t>
      </w:r>
      <w:r>
        <w:t>.1</w:t>
      </w:r>
      <w:r>
        <w:tab/>
        <w:t>Description</w:t>
      </w:r>
      <w:bookmarkEnd w:id="1013"/>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SimSun" w:hint="eastAsia"/>
          <w:lang w:val="en-US" w:eastAsia="zh-CN"/>
        </w:rPr>
        <w:t>12</w:t>
      </w:r>
      <w:r>
        <w:t>.1-1:</w:t>
      </w:r>
    </w:p>
    <w:p w14:paraId="6D6B5E59" w14:textId="7C2161BB" w:rsidR="00C15CB0" w:rsidRDefault="00160A0F">
      <w:pPr>
        <w:pStyle w:val="B10"/>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0"/>
      </w:pPr>
      <w:r>
        <w:t xml:space="preserve">2) Generation phase: In this phase the LLM leverages on its generative capabilities as well as the augmented prompt during the retrieval phase in order to provide the final output to user prompt. </w:t>
      </w:r>
    </w:p>
    <w:p w14:paraId="299A0301" w14:textId="27AF2EE8"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rsidP="00D25202">
      <w:pPr>
        <w:pStyle w:val="TH"/>
      </w:pPr>
      <w:r>
        <w:rPr>
          <w:noProof/>
        </w:rPr>
        <w:lastRenderedPageBreak/>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177"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7F7B172F" w:rsidR="00C15CB0" w:rsidRDefault="00160A0F">
      <w:pPr>
        <w:pStyle w:val="TF"/>
      </w:pPr>
      <w:r>
        <w:t>Figure 6.</w:t>
      </w:r>
      <w:r>
        <w:rPr>
          <w:rFonts w:eastAsia="SimSun" w:hint="eastAsia"/>
          <w:lang w:val="en-US" w:eastAsia="zh-CN"/>
        </w:rPr>
        <w:t>12</w:t>
      </w:r>
      <w:r>
        <w:t>.1-1</w:t>
      </w:r>
      <w:r w:rsidR="00413AD0">
        <w:t>:</w:t>
      </w:r>
      <w:r>
        <w:t xml:space="preserve"> Retrieval Augmented Generation for LLM</w:t>
      </w:r>
    </w:p>
    <w:p w14:paraId="33D21C8A" w14:textId="191D0E02" w:rsidR="00C15CB0" w:rsidRDefault="00160A0F">
      <w:pPr>
        <w:pStyle w:val="TH"/>
      </w:pPr>
      <w:r>
        <w:t>Table 6.12.1-1</w:t>
      </w:r>
      <w:r w:rsidR="00413AD0">
        <w:t>:</w:t>
      </w:r>
      <w:r>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A90B1C" w14:paraId="6EB39DCD" w14:textId="77777777">
        <w:trPr>
          <w:trHeight w:val="284"/>
        </w:trPr>
        <w:tc>
          <w:tcPr>
            <w:tcW w:w="1617" w:type="dxa"/>
          </w:tcPr>
          <w:p w14:paraId="1E9DA164" w14:textId="77777777" w:rsidR="00C15CB0" w:rsidRPr="006A7143" w:rsidRDefault="00C15CB0" w:rsidP="006A7143">
            <w:pPr>
              <w:pStyle w:val="TAH"/>
              <w:rPr>
                <w:rFonts w:eastAsia="Calibri"/>
                <w:bCs/>
                <w:sz w:val="16"/>
                <w:lang w:val="en-US"/>
              </w:rPr>
            </w:pPr>
          </w:p>
        </w:tc>
        <w:tc>
          <w:tcPr>
            <w:tcW w:w="1617" w:type="dxa"/>
          </w:tcPr>
          <w:p w14:paraId="20454934" w14:textId="77777777" w:rsidR="00C15CB0" w:rsidRPr="006A7143" w:rsidRDefault="00160A0F" w:rsidP="006A7143">
            <w:pPr>
              <w:pStyle w:val="TAH"/>
              <w:rPr>
                <w:rFonts w:eastAsia="Calibri"/>
                <w:bCs/>
                <w:sz w:val="16"/>
                <w:lang w:val="en-US"/>
              </w:rPr>
            </w:pPr>
            <w:r w:rsidRPr="006A7143">
              <w:rPr>
                <w:rFonts w:eastAsia="Calibri"/>
                <w:bCs/>
                <w:sz w:val="16"/>
                <w:lang w:val="en-US"/>
              </w:rPr>
              <w:t>(the UN SDGs/GDC matching goals of each aspect within 3GPP context)</w:t>
            </w:r>
          </w:p>
        </w:tc>
        <w:tc>
          <w:tcPr>
            <w:tcW w:w="3137" w:type="dxa"/>
          </w:tcPr>
          <w:p w14:paraId="1D161B7F" w14:textId="77777777" w:rsidR="00C15CB0" w:rsidRPr="006A7143" w:rsidRDefault="00160A0F" w:rsidP="006A7143">
            <w:pPr>
              <w:pStyle w:val="TAH"/>
              <w:rPr>
                <w:rFonts w:eastAsia="Calibri"/>
                <w:bCs/>
                <w:sz w:val="16"/>
                <w:lang w:val="en-US"/>
              </w:rPr>
            </w:pPr>
            <w:r w:rsidRPr="006A7143">
              <w:rPr>
                <w:rFonts w:eastAsia="Calibri"/>
                <w:bCs/>
                <w:sz w:val="16"/>
                <w:lang w:val="en-US"/>
              </w:rPr>
              <w:t>Potential benefits of the use case (added value)</w:t>
            </w:r>
            <w:r w:rsidRPr="006A7143">
              <w:rPr>
                <w:rFonts w:eastAsia="Calibri"/>
                <w:bCs/>
                <w:sz w:val="16"/>
                <w:lang w:val="en-US"/>
              </w:rPr>
              <w:br/>
            </w:r>
            <w:r w:rsidRPr="006A7143">
              <w:rPr>
                <w:rFonts w:eastAsia="Calibri"/>
                <w:bCs/>
                <w:sz w:val="16"/>
                <w:lang w:val="en-US"/>
              </w:rPr>
              <w:br/>
            </w:r>
          </w:p>
        </w:tc>
        <w:tc>
          <w:tcPr>
            <w:tcW w:w="3544" w:type="dxa"/>
          </w:tcPr>
          <w:p w14:paraId="7429952D" w14:textId="77777777" w:rsidR="00C15CB0" w:rsidRPr="006A7143" w:rsidRDefault="00160A0F" w:rsidP="006A7143">
            <w:pPr>
              <w:pStyle w:val="TAH"/>
              <w:rPr>
                <w:rFonts w:eastAsia="Calibri"/>
                <w:bCs/>
                <w:sz w:val="16"/>
              </w:rPr>
            </w:pPr>
            <w:r w:rsidRPr="006A7143">
              <w:rPr>
                <w:rFonts w:eastAsia="Calibri"/>
                <w:bCs/>
                <w:sz w:val="16"/>
                <w:lang w:val="en-US"/>
              </w:rPr>
              <w:t>Potential areas of attention of the use case (</w:t>
            </w:r>
            <w:r w:rsidRPr="006A7143">
              <w:rPr>
                <w:rFonts w:eastAsia="Calibri"/>
                <w:bCs/>
                <w:sz w:val="16"/>
              </w:rPr>
              <w:t>risks to be mitigated)</w:t>
            </w:r>
          </w:p>
          <w:p w14:paraId="7A4CC878" w14:textId="77777777" w:rsidR="00C15CB0" w:rsidRPr="006A7143" w:rsidRDefault="00C15CB0" w:rsidP="006A7143">
            <w:pPr>
              <w:pStyle w:val="TAH"/>
              <w:rPr>
                <w:rFonts w:eastAsia="Calibri"/>
                <w:bCs/>
                <w:sz w:val="16"/>
                <w:lang w:val="en-US"/>
              </w:rPr>
            </w:pPr>
          </w:p>
        </w:tc>
      </w:tr>
      <w:tr w:rsidR="00C15CB0" w:rsidRPr="00A90B1C" w14:paraId="36A7C7F4" w14:textId="77777777">
        <w:trPr>
          <w:trHeight w:val="440"/>
        </w:trPr>
        <w:tc>
          <w:tcPr>
            <w:tcW w:w="1617" w:type="dxa"/>
            <w:vMerge w:val="restart"/>
          </w:tcPr>
          <w:p w14:paraId="7BB9A533" w14:textId="77777777" w:rsidR="00C15CB0" w:rsidRPr="006A7143" w:rsidRDefault="00160A0F" w:rsidP="006A7143">
            <w:pPr>
              <w:pStyle w:val="TAL"/>
              <w:rPr>
                <w:rFonts w:eastAsia="Calibri"/>
                <w:b/>
                <w:bCs/>
                <w:sz w:val="16"/>
                <w:lang w:val="en-US"/>
              </w:rPr>
            </w:pPr>
            <w:r w:rsidRPr="006A7143">
              <w:rPr>
                <w:rFonts w:eastAsia="Calibri"/>
                <w:b/>
                <w:bCs/>
                <w:sz w:val="16"/>
                <w:lang w:val="en-US"/>
              </w:rPr>
              <w:t>Environmental sustainability aspects</w:t>
            </w:r>
          </w:p>
          <w:p w14:paraId="1C038CBE" w14:textId="77777777" w:rsidR="00C15CB0" w:rsidRPr="006A7143" w:rsidRDefault="00160A0F" w:rsidP="006A7143">
            <w:pPr>
              <w:pStyle w:val="TAL"/>
              <w:rPr>
                <w:sz w:val="16"/>
              </w:rPr>
            </w:pPr>
            <w:r w:rsidRPr="006A7143">
              <w:rPr>
                <w:rFonts w:eastAsia="Calibri"/>
                <w:sz w:val="16"/>
                <w:lang w:val="en-US"/>
              </w:rPr>
              <w:t>(</w:t>
            </w:r>
            <w:r w:rsidRPr="006A7143">
              <w:rPr>
                <w:sz w:val="16"/>
              </w:rPr>
              <w:t>UN SDGs 12, 13, 14, 15 and indirectly 6, 7 &amp; 11 [</w:t>
            </w:r>
            <w:r w:rsidRPr="006A7143">
              <w:rPr>
                <w:rFonts w:eastAsia="SimSun"/>
                <w:sz w:val="16"/>
                <w:lang w:val="en-US" w:eastAsia="zh-CN"/>
              </w:rPr>
              <w:t>87</w:t>
            </w:r>
            <w:r w:rsidRPr="006A7143">
              <w:rPr>
                <w:sz w:val="16"/>
              </w:rPr>
              <w:t>])</w:t>
            </w:r>
          </w:p>
          <w:p w14:paraId="4F3B0833" w14:textId="77777777" w:rsidR="00C15CB0" w:rsidRPr="006A7143" w:rsidRDefault="00160A0F" w:rsidP="006A7143">
            <w:pPr>
              <w:pStyle w:val="TAL"/>
              <w:rPr>
                <w:rFonts w:eastAsia="Calibri"/>
                <w:sz w:val="16"/>
                <w:lang w:val="fr-FR"/>
              </w:rPr>
            </w:pPr>
            <w:r w:rsidRPr="006A7143">
              <w:rPr>
                <w:sz w:val="16"/>
                <w:lang w:val="fr-FR"/>
              </w:rPr>
              <w:t>(UN GDC “</w:t>
            </w:r>
            <w:r w:rsidRPr="006A7143">
              <w:rPr>
                <w:sz w:val="16"/>
              </w:rPr>
              <w:t>Develop principles for environmental sustainability of digital technologies</w:t>
            </w:r>
            <w:r w:rsidRPr="006A7143">
              <w:rPr>
                <w:sz w:val="16"/>
                <w:lang w:val="fr-FR"/>
              </w:rPr>
              <w:t>”</w:t>
            </w:r>
            <w:r w:rsidRPr="006A7143">
              <w:rPr>
                <w:rFonts w:eastAsia="Yu Mincho"/>
                <w:sz w:val="16"/>
                <w:lang w:val="fr-FR"/>
              </w:rPr>
              <w:t xml:space="preserve"> [</w:t>
            </w:r>
            <w:r w:rsidRPr="006A7143">
              <w:rPr>
                <w:rFonts w:eastAsia="SimSun"/>
                <w:sz w:val="16"/>
                <w:lang w:val="en-US" w:eastAsia="zh-CN"/>
              </w:rPr>
              <w:t>88</w:t>
            </w:r>
            <w:r w:rsidRPr="006A7143">
              <w:rPr>
                <w:rFonts w:eastAsia="Yu Mincho"/>
                <w:sz w:val="16"/>
                <w:lang w:val="fr-FR"/>
              </w:rPr>
              <w:t>]</w:t>
            </w:r>
            <w:r w:rsidRPr="006A7143">
              <w:rPr>
                <w:sz w:val="16"/>
                <w:lang w:val="fr-FR"/>
              </w:rPr>
              <w:t>)</w:t>
            </w:r>
          </w:p>
        </w:tc>
        <w:tc>
          <w:tcPr>
            <w:tcW w:w="1617" w:type="dxa"/>
          </w:tcPr>
          <w:p w14:paraId="26B668B1" w14:textId="77777777" w:rsidR="00C15CB0" w:rsidRPr="00FC47EA" w:rsidRDefault="00160A0F" w:rsidP="006A7143">
            <w:pPr>
              <w:pStyle w:val="TAL"/>
              <w:rPr>
                <w:b/>
                <w:bCs/>
                <w:sz w:val="16"/>
                <w:lang w:val="en-US"/>
              </w:rPr>
            </w:pPr>
            <w:r w:rsidRPr="00FC47EA">
              <w:rPr>
                <w:b/>
                <w:bCs/>
                <w:sz w:val="16"/>
                <w:lang w:val="en-US"/>
              </w:rPr>
              <w:t>Energy resources</w:t>
            </w:r>
          </w:p>
          <w:p w14:paraId="3EDB11D0" w14:textId="77777777" w:rsidR="00C15CB0" w:rsidRPr="006A7143" w:rsidRDefault="00160A0F" w:rsidP="006A7143">
            <w:pPr>
              <w:pStyle w:val="TAL"/>
              <w:rPr>
                <w:sz w:val="16"/>
                <w:lang w:val="en-US"/>
              </w:rPr>
            </w:pPr>
            <w:r w:rsidRPr="006A7143">
              <w:rPr>
                <w:sz w:val="16"/>
                <w:lang w:val="en-US"/>
              </w:rPr>
              <w:t>(UN SDG 7, 11, 12)</w:t>
            </w:r>
          </w:p>
        </w:tc>
        <w:tc>
          <w:tcPr>
            <w:tcW w:w="3137" w:type="dxa"/>
          </w:tcPr>
          <w:p w14:paraId="75472549" w14:textId="77777777" w:rsidR="00C15CB0" w:rsidRPr="006A7143" w:rsidRDefault="00160A0F" w:rsidP="00D052E8">
            <w:pPr>
              <w:pStyle w:val="TAL"/>
              <w:numPr>
                <w:ilvl w:val="0"/>
                <w:numId w:val="117"/>
              </w:numPr>
              <w:ind w:left="338" w:hanging="180"/>
              <w:rPr>
                <w:rFonts w:eastAsia="Calibri"/>
                <w:sz w:val="16"/>
                <w:lang w:val="en-US"/>
              </w:rPr>
            </w:pPr>
            <w:r w:rsidRPr="006A7143">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6A7143" w:rsidRDefault="00160A0F" w:rsidP="006A7143">
            <w:pPr>
              <w:pStyle w:val="TAL"/>
              <w:rPr>
                <w:rFonts w:eastAsia="Calibri"/>
                <w:sz w:val="16"/>
                <w:lang w:val="en-US"/>
              </w:rPr>
            </w:pPr>
            <w:r w:rsidRPr="006A7143">
              <w:rPr>
                <w:rFonts w:eastAsia="Calibri"/>
                <w:sz w:val="16"/>
                <w:lang w:val="en-US"/>
              </w:rPr>
              <w:t>Potentially higher energy consumption to realize the retrieval augmented generation using network knowledge sources.</w:t>
            </w:r>
          </w:p>
        </w:tc>
      </w:tr>
      <w:tr w:rsidR="00C15CB0" w:rsidRPr="00A90B1C" w14:paraId="14BB08BD" w14:textId="77777777">
        <w:trPr>
          <w:trHeight w:val="440"/>
        </w:trPr>
        <w:tc>
          <w:tcPr>
            <w:tcW w:w="1617" w:type="dxa"/>
            <w:vMerge/>
          </w:tcPr>
          <w:p w14:paraId="5DAEBBFF" w14:textId="77777777" w:rsidR="00C15CB0" w:rsidRPr="006A7143" w:rsidRDefault="00C15CB0" w:rsidP="006A7143">
            <w:pPr>
              <w:pStyle w:val="TAL"/>
              <w:rPr>
                <w:rFonts w:eastAsia="Calibri"/>
                <w:sz w:val="16"/>
                <w:lang w:val="en-US"/>
              </w:rPr>
            </w:pPr>
          </w:p>
        </w:tc>
        <w:tc>
          <w:tcPr>
            <w:tcW w:w="1617" w:type="dxa"/>
          </w:tcPr>
          <w:p w14:paraId="136F161B" w14:textId="77777777" w:rsidR="00C15CB0" w:rsidRPr="00FC47EA" w:rsidRDefault="00160A0F" w:rsidP="006A7143">
            <w:pPr>
              <w:pStyle w:val="TAL"/>
              <w:rPr>
                <w:b/>
                <w:bCs/>
                <w:sz w:val="16"/>
                <w:lang w:val="en-US"/>
              </w:rPr>
            </w:pPr>
            <w:r w:rsidRPr="00FC47EA">
              <w:rPr>
                <w:b/>
                <w:bCs/>
                <w:sz w:val="16"/>
                <w:lang w:val="en-US"/>
              </w:rPr>
              <w:t>Emissions</w:t>
            </w:r>
          </w:p>
          <w:p w14:paraId="27AFD5F0" w14:textId="77777777" w:rsidR="00C15CB0" w:rsidRPr="006A7143" w:rsidRDefault="00160A0F" w:rsidP="006A7143">
            <w:pPr>
              <w:pStyle w:val="TAL"/>
              <w:rPr>
                <w:sz w:val="16"/>
                <w:lang w:val="en-US"/>
              </w:rPr>
            </w:pPr>
            <w:r w:rsidRPr="006A7143">
              <w:rPr>
                <w:sz w:val="16"/>
                <w:lang w:val="en-US"/>
              </w:rPr>
              <w:t>(UN SDG 6, 7, 11, 12, 13, 14, 15)</w:t>
            </w:r>
          </w:p>
        </w:tc>
        <w:tc>
          <w:tcPr>
            <w:tcW w:w="3137" w:type="dxa"/>
          </w:tcPr>
          <w:p w14:paraId="1FAF20A5" w14:textId="77777777" w:rsidR="00C15CB0" w:rsidRPr="006A7143" w:rsidRDefault="00160A0F" w:rsidP="00D052E8">
            <w:pPr>
              <w:pStyle w:val="TAL"/>
              <w:numPr>
                <w:ilvl w:val="0"/>
                <w:numId w:val="117"/>
              </w:numPr>
              <w:ind w:left="338" w:hanging="180"/>
              <w:rPr>
                <w:sz w:val="16"/>
              </w:rPr>
            </w:pPr>
            <w:r w:rsidRPr="006A7143">
              <w:rPr>
                <w:rFonts w:eastAsia="DengXian"/>
                <w:sz w:val="16"/>
              </w:rPr>
              <w:t xml:space="preserve">Enabling CO2 emission reduction </w:t>
            </w:r>
            <w:r w:rsidRPr="006A7143">
              <w:rPr>
                <w:rFonts w:eastAsia="Yu Mincho"/>
                <w:sz w:val="16"/>
              </w:rPr>
              <w:t>due to the benefit of reduced energy consumption.</w:t>
            </w:r>
            <w:r w:rsidRPr="006A7143">
              <w:rPr>
                <w:rFonts w:eastAsia="DengXian"/>
                <w:sz w:val="16"/>
              </w:rPr>
              <w:br/>
            </w:r>
          </w:p>
        </w:tc>
        <w:tc>
          <w:tcPr>
            <w:tcW w:w="3544" w:type="dxa"/>
          </w:tcPr>
          <w:p w14:paraId="1C842639" w14:textId="77777777" w:rsidR="00C15CB0" w:rsidRPr="006A7143" w:rsidRDefault="00160A0F" w:rsidP="006A7143">
            <w:pPr>
              <w:pStyle w:val="TAL"/>
              <w:rPr>
                <w:sz w:val="16"/>
              </w:rPr>
            </w:pPr>
            <w:r w:rsidRPr="006A7143">
              <w:rPr>
                <w:sz w:val="16"/>
              </w:rPr>
              <w:t xml:space="preserve">Potential CO2 emission as a result of realization of retrieval augmented generation </w:t>
            </w:r>
            <w:r w:rsidRPr="006A7143">
              <w:rPr>
                <w:rFonts w:eastAsia="Calibri"/>
                <w:sz w:val="16"/>
                <w:lang w:val="en-US"/>
              </w:rPr>
              <w:t>using network knowledge sources</w:t>
            </w:r>
          </w:p>
        </w:tc>
      </w:tr>
      <w:tr w:rsidR="00C15CB0" w:rsidRPr="00A90B1C" w14:paraId="0B7571C2" w14:textId="77777777">
        <w:trPr>
          <w:trHeight w:val="590"/>
        </w:trPr>
        <w:tc>
          <w:tcPr>
            <w:tcW w:w="1617" w:type="dxa"/>
            <w:vMerge w:val="restart"/>
          </w:tcPr>
          <w:p w14:paraId="664AFEB1" w14:textId="77777777" w:rsidR="00C15CB0" w:rsidRPr="006A7143" w:rsidRDefault="00160A0F" w:rsidP="006A7143">
            <w:pPr>
              <w:pStyle w:val="TAL"/>
              <w:rPr>
                <w:rFonts w:eastAsia="Calibri"/>
                <w:sz w:val="16"/>
                <w:lang w:val="en-US"/>
              </w:rPr>
            </w:pPr>
            <w:r w:rsidRPr="006A7143">
              <w:rPr>
                <w:rFonts w:eastAsia="Calibri"/>
                <w:sz w:val="16"/>
                <w:lang w:val="en-US"/>
              </w:rPr>
              <w:t>Socio-economic sustainability aspects</w:t>
            </w:r>
          </w:p>
          <w:p w14:paraId="6619C9CE" w14:textId="77777777" w:rsidR="00C15CB0" w:rsidRPr="006A7143" w:rsidRDefault="00160A0F" w:rsidP="006A7143">
            <w:pPr>
              <w:pStyle w:val="TAL"/>
              <w:rPr>
                <w:rFonts w:eastAsia="Yu Mincho"/>
                <w:sz w:val="16"/>
              </w:rPr>
            </w:pPr>
            <w:r w:rsidRPr="006A7143">
              <w:rPr>
                <w:rFonts w:eastAsia="Calibri"/>
                <w:sz w:val="16"/>
                <w:lang w:val="en-US"/>
              </w:rPr>
              <w:t>(</w:t>
            </w:r>
            <w:r w:rsidRPr="006A7143">
              <w:rPr>
                <w:sz w:val="16"/>
              </w:rPr>
              <w:t>UN SDGs 2, 3, 4, 5, 8, 9, 10, 11, 16 &amp; 17 and indirectly 12 [</w:t>
            </w:r>
            <w:r w:rsidRPr="006A7143">
              <w:rPr>
                <w:rFonts w:eastAsia="SimSun"/>
                <w:sz w:val="16"/>
                <w:lang w:val="en-US" w:eastAsia="zh-CN"/>
              </w:rPr>
              <w:t>87</w:t>
            </w:r>
            <w:r w:rsidRPr="006A7143">
              <w:rPr>
                <w:sz w:val="16"/>
              </w:rPr>
              <w:t>])</w:t>
            </w:r>
          </w:p>
          <w:p w14:paraId="065FC732" w14:textId="77777777" w:rsidR="00C15CB0" w:rsidRPr="006A7143" w:rsidRDefault="00160A0F" w:rsidP="006A7143">
            <w:pPr>
              <w:pStyle w:val="TAL"/>
              <w:rPr>
                <w:sz w:val="16"/>
              </w:rPr>
            </w:pPr>
            <w:r w:rsidRPr="006A7143">
              <w:rPr>
                <w:sz w:val="16"/>
              </w:rPr>
              <w:t>UN GDC “Closing Digital Divides and Accelerating SDG Progress”</w:t>
            </w:r>
            <w:r w:rsidRPr="006A7143">
              <w:rPr>
                <w:sz w:val="16"/>
              </w:rPr>
              <w:br/>
              <w:t>&amp;</w:t>
            </w:r>
            <w:r w:rsidRPr="006A7143">
              <w:rPr>
                <w:sz w:val="16"/>
              </w:rPr>
              <w:br/>
              <w:t>“Expanding Digital Economy Inclusion”</w:t>
            </w:r>
            <w:r w:rsidRPr="006A7143">
              <w:rPr>
                <w:sz w:val="16"/>
              </w:rPr>
              <w:br/>
              <w:t>&amp;</w:t>
            </w:r>
            <w:r w:rsidRPr="006A7143">
              <w:rPr>
                <w:sz w:val="16"/>
              </w:rPr>
              <w:br/>
              <w:t>“Fostering an Inclusive, Safe Digital Space”</w:t>
            </w:r>
            <w:r w:rsidRPr="006A7143">
              <w:rPr>
                <w:rFonts w:eastAsia="Yu Mincho"/>
                <w:sz w:val="16"/>
              </w:rPr>
              <w:t xml:space="preserve"> [</w:t>
            </w:r>
            <w:r w:rsidRPr="006A7143">
              <w:rPr>
                <w:rFonts w:eastAsia="SimSun"/>
                <w:sz w:val="16"/>
                <w:lang w:val="en-US" w:eastAsia="zh-CN"/>
              </w:rPr>
              <w:t>88</w:t>
            </w:r>
            <w:r w:rsidRPr="006A7143">
              <w:rPr>
                <w:rFonts w:eastAsia="Yu Mincho"/>
                <w:sz w:val="16"/>
              </w:rPr>
              <w:t>]</w:t>
            </w:r>
            <w:r w:rsidRPr="006A7143">
              <w:rPr>
                <w:sz w:val="16"/>
              </w:rPr>
              <w:t>)</w:t>
            </w:r>
          </w:p>
          <w:p w14:paraId="23697719" w14:textId="77777777" w:rsidR="00C15CB0" w:rsidRPr="006A7143" w:rsidRDefault="00C15CB0" w:rsidP="006A7143">
            <w:pPr>
              <w:pStyle w:val="TAL"/>
              <w:rPr>
                <w:rFonts w:eastAsia="Calibri"/>
                <w:sz w:val="16"/>
                <w:lang w:val="en-US"/>
              </w:rPr>
            </w:pPr>
          </w:p>
        </w:tc>
        <w:tc>
          <w:tcPr>
            <w:tcW w:w="1617" w:type="dxa"/>
          </w:tcPr>
          <w:p w14:paraId="200ABAD3" w14:textId="77777777" w:rsidR="00C15CB0" w:rsidRPr="00FC47EA" w:rsidRDefault="00160A0F" w:rsidP="006A7143">
            <w:pPr>
              <w:pStyle w:val="TAL"/>
              <w:rPr>
                <w:rFonts w:eastAsia="Calibri"/>
                <w:b/>
                <w:bCs/>
                <w:sz w:val="16"/>
                <w:lang w:val="en-US"/>
              </w:rPr>
            </w:pPr>
            <w:r w:rsidRPr="00FC47EA">
              <w:rPr>
                <w:rFonts w:eastAsia="Calibri"/>
                <w:b/>
                <w:bCs/>
                <w:sz w:val="16"/>
                <w:lang w:val="en-US"/>
              </w:rPr>
              <w:t xml:space="preserve">Inclusion &amp; Equality </w:t>
            </w:r>
          </w:p>
          <w:p w14:paraId="56ADE1BB" w14:textId="77777777" w:rsidR="00C15CB0" w:rsidRPr="006A7143" w:rsidRDefault="00160A0F" w:rsidP="006A7143">
            <w:pPr>
              <w:pStyle w:val="TAL"/>
              <w:rPr>
                <w:rFonts w:eastAsia="Calibri"/>
                <w:sz w:val="16"/>
                <w:lang w:val="en-US"/>
              </w:rPr>
            </w:pPr>
            <w:r w:rsidRPr="006A7143">
              <w:rPr>
                <w:rFonts w:eastAsia="Calibri"/>
                <w:sz w:val="16"/>
                <w:lang w:val="en-US"/>
              </w:rPr>
              <w:t>(</w:t>
            </w:r>
            <w:r w:rsidRPr="006A7143">
              <w:rPr>
                <w:sz w:val="16"/>
                <w:lang w:val="en-US"/>
              </w:rPr>
              <w:t>UN SDGs 11, 10, 4, 5 and indirectly 3, 16 &amp; 17)</w:t>
            </w:r>
          </w:p>
        </w:tc>
        <w:tc>
          <w:tcPr>
            <w:tcW w:w="3137" w:type="dxa"/>
          </w:tcPr>
          <w:p w14:paraId="67B99BCC" w14:textId="77777777" w:rsidR="00C15CB0" w:rsidRPr="006A7143" w:rsidRDefault="00160A0F" w:rsidP="00D052E8">
            <w:pPr>
              <w:pStyle w:val="TAL"/>
              <w:numPr>
                <w:ilvl w:val="0"/>
                <w:numId w:val="117"/>
              </w:numPr>
              <w:ind w:left="338" w:hanging="180"/>
              <w:rPr>
                <w:rFonts w:eastAsia="DengXian"/>
                <w:sz w:val="16"/>
              </w:rPr>
            </w:pPr>
            <w:r w:rsidRPr="006A7143">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6A7143" w:rsidRDefault="00C15CB0" w:rsidP="006A7143">
            <w:pPr>
              <w:pStyle w:val="TAL"/>
              <w:rPr>
                <w:sz w:val="16"/>
                <w:lang w:val="en-US"/>
              </w:rPr>
            </w:pPr>
          </w:p>
        </w:tc>
      </w:tr>
      <w:tr w:rsidR="00C15CB0" w:rsidRPr="00A90B1C" w14:paraId="6CBF5BA5" w14:textId="77777777">
        <w:trPr>
          <w:trHeight w:val="590"/>
        </w:trPr>
        <w:tc>
          <w:tcPr>
            <w:tcW w:w="1617" w:type="dxa"/>
            <w:vMerge/>
          </w:tcPr>
          <w:p w14:paraId="3399E8D5" w14:textId="77777777" w:rsidR="00C15CB0" w:rsidRPr="006A7143" w:rsidRDefault="00C15CB0" w:rsidP="006A7143">
            <w:pPr>
              <w:pStyle w:val="TAL"/>
              <w:rPr>
                <w:rFonts w:eastAsia="Calibri"/>
                <w:sz w:val="16"/>
                <w:lang w:val="en-US"/>
              </w:rPr>
            </w:pPr>
          </w:p>
        </w:tc>
        <w:tc>
          <w:tcPr>
            <w:tcW w:w="1617" w:type="dxa"/>
          </w:tcPr>
          <w:p w14:paraId="3286068D" w14:textId="5630DC8D" w:rsidR="00C15CB0" w:rsidRPr="006A7143" w:rsidRDefault="00160A0F" w:rsidP="006A7143">
            <w:pPr>
              <w:pStyle w:val="TAL"/>
              <w:rPr>
                <w:rFonts w:eastAsia="Calibri"/>
                <w:sz w:val="16"/>
                <w:lang w:val="en-US"/>
              </w:rPr>
            </w:pPr>
            <w:r w:rsidRPr="00FC47EA">
              <w:rPr>
                <w:rFonts w:eastAsia="Calibri"/>
                <w:b/>
                <w:bCs/>
                <w:sz w:val="16"/>
                <w:lang w:val="en-US"/>
              </w:rPr>
              <w:t>Trustworthiness</w:t>
            </w:r>
            <w:r w:rsidRPr="006A7143">
              <w:rPr>
                <w:rFonts w:eastAsia="Calibri"/>
                <w:sz w:val="16"/>
                <w:lang w:val="en-US"/>
              </w:rPr>
              <w:t xml:space="preserve"> </w:t>
            </w:r>
            <w:r w:rsidRPr="006A7143">
              <w:rPr>
                <w:rFonts w:eastAsia="Calibri"/>
                <w:sz w:val="16"/>
                <w:lang w:val="en-US"/>
              </w:rPr>
              <w:br/>
              <w:t>(</w:t>
            </w:r>
            <w:r w:rsidRPr="006A7143">
              <w:rPr>
                <w:sz w:val="16"/>
                <w:lang w:val="en-US"/>
              </w:rPr>
              <w:t>UN SDGs 11 and indirectly 3 &amp; 17)</w:t>
            </w:r>
          </w:p>
        </w:tc>
        <w:tc>
          <w:tcPr>
            <w:tcW w:w="3137" w:type="dxa"/>
          </w:tcPr>
          <w:p w14:paraId="5AB61A86" w14:textId="77777777" w:rsidR="00C15CB0" w:rsidRPr="006A7143" w:rsidRDefault="00160A0F" w:rsidP="00D052E8">
            <w:pPr>
              <w:pStyle w:val="TAL"/>
              <w:numPr>
                <w:ilvl w:val="0"/>
                <w:numId w:val="117"/>
              </w:numPr>
              <w:ind w:left="338" w:hanging="180"/>
              <w:rPr>
                <w:rFonts w:eastAsia="DengXian"/>
                <w:sz w:val="16"/>
              </w:rPr>
            </w:pPr>
            <w:r w:rsidRPr="006A7143">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6A7143" w:rsidRDefault="00160A0F" w:rsidP="006A7143">
            <w:pPr>
              <w:pStyle w:val="TAL"/>
              <w:rPr>
                <w:sz w:val="16"/>
              </w:rPr>
            </w:pPr>
            <w:r w:rsidRPr="006A7143">
              <w:rPr>
                <w:rFonts w:eastAsia="DengXian"/>
                <w:sz w:val="16"/>
              </w:rPr>
              <w:t xml:space="preserve">Risks of </w:t>
            </w:r>
            <w:r w:rsidRPr="006A7143">
              <w:rPr>
                <w:rFonts w:eastAsia="Yu Mincho"/>
                <w:sz w:val="16"/>
              </w:rPr>
              <w:t xml:space="preserve">knowledge source </w:t>
            </w:r>
            <w:r w:rsidRPr="006A7143">
              <w:rPr>
                <w:rFonts w:eastAsia="DengXian"/>
                <w:sz w:val="16"/>
              </w:rPr>
              <w:t>misuse or breach</w:t>
            </w:r>
            <w:r w:rsidRPr="006A7143">
              <w:rPr>
                <w:rFonts w:eastAsia="Yu Mincho"/>
                <w:sz w:val="16"/>
              </w:rPr>
              <w:t>, e.g. by unauthorized consumers.</w:t>
            </w:r>
            <w:r w:rsidRPr="006A7143">
              <w:rPr>
                <w:rFonts w:eastAsia="DengXian"/>
                <w:sz w:val="16"/>
              </w:rPr>
              <w:br/>
            </w:r>
          </w:p>
        </w:tc>
      </w:tr>
    </w:tbl>
    <w:p w14:paraId="2EA5CB8D" w14:textId="77777777" w:rsidR="00E065A4" w:rsidRDefault="00E065A4" w:rsidP="00E065A4">
      <w:pPr>
        <w:rPr>
          <w:ins w:id="1014" w:author="Trakinat, Jean" w:date="2025-07-14T12:23:00Z" w16du:dateUtc="2025-07-14T16:23:00Z"/>
        </w:rPr>
      </w:pPr>
      <w:bookmarkStart w:id="1015" w:name="_Toc201586014"/>
    </w:p>
    <w:p w14:paraId="1DAE0F54" w14:textId="1CBA3591" w:rsidR="00C15CB0" w:rsidRDefault="00160A0F" w:rsidP="00A77CF3">
      <w:pPr>
        <w:pStyle w:val="Heading3"/>
      </w:pPr>
      <w:r>
        <w:t>6.</w:t>
      </w:r>
      <w:r>
        <w:rPr>
          <w:rFonts w:hint="eastAsia"/>
        </w:rPr>
        <w:t>12</w:t>
      </w:r>
      <w:r>
        <w:t>.2</w:t>
      </w:r>
      <w:r>
        <w:tab/>
        <w:t>Pre-conditions</w:t>
      </w:r>
      <w:bookmarkEnd w:id="1015"/>
    </w:p>
    <w:p w14:paraId="398EC4B6" w14:textId="1A0F4C4A"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6FBA0A84"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w:t>
      </w:r>
      <w:r>
        <w:rPr>
          <w:rFonts w:eastAsia="Yu Mincho"/>
        </w:rPr>
        <w:lastRenderedPageBreak/>
        <w:t xml:space="preserve">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4F324A4F"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77777777" w:rsidR="00C15CB0" w:rsidRDefault="00160A0F" w:rsidP="00A77CF3">
      <w:pPr>
        <w:pStyle w:val="Heading3"/>
      </w:pPr>
      <w:bookmarkStart w:id="1016" w:name="_Toc201586015"/>
      <w:r>
        <w:t>6.</w:t>
      </w:r>
      <w:r>
        <w:rPr>
          <w:rFonts w:hint="eastAsia"/>
        </w:rPr>
        <w:t>12</w:t>
      </w:r>
      <w:r>
        <w:t>.3</w:t>
      </w:r>
      <w:r>
        <w:tab/>
        <w:t>Service Flows</w:t>
      </w:r>
      <w:bookmarkEnd w:id="1016"/>
    </w:p>
    <w:p w14:paraId="255D7313" w14:textId="77777777" w:rsidR="00C15CB0" w:rsidRDefault="00160A0F">
      <w:pPr>
        <w:pStyle w:val="B10"/>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0"/>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5759A951" w:rsidR="00C15CB0" w:rsidRDefault="00160A0F">
      <w:pPr>
        <w:pStyle w:val="B10"/>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0"/>
        <w:rPr>
          <w:rFonts w:eastAsia="Yu Mincho"/>
        </w:rPr>
      </w:pPr>
      <w:r>
        <w:rPr>
          <w:rFonts w:eastAsia="Yu Mincho" w:hint="eastAsia"/>
        </w:rPr>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0"/>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0"/>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0"/>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0"/>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77777777" w:rsidR="00C15CB0" w:rsidRDefault="00160A0F" w:rsidP="00A77CF3">
      <w:pPr>
        <w:pStyle w:val="Heading3"/>
      </w:pPr>
      <w:bookmarkStart w:id="1017" w:name="_Toc201586016"/>
      <w:r>
        <w:lastRenderedPageBreak/>
        <w:t>6.</w:t>
      </w:r>
      <w:r>
        <w:rPr>
          <w:rFonts w:hint="eastAsia"/>
        </w:rPr>
        <w:t>12</w:t>
      </w:r>
      <w:r>
        <w:t>.4</w:t>
      </w:r>
      <w:r>
        <w:tab/>
        <w:t>Post-conditions</w:t>
      </w:r>
      <w:bookmarkEnd w:id="1017"/>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Heading3"/>
      </w:pPr>
      <w:bookmarkStart w:id="1018" w:name="_Toc201586017"/>
      <w:r>
        <w:t>6.</w:t>
      </w:r>
      <w:r>
        <w:rPr>
          <w:rFonts w:hint="eastAsia"/>
        </w:rPr>
        <w:t>12</w:t>
      </w:r>
      <w:r>
        <w:t>.5</w:t>
      </w:r>
      <w:r>
        <w:tab/>
        <w:t>Existing features partly or fully covering the use case functionality</w:t>
      </w:r>
      <w:bookmarkEnd w:id="1018"/>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Heading3"/>
      </w:pPr>
      <w:bookmarkStart w:id="1019" w:name="_Toc201586018"/>
      <w:r>
        <w:t>6.</w:t>
      </w:r>
      <w:r>
        <w:rPr>
          <w:rFonts w:hint="eastAsia"/>
        </w:rPr>
        <w:t>12</w:t>
      </w:r>
      <w:r>
        <w:t>.6</w:t>
      </w:r>
      <w:r>
        <w:tab/>
        <w:t>Potential New Requirements needed to support the use case</w:t>
      </w:r>
      <w:bookmarkEnd w:id="1019"/>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SimSun"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6298BD75" w14:textId="562B6CC7" w:rsidR="00502443" w:rsidRDefault="00502443" w:rsidP="00911F4A">
      <w:pPr>
        <w:pStyle w:val="NO"/>
        <w:rPr>
          <w:lang w:val="en-US"/>
        </w:rPr>
      </w:pPr>
      <w:r w:rsidRPr="00911F4A">
        <w:rPr>
          <w:rStyle w:val="NOChar"/>
        </w:rPr>
        <w:t>NOTE</w:t>
      </w:r>
      <w:r w:rsidRPr="00502443">
        <w:t>:</w:t>
      </w:r>
      <w:r w:rsidRPr="00502443">
        <w:tab/>
        <w:t>Prompt augmentation is an approach of adding further information, or instructions, to a prompt in order to enhance the AI-generated response, e.g.  in terms of quality or relevance.</w:t>
      </w:r>
    </w:p>
    <w:p w14:paraId="59CF1488" w14:textId="20216A53" w:rsidR="00C15CB0" w:rsidRDefault="00160A0F" w:rsidP="00A77CF3">
      <w:pPr>
        <w:pStyle w:val="Heading2"/>
      </w:pPr>
      <w:bookmarkStart w:id="1020" w:name="_Toc201586019"/>
      <w:r>
        <w:rPr>
          <w:rFonts w:hint="eastAsia"/>
          <w:lang w:eastAsia="zh-CN"/>
        </w:rPr>
        <w:t>6</w:t>
      </w:r>
      <w:r>
        <w:t>.</w:t>
      </w:r>
      <w:r>
        <w:rPr>
          <w:rFonts w:hint="eastAsia"/>
          <w:lang w:eastAsia="zh-CN"/>
        </w:rPr>
        <w:t>13</w:t>
      </w:r>
      <w:r>
        <w:tab/>
        <w:t xml:space="preserve">Use case </w:t>
      </w:r>
      <w:r>
        <w:rPr>
          <w:rFonts w:hint="eastAsia"/>
          <w:lang w:eastAsia="zh-CN"/>
        </w:rPr>
        <w:t xml:space="preserve">on </w:t>
      </w:r>
      <w:r w:rsidR="00BF3CCD">
        <w:rPr>
          <w:rFonts w:hint="eastAsia"/>
          <w:lang w:eastAsia="zh-CN"/>
        </w:rPr>
        <w:t>i</w:t>
      </w:r>
      <w:r w:rsidR="00BF3CCD">
        <w:t xml:space="preserve">ntelligent </w:t>
      </w:r>
      <w:r>
        <w:t xml:space="preserve">UAV </w:t>
      </w:r>
      <w:r w:rsidR="00BF3CCD">
        <w:rPr>
          <w:rFonts w:hint="eastAsia"/>
          <w:lang w:eastAsia="zh-CN"/>
        </w:rPr>
        <w:t>s</w:t>
      </w:r>
      <w:r w:rsidR="00BF3CCD">
        <w:t>warms</w:t>
      </w:r>
      <w:bookmarkEnd w:id="1020"/>
    </w:p>
    <w:p w14:paraId="78539BA4" w14:textId="77777777" w:rsidR="00C15CB0" w:rsidRDefault="00160A0F" w:rsidP="00A77CF3">
      <w:pPr>
        <w:pStyle w:val="Heading3"/>
      </w:pPr>
      <w:bookmarkStart w:id="1021" w:name="_Toc201586020"/>
      <w:r>
        <w:rPr>
          <w:rFonts w:hint="eastAsia"/>
        </w:rPr>
        <w:t>6</w:t>
      </w:r>
      <w:r>
        <w:t>.</w:t>
      </w:r>
      <w:r>
        <w:rPr>
          <w:rFonts w:hint="eastAsia"/>
        </w:rPr>
        <w:t>13</w:t>
      </w:r>
      <w:r>
        <w:t>.1</w:t>
      </w:r>
      <w:r>
        <w:tab/>
        <w:t>Description</w:t>
      </w:r>
      <w:bookmarkEnd w:id="1021"/>
    </w:p>
    <w:p w14:paraId="3A86D48B" w14:textId="53352FBF"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w:t>
      </w:r>
      <w:r w:rsidR="00BF3CCD">
        <w:rPr>
          <w:rFonts w:eastAsia="SimSun" w:hint="eastAsia"/>
          <w:lang w:val="en-US" w:eastAsia="zh-CN"/>
        </w:rPr>
        <w:t>remote-</w:t>
      </w:r>
      <w:r>
        <w:rPr>
          <w:rFonts w:eastAsia="SimSun" w:hint="eastAsia"/>
          <w:lang w:val="en-US" w:eastAsia="zh-CN"/>
        </w:rPr>
        <w:t xml:space="preserve">control system, such as </w:t>
      </w:r>
      <w:r>
        <w:rPr>
          <w:rFonts w:eastAsia="SimSun"/>
          <w:lang w:val="en-US" w:eastAsia="zh-CN"/>
        </w:rPr>
        <w:t>surveillance</w:t>
      </w:r>
      <w:r>
        <w:rPr>
          <w:rFonts w:eastAsia="SimSun" w:hint="eastAsia"/>
          <w:lang w:val="en-US" w:eastAsia="zh-CN"/>
        </w:rPr>
        <w:t>, monitoring, and detecting target object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with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perform more complex tasks such as initial target recognition and dynamic path planning, etc.</w:t>
      </w:r>
    </w:p>
    <w:p w14:paraId="6194BCF9" w14:textId="3A758722"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r>
        <w:rPr>
          <w:rFonts w:eastAsia="SimSun"/>
          <w:lang w:val="en-US" w:eastAsia="zh-CN"/>
        </w:rPr>
        <w:t>comput</w:t>
      </w:r>
      <w:r>
        <w:rPr>
          <w:rFonts w:eastAsia="SimSun" w:hint="eastAsia"/>
          <w:lang w:val="en-US" w:eastAsia="zh-CN"/>
        </w:rPr>
        <w:t>e</w:t>
      </w:r>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each UAV will face differentiated wireless condition at its location</w:t>
      </w:r>
      <w:r>
        <w:rPr>
          <w:rFonts w:eastAsia="SimSun"/>
          <w:lang w:val="en-US" w:eastAsia="zh-CN"/>
        </w:rPr>
        <w:t>,</w:t>
      </w:r>
      <w:r>
        <w:rPr>
          <w:rFonts w:eastAsia="SimSun" w:hint="eastAsia"/>
          <w:lang w:val="en-US" w:eastAsia="zh-CN"/>
        </w:rPr>
        <w:t xml:space="preserve"> which may impact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 xml:space="preserve">the worst UAV will be the bottleneck of the overall performance, which may be experienced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besides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0A52AE6F" w:rsidR="00C15CB0" w:rsidRDefault="00160A0F">
      <w:pPr>
        <w:overflowPunct/>
        <w:autoSpaceDE/>
        <w:autoSpaceDN/>
        <w:adjustRightInd/>
        <w:jc w:val="both"/>
        <w:textAlignment w:val="auto"/>
        <w:rPr>
          <w:rFonts w:eastAsia="SimSun"/>
          <w:lang w:eastAsia="zh-CN"/>
        </w:rPr>
      </w:pPr>
      <w:r>
        <w:rPr>
          <w:rFonts w:eastAsia="SimSun"/>
          <w:lang w:eastAsia="zh-CN"/>
        </w:rPr>
        <w:t xml:space="preserve">When </w:t>
      </w:r>
      <w:r w:rsidR="00D20CB8">
        <w:rPr>
          <w:rFonts w:eastAsia="SimSun" w:hint="eastAsia"/>
          <w:lang w:eastAsia="zh-CN"/>
        </w:rPr>
        <w:t xml:space="preserve">a </w:t>
      </w:r>
      <w:r>
        <w:rPr>
          <w:rFonts w:eastAsia="SimSun"/>
          <w:lang w:eastAsia="zh-CN"/>
        </w:rPr>
        <w:t xml:space="preserve">certain UAV is unable to complete the task with expected QoS due to the limited AI or computing capabilities, the </w:t>
      </w:r>
      <w:r w:rsidR="00D20CB8">
        <w:rPr>
          <w:rFonts w:eastAsia="SimSun" w:hint="eastAsia"/>
          <w:lang w:eastAsia="zh-CN"/>
        </w:rPr>
        <w:t>6G network</w:t>
      </w:r>
      <w:r w:rsidR="00D20CB8" w:rsidDel="00D20CB8">
        <w:rPr>
          <w:rFonts w:eastAsia="SimSun"/>
          <w:lang w:eastAsia="zh-CN"/>
        </w:rPr>
        <w:t xml:space="preserve"> </w:t>
      </w:r>
      <w:r>
        <w:rPr>
          <w:rFonts w:eastAsia="SimSun"/>
          <w:lang w:eastAsia="zh-CN"/>
        </w:rPr>
        <w:t xml:space="preserve">can help </w:t>
      </w:r>
      <w:r w:rsidR="00D20CB8">
        <w:rPr>
          <w:rFonts w:eastAsia="SimSun" w:hint="eastAsia"/>
          <w:lang w:eastAsia="zh-CN"/>
        </w:rPr>
        <w:t>the</w:t>
      </w:r>
      <w:r w:rsidR="00D20CB8">
        <w:rPr>
          <w:rFonts w:eastAsia="SimSun"/>
          <w:lang w:eastAsia="zh-CN"/>
        </w:rPr>
        <w:t xml:space="preserve"> </w:t>
      </w:r>
      <w:r>
        <w:rPr>
          <w:rFonts w:eastAsia="SimSun"/>
          <w:lang w:eastAsia="zh-CN"/>
        </w:rPr>
        <w:t xml:space="preserve">UAV to </w:t>
      </w:r>
      <w:r w:rsidR="00D20CB8">
        <w:rPr>
          <w:rFonts w:eastAsia="SimSun" w:hint="eastAsia"/>
          <w:lang w:eastAsia="zh-CN"/>
        </w:rPr>
        <w:t>coordinate other</w:t>
      </w:r>
      <w:r>
        <w:rPr>
          <w:rFonts w:eastAsia="SimSun"/>
          <w:lang w:eastAsia="zh-CN"/>
        </w:rPr>
        <w:t xml:space="preserve"> UAVs </w:t>
      </w:r>
      <w:r w:rsidR="00D20CB8">
        <w:rPr>
          <w:rFonts w:eastAsia="SimSun" w:hint="eastAsia"/>
          <w:lang w:eastAsia="zh-CN"/>
        </w:rPr>
        <w:t>or edge servers</w:t>
      </w:r>
      <w:r w:rsidR="00D20CB8">
        <w:rPr>
          <w:rFonts w:eastAsia="SimSun"/>
          <w:lang w:eastAsia="zh-CN"/>
        </w:rPr>
        <w:t xml:space="preserve"> </w:t>
      </w:r>
      <w:r>
        <w:rPr>
          <w:rFonts w:eastAsia="SimSun"/>
          <w:lang w:eastAsia="zh-CN"/>
        </w:rPr>
        <w:t xml:space="preserve">closer to the data source, so that to </w:t>
      </w:r>
      <w:r w:rsidR="00D20CB8">
        <w:rPr>
          <w:rFonts w:eastAsia="SimSun"/>
          <w:lang w:eastAsia="zh-CN"/>
        </w:rPr>
        <w:t>execute the tasks instead or together</w:t>
      </w:r>
      <w:r w:rsidR="00D20CB8">
        <w:rPr>
          <w:rFonts w:eastAsia="SimSun" w:hint="eastAsia"/>
          <w:lang w:eastAsia="zh-CN"/>
        </w:rPr>
        <w:t xml:space="preserve"> with</w:t>
      </w:r>
      <w:r>
        <w:rPr>
          <w:rFonts w:eastAsia="SimSun" w:hint="eastAsia"/>
          <w:lang w:eastAsia="zh-CN"/>
        </w:rPr>
        <w:t xml:space="preserve"> the </w:t>
      </w:r>
      <w:r w:rsidR="00D20CB8">
        <w:rPr>
          <w:rFonts w:eastAsia="SimSun" w:hint="eastAsia"/>
          <w:lang w:eastAsia="zh-CN"/>
        </w:rPr>
        <w:t xml:space="preserve">AI capability and </w:t>
      </w:r>
      <w:r>
        <w:rPr>
          <w:rFonts w:eastAsia="SimSun" w:hint="eastAsia"/>
          <w:lang w:eastAsia="zh-CN"/>
        </w:rPr>
        <w:t xml:space="preserve">data </w:t>
      </w:r>
      <w:r w:rsidR="00D20CB8">
        <w:rPr>
          <w:rFonts w:eastAsia="SimSun" w:hint="eastAsia"/>
          <w:lang w:eastAsia="zh-CN"/>
        </w:rPr>
        <w:t xml:space="preserve">sharing </w:t>
      </w:r>
      <w:r>
        <w:rPr>
          <w:rFonts w:eastAsia="SimSun" w:hint="eastAsia"/>
          <w:lang w:eastAsia="zh-CN"/>
        </w:rPr>
        <w:t>via inter-UAVs or end-edge-end, and</w:t>
      </w:r>
      <w:r>
        <w:rPr>
          <w:rFonts w:eastAsia="SimSun"/>
          <w:lang w:eastAsia="zh-CN"/>
        </w:rPr>
        <w:t>.</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edge computing server</w:t>
      </w:r>
      <w:r>
        <w:rPr>
          <w:rFonts w:eastAsia="SimSun" w:hint="eastAsia"/>
          <w:lang w:eastAsia="zh-CN"/>
        </w:rPr>
        <w:t>s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w:t>
      </w:r>
      <w:r>
        <w:rPr>
          <w:rFonts w:eastAsia="SimSun"/>
          <w:lang w:eastAsia="zh-CN"/>
        </w:rPr>
        <w:lastRenderedPageBreak/>
        <w:t xml:space="preserve">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03BD7013" w:rsidR="00C15CB0" w:rsidRDefault="00160A0F">
      <w:pPr>
        <w:overflowPunct/>
        <w:autoSpaceDE/>
        <w:autoSpaceDN/>
        <w:adjustRightInd/>
        <w:jc w:val="both"/>
        <w:textAlignment w:val="auto"/>
        <w:rPr>
          <w:rFonts w:eastAsia="SimSun"/>
          <w:lang w:eastAsia="zh-CN"/>
        </w:rPr>
      </w:pPr>
      <w:r>
        <w:rPr>
          <w:rFonts w:eastAsia="SimSun"/>
          <w:lang w:val="en-US" w:eastAsia="zh-CN"/>
        </w:rPr>
        <w:t xml:space="preserve">This use case illustrates </w:t>
      </w:r>
      <w:r>
        <w:rPr>
          <w:rFonts w:eastAsia="SimSun" w:hint="eastAsia"/>
          <w:lang w:val="en-US" w:eastAsia="zh-CN"/>
        </w:rPr>
        <w:t xml:space="preserve">how a 6G system assists the control system and UAV swarms </w:t>
      </w:r>
      <w:r w:rsidR="00D20CB8">
        <w:rPr>
          <w:rFonts w:eastAsia="SimSun" w:hint="eastAsia"/>
          <w:lang w:val="en-US" w:eastAsia="zh-CN"/>
        </w:rPr>
        <w:t>to complete AI based tasks</w:t>
      </w:r>
      <w:ins w:id="1022" w:author="6G Rapporteurs" w:date="2025-07-21T14:54:00Z" w16du:dateUtc="2025-07-21T06:54:00Z">
        <w:r w:rsidR="003B682C" w:rsidRPr="003B682C">
          <w:rPr>
            <w:rFonts w:eastAsia="SimSun" w:hint="eastAsia"/>
            <w:lang w:val="en-US" w:eastAsia="zh-CN"/>
          </w:rPr>
          <w:t xml:space="preserve"> </w:t>
        </w:r>
      </w:ins>
      <w:ins w:id="1023" w:author="6G Rapporteurs" w:date="2025-07-21T14:54:00Z">
        <w:r w:rsidR="003B682C" w:rsidRPr="003B682C">
          <w:rPr>
            <w:rFonts w:eastAsia="SimSun" w:hint="eastAsia"/>
            <w:lang w:val="en-US" w:eastAsia="zh-CN"/>
          </w:rPr>
          <w:t>as Figure 6.13.1-1 depicts</w:t>
        </w:r>
      </w:ins>
      <w:r>
        <w:rPr>
          <w:rFonts w:eastAsia="SimSun" w:hint="eastAsia"/>
          <w:lang w:val="en-US" w:eastAsia="zh-CN"/>
        </w:rPr>
        <w:t>.</w:t>
      </w:r>
    </w:p>
    <w:p w14:paraId="429E6413" w14:textId="77777777" w:rsidR="00C15CB0" w:rsidRDefault="00160A0F">
      <w:pPr>
        <w:overflowPunct/>
        <w:autoSpaceDE/>
        <w:autoSpaceDN/>
        <w:adjustRightInd/>
        <w:jc w:val="center"/>
        <w:textAlignment w:val="auto"/>
        <w:rPr>
          <w:rFonts w:eastAsia="SimSun"/>
          <w:lang w:eastAsia="zh-CN"/>
        </w:rPr>
      </w:pPr>
      <w:r>
        <w:rPr>
          <w:rFonts w:eastAsia="DengXian"/>
        </w:rPr>
        <w:object w:dxaOrig="7400" w:dyaOrig="4057" w14:anchorId="70777B0E">
          <v:shape id="_x0000_i1027" type="#_x0000_t75" style="width:370.35pt;height:202.85pt" o:ole="">
            <v:imagedata r:id="rId178" o:title=""/>
          </v:shape>
          <o:OLEObject Type="Embed" ProgID="Visio.Drawing.11" ShapeID="_x0000_i1027" DrawAspect="Content" ObjectID="_1815452149" r:id="rId179"/>
        </w:object>
      </w:r>
    </w:p>
    <w:p w14:paraId="5171F74E" w14:textId="4702E6F2" w:rsidR="00C15CB0" w:rsidRDefault="00160A0F">
      <w:pPr>
        <w:pStyle w:val="TF"/>
        <w:rPr>
          <w:rFonts w:eastAsia="SimSun"/>
          <w:lang w:eastAsia="zh-CN"/>
        </w:rPr>
      </w:pPr>
      <w:r>
        <w:rPr>
          <w:rFonts w:eastAsia="SimSun" w:hint="eastAsia"/>
          <w:lang w:eastAsia="zh-CN"/>
        </w:rPr>
        <w:t>Figure 6.</w:t>
      </w:r>
      <w:r>
        <w:rPr>
          <w:rFonts w:eastAsia="SimSun" w:hint="eastAsia"/>
          <w:lang w:val="en-US" w:eastAsia="zh-CN"/>
        </w:rPr>
        <w:t>13</w:t>
      </w:r>
      <w:r>
        <w:rPr>
          <w:rFonts w:eastAsia="SimSun" w:hint="eastAsia"/>
          <w:lang w:eastAsia="zh-CN"/>
        </w:rPr>
        <w:t>.1-1</w:t>
      </w:r>
      <w:r w:rsidR="00BF3CCD">
        <w:rPr>
          <w:rFonts w:eastAsia="SimSun" w:hint="eastAsia"/>
          <w:lang w:eastAsia="zh-CN"/>
        </w:rPr>
        <w:t>:</w:t>
      </w:r>
      <w:r>
        <w:rPr>
          <w:rFonts w:eastAsia="SimSun" w:hint="eastAsia"/>
          <w:lang w:eastAsia="zh-CN"/>
        </w:rPr>
        <w:t xml:space="preserve"> </w:t>
      </w:r>
      <w:r>
        <w:rPr>
          <w:rFonts w:eastAsia="SimSun"/>
          <w:lang w:eastAsia="zh-CN"/>
        </w:rPr>
        <w:t>Intelligent UAV S</w:t>
      </w:r>
      <w:r>
        <w:rPr>
          <w:rFonts w:eastAsia="SimSun" w:hint="eastAsia"/>
          <w:lang w:eastAsia="zh-CN"/>
        </w:rPr>
        <w:t>warms</w:t>
      </w:r>
    </w:p>
    <w:p w14:paraId="1C295357" w14:textId="77777777" w:rsidR="00C15CB0" w:rsidRDefault="00160A0F" w:rsidP="00A77CF3">
      <w:pPr>
        <w:pStyle w:val="Heading3"/>
      </w:pPr>
      <w:bookmarkStart w:id="1024" w:name="_Toc201586021"/>
      <w:r>
        <w:rPr>
          <w:rFonts w:hint="eastAsia"/>
        </w:rPr>
        <w:t>6</w:t>
      </w:r>
      <w:r>
        <w:t>.</w:t>
      </w:r>
      <w:r>
        <w:rPr>
          <w:rFonts w:hint="eastAsia"/>
        </w:rPr>
        <w:t>13</w:t>
      </w:r>
      <w:r>
        <w:t>.2</w:t>
      </w:r>
      <w:r>
        <w:tab/>
        <w:t>Pre-conditions</w:t>
      </w:r>
      <w:bookmarkEnd w:id="1024"/>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6D5F07E5"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 xml:space="preserve">is </w:t>
      </w:r>
      <w:r w:rsidR="00D20CB8">
        <w:rPr>
          <w:rFonts w:eastAsia="SimSun" w:hint="eastAsia"/>
          <w:lang w:eastAsia="zh-CN"/>
        </w:rPr>
        <w:t xml:space="preserve">operator managed server, </w:t>
      </w:r>
      <w:r>
        <w:rPr>
          <w:rFonts w:eastAsia="SimSun" w:hint="eastAsia"/>
          <w:lang w:eastAsia="zh-CN"/>
        </w:rPr>
        <w:t>provisioned 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4652720D"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computing </w:t>
      </w:r>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77777777" w:rsidR="00C15CB0" w:rsidRDefault="00160A0F" w:rsidP="00A77CF3">
      <w:pPr>
        <w:pStyle w:val="Heading3"/>
      </w:pPr>
      <w:bookmarkStart w:id="1025" w:name="_Toc201586022"/>
      <w:r>
        <w:rPr>
          <w:rFonts w:hint="eastAsia"/>
        </w:rPr>
        <w:t>6</w:t>
      </w:r>
      <w:r>
        <w:t>.</w:t>
      </w:r>
      <w:r>
        <w:rPr>
          <w:rFonts w:hint="eastAsia"/>
        </w:rPr>
        <w:t>13</w:t>
      </w:r>
      <w:r>
        <w:t>.3</w:t>
      </w:r>
      <w:r>
        <w:tab/>
        <w:t>Service Flows</w:t>
      </w:r>
      <w:bookmarkEnd w:id="1025"/>
    </w:p>
    <w:p w14:paraId="255AD73D" w14:textId="77777777" w:rsidR="00C15CB0" w:rsidRDefault="00160A0F" w:rsidP="00124588">
      <w:pPr>
        <w:pStyle w:val="B10"/>
        <w:numPr>
          <w:ilvl w:val="0"/>
          <w:numId w:val="23"/>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451A5F33" w:rsidR="00C15CB0" w:rsidRDefault="00160A0F" w:rsidP="00124588">
      <w:pPr>
        <w:pStyle w:val="B10"/>
        <w:numPr>
          <w:ilvl w:val="0"/>
          <w:numId w:val="23"/>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r>
        <w:rPr>
          <w:rFonts w:eastAsia="SimSun"/>
          <w:lang w:eastAsia="zh-CN"/>
        </w:rPr>
        <w:t xml:space="preserve">sends </w:t>
      </w:r>
      <w:r>
        <w:rPr>
          <w:rFonts w:eastAsia="SimSun" w:hint="eastAsia"/>
          <w:lang w:eastAsia="zh-CN"/>
        </w:rPr>
        <w:t>a</w:t>
      </w:r>
      <w:r>
        <w:rPr>
          <w:rFonts w:eastAsia="SimSun"/>
          <w:lang w:eastAsia="zh-CN"/>
        </w:rPr>
        <w:t xml:space="preserve"> request to 6G network for coordinating </w:t>
      </w:r>
      <w:r w:rsidR="00D20CB8">
        <w:rPr>
          <w:rFonts w:eastAsia="SimSun" w:hint="eastAsia"/>
          <w:lang w:eastAsia="zh-CN"/>
        </w:rPr>
        <w:t>the selection of</w:t>
      </w:r>
      <w:r w:rsidR="00D20CB8">
        <w:rPr>
          <w:rFonts w:eastAsia="SimSun"/>
          <w:lang w:eastAsia="zh-CN"/>
        </w:rPr>
        <w:t xml:space="preserve"> </w:t>
      </w:r>
      <w:r>
        <w:rPr>
          <w:rFonts w:eastAsia="SimSun"/>
          <w:lang w:eastAsia="zh-CN"/>
        </w:rPr>
        <w:t>computing resources for AI interference</w:t>
      </w:r>
      <w:r w:rsidR="00D20CB8">
        <w:rPr>
          <w:rFonts w:eastAsia="SimSun" w:hint="eastAsia"/>
          <w:lang w:eastAsia="zh-CN"/>
        </w:rPr>
        <w:t xml:space="preserve"> and invoking sensing service</w:t>
      </w:r>
      <w:r>
        <w:rPr>
          <w:rFonts w:eastAsia="SimSun"/>
          <w:lang w:eastAsia="zh-CN"/>
        </w:rPr>
        <w:t>.</w:t>
      </w:r>
    </w:p>
    <w:p w14:paraId="0364791E" w14:textId="40951586" w:rsidR="00C15CB0" w:rsidRDefault="00D20CB8" w:rsidP="00124588">
      <w:pPr>
        <w:pStyle w:val="B10"/>
        <w:numPr>
          <w:ilvl w:val="0"/>
          <w:numId w:val="23"/>
        </w:numPr>
        <w:rPr>
          <w:rFonts w:eastAsia="SimSun"/>
          <w:lang w:eastAsia="zh-CN"/>
        </w:rPr>
      </w:pPr>
      <w:r>
        <w:rPr>
          <w:rFonts w:eastAsia="SimSun" w:hint="eastAsia"/>
          <w:lang w:eastAsia="zh-CN"/>
        </w:rPr>
        <w:t>With the help of</w:t>
      </w:r>
      <w:r>
        <w:rPr>
          <w:rFonts w:eastAsia="SimSun"/>
          <w:lang w:eastAsia="zh-CN"/>
        </w:rPr>
        <w:t xml:space="preserve"> </w:t>
      </w:r>
      <w:r w:rsidR="00160A0F">
        <w:rPr>
          <w:rFonts w:eastAsia="SimSun"/>
          <w:lang w:eastAsia="zh-CN"/>
        </w:rPr>
        <w:t>6G network</w:t>
      </w:r>
      <w:r>
        <w:rPr>
          <w:rFonts w:eastAsia="SimSun" w:hint="eastAsia"/>
          <w:lang w:eastAsia="zh-CN"/>
        </w:rPr>
        <w:t>,</w:t>
      </w:r>
      <w:r w:rsidR="00160A0F">
        <w:rPr>
          <w:rFonts w:eastAsia="SimSun"/>
          <w:lang w:eastAsia="zh-CN"/>
        </w:rPr>
        <w:t xml:space="preserve"> UAV #D </w:t>
      </w:r>
      <w:r>
        <w:rPr>
          <w:rFonts w:eastAsia="SimSun" w:hint="eastAsia"/>
          <w:lang w:eastAsia="zh-CN"/>
        </w:rPr>
        <w:t>is selected</w:t>
      </w:r>
      <w:r>
        <w:rPr>
          <w:rFonts w:eastAsia="SimSun"/>
          <w:lang w:eastAsia="zh-CN"/>
        </w:rPr>
        <w:t xml:space="preserve"> </w:t>
      </w:r>
      <w:r w:rsidR="00160A0F">
        <w:rPr>
          <w:rFonts w:eastAsia="SimSun"/>
          <w:lang w:eastAsia="zh-CN"/>
        </w:rPr>
        <w:t>based on the request and the information of the computing resource</w:t>
      </w:r>
      <w:r w:rsidR="00160A0F">
        <w:rPr>
          <w:rFonts w:eastAsia="SimSun" w:hint="eastAsia"/>
          <w:lang w:eastAsia="zh-CN"/>
        </w:rPr>
        <w:t>s</w:t>
      </w:r>
      <w:r w:rsidR="00160A0F">
        <w:rPr>
          <w:rFonts w:eastAsia="SimSun"/>
          <w:lang w:eastAsia="zh-CN"/>
        </w:rPr>
        <w:t xml:space="preserve"> (e.g. computing capability, AI capability, power consumption, location).</w:t>
      </w:r>
    </w:p>
    <w:p w14:paraId="40873204" w14:textId="32678B40" w:rsidR="00C15CB0" w:rsidRDefault="00160A0F" w:rsidP="00124588">
      <w:pPr>
        <w:pStyle w:val="B10"/>
        <w:numPr>
          <w:ilvl w:val="0"/>
          <w:numId w:val="23"/>
        </w:numPr>
        <w:rPr>
          <w:rFonts w:eastAsia="SimSun"/>
          <w:lang w:eastAsia="zh-CN"/>
        </w:rPr>
      </w:pPr>
      <w:r>
        <w:rPr>
          <w:rFonts w:eastAsia="SimSun"/>
          <w:lang w:eastAsia="zh-CN"/>
        </w:rPr>
        <w:t>UAV #A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r w:rsidR="00D20CB8">
        <w:rPr>
          <w:rFonts w:eastAsia="SimSun" w:hint="eastAsia"/>
          <w:lang w:eastAsia="zh-CN"/>
        </w:rPr>
        <w:t>Also, the sensing results and contextual information requested for UAV#A can be exposed to UAV#D from 6G network.</w:t>
      </w:r>
    </w:p>
    <w:p w14:paraId="1D968D2F" w14:textId="1DE053D6" w:rsidR="00C15CB0" w:rsidRDefault="00160A0F" w:rsidP="00124588">
      <w:pPr>
        <w:pStyle w:val="B10"/>
        <w:numPr>
          <w:ilvl w:val="0"/>
          <w:numId w:val="23"/>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w:t>
      </w:r>
      <w:r w:rsidR="00D20CB8">
        <w:rPr>
          <w:rFonts w:eastAsia="SimSun" w:hint="eastAsia"/>
          <w:lang w:eastAsia="zh-CN"/>
        </w:rPr>
        <w:t xml:space="preserve"> and 6G network</w:t>
      </w:r>
      <w:r>
        <w:rPr>
          <w:rFonts w:eastAsia="SimSun"/>
          <w:lang w:eastAsia="zh-CN"/>
        </w:rPr>
        <w:t xml:space="preserve">. </w:t>
      </w:r>
      <w:r>
        <w:rPr>
          <w:rFonts w:eastAsia="SimSun" w:hint="eastAsia"/>
          <w:lang w:eastAsia="zh-CN"/>
        </w:rPr>
        <w:t>It t</w:t>
      </w:r>
      <w:r>
        <w:rPr>
          <w:rFonts w:eastAsia="SimSun"/>
          <w:lang w:eastAsia="zh-CN"/>
        </w:rPr>
        <w:t>hen feeds back the inference result to UAV #A.</w:t>
      </w:r>
    </w:p>
    <w:p w14:paraId="33B313B9" w14:textId="77777777" w:rsidR="00C15CB0" w:rsidRDefault="00160A0F" w:rsidP="00124588">
      <w:pPr>
        <w:pStyle w:val="B10"/>
        <w:numPr>
          <w:ilvl w:val="0"/>
          <w:numId w:val="23"/>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rsidP="00124588">
      <w:pPr>
        <w:pStyle w:val="B10"/>
        <w:numPr>
          <w:ilvl w:val="0"/>
          <w:numId w:val="23"/>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4F4CBD52" w:rsidR="00C15CB0" w:rsidRDefault="00160A0F" w:rsidP="00124588">
      <w:pPr>
        <w:pStyle w:val="B10"/>
        <w:numPr>
          <w:ilvl w:val="0"/>
          <w:numId w:val="23"/>
        </w:numPr>
        <w:rPr>
          <w:rFonts w:eastAsia="SimSun"/>
          <w:lang w:eastAsia="zh-CN"/>
        </w:rPr>
      </w:pPr>
      <w:r>
        <w:rPr>
          <w:rFonts w:eastAsia="SimSun"/>
          <w:lang w:eastAsia="zh-CN"/>
        </w:rPr>
        <w:lastRenderedPageBreak/>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t>
      </w:r>
      <w:r w:rsidR="00D20CB8">
        <w:rPr>
          <w:rFonts w:eastAsia="SimSun" w:hint="eastAsia"/>
          <w:lang w:eastAsia="zh-CN"/>
        </w:rPr>
        <w:t>for</w:t>
      </w:r>
      <w:r w:rsidR="00D20CB8">
        <w:rPr>
          <w:rFonts w:eastAsia="SimSun"/>
          <w:lang w:eastAsia="zh-CN"/>
        </w:rPr>
        <w:t xml:space="preserve">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w:t>
      </w:r>
      <w:r w:rsidR="00D20CB8">
        <w:rPr>
          <w:rFonts w:eastAsia="SimSun" w:hint="eastAsia"/>
          <w:lang w:eastAsia="zh-CN"/>
        </w:rPr>
        <w:t xml:space="preserve">and sufficient computing power </w:t>
      </w:r>
      <w:r>
        <w:rPr>
          <w:rFonts w:eastAsia="SimSun" w:hint="eastAsia"/>
          <w:lang w:eastAsia="zh-CN"/>
        </w:rPr>
        <w:t xml:space="preserve">for the generation of </w:t>
      </w:r>
      <w:r>
        <w:rPr>
          <w:rFonts w:eastAsia="SimSun"/>
          <w:lang w:eastAsia="zh-CN"/>
        </w:rPr>
        <w:t>high-definition 3D map</w:t>
      </w:r>
      <w:r w:rsidR="00D20CB8">
        <w:rPr>
          <w:rFonts w:eastAsia="SimSun" w:hint="eastAsia"/>
          <w:lang w:eastAsia="zh-CN"/>
        </w:rPr>
        <w:t>. Regarding further interaction with the control system</w:t>
      </w:r>
      <w:r w:rsidR="00D20CB8">
        <w:rPr>
          <w:rFonts w:eastAsia="SimSun"/>
          <w:lang w:eastAsia="zh-CN"/>
        </w:rPr>
        <w:t>,</w:t>
      </w:r>
      <w:r w:rsidR="00D20CB8">
        <w:rPr>
          <w:rFonts w:eastAsia="SimSun" w:hint="eastAsia"/>
          <w:lang w:eastAsia="zh-CN"/>
        </w:rPr>
        <w:t xml:space="preserve"> it discovers other UAVs (e.g. UAV#B, UAV#C) covering the target 3D location. Then</w:t>
      </w:r>
      <w:r>
        <w:rPr>
          <w:rFonts w:eastAsia="SimSun"/>
          <w:lang w:eastAsia="zh-CN"/>
        </w:rPr>
        <w:t xml:space="preserve"> it sends the request to 6G network for computing </w:t>
      </w:r>
      <w:r w:rsidR="00D20CB8">
        <w:rPr>
          <w:rFonts w:eastAsia="SimSun" w:hint="eastAsia"/>
          <w:lang w:eastAsia="zh-CN"/>
        </w:rPr>
        <w:t>service and/or sensing service</w:t>
      </w:r>
      <w:r>
        <w:rPr>
          <w:rFonts w:eastAsia="SimSun"/>
          <w:lang w:eastAsia="zh-CN"/>
        </w:rPr>
        <w:t xml:space="preserve"> for </w:t>
      </w:r>
      <w:r w:rsidR="00D20CB8">
        <w:rPr>
          <w:rFonts w:eastAsia="SimSun" w:hint="eastAsia"/>
          <w:lang w:eastAsia="zh-CN"/>
        </w:rPr>
        <w:t>the remaining task</w:t>
      </w:r>
      <w:r>
        <w:rPr>
          <w:rFonts w:eastAsia="SimSun"/>
          <w:lang w:eastAsia="zh-CN"/>
        </w:rPr>
        <w:t>.</w:t>
      </w:r>
    </w:p>
    <w:p w14:paraId="275F05AC" w14:textId="4E07CDE7" w:rsidR="00C15CB0" w:rsidRDefault="00160A0F" w:rsidP="00124588">
      <w:pPr>
        <w:pStyle w:val="B10"/>
        <w:numPr>
          <w:ilvl w:val="0"/>
          <w:numId w:val="23"/>
        </w:numPr>
        <w:rPr>
          <w:rFonts w:eastAsia="SimSun"/>
          <w:lang w:eastAsia="zh-CN"/>
        </w:rPr>
      </w:pPr>
      <w:r>
        <w:rPr>
          <w:rFonts w:eastAsia="SimSun"/>
          <w:lang w:eastAsia="zh-CN"/>
        </w:rPr>
        <w:t xml:space="preserve">The 6G core network select MEC #E based on the request </w:t>
      </w:r>
      <w:r w:rsidR="00D20CB8">
        <w:rPr>
          <w:rFonts w:eastAsia="SimSun" w:hint="eastAsia"/>
          <w:lang w:eastAsia="zh-CN"/>
        </w:rPr>
        <w:t>of computing service</w:t>
      </w:r>
      <w:r>
        <w:rPr>
          <w:rFonts w:eastAsia="SimSun"/>
          <w:lang w:eastAsia="zh-CN"/>
        </w:rPr>
        <w:t>, and inform</w:t>
      </w:r>
      <w:r>
        <w:rPr>
          <w:rFonts w:eastAsia="SimSun" w:hint="eastAsia"/>
          <w:lang w:eastAsia="zh-CN"/>
        </w:rPr>
        <w:t>s</w:t>
      </w:r>
      <w:r>
        <w:rPr>
          <w:rFonts w:eastAsia="SimSun"/>
          <w:lang w:eastAsia="zh-CN"/>
        </w:rPr>
        <w:t xml:space="preserve"> UAV #A and MEC #E of the coordination result.</w:t>
      </w:r>
    </w:p>
    <w:p w14:paraId="03695681" w14:textId="60F65631" w:rsidR="00C15CB0" w:rsidRDefault="00160A0F" w:rsidP="00124588">
      <w:pPr>
        <w:pStyle w:val="B10"/>
        <w:numPr>
          <w:ilvl w:val="0"/>
          <w:numId w:val="23"/>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MEC #E to transmit the collected image</w:t>
      </w:r>
      <w:r>
        <w:rPr>
          <w:rFonts w:eastAsia="SimSun" w:hint="eastAsia"/>
          <w:lang w:eastAsia="zh-CN"/>
        </w:rPr>
        <w:t>s</w:t>
      </w:r>
      <w:r>
        <w:rPr>
          <w:rFonts w:eastAsia="SimSun"/>
          <w:lang w:eastAsia="zh-CN"/>
        </w:rPr>
        <w:t xml:space="preserve"> and environment data. Meanwhile, </w:t>
      </w:r>
      <w:r w:rsidR="00D20CB8">
        <w:rPr>
          <w:rFonts w:eastAsia="SimSun" w:hint="eastAsia"/>
          <w:lang w:eastAsia="zh-CN"/>
        </w:rPr>
        <w:t xml:space="preserve">the 6G network processes </w:t>
      </w:r>
      <w:r>
        <w:rPr>
          <w:rFonts w:eastAsia="SimSun"/>
          <w:lang w:eastAsia="zh-CN"/>
        </w:rPr>
        <w:t xml:space="preserve"> </w:t>
      </w:r>
      <w:r w:rsidR="00D20CB8">
        <w:rPr>
          <w:rFonts w:eastAsia="SimSun" w:hint="eastAsia"/>
          <w:lang w:eastAsia="zh-CN"/>
        </w:rPr>
        <w:t xml:space="preserve">the sensing data and transmits the sensing result and the data from UAV#A, </w:t>
      </w:r>
      <w:r>
        <w:rPr>
          <w:rFonts w:eastAsia="SimSun"/>
          <w:lang w:eastAsia="zh-CN"/>
        </w:rPr>
        <w:t xml:space="preserve">UAV#B and UAV#C </w:t>
      </w:r>
      <w:r w:rsidR="00D20CB8">
        <w:rPr>
          <w:rFonts w:eastAsia="SimSun" w:hint="eastAsia"/>
          <w:lang w:eastAsia="zh-CN"/>
        </w:rPr>
        <w:t>for the specific location</w:t>
      </w:r>
      <w:r>
        <w:rPr>
          <w:rFonts w:eastAsia="SimSun"/>
          <w:lang w:eastAsia="zh-CN"/>
        </w:rPr>
        <w:t xml:space="preserve"> to MEC #E.</w:t>
      </w:r>
    </w:p>
    <w:p w14:paraId="7B283D1F" w14:textId="6555727C" w:rsidR="00C15CB0" w:rsidRDefault="00160A0F" w:rsidP="00124588">
      <w:pPr>
        <w:pStyle w:val="B10"/>
        <w:numPr>
          <w:ilvl w:val="0"/>
          <w:numId w:val="23"/>
        </w:numPr>
        <w:rPr>
          <w:rFonts w:eastAsia="SimSun"/>
          <w:lang w:eastAsia="zh-CN"/>
        </w:rPr>
      </w:pPr>
      <w:r>
        <w:rPr>
          <w:rFonts w:eastAsia="SimSun"/>
          <w:lang w:eastAsia="zh-CN"/>
        </w:rPr>
        <w:t>MEC #E generate</w:t>
      </w:r>
      <w:r>
        <w:rPr>
          <w:rFonts w:eastAsia="SimSun" w:hint="eastAsia"/>
          <w:lang w:eastAsia="zh-CN"/>
        </w:rPr>
        <w:t>s</w:t>
      </w:r>
      <w:r>
        <w:rPr>
          <w:rFonts w:eastAsia="SimSun"/>
          <w:lang w:eastAsia="zh-CN"/>
        </w:rPr>
        <w:t xml:space="preserve"> high-resolution 3D maps for the trapped people </w:t>
      </w:r>
      <w:r w:rsidR="00D20CB8">
        <w:rPr>
          <w:rFonts w:eastAsia="SimSun" w:hint="eastAsia"/>
          <w:lang w:eastAsia="zh-CN"/>
        </w:rPr>
        <w:t xml:space="preserve">based on the data from UAV#A and the network </w:t>
      </w:r>
      <w:r>
        <w:rPr>
          <w:rFonts w:eastAsia="SimSun"/>
          <w:lang w:eastAsia="zh-CN"/>
        </w:rPr>
        <w:t>and then sends the 3D map to UAV#A.</w:t>
      </w:r>
    </w:p>
    <w:p w14:paraId="51BDB92F" w14:textId="77777777" w:rsidR="00C15CB0" w:rsidRDefault="00160A0F" w:rsidP="00124588">
      <w:pPr>
        <w:pStyle w:val="B10"/>
        <w:numPr>
          <w:ilvl w:val="0"/>
          <w:numId w:val="23"/>
        </w:numPr>
        <w:rPr>
          <w:rFonts w:eastAsia="SimSun"/>
          <w:lang w:eastAsia="zh-CN"/>
        </w:rPr>
      </w:pPr>
      <w:r>
        <w:rPr>
          <w:rFonts w:eastAsia="SimSun"/>
          <w:lang w:val="en-US" w:eastAsia="zh-CN"/>
        </w:rPr>
        <w:t>UAV #A feeds back the precise location with 3D map to the control system.</w:t>
      </w:r>
    </w:p>
    <w:p w14:paraId="767621B4" w14:textId="77777777" w:rsidR="00C15CB0" w:rsidRDefault="00160A0F" w:rsidP="00502443">
      <w:pPr>
        <w:pStyle w:val="NOTE"/>
      </w:pPr>
      <w:r>
        <w:t>NOTE:</w:t>
      </w:r>
      <w: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Heading3"/>
      </w:pPr>
      <w:bookmarkStart w:id="1026" w:name="_Toc201586023"/>
      <w:r>
        <w:rPr>
          <w:rFonts w:hint="eastAsia"/>
        </w:rPr>
        <w:t>6</w:t>
      </w:r>
      <w:r>
        <w:t>.</w:t>
      </w:r>
      <w:r>
        <w:rPr>
          <w:rFonts w:hint="eastAsia"/>
        </w:rPr>
        <w:t>13</w:t>
      </w:r>
      <w:r>
        <w:t>.4</w:t>
      </w:r>
      <w:r>
        <w:tab/>
        <w:t>Post-conditions</w:t>
      </w:r>
      <w:bookmarkEnd w:id="1026"/>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77777777" w:rsidR="00C15CB0" w:rsidRDefault="00160A0F" w:rsidP="00A77CF3">
      <w:pPr>
        <w:pStyle w:val="Heading3"/>
      </w:pPr>
      <w:bookmarkStart w:id="1027" w:name="_Toc201586024"/>
      <w:r>
        <w:rPr>
          <w:rFonts w:hint="eastAsia"/>
        </w:rPr>
        <w:t>6</w:t>
      </w:r>
      <w:r>
        <w:t>.</w:t>
      </w:r>
      <w:r>
        <w:rPr>
          <w:rFonts w:hint="eastAsia"/>
        </w:rPr>
        <w:t>13</w:t>
      </w:r>
      <w:r>
        <w:t>.5</w:t>
      </w:r>
      <w:r>
        <w:tab/>
        <w:t>Existing features partly or fully covering the use case functionality</w:t>
      </w:r>
      <w:bookmarkEnd w:id="1027"/>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Heading3"/>
      </w:pPr>
      <w:bookmarkStart w:id="1028" w:name="_Toc201586025"/>
      <w:r>
        <w:rPr>
          <w:rFonts w:hint="eastAsia"/>
        </w:rPr>
        <w:t>6</w:t>
      </w:r>
      <w:r>
        <w:t>.</w:t>
      </w:r>
      <w:r>
        <w:rPr>
          <w:rFonts w:hint="eastAsia"/>
        </w:rPr>
        <w:t>13</w:t>
      </w:r>
      <w:r>
        <w:t>.6</w:t>
      </w:r>
      <w:r>
        <w:tab/>
        <w:t>Potential New Requirements needed to support the use case</w:t>
      </w:r>
      <w:bookmarkEnd w:id="1028"/>
    </w:p>
    <w:p w14:paraId="01CA496C" w14:textId="77777777" w:rsidR="00C15CB0" w:rsidRDefault="00160A0F">
      <w:pPr>
        <w:overflowPunct/>
        <w:autoSpaceDE/>
        <w:autoSpaceDN/>
        <w:adjustRightInd/>
        <w:textAlignment w:val="auto"/>
        <w:rPr>
          <w:rFonts w:eastAsia="DengXian"/>
          <w:lang w:eastAsia="zh-CN"/>
        </w:rPr>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r>
        <w:rPr>
          <w:rFonts w:eastAsia="DengXian" w:hint="eastAsia"/>
          <w:lang w:val="en-US" w:eastAsia="zh-CN"/>
        </w:rPr>
        <w:t>13</w:t>
      </w:r>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3E37C3C8" w14:textId="5FA44F90" w:rsidR="00D20CB8" w:rsidRPr="00D20CB8" w:rsidRDefault="00D20CB8" w:rsidP="00D20CB8">
      <w:pPr>
        <w:overflowPunct/>
        <w:autoSpaceDE/>
        <w:autoSpaceDN/>
        <w:adjustRightInd/>
        <w:jc w:val="both"/>
        <w:textAlignment w:val="auto"/>
        <w:rPr>
          <w:rFonts w:eastAsiaTheme="minorEastAsia"/>
          <w:lang w:eastAsia="zh-CN"/>
        </w:rPr>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6.13.6-2]</w:t>
      </w:r>
      <w:r w:rsidRPr="00D20CB8">
        <w:rPr>
          <w:rFonts w:eastAsiaTheme="minorEastAsia"/>
          <w:lang w:eastAsia="zh-CN"/>
        </w:rPr>
        <w:t xml:space="preserve"> Subject to </w:t>
      </w:r>
      <w:r w:rsidRPr="00D20CB8">
        <w:rPr>
          <w:rFonts w:eastAsiaTheme="minorEastAsia" w:hint="eastAsia"/>
          <w:lang w:eastAsia="zh-CN"/>
        </w:rPr>
        <w:t>user consent and 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 xml:space="preserve">support </w:t>
      </w:r>
      <w:r w:rsidRPr="00D20CB8">
        <w:rPr>
          <w:rFonts w:eastAsiaTheme="minorEastAsia"/>
          <w:lang w:eastAsia="zh-CN"/>
        </w:rPr>
        <w:t>mechanisms</w:t>
      </w:r>
      <w:r w:rsidRPr="00D20CB8">
        <w:rPr>
          <w:rFonts w:eastAsiaTheme="minorEastAsia" w:hint="eastAsia"/>
          <w:lang w:eastAsia="zh-CN"/>
        </w:rPr>
        <w:t xml:space="preserve"> for a 3</w:t>
      </w:r>
      <w:r w:rsidRPr="00D20CB8">
        <w:rPr>
          <w:rFonts w:eastAsiaTheme="minorEastAsia"/>
          <w:vertAlign w:val="superscript"/>
          <w:lang w:eastAsia="zh-CN"/>
        </w:rPr>
        <w:t>rd</w:t>
      </w:r>
      <w:r w:rsidRPr="00D20CB8">
        <w:rPr>
          <w:rFonts w:eastAsiaTheme="minorEastAsia" w:hint="eastAsia"/>
          <w:lang w:eastAsia="zh-CN"/>
        </w:rPr>
        <w:t xml:space="preserve"> party AI-based application on UE (e.g. UAV) to invoke an AI service upon request.</w:t>
      </w:r>
      <w:r w:rsidRPr="00D20CB8">
        <w:rPr>
          <w:rFonts w:eastAsiaTheme="minorEastAsia"/>
          <w:lang w:eastAsia="zh-CN"/>
        </w:rPr>
        <w:t xml:space="preserve"> </w:t>
      </w:r>
    </w:p>
    <w:p w14:paraId="7C5EB448" w14:textId="77777777" w:rsidR="00D20CB8" w:rsidRPr="00D20CB8" w:rsidRDefault="00D20CB8" w:rsidP="00D20CB8">
      <w:pPr>
        <w:pStyle w:val="EditorsNote"/>
        <w:rPr>
          <w:rFonts w:eastAsiaTheme="minorEastAsia"/>
          <w:lang w:eastAsia="zh-CN"/>
        </w:rPr>
      </w:pPr>
      <w:r w:rsidRPr="00D20CB8">
        <w:rPr>
          <w:rFonts w:eastAsiaTheme="minorEastAsia" w:hint="eastAsia"/>
          <w:lang w:eastAsia="zh-CN"/>
        </w:rPr>
        <w:t>Editor</w:t>
      </w:r>
      <w:r w:rsidRPr="00D20CB8">
        <w:rPr>
          <w:rFonts w:eastAsiaTheme="minorEastAsia"/>
          <w:lang w:eastAsia="zh-CN"/>
        </w:rPr>
        <w:t>’</w:t>
      </w:r>
      <w:r w:rsidRPr="00D20CB8">
        <w:rPr>
          <w:rFonts w:eastAsiaTheme="minorEastAsia" w:hint="eastAsia"/>
          <w:lang w:eastAsia="zh-CN"/>
        </w:rPr>
        <w:t>s note: user consent is FFS.</w:t>
      </w:r>
    </w:p>
    <w:p w14:paraId="0E7C4C13" w14:textId="38BD48E7" w:rsidR="00D20CB8" w:rsidRPr="00D20CB8" w:rsidRDefault="00D20CB8">
      <w:pPr>
        <w:overflowPunct/>
        <w:autoSpaceDE/>
        <w:autoSpaceDN/>
        <w:adjustRightInd/>
        <w:textAlignment w:val="auto"/>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6.13.6-3]</w:t>
      </w:r>
      <w:r w:rsidRPr="00D20CB8">
        <w:rPr>
          <w:rFonts w:eastAsiaTheme="minorEastAsia"/>
          <w:lang w:eastAsia="zh-CN"/>
        </w:rPr>
        <w:t xml:space="preserve"> Subject to the </w:t>
      </w:r>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support the selection of c</w:t>
      </w:r>
      <w:r w:rsidRPr="00D20CB8">
        <w:rPr>
          <w:rFonts w:eastAsiaTheme="minorEastAsia"/>
          <w:lang w:eastAsia="zh-CN"/>
        </w:rPr>
        <w:t xml:space="preserve">omputing resources </w:t>
      </w:r>
      <w:r w:rsidRPr="00D20CB8">
        <w:rPr>
          <w:rFonts w:eastAsiaTheme="minorEastAsia" w:hint="eastAsia"/>
          <w:lang w:eastAsia="zh-CN"/>
        </w:rPr>
        <w:t>in the Service Hosting Environment upon</w:t>
      </w:r>
      <w:r w:rsidRPr="00D20CB8">
        <w:rPr>
          <w:rFonts w:eastAsiaTheme="minorEastAsia"/>
          <w:lang w:eastAsia="zh-CN"/>
        </w:rPr>
        <w:t xml:space="preserve"> </w:t>
      </w:r>
      <w:r w:rsidRPr="00D20CB8">
        <w:rPr>
          <w:rFonts w:eastAsiaTheme="minorEastAsia" w:hint="eastAsia"/>
          <w:lang w:eastAsia="zh-CN"/>
        </w:rPr>
        <w:t>request from AI-based applications.</w:t>
      </w:r>
    </w:p>
    <w:p w14:paraId="486F5BDF" w14:textId="75DAFB26" w:rsidR="00C15CB0" w:rsidRDefault="00160A0F" w:rsidP="00A77CF3">
      <w:pPr>
        <w:pStyle w:val="Heading2"/>
        <w:rPr>
          <w:lang w:eastAsia="zh-CN"/>
        </w:rPr>
      </w:pPr>
      <w:bookmarkStart w:id="1029" w:name="_Toc201586026"/>
      <w:r>
        <w:rPr>
          <w:lang w:eastAsia="zh-CN"/>
        </w:rPr>
        <w:lastRenderedPageBreak/>
        <w:t>6.14</w:t>
      </w:r>
      <w:r>
        <w:rPr>
          <w:lang w:eastAsia="zh-CN"/>
        </w:rPr>
        <w:tab/>
      </w:r>
      <w:r w:rsidR="00DD794E">
        <w:rPr>
          <w:rFonts w:hint="eastAsia"/>
          <w:lang w:eastAsia="zh-CN"/>
        </w:rPr>
        <w:t xml:space="preserve">Use case on </w:t>
      </w:r>
      <w:r>
        <w:rPr>
          <w:lang w:eastAsia="zh-CN"/>
        </w:rPr>
        <w:t>6G system assisted target object detection</w:t>
      </w:r>
      <w:bookmarkEnd w:id="1029"/>
    </w:p>
    <w:p w14:paraId="73245739" w14:textId="77777777" w:rsidR="00C15CB0" w:rsidRDefault="00160A0F" w:rsidP="00A77CF3">
      <w:pPr>
        <w:pStyle w:val="Heading3"/>
      </w:pPr>
      <w:bookmarkStart w:id="1030" w:name="_Toc100743490"/>
      <w:bookmarkStart w:id="1031" w:name="_Toc201586027"/>
      <w:r>
        <w:rPr>
          <w:rFonts w:hint="eastAsia"/>
        </w:rPr>
        <w:t>6.14</w:t>
      </w:r>
      <w:r>
        <w:t>.1</w:t>
      </w:r>
      <w:r>
        <w:tab/>
        <w:t>Description</w:t>
      </w:r>
      <w:bookmarkEnd w:id="1030"/>
      <w:bookmarkEnd w:id="1031"/>
    </w:p>
    <w:p w14:paraId="5433150D" w14:textId="77777777" w:rsidR="00C15CB0" w:rsidRDefault="00160A0F" w:rsidP="00D25202">
      <w:pPr>
        <w:pStyle w:val="TH"/>
        <w:rPr>
          <w:rFonts w:eastAsia="SimSun"/>
          <w:shd w:val="clear" w:color="auto" w:fill="FFFFFF"/>
          <w:lang w:eastAsia="zh-CN"/>
        </w:rPr>
      </w:pPr>
      <w:r>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14B4D68E"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.1-1</w:t>
      </w:r>
      <w:r w:rsidR="00BF3CCD">
        <w:rPr>
          <w:rFonts w:eastAsia="SimSun" w:hint="eastAsia"/>
          <w:shd w:val="clear" w:color="auto" w:fill="FFFFFF"/>
          <w:lang w:eastAsia="zh-CN"/>
        </w:rPr>
        <w:t>:</w:t>
      </w:r>
      <w:r>
        <w:rPr>
          <w:rFonts w:eastAsia="SimSun"/>
          <w:shd w:val="clear" w:color="auto" w:fill="FFFFFF"/>
          <w:lang w:eastAsia="zh-CN"/>
        </w:rPr>
        <w:t xml:space="preserve"> 6G system assisted data processing for a task</w:t>
      </w:r>
    </w:p>
    <w:p w14:paraId="1EF40429" w14:textId="44715845"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w:t>
      </w:r>
      <w:del w:id="1032" w:author="Trakinat, Jean" w:date="2025-07-14T10:58:00Z" w16du:dateUtc="2025-07-14T14:58:00Z">
        <w:r w:rsidDel="005D2373">
          <w:rPr>
            <w:rFonts w:eastAsia="SimSun"/>
            <w:color w:val="2E3033"/>
            <w:szCs w:val="21"/>
            <w:shd w:val="clear" w:color="auto" w:fill="FFFFFF"/>
            <w:lang w:eastAsia="zh-CN"/>
          </w:rPr>
          <w:delText xml:space="preserve">gurantee </w:delText>
        </w:r>
      </w:del>
      <w:ins w:id="1033" w:author="Trakinat, Jean" w:date="2025-07-14T10:58:00Z" w16du:dateUtc="2025-07-14T14:58:00Z">
        <w:r w:rsidR="005D2373">
          <w:rPr>
            <w:rFonts w:eastAsia="SimSun"/>
            <w:color w:val="2E3033"/>
            <w:szCs w:val="21"/>
            <w:shd w:val="clear" w:color="auto" w:fill="FFFFFF"/>
            <w:lang w:eastAsia="zh-CN"/>
          </w:rPr>
          <w:t xml:space="preserve">guarantee </w:t>
        </w:r>
      </w:ins>
      <w:r>
        <w:rPr>
          <w:rFonts w:eastAsia="SimSun"/>
          <w:color w:val="2E3033"/>
          <w:szCs w:val="21"/>
          <w:shd w:val="clear" w:color="auto" w:fill="FFFFFF"/>
          <w:lang w:eastAsia="zh-CN"/>
        </w:rPr>
        <w:t>the</w:t>
      </w:r>
      <w:r w:rsidRPr="002C216F">
        <w:rPr>
          <w:rFonts w:eastAsia="SimSun"/>
          <w:bCs/>
          <w:color w:val="2E3033"/>
          <w:szCs w:val="21"/>
          <w:shd w:val="clear" w:color="auto" w:fill="FFFFFF"/>
          <w:lang w:eastAsia="zh-CN"/>
        </w:rPr>
        <w:t xml:space="preserve"> </w:t>
      </w:r>
      <w:r w:rsidR="00DC1B52" w:rsidRPr="002C216F">
        <w:rPr>
          <w:rFonts w:eastAsia="SimSun" w:hint="eastAsia"/>
          <w:bCs/>
          <w:color w:val="2E3033"/>
          <w:szCs w:val="21"/>
          <w:shd w:val="clear" w:color="auto" w:fill="FFFFFF"/>
          <w:lang w:eastAsia="zh-CN"/>
        </w:rPr>
        <w:t>overall</w:t>
      </w:r>
      <w:r w:rsidR="00DC1B52" w:rsidRPr="002C216F">
        <w:rPr>
          <w:rFonts w:eastAsia="SimSun"/>
          <w:bCs/>
          <w:color w:val="2E3033"/>
          <w:szCs w:val="21"/>
          <w:shd w:val="clear" w:color="auto" w:fill="FFFFFF"/>
          <w:lang w:eastAsia="zh-CN"/>
        </w:rPr>
        <w:t xml:space="preserve"> </w:t>
      </w:r>
      <w:r w:rsidRPr="002C216F">
        <w:rPr>
          <w:rFonts w:eastAsia="SimSun"/>
          <w:bCs/>
          <w:color w:val="2E3033"/>
          <w:szCs w:val="21"/>
          <w:shd w:val="clear" w:color="auto" w:fill="FFFFFF"/>
          <w:lang w:eastAsia="zh-CN"/>
        </w:rPr>
        <w:t xml:space="preserve">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08C67709" w:rsidR="00C15CB0" w:rsidRDefault="00160A0F" w:rsidP="00911F4A">
      <w:pPr>
        <w:pStyle w:val="NO"/>
        <w:rPr>
          <w:shd w:val="clear" w:color="auto" w:fill="FFFFFF"/>
          <w:lang w:eastAsia="zh-CN"/>
        </w:rPr>
      </w:pPr>
      <w:r w:rsidRPr="00911F4A">
        <w:rPr>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40D15190"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r w:rsidR="00AA635E">
        <w:rPr>
          <w:rFonts w:eastAsia="SimSun" w:hint="eastAsia"/>
          <w:color w:val="2E3033"/>
          <w:szCs w:val="21"/>
          <w:shd w:val="clear" w:color="auto" w:fill="FFFFFF"/>
          <w:lang w:eastAsia="zh-CN"/>
        </w:rPr>
        <w:t>.</w:t>
      </w:r>
    </w:p>
    <w:p w14:paraId="394C0A80" w14:textId="77777777" w:rsidR="00C15CB0" w:rsidRDefault="00160A0F" w:rsidP="00A77CF3">
      <w:pPr>
        <w:pStyle w:val="Heading3"/>
      </w:pPr>
      <w:bookmarkStart w:id="1034" w:name="_Toc100743491"/>
      <w:bookmarkStart w:id="1035" w:name="_Toc201586028"/>
      <w:r>
        <w:rPr>
          <w:rFonts w:hint="eastAsia"/>
        </w:rPr>
        <w:t>6.14</w:t>
      </w:r>
      <w:r>
        <w:t>.2</w:t>
      </w:r>
      <w:r>
        <w:tab/>
        <w:t>Pre-conditions</w:t>
      </w:r>
      <w:bookmarkEnd w:id="1034"/>
      <w:bookmarkEnd w:id="1035"/>
    </w:p>
    <w:p w14:paraId="353BAF0F" w14:textId="6CA71483" w:rsidR="00C15CB0" w:rsidRDefault="00DC1B52">
      <w:pPr>
        <w:jc w:val="center"/>
        <w:rPr>
          <w:rFonts w:eastAsia="SimSun"/>
          <w:color w:val="2E3033"/>
          <w:szCs w:val="21"/>
          <w:shd w:val="clear" w:color="auto" w:fill="FFFFFF"/>
        </w:rPr>
      </w:pPr>
      <w:r>
        <w:rPr>
          <w:rFonts w:eastAsiaTheme="minorEastAsia"/>
          <w:lang w:eastAsia="en-US"/>
        </w:rPr>
        <w:object w:dxaOrig="9630" w:dyaOrig="4710" w14:anchorId="0F7E7F6B">
          <v:shape id="_x0000_i1028" type="#_x0000_t75" style="width:482pt;height:235.75pt" o:ole="">
            <v:imagedata r:id="rId181" o:title=""/>
          </v:shape>
          <o:OLEObject Type="Embed" ProgID="Visio.Drawing.15" ShapeID="_x0000_i1028" DrawAspect="Content" ObjectID="_1815452150" r:id="rId182"/>
        </w:object>
      </w:r>
    </w:p>
    <w:p w14:paraId="4DB7B521" w14:textId="01FCCE56"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.2-1</w:t>
      </w:r>
      <w:r w:rsidR="00BF3CCD">
        <w:rPr>
          <w:rFonts w:eastAsia="SimSun" w:hint="eastAsia"/>
          <w:shd w:val="clear" w:color="auto" w:fill="FFFFFF"/>
          <w:lang w:eastAsia="zh-CN"/>
        </w:rPr>
        <w:t>:</w:t>
      </w:r>
      <w:r>
        <w:rPr>
          <w:rFonts w:eastAsia="SimSun"/>
          <w:shd w:val="clear" w:color="auto" w:fill="FFFFFF"/>
          <w:lang w:eastAsia="zh-CN"/>
        </w:rPr>
        <w:t xml:space="preserve"> 6G system assisted target object detection</w:t>
      </w:r>
    </w:p>
    <w:p w14:paraId="46E84413"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Vehicle: </w:t>
      </w:r>
    </w:p>
    <w:p w14:paraId="578860F9" w14:textId="5EF4C171"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lastRenderedPageBreak/>
        <w:t>support LiDAR sensor to sense the target car. It generate</w:t>
      </w:r>
      <w:r w:rsidR="00BF3CCD">
        <w:rPr>
          <w:rFonts w:eastAsia="SimSun" w:hint="eastAsia"/>
          <w:color w:val="2E3033"/>
          <w:szCs w:val="21"/>
          <w:shd w:val="clear" w:color="auto" w:fill="FFFFFF"/>
          <w:lang w:eastAsia="zh-CN"/>
        </w:rPr>
        <w:t>s</w:t>
      </w:r>
      <w:r>
        <w:rPr>
          <w:rFonts w:eastAsia="SimSun"/>
          <w:color w:val="2E3033"/>
          <w:szCs w:val="21"/>
          <w:shd w:val="clear" w:color="auto" w:fill="FFFFFF"/>
          <w:lang w:eastAsia="zh-CN"/>
        </w:rPr>
        <w:t xml:space="preserve"> data in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transmit the data to RAN node;</w:t>
      </w:r>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6EADF805"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 xml:space="preserve">support RF sensor to sense the target car. It generates the measurement data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5E19C0DC" w:rsidR="00C15CB0" w:rsidRPr="00911F4A" w:rsidRDefault="00160A0F" w:rsidP="00911F4A">
      <w:pPr>
        <w:pStyle w:val="NO"/>
      </w:pPr>
      <w:r w:rsidRPr="00911F4A">
        <w:t>NOTE: The RAN node has a</w:t>
      </w:r>
      <w:r w:rsidR="00BF3CCD" w:rsidRPr="00911F4A">
        <w:rPr>
          <w:rFonts w:hint="eastAsia"/>
        </w:rPr>
        <w:t>n</w:t>
      </w:r>
      <w:r w:rsidRPr="00911F4A">
        <w:t xml:space="preserve"> overview infor</w:t>
      </w:r>
      <w:r w:rsidRPr="00911F4A">
        <w:rPr>
          <w:rFonts w:hint="eastAsia"/>
        </w:rPr>
        <w:t>mation</w:t>
      </w:r>
      <w:r w:rsidRPr="00911F4A">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56C37A6E"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 xml:space="preserve">The core network is installed with aggregation model, which is used to </w:t>
      </w:r>
      <w:r w:rsidR="00DC1B52" w:rsidRPr="00DC1B52">
        <w:rPr>
          <w:rFonts w:eastAsia="SimSun"/>
          <w:color w:val="2E3033"/>
          <w:szCs w:val="21"/>
          <w:shd w:val="clear" w:color="auto" w:fill="FFFFFF"/>
          <w:lang w:eastAsia="zh-CN"/>
        </w:rPr>
        <w:t>process the input data by</w:t>
      </w:r>
      <w:r w:rsidR="00DC1B52">
        <w:rPr>
          <w:rFonts w:eastAsia="SimSun" w:hint="eastAsia"/>
          <w:color w:val="2E3033"/>
          <w:szCs w:val="21"/>
          <w:shd w:val="clear" w:color="auto" w:fill="FFFFFF"/>
          <w:lang w:eastAsia="zh-CN"/>
        </w:rPr>
        <w:t xml:space="preserve"> </w:t>
      </w:r>
      <w:r w:rsidR="00DC1B52">
        <w:rPr>
          <w:rFonts w:eastAsia="SimSun"/>
          <w:color w:val="2E3033"/>
          <w:szCs w:val="21"/>
          <w:shd w:val="clear" w:color="auto" w:fill="FFFFFF"/>
          <w:lang w:eastAsia="zh-CN"/>
        </w:rPr>
        <w:t>aggregat</w:t>
      </w:r>
      <w:r w:rsidR="00DC1B52">
        <w:rPr>
          <w:rFonts w:eastAsia="SimSun" w:hint="eastAsia"/>
          <w:color w:val="2E3033"/>
          <w:szCs w:val="21"/>
          <w:shd w:val="clear" w:color="auto" w:fill="FFFFFF"/>
          <w:lang w:eastAsia="zh-CN"/>
        </w:rPr>
        <w:t>ing</w:t>
      </w:r>
      <w:r w:rsidR="00DC1B52">
        <w:rPr>
          <w:rFonts w:eastAsia="SimSun"/>
          <w:color w:val="2E3033"/>
          <w:szCs w:val="21"/>
          <w:shd w:val="clear" w:color="auto" w:fill="FFFFFF"/>
          <w:lang w:eastAsia="zh-CN"/>
        </w:rPr>
        <w:t xml:space="preserve"> </w:t>
      </w:r>
      <w:r>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network and the video data from the infrastructure camera.</w:t>
      </w:r>
    </w:p>
    <w:p w14:paraId="00695207" w14:textId="77777777" w:rsidR="00C15CB0" w:rsidRDefault="00160A0F" w:rsidP="00A77CF3">
      <w:pPr>
        <w:pStyle w:val="Heading3"/>
      </w:pPr>
      <w:bookmarkStart w:id="1036" w:name="_Toc100743492"/>
      <w:bookmarkStart w:id="1037" w:name="_Toc201586029"/>
      <w:r>
        <w:rPr>
          <w:rFonts w:hint="eastAsia"/>
        </w:rPr>
        <w:t>6.14</w:t>
      </w:r>
      <w:r>
        <w:t>.3</w:t>
      </w:r>
      <w:r>
        <w:tab/>
        <w:t>Service Flows</w:t>
      </w:r>
      <w:bookmarkEnd w:id="1036"/>
      <w:bookmarkEnd w:id="1037"/>
    </w:p>
    <w:p w14:paraId="637C7CC1" w14:textId="77777777" w:rsidR="00C15CB0" w:rsidRDefault="00160A0F">
      <w:pPr>
        <w:pStyle w:val="B10"/>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243CAA20" w:rsidR="00C15CB0" w:rsidRDefault="00160A0F">
      <w:pPr>
        <w:pStyle w:val="B10"/>
        <w:rPr>
          <w:rFonts w:eastAsia="SimSun"/>
          <w:lang w:eastAsia="zh-CN"/>
        </w:rPr>
      </w:pPr>
      <w:r>
        <w:rPr>
          <w:rFonts w:eastAsia="SimSun"/>
          <w:lang w:eastAsia="zh-CN"/>
        </w:rPr>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he selection may consider one or more of the aspects: capabilities and computation resource of UEs and/or 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w:t>
      </w:r>
      <w:r w:rsidR="00DC1B52" w:rsidRPr="00DC1B52">
        <w:rPr>
          <w:rFonts w:eastAsia="SimSun"/>
          <w:lang w:eastAsia="zh-CN"/>
        </w:rPr>
        <w:t>point-cloud</w:t>
      </w:r>
      <w:r>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Default="00160A0F">
      <w:pPr>
        <w:pStyle w:val="B10"/>
        <w:rPr>
          <w:rFonts w:eastAsia="SimSun"/>
          <w:lang w:eastAsia="zh-CN"/>
        </w:rPr>
      </w:pPr>
      <w:r>
        <w:rPr>
          <w:rFonts w:eastAsia="SimSun"/>
          <w:lang w:eastAsia="zh-CN"/>
        </w:rPr>
        <w:t>2) The edge computing server received the video data sent by the infrastructure camera and received the aggregated data from CN node. The edge server then do</w:t>
      </w:r>
      <w:ins w:id="1038" w:author="Trakinat, Jean" w:date="2025-07-14T10:58:00Z" w16du:dateUtc="2025-07-14T14:58:00Z">
        <w:r w:rsidR="002029A1">
          <w:rPr>
            <w:rFonts w:eastAsia="SimSun"/>
            <w:lang w:eastAsia="zh-CN"/>
          </w:rPr>
          <w:t>es</w:t>
        </w:r>
      </w:ins>
      <w:r>
        <w:rPr>
          <w:rFonts w:eastAsia="SimSun"/>
          <w:lang w:eastAsia="zh-CN"/>
        </w:rPr>
        <w:t xml:space="preserve"> the inference using the inference model to derive the accurate shape and position of the target object. </w:t>
      </w:r>
    </w:p>
    <w:p w14:paraId="4BF348FA" w14:textId="77777777" w:rsidR="00C15CB0" w:rsidRDefault="00160A0F">
      <w:pPr>
        <w:pStyle w:val="B10"/>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77777777" w:rsidR="00C15CB0" w:rsidRDefault="00160A0F" w:rsidP="00A77CF3">
      <w:pPr>
        <w:pStyle w:val="Heading3"/>
      </w:pPr>
      <w:bookmarkStart w:id="1039" w:name="_Toc100743493"/>
      <w:bookmarkStart w:id="1040" w:name="_Toc201586030"/>
      <w:r>
        <w:rPr>
          <w:rFonts w:hint="eastAsia"/>
        </w:rPr>
        <w:t>6.14</w:t>
      </w:r>
      <w:r>
        <w:t>.4</w:t>
      </w:r>
      <w:r>
        <w:tab/>
        <w:t>Post-conditions</w:t>
      </w:r>
      <w:bookmarkEnd w:id="1039"/>
      <w:bookmarkEnd w:id="1040"/>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Heading3"/>
      </w:pPr>
      <w:bookmarkStart w:id="1041" w:name="_Toc100743494"/>
      <w:bookmarkStart w:id="1042" w:name="_Toc201586031"/>
      <w:r>
        <w:rPr>
          <w:rFonts w:hint="eastAsia"/>
        </w:rPr>
        <w:t>6.14</w:t>
      </w:r>
      <w:r>
        <w:t>.5</w:t>
      </w:r>
      <w:r>
        <w:tab/>
        <w:t>Existing features partly or fully covering the use case functionality</w:t>
      </w:r>
      <w:bookmarkEnd w:id="1041"/>
      <w:bookmarkEnd w:id="1042"/>
    </w:p>
    <w:p w14:paraId="281AA977" w14:textId="46575123"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model transfer in 5GS</w:t>
      </w:r>
      <w:r w:rsidR="00DC1B52" w:rsidRPr="00DC1B52">
        <w:rPr>
          <w:rFonts w:eastAsia="SimSun"/>
          <w:color w:val="2E3033"/>
          <w:szCs w:val="21"/>
          <w:shd w:val="clear" w:color="auto" w:fill="FFFFFF"/>
          <w:lang w:eastAsia="zh-CN"/>
        </w:rPr>
        <w:t xml:space="preserve"> (including UE member selection</w:t>
      </w:r>
      <w:r w:rsidR="00DC1B52">
        <w:rPr>
          <w:rFonts w:eastAsia="SimSun" w:hint="eastAsia"/>
          <w:color w:val="2E3033"/>
          <w:szCs w:val="21"/>
          <w:shd w:val="clear" w:color="auto" w:fill="FFFFFF"/>
          <w:lang w:eastAsia="zh-CN"/>
        </w:rPr>
        <w:t>s</w:t>
      </w:r>
      <w:r w:rsidR="00DC1B52" w:rsidRPr="00DC1B52">
        <w:rPr>
          <w:rFonts w:eastAsia="SimSun"/>
          <w:color w:val="2E3033"/>
          <w:szCs w:val="21"/>
          <w:shd w:val="clear" w:color="auto" w:fill="FFFFFF"/>
          <w:lang w:eastAsia="zh-CN"/>
        </w:rPr>
        <w:t xml:space="preserve"> for FL)</w:t>
      </w:r>
      <w:r>
        <w:rPr>
          <w:rFonts w:eastAsia="SimSun"/>
          <w:color w:val="2E3033"/>
          <w:szCs w:val="21"/>
          <w:shd w:val="clear" w:color="auto" w:fill="FFFFFF"/>
          <w:lang w:eastAsia="zh-CN"/>
        </w:rPr>
        <w:t>. Instead of assuming to be performed as a mere transmission pipeline, the 6G system may get involved for an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by providing computation resources, data, model and enhanced connections.</w:t>
      </w:r>
    </w:p>
    <w:p w14:paraId="5E366D24" w14:textId="0FDC72FF" w:rsidR="00DC1B52" w:rsidRDefault="00DC1B52">
      <w:pPr>
        <w:rPr>
          <w:rFonts w:eastAsia="SimSun"/>
          <w:color w:val="2E3033"/>
          <w:szCs w:val="21"/>
          <w:shd w:val="clear" w:color="auto" w:fill="FFFFFF"/>
          <w:lang w:eastAsia="zh-CN"/>
        </w:rPr>
      </w:pPr>
      <w:r w:rsidRPr="00DC1B52">
        <w:rPr>
          <w:rFonts w:eastAsia="SimSun"/>
          <w:color w:val="2E3033"/>
          <w:szCs w:val="21"/>
          <w:shd w:val="clear" w:color="auto" w:fill="FFFFFF"/>
          <w:lang w:eastAsia="zh-CN"/>
        </w:rPr>
        <w:t>The existing requirements for AMMT are assuming the AI application is from 3</w:t>
      </w:r>
      <w:r w:rsidRPr="00DC1B52">
        <w:rPr>
          <w:rFonts w:eastAsia="SimSun"/>
          <w:color w:val="2E3033"/>
          <w:szCs w:val="21"/>
          <w:shd w:val="clear" w:color="auto" w:fill="FFFFFF"/>
          <w:vertAlign w:val="superscript"/>
          <w:lang w:eastAsia="zh-CN"/>
        </w:rPr>
        <w:t>rd</w:t>
      </w:r>
      <w:r w:rsidRPr="00DC1B52">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as a native AI service.</w:t>
      </w:r>
    </w:p>
    <w:p w14:paraId="43A10235" w14:textId="77777777" w:rsidR="00C15CB0" w:rsidRDefault="00160A0F" w:rsidP="00A77CF3">
      <w:pPr>
        <w:pStyle w:val="Heading3"/>
      </w:pPr>
      <w:bookmarkStart w:id="1043" w:name="_Toc100743495"/>
      <w:bookmarkStart w:id="1044" w:name="_Toc201586032"/>
      <w:r>
        <w:rPr>
          <w:rFonts w:hint="eastAsia"/>
        </w:rPr>
        <w:lastRenderedPageBreak/>
        <w:t>6.14</w:t>
      </w:r>
      <w:r>
        <w:t>.6</w:t>
      </w:r>
      <w:r>
        <w:tab/>
        <w:t>Potential New Requirements needed to support the use case</w:t>
      </w:r>
      <w:bookmarkEnd w:id="1043"/>
      <w:bookmarkEnd w:id="1044"/>
    </w:p>
    <w:p w14:paraId="7B3AB731" w14:textId="6F1A400E"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.6-1] Subject to operator policy, 6G network shall be able to </w:t>
      </w:r>
      <w:r w:rsidR="00DC1B52" w:rsidRPr="00DC1B52">
        <w:rPr>
          <w:rFonts w:eastAsia="DengXian"/>
          <w:lang w:eastAsia="zh-CN"/>
        </w:rPr>
        <w:t>support</w:t>
      </w:r>
      <w:r w:rsidR="00DC1B52">
        <w:rPr>
          <w:rFonts w:eastAsia="DengXian" w:hint="eastAsia"/>
          <w:lang w:eastAsia="zh-CN"/>
        </w:rPr>
        <w:t xml:space="preserve"> </w:t>
      </w:r>
      <w:r>
        <w:rPr>
          <w:rFonts w:eastAsia="DengXian"/>
          <w:lang w:eastAsia="zh-CN"/>
        </w:rPr>
        <w:t>select</w:t>
      </w:r>
      <w:r w:rsidR="00DC1B52">
        <w:rPr>
          <w:rFonts w:eastAsia="DengXian" w:hint="eastAsia"/>
          <w:lang w:eastAsia="zh-CN"/>
        </w:rPr>
        <w:t>ion of</w:t>
      </w:r>
      <w:r>
        <w:rPr>
          <w:rFonts w:eastAsia="DengXian"/>
          <w:lang w:eastAsia="zh-CN"/>
        </w:rPr>
        <w:t xml:space="preserve"> </w:t>
      </w:r>
      <w:r w:rsidR="00DC1B52" w:rsidRPr="00DC1B52">
        <w:rPr>
          <w:rFonts w:eastAsia="DengXian"/>
          <w:lang w:eastAsia="zh-CN"/>
        </w:rPr>
        <w:t>computing resources in Service Hosting Environment</w:t>
      </w:r>
      <w:r>
        <w:rPr>
          <w:rFonts w:eastAsia="DengXian"/>
          <w:lang w:eastAsia="zh-CN"/>
        </w:rPr>
        <w:t xml:space="preserve"> for a computing task. </w:t>
      </w:r>
    </w:p>
    <w:p w14:paraId="1692D63A" w14:textId="05BC9089"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.6-2] Subject to operator policy, 6G network shall be able to guarantee an </w:t>
      </w:r>
      <w:r w:rsidR="00B82F00" w:rsidRPr="00B82F00">
        <w:rPr>
          <w:rFonts w:eastAsia="DengXian"/>
          <w:lang w:eastAsia="zh-CN"/>
        </w:rPr>
        <w:t>overall</w:t>
      </w:r>
      <w:r w:rsidR="00B82F00">
        <w:rPr>
          <w:rFonts w:eastAsia="DengXian" w:hint="eastAsia"/>
          <w:lang w:eastAsia="zh-CN"/>
        </w:rPr>
        <w:t xml:space="preserve"> </w:t>
      </w:r>
      <w:r>
        <w:rPr>
          <w:rFonts w:eastAsia="DengXian"/>
          <w:lang w:eastAsia="zh-CN"/>
        </w:rPr>
        <w:t>E2E latency for a computing task.</w:t>
      </w:r>
    </w:p>
    <w:p w14:paraId="1A3139A0" w14:textId="2E017AB0" w:rsidR="00C15CB0" w:rsidRDefault="00160A0F">
      <w:pPr>
        <w:pStyle w:val="NO"/>
        <w:rPr>
          <w:lang w:eastAsia="zh-CN"/>
        </w:rPr>
      </w:pPr>
      <w:r>
        <w:rPr>
          <w:lang w:eastAsia="zh-CN"/>
        </w:rPr>
        <w:t>N</w:t>
      </w:r>
      <w:r>
        <w:t xml:space="preserve">OTE </w:t>
      </w:r>
      <w:r>
        <w:rPr>
          <w:rFonts w:hint="eastAsia"/>
          <w:lang w:val="en-US" w:eastAsia="zh-CN"/>
        </w:rPr>
        <w:t>1</w:t>
      </w:r>
      <w:r>
        <w:rPr>
          <w:lang w:eastAsia="zh-CN"/>
        </w:rPr>
        <w:t xml:space="preserve">: the </w:t>
      </w:r>
      <w:r w:rsidR="00B82F00" w:rsidRPr="00B82F00">
        <w:rPr>
          <w:lang w:eastAsia="zh-CN"/>
        </w:rPr>
        <w:t>overall</w:t>
      </w:r>
      <w:r w:rsidR="00B82F00">
        <w:rPr>
          <w:rFonts w:hint="eastAsia"/>
          <w:lang w:eastAsia="zh-CN"/>
        </w:rPr>
        <w:t xml:space="preserve"> </w:t>
      </w:r>
      <w:r>
        <w:rPr>
          <w:lang w:eastAsia="zh-CN"/>
        </w:rPr>
        <w:t xml:space="preserve">E2E latency includes the time for data transmission and data processing within 6G system. </w:t>
      </w:r>
    </w:p>
    <w:p w14:paraId="6D7C7EB2" w14:textId="77777777" w:rsidR="00C15CB0" w:rsidRDefault="00160A0F">
      <w:pPr>
        <w:pStyle w:val="NO"/>
      </w:pPr>
      <w:r>
        <w:t xml:space="preserve">NOTE </w:t>
      </w:r>
      <w:r>
        <w:rPr>
          <w:rFonts w:hint="eastAsia"/>
          <w:lang w:val="en-US" w:eastAsia="zh-CN"/>
        </w:rPr>
        <w:t>2</w:t>
      </w:r>
      <w:r>
        <w:t>: the above term does not imply any architectural assumption, e.g. whether 6G CN/RAN is a new or evolved CN/RAN (compared to 5G).</w:t>
      </w:r>
      <w:r>
        <w:rPr>
          <w:i/>
          <w:iCs/>
          <w:u w:val="single"/>
        </w:rPr>
        <w:t xml:space="preserve"> </w:t>
      </w:r>
    </w:p>
    <w:p w14:paraId="5C156F1E" w14:textId="77777777" w:rsidR="00C15CB0" w:rsidRDefault="00160A0F" w:rsidP="00A77CF3">
      <w:pPr>
        <w:pStyle w:val="Heading2"/>
      </w:pPr>
      <w:bookmarkStart w:id="1045" w:name="_Toc201586033"/>
      <w:r>
        <w:t>6.1</w:t>
      </w:r>
      <w:r>
        <w:rPr>
          <w:rFonts w:eastAsia="SimSun" w:hint="eastAsia"/>
          <w:lang w:eastAsia="zh-CN"/>
        </w:rPr>
        <w:t>5</w:t>
      </w:r>
      <w:r>
        <w:tab/>
        <w:t xml:space="preserve">Use case on </w:t>
      </w:r>
      <w:bookmarkStart w:id="1046" w:name="_Hlk189850945"/>
      <w:bookmarkStart w:id="1047" w:name="_Hlk189851934"/>
      <w:r>
        <w:t xml:space="preserve">energy of the system </w:t>
      </w:r>
      <w:bookmarkEnd w:id="1046"/>
      <w:r>
        <w:t>intelligent management</w:t>
      </w:r>
      <w:bookmarkEnd w:id="1045"/>
      <w:bookmarkEnd w:id="1047"/>
    </w:p>
    <w:p w14:paraId="3D54C6DD" w14:textId="77777777" w:rsidR="00C15CB0" w:rsidRDefault="00160A0F" w:rsidP="00A77CF3">
      <w:pPr>
        <w:pStyle w:val="Heading3"/>
      </w:pPr>
      <w:bookmarkStart w:id="1048" w:name="_Toc201586034"/>
      <w:r>
        <w:t>6.</w:t>
      </w:r>
      <w:r>
        <w:rPr>
          <w:rFonts w:hint="eastAsia"/>
        </w:rPr>
        <w:t>15</w:t>
      </w:r>
      <w:r>
        <w:t>.1</w:t>
      </w:r>
      <w:r>
        <w:tab/>
        <w:t>Description</w:t>
      </w:r>
      <w:bookmarkEnd w:id="1048"/>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Heading3"/>
      </w:pPr>
      <w:bookmarkStart w:id="1049" w:name="_Toc201586035"/>
      <w:r>
        <w:t>6.</w:t>
      </w:r>
      <w:r>
        <w:rPr>
          <w:rFonts w:hint="eastAsia"/>
        </w:rPr>
        <w:t>15</w:t>
      </w:r>
      <w:r>
        <w:t>.2</w:t>
      </w:r>
      <w:r>
        <w:tab/>
        <w:t>Pre-conditions</w:t>
      </w:r>
      <w:bookmarkEnd w:id="1049"/>
    </w:p>
    <w:p w14:paraId="3120FA72" w14:textId="77777777" w:rsidR="00C15CB0" w:rsidRDefault="00160A0F">
      <w:pPr>
        <w:suppressAutoHyphens/>
        <w:rPr>
          <w:rFonts w:eastAsia="Calibri"/>
        </w:rPr>
      </w:pPr>
      <w:bookmarkStart w:id="1050" w:name="_Hlk189849150"/>
      <w:bookmarkStart w:id="1051"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1052" w:name="_Hlk189849308"/>
      <w:bookmarkEnd w:id="1050"/>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Heading3"/>
      </w:pPr>
      <w:bookmarkStart w:id="1053" w:name="_Toc201586036"/>
      <w:bookmarkEnd w:id="1051"/>
      <w:bookmarkEnd w:id="1052"/>
      <w:r>
        <w:t>6.</w:t>
      </w:r>
      <w:r>
        <w:rPr>
          <w:rFonts w:hint="eastAsia"/>
        </w:rPr>
        <w:t>15</w:t>
      </w:r>
      <w:r>
        <w:t>.3</w:t>
      </w:r>
      <w:r>
        <w:tab/>
        <w:t>Service Flows</w:t>
      </w:r>
      <w:bookmarkEnd w:id="1053"/>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Heading3"/>
      </w:pPr>
      <w:bookmarkStart w:id="1054" w:name="_Toc201586037"/>
      <w:r>
        <w:t>6.</w:t>
      </w:r>
      <w:r>
        <w:rPr>
          <w:rFonts w:hint="eastAsia"/>
        </w:rPr>
        <w:t>15</w:t>
      </w:r>
      <w:r>
        <w:t>.4</w:t>
      </w:r>
      <w:r>
        <w:tab/>
        <w:t>Post-conditions</w:t>
      </w:r>
      <w:bookmarkEnd w:id="1054"/>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Heading3"/>
      </w:pPr>
      <w:bookmarkStart w:id="1055" w:name="_Toc201586038"/>
      <w:r>
        <w:t>6.</w:t>
      </w:r>
      <w:r>
        <w:rPr>
          <w:rFonts w:hint="eastAsia"/>
        </w:rPr>
        <w:t>15</w:t>
      </w:r>
      <w:r>
        <w:t>.5</w:t>
      </w:r>
      <w:r>
        <w:tab/>
        <w:t>Existing features partly or fully covering the use case functionality</w:t>
      </w:r>
      <w:bookmarkEnd w:id="1055"/>
    </w:p>
    <w:p w14:paraId="7BD13F50" w14:textId="655681E3" w:rsidR="00C15CB0" w:rsidRDefault="00160A0F">
      <w:pPr>
        <w:suppressAutoHyphens/>
        <w:rPr>
          <w:rFonts w:eastAsia="Calibri"/>
        </w:rPr>
      </w:pPr>
      <w:r>
        <w:rPr>
          <w:rFonts w:eastAsia="Calibri"/>
        </w:rPr>
        <w:t>None</w:t>
      </w:r>
      <w:r w:rsidR="003460AC">
        <w:rPr>
          <w:rFonts w:eastAsia="Calibri"/>
        </w:rPr>
        <w:t>.</w:t>
      </w:r>
    </w:p>
    <w:p w14:paraId="2576DCE5" w14:textId="77777777" w:rsidR="00C15CB0" w:rsidRDefault="00160A0F" w:rsidP="00A77CF3">
      <w:pPr>
        <w:pStyle w:val="Heading3"/>
      </w:pPr>
      <w:bookmarkStart w:id="1056" w:name="_Toc201586039"/>
      <w:r>
        <w:t>6.</w:t>
      </w:r>
      <w:r>
        <w:rPr>
          <w:rFonts w:hint="eastAsia"/>
        </w:rPr>
        <w:t>15</w:t>
      </w:r>
      <w:r>
        <w:t>.6</w:t>
      </w:r>
      <w:r>
        <w:tab/>
        <w:t>Potential New Requirements needed to support the use case</w:t>
      </w:r>
      <w:bookmarkEnd w:id="1056"/>
    </w:p>
    <w:p w14:paraId="5C050858" w14:textId="09CC7E25" w:rsidR="00C15CB0" w:rsidRDefault="00160A0F">
      <w:r>
        <w:t>[PR 6.</w:t>
      </w:r>
      <w:r>
        <w:rPr>
          <w:rFonts w:eastAsia="SimSun" w:hint="eastAsia"/>
          <w:lang w:val="en-US" w:eastAsia="zh-CN"/>
        </w:rPr>
        <w:t>15.6</w:t>
      </w:r>
      <w:r>
        <w:t>-1] The 6G network shall support the use of AI</w:t>
      </w:r>
      <w:r w:rsidR="0089469F">
        <w:rPr>
          <w:rFonts w:eastAsiaTheme="minorEastAsia" w:hint="eastAsia"/>
          <w:lang w:eastAsia="zh-CN"/>
        </w:rPr>
        <w:t xml:space="preserve"> </w:t>
      </w:r>
      <w:r w:rsidR="0089469F" w:rsidRPr="0089469F">
        <w:t>for the operations and management (OAM) of</w:t>
      </w:r>
      <w:r>
        <w:t xml:space="preserve"> the 6G network, to assist with its energy efficiency and carbon emissions reduction.</w:t>
      </w:r>
    </w:p>
    <w:p w14:paraId="39BBE41E" w14:textId="2C351DBA" w:rsidR="001A104A" w:rsidRPr="001A104A" w:rsidRDefault="001A104A" w:rsidP="0089469F">
      <w:pPr>
        <w:pStyle w:val="Heading2"/>
      </w:pPr>
      <w:bookmarkStart w:id="1057" w:name="_Toc201586040"/>
      <w:r w:rsidRPr="001A104A">
        <w:t>6.</w:t>
      </w:r>
      <w:r>
        <w:rPr>
          <w:rFonts w:hint="eastAsia"/>
          <w:lang w:eastAsia="zh-CN"/>
        </w:rPr>
        <w:t>16</w:t>
      </w:r>
      <w:r w:rsidR="000E18E4">
        <w:tab/>
      </w:r>
      <w:r w:rsidRPr="001A104A">
        <w:t xml:space="preserve">Use </w:t>
      </w:r>
      <w:r w:rsidR="000F699D">
        <w:rPr>
          <w:rFonts w:hint="eastAsia"/>
          <w:lang w:eastAsia="zh-CN"/>
        </w:rPr>
        <w:t>c</w:t>
      </w:r>
      <w:r w:rsidRPr="001A104A">
        <w:t xml:space="preserve">ase on </w:t>
      </w:r>
      <w:r w:rsidR="000F699D">
        <w:rPr>
          <w:rFonts w:hint="eastAsia"/>
          <w:lang w:eastAsia="zh-CN"/>
        </w:rPr>
        <w:t>i</w:t>
      </w:r>
      <w:r w:rsidRPr="001A104A">
        <w:t xml:space="preserve">ntelligent </w:t>
      </w:r>
      <w:r w:rsidR="000F699D">
        <w:rPr>
          <w:rFonts w:hint="eastAsia"/>
          <w:lang w:eastAsia="zh-CN"/>
        </w:rPr>
        <w:t>c</w:t>
      </w:r>
      <w:r w:rsidRPr="001A104A">
        <w:t xml:space="preserve">ommunication </w:t>
      </w:r>
      <w:r w:rsidR="000F699D">
        <w:rPr>
          <w:rFonts w:hint="eastAsia"/>
          <w:lang w:eastAsia="zh-CN"/>
        </w:rPr>
        <w:t>a</w:t>
      </w:r>
      <w:r w:rsidRPr="001A104A">
        <w:t>ssistant</w:t>
      </w:r>
      <w:bookmarkEnd w:id="1057"/>
      <w:r w:rsidRPr="001A104A">
        <w:t xml:space="preserve"> </w:t>
      </w:r>
    </w:p>
    <w:p w14:paraId="782B2AA3" w14:textId="65D7081A" w:rsidR="001A104A" w:rsidRPr="001A104A" w:rsidRDefault="001A104A" w:rsidP="0089469F">
      <w:pPr>
        <w:pStyle w:val="Heading3"/>
      </w:pPr>
      <w:bookmarkStart w:id="1058" w:name="_Toc201586041"/>
      <w:r w:rsidRPr="001A104A">
        <w:t>6.</w:t>
      </w:r>
      <w:r>
        <w:rPr>
          <w:rFonts w:hint="eastAsia"/>
        </w:rPr>
        <w:t>16</w:t>
      </w:r>
      <w:r w:rsidRPr="001A104A">
        <w:t>.1</w:t>
      </w:r>
      <w:r w:rsidRPr="001A104A">
        <w:tab/>
        <w:t>Description</w:t>
      </w:r>
      <w:bookmarkEnd w:id="1058"/>
    </w:p>
    <w:p w14:paraId="2B0FA3F4" w14:textId="4C01C372" w:rsidR="001A104A" w:rsidRPr="001A104A" w:rsidRDefault="001A104A" w:rsidP="001A104A">
      <w:pPr>
        <w:overflowPunct/>
        <w:autoSpaceDE/>
        <w:autoSpaceDN/>
        <w:adjustRightInd/>
        <w:textAlignment w:val="auto"/>
        <w:rPr>
          <w:rFonts w:eastAsia="DengXian"/>
          <w:lang w:val="en-US" w:eastAsia="zh-CN"/>
        </w:rPr>
      </w:pPr>
      <w:r w:rsidRPr="001A104A">
        <w:rPr>
          <w:rFonts w:eastAsia="SimSun"/>
          <w:shd w:val="clear" w:color="auto" w:fill="FFFFFF"/>
          <w:lang w:val="en-US" w:eastAsia="zh-CN"/>
        </w:rPr>
        <w:t>Operators have provided voice and video services for a long time and a lot of users are using these services.</w:t>
      </w:r>
      <w:r w:rsidRPr="001A104A">
        <w:rPr>
          <w:rFonts w:eastAsia="DengXian"/>
          <w:lang w:val="en-US" w:eastAsia="zh-CN"/>
        </w:rPr>
        <w:t xml:space="preserve">  The usage of data channel defined in TS 26.114 [</w:t>
      </w:r>
      <w:r w:rsidR="0007748D">
        <w:rPr>
          <w:rFonts w:eastAsia="DengXian"/>
          <w:lang w:val="en-US" w:eastAsia="zh-CN"/>
        </w:rPr>
        <w:t>145</w:t>
      </w:r>
      <w:r w:rsidRPr="001A104A">
        <w:rPr>
          <w:rFonts w:eastAsia="DengXian"/>
          <w:lang w:val="en-US" w:eastAsia="zh-CN"/>
        </w:rPr>
        <w:t>] enables the operators to provide more and more interactive services to the users, like for example, the real time translation, video recognition, see GSMA NG.129 [</w:t>
      </w:r>
      <w:r w:rsidR="00FB7D52">
        <w:rPr>
          <w:rFonts w:eastAsia="DengXian"/>
          <w:lang w:val="en-US" w:eastAsia="zh-CN"/>
        </w:rPr>
        <w:t>144</w:t>
      </w:r>
      <w:r w:rsidRPr="001A104A">
        <w:rPr>
          <w:rFonts w:eastAsia="DengXian"/>
          <w:lang w:val="en-US" w:eastAsia="zh-CN"/>
        </w:rPr>
        <w:t xml:space="preserve">]. </w:t>
      </w:r>
    </w:p>
    <w:p w14:paraId="1211A17C" w14:textId="2DBB432C"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lastRenderedPageBreak/>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106800A9"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On the other hand, leveraging the power of AI technology, the personal AI assistants are becoming essential and powerful tools for users (e.g</w:t>
      </w:r>
      <w:ins w:id="1059" w:author="Trakinat, Jean" w:date="2025-07-14T10:59:00Z" w16du:dateUtc="2025-07-14T14:59:00Z">
        <w:r w:rsidR="00C53054">
          <w:rPr>
            <w:rFonts w:eastAsia="DengXian"/>
            <w:lang w:val="en-US" w:eastAsia="zh-CN"/>
          </w:rPr>
          <w:t>.</w:t>
        </w:r>
      </w:ins>
      <w:r w:rsidRPr="001A104A">
        <w:rPr>
          <w:rFonts w:eastAsia="DengXian"/>
          <w:lang w:val="en-US" w:eastAsia="zh-CN"/>
        </w:rPr>
        <w:t xml:space="preserve"> Alexa, Siri).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1A104A">
        <w:rPr>
          <w:rFonts w:eastAsia="DengXian"/>
          <w:vertAlign w:val="superscript"/>
          <w:lang w:val="en-US" w:eastAsia="zh-CN"/>
        </w:rPr>
        <w:t>rd</w:t>
      </w:r>
      <w:r w:rsidRPr="001A104A">
        <w:rPr>
          <w:rFonts w:eastAsia="DengXian"/>
          <w:lang w:val="en-US" w:eastAsia="zh-CN"/>
        </w:rPr>
        <w:t xml:space="preserve"> party service provider. </w:t>
      </w:r>
    </w:p>
    <w:p w14:paraId="530E7B00"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For the 3rd party service providers like taxis and hotels, they could also register its AI assistant service to the networks so that the personal AI assistants could discovery the 3</w:t>
      </w:r>
      <w:r w:rsidRPr="001A104A">
        <w:rPr>
          <w:rFonts w:eastAsia="DengXian"/>
          <w:vertAlign w:val="superscript"/>
          <w:lang w:val="en-US" w:eastAsia="zh-CN"/>
        </w:rPr>
        <w:t>rd</w:t>
      </w:r>
      <w:r w:rsidRPr="001A104A">
        <w:rPr>
          <w:rFonts w:eastAsia="DengXian"/>
          <w:lang w:val="en-US" w:eastAsia="zh-CN"/>
        </w:rPr>
        <w:t xml:space="preserve"> party AI assistant. The personal AI assistants could communicate with the 3</w:t>
      </w:r>
      <w:r w:rsidRPr="001A104A">
        <w:rPr>
          <w:rFonts w:eastAsia="DengXian"/>
          <w:vertAlign w:val="superscript"/>
          <w:lang w:val="en-US" w:eastAsia="zh-CN"/>
        </w:rPr>
        <w:t>rd</w:t>
      </w:r>
      <w:r w:rsidRPr="001A104A">
        <w:rPr>
          <w:rFonts w:eastAsia="DengXian"/>
          <w:lang w:val="en-US" w:eastAsia="zh-CN"/>
        </w:rPr>
        <w:t xml:space="preserve"> party AI assistant to provide services to the users. </w:t>
      </w:r>
    </w:p>
    <w:p w14:paraId="06DEC7E1" w14:textId="7AB3C6B3" w:rsidR="001A104A" w:rsidRPr="001A104A" w:rsidRDefault="001A104A" w:rsidP="00285855">
      <w:pPr>
        <w:pStyle w:val="TH"/>
        <w:rPr>
          <w:rFonts w:eastAsia="DengXian"/>
          <w:lang w:eastAsia="en-US"/>
        </w:rPr>
      </w:pPr>
      <w:r w:rsidRPr="001A104A">
        <w:rPr>
          <w:rFonts w:eastAsia="DengXian"/>
          <w:lang w:eastAsia="en-US"/>
        </w:rPr>
        <w:t>Table 6.</w:t>
      </w:r>
      <w:r w:rsidR="00BC1810">
        <w:rPr>
          <w:rFonts w:eastAsia="DengXian" w:hint="eastAsia"/>
          <w:lang w:eastAsia="zh-CN"/>
        </w:rPr>
        <w:t>16</w:t>
      </w:r>
      <w:r w:rsidRPr="001A104A">
        <w:rPr>
          <w:rFonts w:eastAsia="DengXian"/>
          <w:lang w:eastAsia="en-US"/>
        </w:rP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1A104A" w:rsidRPr="00A90B1C" w14:paraId="2B3E2104" w14:textId="77777777" w:rsidTr="001A104A">
        <w:tc>
          <w:tcPr>
            <w:tcW w:w="662" w:type="dxa"/>
            <w:tcBorders>
              <w:top w:val="nil"/>
              <w:left w:val="nil"/>
              <w:bottom w:val="single" w:sz="4" w:space="0" w:color="auto"/>
              <w:right w:val="single" w:sz="4" w:space="0" w:color="auto"/>
            </w:tcBorders>
          </w:tcPr>
          <w:p w14:paraId="2BA6BD69" w14:textId="77777777" w:rsidR="001A104A" w:rsidRPr="00A90B1C" w:rsidRDefault="001A104A" w:rsidP="001A104A">
            <w:pPr>
              <w:overflowPunct/>
              <w:autoSpaceDE/>
              <w:autoSpaceDN/>
              <w:adjustRightInd/>
              <w:textAlignment w:val="auto"/>
              <w:rPr>
                <w:rFonts w:ascii="Arial" w:hAnsi="Arial" w:cs="Arial"/>
                <w:b/>
                <w:sz w:val="16"/>
                <w:szCs w:val="16"/>
                <w:lang w:eastAsia="en-US"/>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E065A4" w:rsidRDefault="001A104A" w:rsidP="00E065A4">
            <w:pPr>
              <w:pStyle w:val="TAC"/>
              <w:rPr>
                <w:b/>
                <w:bCs/>
                <w:sz w:val="16"/>
                <w:lang w:eastAsia="en-US"/>
              </w:rPr>
            </w:pPr>
            <w:r w:rsidRPr="00E065A4">
              <w:rPr>
                <w:b/>
                <w:bCs/>
                <w:sz w:val="16"/>
                <w:lang w:eastAsia="en-US"/>
              </w:rPr>
              <w:t>Sustainability Handprints</w:t>
            </w:r>
          </w:p>
          <w:p w14:paraId="10B0EE90" w14:textId="77777777" w:rsidR="001A104A" w:rsidRPr="00E065A4" w:rsidRDefault="001A104A" w:rsidP="00E065A4">
            <w:pPr>
              <w:pStyle w:val="TAC"/>
              <w:rPr>
                <w:b/>
                <w:bCs/>
                <w:sz w:val="16"/>
                <w:lang w:eastAsia="en-US"/>
              </w:rPr>
            </w:pPr>
            <w:r w:rsidRPr="00E065A4">
              <w:rPr>
                <w:b/>
                <w:bCs/>
                <w:sz w:val="16"/>
                <w:lang w:eastAsia="en-US"/>
              </w:rPr>
              <w:t>(benefits)</w:t>
            </w:r>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E065A4" w:rsidRDefault="001A104A" w:rsidP="00E065A4">
            <w:pPr>
              <w:pStyle w:val="TAC"/>
              <w:rPr>
                <w:b/>
                <w:bCs/>
                <w:sz w:val="16"/>
                <w:lang w:eastAsia="en-US"/>
              </w:rPr>
            </w:pPr>
            <w:r w:rsidRPr="00E065A4">
              <w:rPr>
                <w:b/>
                <w:bCs/>
                <w:sz w:val="16"/>
                <w:lang w:eastAsia="en-US"/>
              </w:rPr>
              <w:t>Sustainability Footprints</w:t>
            </w:r>
          </w:p>
          <w:p w14:paraId="5D6FF606" w14:textId="77777777" w:rsidR="001A104A" w:rsidRPr="00E065A4" w:rsidRDefault="001A104A" w:rsidP="00E065A4">
            <w:pPr>
              <w:pStyle w:val="TAC"/>
              <w:rPr>
                <w:b/>
                <w:bCs/>
                <w:sz w:val="16"/>
                <w:lang w:eastAsia="en-US"/>
              </w:rPr>
            </w:pPr>
            <w:r w:rsidRPr="00E065A4">
              <w:rPr>
                <w:b/>
                <w:bCs/>
                <w:sz w:val="16"/>
                <w:lang w:eastAsia="en-US"/>
              </w:rPr>
              <w:t>(costs)</w:t>
            </w:r>
          </w:p>
        </w:tc>
      </w:tr>
      <w:tr w:rsidR="001A104A" w:rsidRPr="00A90B1C" w14:paraId="0049DFE5" w14:textId="77777777" w:rsidTr="00E065A4">
        <w:trPr>
          <w:cantSplit/>
          <w:trHeight w:val="1454"/>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Environmental</w:t>
            </w:r>
          </w:p>
        </w:tc>
        <w:tc>
          <w:tcPr>
            <w:tcW w:w="4334" w:type="dxa"/>
            <w:tcBorders>
              <w:top w:val="single" w:sz="4" w:space="0" w:color="auto"/>
              <w:left w:val="single" w:sz="4" w:space="0" w:color="auto"/>
              <w:bottom w:val="single" w:sz="4" w:space="0" w:color="auto"/>
              <w:right w:val="single" w:sz="4" w:space="0" w:color="auto"/>
            </w:tcBorders>
            <w:hideMark/>
          </w:tcPr>
          <w:p w14:paraId="5F7F5B6D" w14:textId="77777777" w:rsidR="001A104A" w:rsidRPr="00E065A4" w:rsidRDefault="001A104A" w:rsidP="00E065A4">
            <w:pPr>
              <w:pStyle w:val="TAL"/>
              <w:rPr>
                <w:rFonts w:eastAsia="Arial Unicode MS"/>
                <w:sz w:val="16"/>
                <w:lang w:val="en-US" w:eastAsia="de-DE"/>
              </w:rPr>
            </w:pPr>
            <w:r w:rsidRPr="00E065A4">
              <w:rPr>
                <w:rFonts w:eastAsia="Arial Unicode MS"/>
                <w:sz w:val="16"/>
                <w:lang w:val="en-US" w:eastAsia="de-DE"/>
              </w:rPr>
              <w:t>Function integration eliminates the need for multiple dedicated application providers with individual functions.</w:t>
            </w:r>
          </w:p>
        </w:tc>
        <w:tc>
          <w:tcPr>
            <w:tcW w:w="4638" w:type="dxa"/>
            <w:tcBorders>
              <w:top w:val="single" w:sz="4" w:space="0" w:color="auto"/>
              <w:left w:val="single" w:sz="4" w:space="0" w:color="auto"/>
              <w:bottom w:val="single" w:sz="4" w:space="0" w:color="auto"/>
              <w:right w:val="single" w:sz="4" w:space="0" w:color="auto"/>
            </w:tcBorders>
            <w:hideMark/>
          </w:tcPr>
          <w:p w14:paraId="33E341CF"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Increased material consumption for new service and network deployment</w:t>
            </w:r>
          </w:p>
          <w:p w14:paraId="30607A8A"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Energy consumption to support AI/ML</w:t>
            </w:r>
          </w:p>
        </w:tc>
      </w:tr>
      <w:tr w:rsidR="001A104A" w:rsidRPr="00A90B1C" w14:paraId="532414B2" w14:textId="77777777" w:rsidTr="001A104A">
        <w:trPr>
          <w:cantSplit/>
          <w:trHeight w:val="1477"/>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Social</w:t>
            </w:r>
          </w:p>
        </w:tc>
        <w:tc>
          <w:tcPr>
            <w:tcW w:w="4334" w:type="dxa"/>
            <w:tcBorders>
              <w:top w:val="single" w:sz="4" w:space="0" w:color="auto"/>
              <w:left w:val="single" w:sz="4" w:space="0" w:color="auto"/>
              <w:bottom w:val="single" w:sz="4" w:space="0" w:color="auto"/>
              <w:right w:val="single" w:sz="4" w:space="0" w:color="auto"/>
            </w:tcBorders>
            <w:hideMark/>
          </w:tcPr>
          <w:p w14:paraId="1B3F33BF"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Increased availability of human-centric services and the quality of life.</w:t>
            </w:r>
          </w:p>
          <w:p w14:paraId="62B0D3DE" w14:textId="0C3E3022" w:rsidR="001A104A" w:rsidRPr="00E065A4" w:rsidRDefault="001A104A" w:rsidP="00E065A4">
            <w:pPr>
              <w:pStyle w:val="TAL"/>
              <w:rPr>
                <w:rFonts w:eastAsia="DengXian"/>
                <w:sz w:val="16"/>
                <w:lang w:val="en-US" w:eastAsia="zh-CN"/>
              </w:rPr>
            </w:pPr>
            <w:r w:rsidRPr="00E065A4">
              <w:rPr>
                <w:rFonts w:eastAsia="Arial Unicode MS"/>
                <w:sz w:val="16"/>
                <w:lang w:val="en-US"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4638" w:type="dxa"/>
            <w:tcBorders>
              <w:top w:val="single" w:sz="4" w:space="0" w:color="auto"/>
              <w:left w:val="single" w:sz="4" w:space="0" w:color="auto"/>
              <w:bottom w:val="single" w:sz="4" w:space="0" w:color="auto"/>
              <w:right w:val="single" w:sz="4" w:space="0" w:color="auto"/>
            </w:tcBorders>
            <w:hideMark/>
          </w:tcPr>
          <w:p w14:paraId="34BCCF4E"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 xml:space="preserve">Privacy risks from understanding humans </w:t>
            </w:r>
          </w:p>
          <w:p w14:paraId="4A69AD24"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Potential risks for trustworthiness/safety in case of hacking.</w:t>
            </w:r>
          </w:p>
        </w:tc>
      </w:tr>
      <w:tr w:rsidR="001A104A" w:rsidRPr="00A90B1C" w14:paraId="1AE37097" w14:textId="77777777" w:rsidTr="001A104A">
        <w:trPr>
          <w:cantSplit/>
          <w:trHeight w:val="1026"/>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Economic</w:t>
            </w:r>
          </w:p>
        </w:tc>
        <w:tc>
          <w:tcPr>
            <w:tcW w:w="4334" w:type="dxa"/>
            <w:tcBorders>
              <w:top w:val="single" w:sz="4" w:space="0" w:color="auto"/>
              <w:left w:val="single" w:sz="4" w:space="0" w:color="auto"/>
              <w:bottom w:val="single" w:sz="4" w:space="0" w:color="auto"/>
              <w:right w:val="single" w:sz="4" w:space="0" w:color="auto"/>
            </w:tcBorders>
            <w:hideMark/>
          </w:tcPr>
          <w:p w14:paraId="2C550A17" w14:textId="77777777" w:rsidR="001A104A" w:rsidRPr="00E065A4" w:rsidRDefault="001A104A" w:rsidP="00E065A4">
            <w:pPr>
              <w:pStyle w:val="TAL"/>
              <w:rPr>
                <w:rFonts w:eastAsia="Arial Unicode MS"/>
                <w:sz w:val="16"/>
                <w:lang w:val="en-US" w:eastAsia="de-DE"/>
              </w:rPr>
            </w:pPr>
            <w:r w:rsidRPr="00E065A4">
              <w:rPr>
                <w:rFonts w:eastAsia="Arial Unicode MS"/>
                <w:sz w:val="16"/>
                <w:lang w:eastAsia="de-DE"/>
              </w:rPr>
              <w:t>New business opportunities</w:t>
            </w:r>
            <w:r w:rsidRPr="00E065A4">
              <w:rPr>
                <w:rFonts w:eastAsia="Arial Unicode MS"/>
                <w:sz w:val="16"/>
                <w:lang w:val="en-US" w:eastAsia="de-DE"/>
              </w:rPr>
              <w:t xml:space="preserve"> with inclusive product or service offerings, improving accessibility and meeting the specific needs of various groups, including people with disabilities, children and seniors.</w:t>
            </w:r>
          </w:p>
          <w:p w14:paraId="5570D278"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 xml:space="preserve">Economic efficiency improvements and reduced costs for human-centric services. </w:t>
            </w:r>
          </w:p>
        </w:tc>
        <w:tc>
          <w:tcPr>
            <w:tcW w:w="4638" w:type="dxa"/>
            <w:tcBorders>
              <w:top w:val="single" w:sz="4" w:space="0" w:color="auto"/>
              <w:left w:val="single" w:sz="4" w:space="0" w:color="auto"/>
              <w:bottom w:val="single" w:sz="4" w:space="0" w:color="auto"/>
              <w:right w:val="single" w:sz="4" w:space="0" w:color="auto"/>
            </w:tcBorders>
            <w:hideMark/>
          </w:tcPr>
          <w:p w14:paraId="644735AF"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Safety degradations from new risks related to new services</w:t>
            </w:r>
          </w:p>
        </w:tc>
      </w:tr>
    </w:tbl>
    <w:p w14:paraId="33D20AD7" w14:textId="77777777" w:rsidR="00E065A4" w:rsidRDefault="00E065A4" w:rsidP="00E065A4">
      <w:pPr>
        <w:rPr>
          <w:ins w:id="1060" w:author="Trakinat, Jean" w:date="2025-07-14T12:25:00Z" w16du:dateUtc="2025-07-14T16:25:00Z"/>
        </w:rPr>
      </w:pPr>
      <w:bookmarkStart w:id="1061" w:name="_Toc201586042"/>
    </w:p>
    <w:p w14:paraId="2263078E" w14:textId="4347C80A" w:rsidR="001A104A" w:rsidRPr="001A104A" w:rsidRDefault="001A104A" w:rsidP="00F719C3">
      <w:pPr>
        <w:pStyle w:val="Heading3"/>
      </w:pPr>
      <w:r w:rsidRPr="001A104A">
        <w:t>6.</w:t>
      </w:r>
      <w:r>
        <w:rPr>
          <w:rFonts w:hint="eastAsia"/>
        </w:rPr>
        <w:t>16</w:t>
      </w:r>
      <w:r w:rsidRPr="001A104A">
        <w:t>.2</w:t>
      </w:r>
      <w:r w:rsidRPr="001A104A">
        <w:tab/>
        <w:t>Pre-conditions</w:t>
      </w:r>
      <w:bookmarkEnd w:id="1061"/>
    </w:p>
    <w:p w14:paraId="4C259CF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Alice subscribes to Operator’s EMo’s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p>
    <w:p w14:paraId="5A047DE9"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The taxi company registered its AI assistant service to the Operator EMo’s network. The AI assistant of the taxi company is used to manage the e-trailing services and communicate with their platform to assign taxies for the customers.</w:t>
      </w:r>
    </w:p>
    <w:p w14:paraId="795F31FA" w14:textId="2CBEABE5" w:rsidR="001A104A" w:rsidRPr="001A104A" w:rsidRDefault="001A104A" w:rsidP="00F719C3">
      <w:pPr>
        <w:pStyle w:val="Heading3"/>
      </w:pPr>
      <w:bookmarkStart w:id="1062" w:name="_Toc201586043"/>
      <w:r w:rsidRPr="001A104A">
        <w:t>6.</w:t>
      </w:r>
      <w:r>
        <w:rPr>
          <w:rFonts w:hint="eastAsia"/>
        </w:rPr>
        <w:t>16</w:t>
      </w:r>
      <w:r w:rsidRPr="001A104A">
        <w:t>.3</w:t>
      </w:r>
      <w:r w:rsidRPr="001A104A">
        <w:tab/>
        <w:t>Services Flows</w:t>
      </w:r>
      <w:bookmarkEnd w:id="1062"/>
    </w:p>
    <w:p w14:paraId="540D37F5" w14:textId="77777777" w:rsidR="001A104A" w:rsidRPr="001A104A" w:rsidRDefault="001A104A" w:rsidP="00285855">
      <w:pPr>
        <w:pStyle w:val="B10"/>
        <w:rPr>
          <w:lang w:eastAsia="en-US"/>
        </w:rPr>
      </w:pPr>
      <w:r w:rsidRPr="001A104A">
        <w:rPr>
          <w:lang w:eastAsia="en-US"/>
        </w:rPr>
        <w:t>1.  Alice is going to take a flight for a business trip, and she calls her AI assistant to book a taxi after landing.</w:t>
      </w:r>
    </w:p>
    <w:p w14:paraId="1A28A0D3" w14:textId="77777777" w:rsidR="001A104A" w:rsidRPr="001A104A" w:rsidRDefault="001A104A" w:rsidP="00285855">
      <w:pPr>
        <w:pStyle w:val="B10"/>
        <w:rPr>
          <w:lang w:eastAsia="en-US"/>
        </w:rPr>
      </w:pPr>
      <w:r w:rsidRPr="001A104A">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1A104A" w:rsidRDefault="001A104A" w:rsidP="00285855">
      <w:pPr>
        <w:pStyle w:val="B10"/>
        <w:rPr>
          <w:lang w:eastAsia="en-US"/>
        </w:rPr>
      </w:pPr>
      <w:r w:rsidRPr="001A104A">
        <w:rPr>
          <w:lang w:eastAsia="en-US"/>
        </w:rPr>
        <w:lastRenderedPageBreak/>
        <w:t>3. Alice confirms the authorization.</w:t>
      </w:r>
    </w:p>
    <w:p w14:paraId="7A14A2DA" w14:textId="77777777" w:rsidR="001A104A" w:rsidRPr="001A104A" w:rsidRDefault="001A104A" w:rsidP="00285855">
      <w:pPr>
        <w:pStyle w:val="B10"/>
        <w:rPr>
          <w:lang w:eastAsia="en-US"/>
        </w:rPr>
      </w:pPr>
      <w:r w:rsidRPr="001A104A">
        <w:rPr>
          <w:lang w:eastAsia="en-US"/>
        </w:rPr>
        <w:t>4. The AI personal assistant of Alice checks the flight information, monitors the actual take-off and landing time of the flight.</w:t>
      </w:r>
    </w:p>
    <w:p w14:paraId="04B86F99" w14:textId="77777777" w:rsidR="001A104A" w:rsidRPr="001A104A" w:rsidRDefault="001A104A" w:rsidP="00285855">
      <w:pPr>
        <w:pStyle w:val="B10"/>
        <w:rPr>
          <w:lang w:eastAsia="en-US"/>
        </w:rPr>
      </w:pPr>
      <w:r w:rsidRPr="001A104A">
        <w:rPr>
          <w:lang w:eastAsia="en-US"/>
        </w:rPr>
        <w:t xml:space="preserve">5. Alice's Intelligent Communication Assistant discovers a 3rd party AI assistant providing the e-trailing services in the network. </w:t>
      </w:r>
    </w:p>
    <w:p w14:paraId="329DF15D" w14:textId="77777777" w:rsidR="001A104A" w:rsidRPr="001A104A" w:rsidRDefault="001A104A" w:rsidP="00285855">
      <w:pPr>
        <w:pStyle w:val="B10"/>
        <w:rPr>
          <w:lang w:eastAsia="en-US"/>
        </w:rPr>
      </w:pPr>
      <w:r w:rsidRPr="001A104A">
        <w:rPr>
          <w:lang w:eastAsia="en-US"/>
        </w:rPr>
        <w:t xml:space="preserve">6. Alice's Intelligent Communication Assistant sends a request to the 3rd party AI assistant to book a taxi and provide the information such as the origin, destination, estimated departure time. </w:t>
      </w:r>
    </w:p>
    <w:p w14:paraId="704139C6" w14:textId="77777777" w:rsidR="001A104A" w:rsidRPr="001A104A" w:rsidRDefault="001A104A" w:rsidP="00285855">
      <w:pPr>
        <w:pStyle w:val="B10"/>
        <w:rPr>
          <w:lang w:eastAsia="en-US"/>
        </w:rPr>
      </w:pPr>
      <w:r w:rsidRPr="001A104A">
        <w:rPr>
          <w:lang w:eastAsia="en-US"/>
        </w:rPr>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p>
    <w:p w14:paraId="11525B97" w14:textId="77777777" w:rsidR="001A104A" w:rsidRPr="001A104A" w:rsidRDefault="001A104A" w:rsidP="00285855">
      <w:pPr>
        <w:pStyle w:val="B10"/>
        <w:rPr>
          <w:lang w:eastAsia="en-US"/>
        </w:rPr>
      </w:pPr>
      <w:r w:rsidRPr="001A104A">
        <w:rPr>
          <w:lang w:eastAsia="en-US"/>
        </w:rPr>
        <w:t>8. After landing, the Intelligent Communication Assistant of Alice confirms that the driver has arrived at the airport according to the real-time location and navigates for Alice.</w:t>
      </w:r>
    </w:p>
    <w:p w14:paraId="1F9070AC" w14:textId="20821EFA" w:rsidR="001A104A" w:rsidRPr="001A104A" w:rsidRDefault="001A104A" w:rsidP="00F719C3">
      <w:pPr>
        <w:pStyle w:val="Heading3"/>
      </w:pPr>
      <w:bookmarkStart w:id="1063" w:name="_Toc201586044"/>
      <w:r w:rsidRPr="001A104A">
        <w:t>6.</w:t>
      </w:r>
      <w:r>
        <w:rPr>
          <w:rFonts w:hint="eastAsia"/>
        </w:rPr>
        <w:t>16</w:t>
      </w:r>
      <w:r w:rsidRPr="001A104A">
        <w:t>.4</w:t>
      </w:r>
      <w:r w:rsidRPr="001A104A">
        <w:tab/>
        <w:t>Post-conditions</w:t>
      </w:r>
      <w:bookmarkEnd w:id="1063"/>
    </w:p>
    <w:p w14:paraId="033F2E89" w14:textId="79C7238C"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Alice finds the taxi and take</w:t>
      </w:r>
      <w:r>
        <w:rPr>
          <w:rFonts w:eastAsia="DengXian" w:hint="eastAsia"/>
          <w:lang w:eastAsia="zh-CN"/>
        </w:rPr>
        <w:t>s</w:t>
      </w:r>
      <w:r w:rsidRPr="001A104A">
        <w:rPr>
          <w:rFonts w:eastAsia="DengXian"/>
          <w:lang w:eastAsia="zh-CN"/>
        </w:rPr>
        <w:t xml:space="preserve"> the taxi to her destination.</w:t>
      </w:r>
    </w:p>
    <w:p w14:paraId="29E8EC27" w14:textId="7598A04D" w:rsidR="001A104A" w:rsidRPr="001A104A" w:rsidRDefault="001A104A" w:rsidP="00F719C3">
      <w:pPr>
        <w:pStyle w:val="Heading3"/>
      </w:pPr>
      <w:bookmarkStart w:id="1064" w:name="_Toc201586045"/>
      <w:r w:rsidRPr="001A104A">
        <w:t>6.</w:t>
      </w:r>
      <w:r>
        <w:rPr>
          <w:rFonts w:hint="eastAsia"/>
        </w:rPr>
        <w:t>16</w:t>
      </w:r>
      <w:r w:rsidRPr="001A104A">
        <w:t>.5</w:t>
      </w:r>
      <w:r w:rsidRPr="001A104A">
        <w:tab/>
        <w:t>Existing features partly or fully covering the use case functionality</w:t>
      </w:r>
      <w:bookmarkEnd w:id="1064"/>
    </w:p>
    <w:p w14:paraId="67B8585A" w14:textId="686508F6"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 xml:space="preserve">The service requirement for the authorization of the digital assets defined in TS 22.156 </w:t>
      </w:r>
      <w:r w:rsidR="00285855">
        <w:rPr>
          <w:rFonts w:eastAsia="DengXian"/>
          <w:lang w:eastAsia="zh-CN"/>
        </w:rPr>
        <w:t xml:space="preserve">[28] </w:t>
      </w:r>
      <w:r w:rsidRPr="001A104A">
        <w:rPr>
          <w:rFonts w:eastAsia="DengXian"/>
          <w:lang w:eastAsia="zh-CN"/>
        </w:rPr>
        <w:t>applies to the Intelligent Communication Assistant as it could be treated as user’s digital assets.</w:t>
      </w:r>
    </w:p>
    <w:p w14:paraId="262270C7" w14:textId="07CCBFF3" w:rsidR="001A104A" w:rsidRPr="001A104A" w:rsidRDefault="001A104A" w:rsidP="00F719C3">
      <w:pPr>
        <w:pStyle w:val="Heading3"/>
      </w:pPr>
      <w:bookmarkStart w:id="1065" w:name="_Toc201586046"/>
      <w:r w:rsidRPr="001A104A">
        <w:t>6.</w:t>
      </w:r>
      <w:r>
        <w:rPr>
          <w:rFonts w:hint="eastAsia"/>
        </w:rPr>
        <w:t>16</w:t>
      </w:r>
      <w:r w:rsidRPr="001A104A">
        <w:t>.6</w:t>
      </w:r>
      <w:r w:rsidRPr="001A104A">
        <w:tab/>
        <w:t>Potential New Requirements</w:t>
      </w:r>
      <w:bookmarkEnd w:id="1065"/>
    </w:p>
    <w:p w14:paraId="124D5458" w14:textId="43AA19AD"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r>
        <w:rPr>
          <w:rFonts w:eastAsia="DengXian" w:hint="eastAsia"/>
          <w:lang w:eastAsia="zh-CN"/>
        </w:rPr>
        <w:t>16</w:t>
      </w:r>
      <w:r w:rsidRPr="001A104A">
        <w:rPr>
          <w:rFonts w:eastAsia="DengXian"/>
          <w:lang w:eastAsia="zh-CN"/>
        </w:rPr>
        <w:t xml:space="preserve">.6-1] </w:t>
      </w:r>
      <w:r w:rsidRPr="001A104A">
        <w:rPr>
          <w:rFonts w:eastAsia="DengXian"/>
          <w:lang w:eastAsia="en-US"/>
        </w:rPr>
        <w:t>Subject to regulatory requirements and user consent,</w:t>
      </w:r>
      <w:r w:rsidRPr="001A104A">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6FA7E892"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r>
        <w:rPr>
          <w:rFonts w:eastAsia="DengXian" w:hint="eastAsia"/>
          <w:lang w:eastAsia="zh-CN"/>
        </w:rPr>
        <w:t>16</w:t>
      </w:r>
      <w:r w:rsidRPr="001A104A">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17922A5E"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r>
        <w:rPr>
          <w:rFonts w:eastAsia="DengXian" w:hint="eastAsia"/>
          <w:lang w:eastAsia="zh-CN"/>
        </w:rPr>
        <w:t>16</w:t>
      </w:r>
      <w:r w:rsidRPr="001A104A">
        <w:rPr>
          <w:rFonts w:eastAsia="DengXian"/>
          <w:lang w:eastAsia="zh-CN"/>
        </w:rPr>
        <w:t>.6-3] The 6G system shall provide mechanisms for registration and discovery of AI-based services provided by authorized 3</w:t>
      </w:r>
      <w:r w:rsidRPr="001A104A">
        <w:rPr>
          <w:rFonts w:eastAsia="DengXian"/>
          <w:vertAlign w:val="superscript"/>
          <w:lang w:eastAsia="zh-CN"/>
        </w:rPr>
        <w:t>rd</w:t>
      </w:r>
      <w:r w:rsidRPr="001A104A">
        <w:rPr>
          <w:rFonts w:eastAsia="DengXian"/>
          <w:lang w:eastAsia="zh-CN"/>
        </w:rPr>
        <w:t xml:space="preserve"> party service providers (e.g. 3</w:t>
      </w:r>
      <w:r w:rsidRPr="001A104A">
        <w:rPr>
          <w:rFonts w:eastAsia="DengXian"/>
          <w:vertAlign w:val="superscript"/>
          <w:lang w:eastAsia="zh-CN"/>
        </w:rPr>
        <w:t>rd</w:t>
      </w:r>
      <w:r w:rsidRPr="001A104A">
        <w:rPr>
          <w:rFonts w:eastAsia="DengXian"/>
          <w:lang w:eastAsia="zh-CN"/>
        </w:rPr>
        <w:t xml:space="preserve"> party providers of Intelligent Communication Assistant service).</w:t>
      </w:r>
      <w:bookmarkStart w:id="1066" w:name="_Toc168494267"/>
      <w:bookmarkEnd w:id="1066"/>
    </w:p>
    <w:p w14:paraId="5C6F2081" w14:textId="391F4B36" w:rsidR="008D4ADC" w:rsidRPr="008D4ADC" w:rsidRDefault="008D4ADC" w:rsidP="00F719C3">
      <w:pPr>
        <w:pStyle w:val="Heading2"/>
        <w:rPr>
          <w:iCs/>
        </w:rPr>
      </w:pPr>
      <w:bookmarkStart w:id="1067" w:name="_Hlk180673405"/>
      <w:bookmarkStart w:id="1068" w:name="_Toc201586047"/>
      <w:r>
        <w:rPr>
          <w:rFonts w:eastAsiaTheme="minorEastAsia" w:hint="eastAsia"/>
          <w:lang w:eastAsia="zh-CN"/>
        </w:rPr>
        <w:t>6.17</w:t>
      </w:r>
      <w:r w:rsidRPr="008D4ADC">
        <w:tab/>
        <w:t>Use case on exposing achievable QoS to aid computational resource selection</w:t>
      </w:r>
      <w:bookmarkStart w:id="1069" w:name="_Hlk197705766"/>
      <w:bookmarkStart w:id="1070" w:name="_Hlk197705791"/>
      <w:bookmarkEnd w:id="1067"/>
      <w:bookmarkEnd w:id="1068"/>
    </w:p>
    <w:p w14:paraId="2E3ED0CD" w14:textId="22DB0476" w:rsidR="008D4ADC" w:rsidRPr="008D4ADC" w:rsidRDefault="008D4ADC" w:rsidP="00F719C3">
      <w:pPr>
        <w:pStyle w:val="Heading3"/>
      </w:pPr>
      <w:bookmarkStart w:id="1071" w:name="_Toc201586048"/>
      <w:bookmarkEnd w:id="1069"/>
      <w:bookmarkEnd w:id="1070"/>
      <w:r>
        <w:rPr>
          <w:rFonts w:eastAsiaTheme="minorEastAsia" w:hint="eastAsia"/>
        </w:rPr>
        <w:t>6.17</w:t>
      </w:r>
      <w:r w:rsidRPr="008D4ADC">
        <w:t>.1</w:t>
      </w:r>
      <w:r w:rsidRPr="008D4ADC">
        <w:tab/>
        <w:t>Description</w:t>
      </w:r>
      <w:bookmarkEnd w:id="1071"/>
    </w:p>
    <w:p w14:paraId="3ADD1D71"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p>
    <w:p w14:paraId="4FBF5124" w14:textId="56D5376E"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This use case scenario is related to supporting AI-driven distributed inference for real-time applications [</w:t>
      </w:r>
      <w:r w:rsidR="002D139D">
        <w:rPr>
          <w:rFonts w:eastAsia="SimSun"/>
          <w:spacing w:val="-1"/>
          <w:lang w:val="x-none" w:eastAsia="x-none"/>
        </w:rPr>
        <w:t>146</w:t>
      </w:r>
      <w:r w:rsidRPr="008D4ADC">
        <w:rPr>
          <w:rFonts w:eastAsia="SimSun"/>
          <w:spacing w:val="-1"/>
          <w:lang w:val="x-none"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p>
    <w:p w14:paraId="70DD09FB"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8D4ADC" w:rsidRDefault="008D4ADC" w:rsidP="008D4ADC">
      <w:pPr>
        <w:tabs>
          <w:tab w:val="left" w:pos="288"/>
        </w:tabs>
        <w:overflowPunct/>
        <w:autoSpaceDE/>
        <w:autoSpaceDN/>
        <w:adjustRightInd/>
        <w:jc w:val="both"/>
        <w:textAlignment w:val="auto"/>
        <w:rPr>
          <w:rFonts w:eastAsia="SimSun"/>
          <w:spacing w:val="-1"/>
          <w:lang w:val="x-none" w:eastAsia="x-none"/>
        </w:rPr>
      </w:pPr>
      <w:r w:rsidRPr="008D4ADC">
        <w:rPr>
          <w:rFonts w:eastAsia="SimSun"/>
          <w:spacing w:val="-1"/>
          <w:lang w:val="x-none" w:eastAsia="x-none"/>
        </w:rPr>
        <w:t>This use case illustrates how the 6G network can support the user in making QoS-aware decisions on selecting computing resources to fulfill their AI inference requirements.</w:t>
      </w:r>
    </w:p>
    <w:p w14:paraId="01B35C19" w14:textId="597A5C67" w:rsidR="008D4ADC" w:rsidRPr="008D4ADC" w:rsidRDefault="008D4ADC" w:rsidP="00F719C3">
      <w:pPr>
        <w:pStyle w:val="Heading3"/>
      </w:pPr>
      <w:bookmarkStart w:id="1072" w:name="_Toc201586049"/>
      <w:r>
        <w:rPr>
          <w:rFonts w:hint="eastAsia"/>
        </w:rPr>
        <w:lastRenderedPageBreak/>
        <w:t>6.17</w:t>
      </w:r>
      <w:r w:rsidRPr="008D4ADC">
        <w:t>.2</w:t>
      </w:r>
      <w:r w:rsidRPr="008D4ADC">
        <w:tab/>
        <w:t>Pre-conditions</w:t>
      </w:r>
      <w:bookmarkEnd w:id="1072"/>
    </w:p>
    <w:p w14:paraId="58E0E1D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zh-CN"/>
        </w:rPr>
      </w:pPr>
      <w:r w:rsidRPr="008D4ADC">
        <w:rPr>
          <w:rFonts w:eastAsia="SimSun"/>
          <w:spacing w:val="-1"/>
          <w:lang w:val="x-none"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9B36C26" w:rsidR="008D4ADC" w:rsidRPr="008D4ADC" w:rsidRDefault="008D4ADC" w:rsidP="00F719C3">
      <w:pPr>
        <w:pStyle w:val="Heading3"/>
      </w:pPr>
      <w:bookmarkStart w:id="1073" w:name="_Toc201586050"/>
      <w:r>
        <w:rPr>
          <w:rFonts w:eastAsiaTheme="minorEastAsia" w:hint="eastAsia"/>
        </w:rPr>
        <w:t>6.17</w:t>
      </w:r>
      <w:r w:rsidRPr="008D4ADC">
        <w:t>.3</w:t>
      </w:r>
      <w:r w:rsidRPr="008D4ADC">
        <w:tab/>
        <w:t>Service Flows</w:t>
      </w:r>
      <w:bookmarkEnd w:id="1073"/>
    </w:p>
    <w:p w14:paraId="6E7E2857" w14:textId="77777777" w:rsidR="008D4ADC" w:rsidRPr="008D4ADC" w:rsidRDefault="008D4ADC" w:rsidP="008D4ADC">
      <w:pPr>
        <w:contextualSpacing/>
        <w:jc w:val="both"/>
        <w:textAlignment w:val="auto"/>
        <w:rPr>
          <w:lang w:eastAsia="en-GB"/>
        </w:rPr>
      </w:pPr>
      <w:r w:rsidRPr="008D4ADC">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8D4ADC" w:rsidRDefault="008D4ADC" w:rsidP="00286619">
      <w:pPr>
        <w:pStyle w:val="TH"/>
        <w:rPr>
          <w:sz w:val="24"/>
          <w:szCs w:val="24"/>
          <w:lang w:val="en-IN" w:eastAsia="en-IN"/>
        </w:rPr>
      </w:pPr>
      <w:r w:rsidRPr="008D4ADC">
        <w:rPr>
          <w:lang w:eastAsia="en-US"/>
        </w:rPr>
        <w:t xml:space="preserve"> </w:t>
      </w:r>
      <w:r w:rsidRPr="008D4ADC">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8D4ADC" w:rsidRDefault="008D4ADC" w:rsidP="008D4ADC">
      <w:pPr>
        <w:overflowPunct/>
        <w:autoSpaceDE/>
        <w:autoSpaceDN/>
        <w:adjustRightInd/>
        <w:spacing w:after="0"/>
        <w:jc w:val="center"/>
        <w:textAlignment w:val="auto"/>
        <w:rPr>
          <w:sz w:val="24"/>
          <w:szCs w:val="24"/>
          <w:lang w:val="en-IN" w:eastAsia="en-IN"/>
        </w:rPr>
      </w:pPr>
    </w:p>
    <w:p w14:paraId="43479178" w14:textId="4A27F1CC" w:rsidR="008D4ADC" w:rsidRPr="008D4ADC" w:rsidRDefault="008D4ADC" w:rsidP="00286619">
      <w:pPr>
        <w:pStyle w:val="TF"/>
        <w:rPr>
          <w:lang w:val="en-US" w:eastAsia="en-US"/>
        </w:rPr>
      </w:pPr>
      <w:r w:rsidRPr="008D4ADC">
        <w:rPr>
          <w:lang w:val="en-US" w:eastAsia="en-US"/>
        </w:rPr>
        <w:t xml:space="preserve">Figure </w:t>
      </w:r>
      <w:r>
        <w:rPr>
          <w:rFonts w:eastAsiaTheme="minorEastAsia" w:hint="eastAsia"/>
          <w:lang w:val="en-US" w:eastAsia="zh-CN"/>
        </w:rPr>
        <w:t>6.17.</w:t>
      </w:r>
      <w:r w:rsidR="006F57BE">
        <w:rPr>
          <w:rFonts w:eastAsiaTheme="minorEastAsia"/>
          <w:lang w:val="en-US" w:eastAsia="zh-CN"/>
        </w:rPr>
        <w:t>3</w:t>
      </w:r>
      <w:r>
        <w:rPr>
          <w:rFonts w:eastAsiaTheme="minorEastAsia" w:hint="eastAsia"/>
          <w:lang w:val="en-US" w:eastAsia="zh-CN"/>
        </w:rPr>
        <w:t>-</w:t>
      </w:r>
      <w:r w:rsidR="006F57BE">
        <w:rPr>
          <w:rFonts w:eastAsiaTheme="minorEastAsia"/>
          <w:lang w:val="en-US" w:eastAsia="zh-CN"/>
        </w:rPr>
        <w:t>1</w:t>
      </w:r>
      <w:r w:rsidRPr="008D4ADC">
        <w:rPr>
          <w:lang w:val="en-US" w:eastAsia="en-US"/>
        </w:rPr>
        <w:t xml:space="preserve">: QoS-aware computational resource selection by UE </w:t>
      </w:r>
    </w:p>
    <w:p w14:paraId="2BA48B0D" w14:textId="5239743F" w:rsidR="008D4ADC" w:rsidRPr="008D4ADC" w:rsidRDefault="008D4ADC" w:rsidP="00F719C3">
      <w:pPr>
        <w:pStyle w:val="Heading3"/>
      </w:pPr>
      <w:bookmarkStart w:id="1074" w:name="_Toc201586051"/>
      <w:r>
        <w:rPr>
          <w:rFonts w:eastAsiaTheme="minorEastAsia" w:hint="eastAsia"/>
        </w:rPr>
        <w:t>6.17</w:t>
      </w:r>
      <w:r w:rsidRPr="008D4ADC">
        <w:t>.4</w:t>
      </w:r>
      <w:r w:rsidRPr="008D4ADC">
        <w:tab/>
        <w:t>Post-conditions</w:t>
      </w:r>
      <w:bookmarkEnd w:id="1074"/>
    </w:p>
    <w:p w14:paraId="62773F1F" w14:textId="77777777" w:rsidR="008D4ADC" w:rsidRPr="008D4ADC" w:rsidRDefault="008D4ADC" w:rsidP="008D4ADC">
      <w:pPr>
        <w:overflowPunct/>
        <w:autoSpaceDE/>
        <w:autoSpaceDN/>
        <w:adjustRightInd/>
        <w:textAlignment w:val="auto"/>
        <w:rPr>
          <w:lang w:val="en-IN" w:eastAsia="en-US"/>
        </w:rPr>
      </w:pPr>
      <w:r w:rsidRPr="008D4ADC">
        <w:rPr>
          <w:lang w:eastAsia="en-US"/>
        </w:rPr>
        <w:t>The user is able to select the MEC server to carry</w:t>
      </w:r>
      <w:r w:rsidRPr="008D4ADC">
        <w:rPr>
          <w:lang w:val="en-IN" w:eastAsia="en-US"/>
        </w:rPr>
        <w:t xml:space="preserve"> out the computations based on its requirements. </w:t>
      </w:r>
    </w:p>
    <w:p w14:paraId="13BD7A75" w14:textId="403C1CA3" w:rsidR="008D4ADC" w:rsidRPr="008D4ADC" w:rsidRDefault="008D4ADC" w:rsidP="00F719C3">
      <w:pPr>
        <w:pStyle w:val="Heading3"/>
        <w:rPr>
          <w:lang w:eastAsia="en-US"/>
        </w:rPr>
      </w:pPr>
      <w:bookmarkStart w:id="1075" w:name="_Toc201586052"/>
      <w:r>
        <w:rPr>
          <w:rFonts w:eastAsiaTheme="minorEastAsia" w:hint="eastAsia"/>
        </w:rPr>
        <w:t>6.17</w:t>
      </w:r>
      <w:r w:rsidRPr="008D4ADC">
        <w:rPr>
          <w:lang w:eastAsia="en-US"/>
        </w:rPr>
        <w:t>.5</w:t>
      </w:r>
      <w:r w:rsidRPr="008D4ADC">
        <w:rPr>
          <w:lang w:eastAsia="en-US"/>
        </w:rPr>
        <w:tab/>
        <w:t>Existing features partly or fully covering the use case functionality</w:t>
      </w:r>
      <w:bookmarkEnd w:id="1075"/>
    </w:p>
    <w:p w14:paraId="670F8716" w14:textId="4B8870A3" w:rsidR="008D4ADC" w:rsidRPr="008D4ADC" w:rsidRDefault="008D4ADC" w:rsidP="008D4ADC">
      <w:pPr>
        <w:overflowPunct/>
        <w:autoSpaceDE/>
        <w:autoSpaceDN/>
        <w:adjustRightInd/>
        <w:jc w:val="both"/>
        <w:textAlignment w:val="auto"/>
        <w:rPr>
          <w:lang w:eastAsia="en-US"/>
        </w:rPr>
      </w:pPr>
      <w:r w:rsidRPr="008D4ADC">
        <w:rPr>
          <w:lang w:val="en-US" w:eastAsia="en-US"/>
        </w:rPr>
        <w:t>None</w:t>
      </w:r>
      <w:r w:rsidR="00286619">
        <w:rPr>
          <w:lang w:val="en-US" w:eastAsia="en-US"/>
        </w:rPr>
        <w:t>.</w:t>
      </w:r>
    </w:p>
    <w:p w14:paraId="59BE33C1" w14:textId="5BCB0439" w:rsidR="008D4ADC" w:rsidRPr="008D4ADC" w:rsidRDefault="008D4ADC" w:rsidP="00F719C3">
      <w:pPr>
        <w:pStyle w:val="Heading3"/>
      </w:pPr>
      <w:bookmarkStart w:id="1076" w:name="_Toc201586053"/>
      <w:r>
        <w:rPr>
          <w:rFonts w:eastAsiaTheme="minorEastAsia" w:hint="eastAsia"/>
        </w:rPr>
        <w:t>6.17</w:t>
      </w:r>
      <w:r w:rsidRPr="008D4ADC">
        <w:t>.6</w:t>
      </w:r>
      <w:r w:rsidRPr="008D4ADC">
        <w:tab/>
        <w:t>Potential New Requirements needed to support the use case</w:t>
      </w:r>
      <w:bookmarkEnd w:id="1076"/>
    </w:p>
    <w:p w14:paraId="481DF8ED" w14:textId="7D4D92AB" w:rsidR="00C15CB0" w:rsidRDefault="008D4ADC" w:rsidP="008D4ADC">
      <w:r w:rsidRPr="008D4ADC">
        <w:rPr>
          <w:lang w:eastAsia="en-US"/>
        </w:rPr>
        <w:t xml:space="preserve">[PR </w:t>
      </w:r>
      <w:r>
        <w:rPr>
          <w:rFonts w:eastAsiaTheme="minorEastAsia" w:hint="eastAsia"/>
          <w:lang w:eastAsia="zh-CN"/>
        </w:rPr>
        <w:t>6.17</w:t>
      </w:r>
      <w:r w:rsidRPr="008D4ADC">
        <w:rPr>
          <w:lang w:eastAsia="en-US"/>
        </w:rPr>
        <w:t xml:space="preserve">.6-1] </w:t>
      </w:r>
      <w:r w:rsidRPr="008D4ADC">
        <w:rPr>
          <w:lang w:eastAsia="zh-CN"/>
        </w:rPr>
        <w:t xml:space="preserve">Subject to operator’s policy, the 6G network shall provide a means </w:t>
      </w:r>
      <w:r w:rsidRPr="008D4ADC">
        <w:rPr>
          <w:lang w:val="en-US" w:eastAsia="zh-CN"/>
        </w:rPr>
        <w:t>to expose</w:t>
      </w:r>
      <w:r w:rsidRPr="008D4ADC">
        <w:rPr>
          <w:lang w:eastAsia="zh-CN"/>
        </w:rPr>
        <w:t xml:space="preserve"> the communication QoS information (e.g. latency) between a given Service Hosting Environment and a UE to an authorized 3</w:t>
      </w:r>
      <w:r w:rsidRPr="008D4ADC">
        <w:rPr>
          <w:vertAlign w:val="superscript"/>
          <w:lang w:eastAsia="zh-CN"/>
        </w:rPr>
        <w:t>rd</w:t>
      </w:r>
      <w:r w:rsidRPr="008D4ADC">
        <w:rPr>
          <w:lang w:eastAsia="zh-CN"/>
        </w:rPr>
        <w:t xml:space="preserve"> party for providing AI services to the application on the UE.</w:t>
      </w:r>
    </w:p>
    <w:p w14:paraId="768EEDAE" w14:textId="240097AB" w:rsidR="00374110" w:rsidRPr="00374110" w:rsidRDefault="00374110" w:rsidP="00F719C3">
      <w:pPr>
        <w:pStyle w:val="Heading2"/>
        <w:rPr>
          <w:rFonts w:eastAsia="SimSun"/>
        </w:rPr>
      </w:pPr>
      <w:bookmarkStart w:id="1077" w:name="_Toc201586054"/>
      <w:r w:rsidRPr="00374110">
        <w:rPr>
          <w:rFonts w:eastAsia="SimSun"/>
        </w:rPr>
        <w:t>6</w:t>
      </w:r>
      <w:r w:rsidRPr="00374110">
        <w:rPr>
          <w:rFonts w:eastAsia="SimSun"/>
          <w:lang w:eastAsia="en-US"/>
        </w:rPr>
        <w:t>.</w:t>
      </w:r>
      <w:r>
        <w:rPr>
          <w:rFonts w:eastAsia="SimSun" w:hint="eastAsia"/>
          <w:lang w:eastAsia="zh-CN"/>
        </w:rPr>
        <w:t>18</w:t>
      </w:r>
      <w:r w:rsidRPr="00374110">
        <w:rPr>
          <w:rFonts w:eastAsia="SimSun"/>
          <w:lang w:eastAsia="en-US"/>
        </w:rPr>
        <w:tab/>
        <w:t xml:space="preserve">Use </w:t>
      </w:r>
      <w:r w:rsidR="002C216F">
        <w:rPr>
          <w:rFonts w:eastAsia="SimSun" w:hint="eastAsia"/>
          <w:lang w:eastAsia="zh-CN"/>
        </w:rPr>
        <w:t>c</w:t>
      </w:r>
      <w:r w:rsidRPr="00374110">
        <w:rPr>
          <w:rFonts w:eastAsia="SimSun"/>
          <w:lang w:eastAsia="en-US"/>
        </w:rPr>
        <w:t xml:space="preserve">ase </w:t>
      </w:r>
      <w:r>
        <w:rPr>
          <w:rFonts w:eastAsia="SimSun" w:hint="eastAsia"/>
          <w:lang w:eastAsia="zh-CN"/>
        </w:rPr>
        <w:t>on</w:t>
      </w:r>
      <w:r w:rsidRPr="00374110">
        <w:rPr>
          <w:rFonts w:eastAsia="SimSun"/>
          <w:lang w:eastAsia="en-US"/>
        </w:rPr>
        <w:t xml:space="preserve"> </w:t>
      </w:r>
      <w:r w:rsidRPr="00374110">
        <w:rPr>
          <w:rFonts w:eastAsia="SimSun"/>
        </w:rPr>
        <w:t>AI-based video analysis</w:t>
      </w:r>
      <w:bookmarkEnd w:id="1077"/>
    </w:p>
    <w:p w14:paraId="644126DE" w14:textId="5FF11C20" w:rsidR="00374110" w:rsidRPr="00374110" w:rsidRDefault="00374110" w:rsidP="00F719C3">
      <w:pPr>
        <w:pStyle w:val="Heading3"/>
        <w:rPr>
          <w:lang w:eastAsia="en-US"/>
        </w:rPr>
      </w:pPr>
      <w:bookmarkStart w:id="1078" w:name="_Toc201586055"/>
      <w:r w:rsidRPr="00374110">
        <w:t>6</w:t>
      </w:r>
      <w:r w:rsidRPr="00374110">
        <w:rPr>
          <w:lang w:eastAsia="en-US"/>
        </w:rPr>
        <w:t>.</w:t>
      </w:r>
      <w:r>
        <w:rPr>
          <w:rFonts w:hint="eastAsia"/>
        </w:rPr>
        <w:t>18</w:t>
      </w:r>
      <w:r w:rsidRPr="00374110">
        <w:rPr>
          <w:lang w:eastAsia="en-US"/>
        </w:rPr>
        <w:t>.1</w:t>
      </w:r>
      <w:r w:rsidRPr="00374110">
        <w:rPr>
          <w:lang w:eastAsia="en-US"/>
        </w:rPr>
        <w:tab/>
        <w:t>Description</w:t>
      </w:r>
      <w:bookmarkEnd w:id="1078"/>
    </w:p>
    <w:p w14:paraId="327CF9D3" w14:textId="77777777" w:rsidR="00374110" w:rsidRPr="00374110" w:rsidRDefault="00374110" w:rsidP="00374110">
      <w:pPr>
        <w:overflowPunct/>
        <w:autoSpaceDE/>
        <w:autoSpaceDN/>
        <w:adjustRightInd/>
        <w:textAlignment w:val="auto"/>
        <w:rPr>
          <w:rFonts w:eastAsia="Yu Mincho"/>
        </w:rPr>
      </w:pPr>
      <w:r w:rsidRPr="00374110">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16DC1968" w:rsidR="00374110" w:rsidRPr="00374110" w:rsidRDefault="00374110" w:rsidP="00F719C3">
      <w:pPr>
        <w:pStyle w:val="Heading3"/>
      </w:pPr>
      <w:bookmarkStart w:id="1079" w:name="_Toc201586056"/>
      <w:r w:rsidRPr="00374110">
        <w:rPr>
          <w:rFonts w:eastAsia="Yu Mincho"/>
        </w:rPr>
        <w:t>6</w:t>
      </w:r>
      <w:r w:rsidRPr="00374110">
        <w:t>.</w:t>
      </w:r>
      <w:r>
        <w:rPr>
          <w:rFonts w:eastAsiaTheme="minorEastAsia" w:hint="eastAsia"/>
        </w:rPr>
        <w:t>18</w:t>
      </w:r>
      <w:r w:rsidRPr="00374110">
        <w:t>.2</w:t>
      </w:r>
      <w:r w:rsidRPr="00374110">
        <w:tab/>
        <w:t>Pre-conditions</w:t>
      </w:r>
      <w:bookmarkEnd w:id="1079"/>
    </w:p>
    <w:p w14:paraId="43BB248E" w14:textId="77777777" w:rsidR="00374110" w:rsidRPr="00374110" w:rsidRDefault="00374110" w:rsidP="00374110">
      <w:pPr>
        <w:rPr>
          <w:rFonts w:eastAsia="Yu Mincho"/>
          <w:lang w:val="en-US"/>
        </w:rPr>
      </w:pPr>
      <w:r w:rsidRPr="00374110">
        <w:rPr>
          <w:rFonts w:eastAsia="Yu Mincho"/>
          <w:lang w:val="en-US"/>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374110" w:rsidRDefault="00374110" w:rsidP="00374110">
      <w:pPr>
        <w:rPr>
          <w:rFonts w:eastAsia="Yu Mincho"/>
          <w:lang w:val="en-US"/>
        </w:rPr>
      </w:pPr>
      <w:r w:rsidRPr="00374110">
        <w:rPr>
          <w:rFonts w:eastAsia="Yu Mincho"/>
          <w:lang w:val="en-US"/>
        </w:rPr>
        <w:lastRenderedPageBreak/>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374110" w:rsidRDefault="00374110" w:rsidP="00374110">
      <w:pPr>
        <w:rPr>
          <w:rFonts w:eastAsia="Yu Mincho"/>
          <w:lang w:val="en-US"/>
        </w:rPr>
      </w:pPr>
      <w:r w:rsidRPr="00374110">
        <w:rPr>
          <w:rFonts w:eastAsia="Yu Mincho"/>
          <w:lang w:val="en-US"/>
        </w:rPr>
        <w:t>Z is a mobile network operator offering compute offload services utilizing resources within its own network.</w:t>
      </w:r>
    </w:p>
    <w:p w14:paraId="1805A01E" w14:textId="5382CE51" w:rsidR="00374110" w:rsidRPr="00374110" w:rsidRDefault="00374110" w:rsidP="00F719C3">
      <w:pPr>
        <w:pStyle w:val="Heading3"/>
      </w:pPr>
      <w:bookmarkStart w:id="1080" w:name="_Toc201586057"/>
      <w:r w:rsidRPr="00374110">
        <w:rPr>
          <w:rFonts w:eastAsia="Yu Mincho"/>
        </w:rPr>
        <w:t>6</w:t>
      </w:r>
      <w:r w:rsidRPr="00374110">
        <w:t>.</w:t>
      </w:r>
      <w:r>
        <w:rPr>
          <w:rFonts w:eastAsiaTheme="minorEastAsia" w:hint="eastAsia"/>
        </w:rPr>
        <w:t>18</w:t>
      </w:r>
      <w:r w:rsidRPr="00374110">
        <w:t>.3</w:t>
      </w:r>
      <w:r w:rsidRPr="00374110">
        <w:tab/>
        <w:t>Service Flows</w:t>
      </w:r>
      <w:bookmarkEnd w:id="1080"/>
    </w:p>
    <w:p w14:paraId="2ADC5BE4" w14:textId="77777777" w:rsidR="00374110" w:rsidRPr="00374110" w:rsidRDefault="00374110" w:rsidP="00124588">
      <w:pPr>
        <w:pStyle w:val="B10"/>
        <w:numPr>
          <w:ilvl w:val="0"/>
          <w:numId w:val="114"/>
        </w:numPr>
        <w:spacing w:after="0"/>
        <w:rPr>
          <w:rFonts w:eastAsia="Yu Mincho"/>
          <w:lang w:val="en-US"/>
        </w:rPr>
      </w:pPr>
      <w:r w:rsidRPr="00374110">
        <w:rPr>
          <w:rFonts w:eastAsia="Yu Mincho"/>
          <w:lang w:val="en-US"/>
        </w:rPr>
        <w:t>Car X, equipped with cameras to capture the environment outside the vehicle, is on the move. As it drives, X records footage of infrastructure such as utility poles, traffic lights, and guardrails around the roads.</w:t>
      </w:r>
      <w:r w:rsidRPr="00374110">
        <w:rPr>
          <w:rFonts w:eastAsia="Yu Mincho"/>
          <w:lang w:val="en-US"/>
        </w:rPr>
        <w:br/>
      </w:r>
    </w:p>
    <w:p w14:paraId="62BE0E1F" w14:textId="77777777" w:rsidR="00374110" w:rsidRPr="00374110" w:rsidRDefault="00374110" w:rsidP="00124588">
      <w:pPr>
        <w:pStyle w:val="B10"/>
        <w:numPr>
          <w:ilvl w:val="0"/>
          <w:numId w:val="114"/>
        </w:numPr>
        <w:spacing w:after="0"/>
        <w:rPr>
          <w:rFonts w:eastAsia="Yu Mincho"/>
          <w:lang w:val="en-US"/>
        </w:rPr>
      </w:pPr>
      <w:r w:rsidRPr="00374110">
        <w:rPr>
          <w:rFonts w:eastAsia="Yu Mincho"/>
          <w:lang w:val="en-US"/>
        </w:rPr>
        <w:t>Y, the operator of X, launches a real-time infrastructure inspection application utilizing AI-based video analysis.</w:t>
      </w:r>
    </w:p>
    <w:p w14:paraId="3030A25D" w14:textId="77777777" w:rsidR="00374110" w:rsidRPr="00374110" w:rsidRDefault="00374110" w:rsidP="00286619">
      <w:pPr>
        <w:pStyle w:val="B10"/>
        <w:spacing w:after="0"/>
        <w:rPr>
          <w:rFonts w:eastAsia="Yu Mincho"/>
          <w:lang w:val="en-US"/>
        </w:rPr>
      </w:pPr>
    </w:p>
    <w:p w14:paraId="54D1A13A" w14:textId="77777777" w:rsidR="00374110" w:rsidRPr="00374110" w:rsidRDefault="00374110" w:rsidP="00124588">
      <w:pPr>
        <w:pStyle w:val="B10"/>
        <w:numPr>
          <w:ilvl w:val="0"/>
          <w:numId w:val="114"/>
        </w:numPr>
        <w:spacing w:after="0"/>
        <w:rPr>
          <w:rFonts w:eastAsia="Yu Mincho"/>
          <w:lang w:val="en-US"/>
        </w:rPr>
      </w:pPr>
      <w:r w:rsidRPr="00374110">
        <w:rPr>
          <w:rFonts w:eastAsia="Yu Mincho"/>
          <w:lang w:val="en-US"/>
        </w:rPr>
        <w:t>The infrastructure inspection application provider requests a compute offload service to mobile operator Z.</w:t>
      </w:r>
    </w:p>
    <w:p w14:paraId="092306F0" w14:textId="77777777" w:rsidR="00374110" w:rsidRPr="00374110" w:rsidRDefault="00374110" w:rsidP="00286619">
      <w:pPr>
        <w:pStyle w:val="B10"/>
        <w:spacing w:after="0"/>
        <w:rPr>
          <w:rFonts w:eastAsia="Yu Mincho"/>
          <w:lang w:val="en-US"/>
        </w:rPr>
      </w:pPr>
    </w:p>
    <w:p w14:paraId="1FCDE900" w14:textId="77777777" w:rsidR="00374110" w:rsidRPr="00374110" w:rsidRDefault="00374110" w:rsidP="00124588">
      <w:pPr>
        <w:pStyle w:val="B10"/>
        <w:numPr>
          <w:ilvl w:val="0"/>
          <w:numId w:val="114"/>
        </w:numPr>
        <w:spacing w:after="0"/>
        <w:rPr>
          <w:rFonts w:eastAsia="Yu Mincho"/>
          <w:lang w:val="en-US"/>
        </w:rPr>
      </w:pPr>
      <w:r w:rsidRPr="00374110">
        <w:rPr>
          <w:rFonts w:eastAsia="Yu Mincho"/>
          <w:lang w:val="en-US"/>
        </w:rPr>
        <w:t>Mobile operator Z, upon receiving the request, sets up the routing between the UE on X and the resources within the network and initiates processing resources to provide the compute offload service.</w:t>
      </w:r>
    </w:p>
    <w:p w14:paraId="3970673D" w14:textId="77777777" w:rsidR="00374110" w:rsidRPr="00374110" w:rsidRDefault="00374110" w:rsidP="00286619">
      <w:pPr>
        <w:pStyle w:val="B10"/>
        <w:spacing w:after="0"/>
        <w:rPr>
          <w:rFonts w:eastAsia="Yu Mincho"/>
          <w:lang w:val="en-US"/>
        </w:rPr>
      </w:pPr>
    </w:p>
    <w:p w14:paraId="28355884" w14:textId="77777777" w:rsidR="00374110" w:rsidRPr="00374110" w:rsidRDefault="00374110" w:rsidP="00124588">
      <w:pPr>
        <w:pStyle w:val="B10"/>
        <w:numPr>
          <w:ilvl w:val="0"/>
          <w:numId w:val="114"/>
        </w:numPr>
        <w:spacing w:after="0"/>
        <w:rPr>
          <w:rFonts w:eastAsia="Yu Mincho"/>
          <w:lang w:val="en-US"/>
        </w:rPr>
      </w:pPr>
      <w:r w:rsidRPr="00374110">
        <w:rPr>
          <w:rFonts w:eastAsia="Yu Mincho"/>
          <w:lang w:val="en-US"/>
        </w:rPr>
        <w:t>X transmits the camera footage via UE to the resources within operator Z's network, where AI-based video analysis is performed. The results of the video analysis are sent to Y, and if any anomalies are detected, prompt action is taken.</w:t>
      </w:r>
    </w:p>
    <w:p w14:paraId="21919320" w14:textId="4C5D999B" w:rsidR="00374110" w:rsidRPr="00374110" w:rsidRDefault="00374110" w:rsidP="00F719C3">
      <w:pPr>
        <w:pStyle w:val="Heading3"/>
      </w:pPr>
      <w:bookmarkStart w:id="1081" w:name="_Toc201586058"/>
      <w:r w:rsidRPr="00374110">
        <w:rPr>
          <w:rFonts w:eastAsia="Yu Mincho"/>
          <w:lang w:val="nl-NL"/>
        </w:rPr>
        <w:t>6</w:t>
      </w:r>
      <w:r w:rsidRPr="00374110">
        <w:rPr>
          <w:lang w:val="nl-NL"/>
        </w:rPr>
        <w:t>.</w:t>
      </w:r>
      <w:r>
        <w:rPr>
          <w:rFonts w:eastAsiaTheme="minorEastAsia" w:hint="eastAsia"/>
          <w:lang w:val="nl-NL"/>
        </w:rPr>
        <w:t>18</w:t>
      </w:r>
      <w:r w:rsidRPr="00374110">
        <w:rPr>
          <w:lang w:val="nl-NL"/>
        </w:rPr>
        <w:t>.4</w:t>
      </w:r>
      <w:r w:rsidRPr="00374110">
        <w:tab/>
      </w:r>
      <w:r w:rsidRPr="00374110">
        <w:rPr>
          <w:lang w:val="nl-NL"/>
        </w:rPr>
        <w:t>Post-conditions</w:t>
      </w:r>
      <w:bookmarkEnd w:id="1081"/>
    </w:p>
    <w:p w14:paraId="68C5FDED" w14:textId="77777777" w:rsidR="00374110" w:rsidRPr="00374110" w:rsidRDefault="00374110" w:rsidP="00374110">
      <w:pPr>
        <w:overflowPunct/>
        <w:autoSpaceDE/>
        <w:autoSpaceDN/>
        <w:adjustRightInd/>
        <w:textAlignment w:val="auto"/>
        <w:rPr>
          <w:rFonts w:eastAsia="Yu Mincho"/>
        </w:rPr>
      </w:pPr>
      <w:r w:rsidRPr="00374110">
        <w:rPr>
          <w:rFonts w:eastAsia="Yu Mincho"/>
          <w:lang w:val="en-US"/>
        </w:rPr>
        <w:t>Y was able to apply AI-based video analysis to real-time infrastructure inspections by leveraging network-based processing resource offloading.</w:t>
      </w:r>
    </w:p>
    <w:p w14:paraId="0EAB5BFF" w14:textId="4EEAF785" w:rsidR="00374110" w:rsidRPr="00374110" w:rsidRDefault="00374110" w:rsidP="00F719C3">
      <w:pPr>
        <w:pStyle w:val="Heading3"/>
        <w:rPr>
          <w:lang w:eastAsia="en-US"/>
        </w:rPr>
      </w:pPr>
      <w:bookmarkStart w:id="1082" w:name="_Toc201586059"/>
      <w:r w:rsidRPr="00374110">
        <w:t>6</w:t>
      </w:r>
      <w:r w:rsidRPr="00374110">
        <w:rPr>
          <w:lang w:eastAsia="en-US"/>
        </w:rPr>
        <w:t>.</w:t>
      </w:r>
      <w:r>
        <w:rPr>
          <w:rFonts w:hint="eastAsia"/>
        </w:rPr>
        <w:t>18</w:t>
      </w:r>
      <w:r w:rsidRPr="00374110">
        <w:rPr>
          <w:lang w:eastAsia="en-US"/>
        </w:rPr>
        <w:t>.</w:t>
      </w:r>
      <w:r w:rsidRPr="00374110">
        <w:t>5</w:t>
      </w:r>
      <w:r w:rsidRPr="00374110">
        <w:rPr>
          <w:lang w:eastAsia="en-US"/>
        </w:rPr>
        <w:tab/>
        <w:t>Existing features partly or fully covering the use cases functionality</w:t>
      </w:r>
      <w:bookmarkEnd w:id="1082"/>
    </w:p>
    <w:p w14:paraId="5EF4F284" w14:textId="77777777" w:rsidR="00374110" w:rsidRPr="00374110" w:rsidRDefault="00374110" w:rsidP="00374110">
      <w:pPr>
        <w:overflowPunct/>
        <w:autoSpaceDE/>
        <w:autoSpaceDN/>
        <w:adjustRightInd/>
        <w:textAlignment w:val="auto"/>
        <w:rPr>
          <w:rFonts w:eastAsia="Yu Mincho"/>
        </w:rPr>
      </w:pPr>
      <w:r w:rsidRPr="00374110">
        <w:rPr>
          <w:rFonts w:eastAsia="Yu Mincho"/>
        </w:rPr>
        <w:t>Solution for QoS modification based on communication requirements from application is specified in clause 4.15.6.6 of TS 23.502 [30].</w:t>
      </w:r>
    </w:p>
    <w:p w14:paraId="7608AA96" w14:textId="6D80E587" w:rsidR="00374110" w:rsidRPr="00374110" w:rsidRDefault="00374110" w:rsidP="00F719C3">
      <w:pPr>
        <w:pStyle w:val="Heading3"/>
        <w:rPr>
          <w:lang w:eastAsia="en-US"/>
        </w:rPr>
      </w:pPr>
      <w:bookmarkStart w:id="1083" w:name="_Toc201586060"/>
      <w:r w:rsidRPr="00374110">
        <w:t>6</w:t>
      </w:r>
      <w:r w:rsidRPr="00374110">
        <w:rPr>
          <w:lang w:eastAsia="en-US"/>
        </w:rPr>
        <w:t>.</w:t>
      </w:r>
      <w:r>
        <w:rPr>
          <w:rFonts w:hint="eastAsia"/>
        </w:rPr>
        <w:t>18</w:t>
      </w:r>
      <w:r w:rsidRPr="00374110">
        <w:rPr>
          <w:lang w:eastAsia="en-US"/>
        </w:rPr>
        <w:t>.</w:t>
      </w:r>
      <w:r w:rsidRPr="00374110">
        <w:t>6</w:t>
      </w:r>
      <w:r w:rsidRPr="00374110">
        <w:rPr>
          <w:lang w:eastAsia="en-US"/>
        </w:rPr>
        <w:tab/>
        <w:t>Potential New Requirements needed to support the use case</w:t>
      </w:r>
      <w:bookmarkEnd w:id="1083"/>
    </w:p>
    <w:p w14:paraId="40E37796" w14:textId="669924D9" w:rsidR="00C15CB0" w:rsidRPr="00502443" w:rsidRDefault="00374110" w:rsidP="00374110">
      <w:pPr>
        <w:overflowPunct/>
        <w:autoSpaceDE/>
        <w:autoSpaceDN/>
        <w:adjustRightInd/>
        <w:textAlignment w:val="auto"/>
        <w:rPr>
          <w:rFonts w:eastAsiaTheme="minorEastAsia"/>
          <w:lang w:eastAsia="zh-CN"/>
        </w:rPr>
      </w:pPr>
      <w:r w:rsidRPr="00374110">
        <w:rPr>
          <w:rFonts w:eastAsia="Yu Mincho"/>
          <w:lang w:eastAsia="en-US"/>
        </w:rPr>
        <w:t xml:space="preserve">[PR </w:t>
      </w:r>
      <w:r w:rsidRPr="00374110">
        <w:rPr>
          <w:rFonts w:eastAsia="Yu Mincho"/>
        </w:rPr>
        <w:t>6</w:t>
      </w:r>
      <w:r w:rsidRPr="00374110">
        <w:rPr>
          <w:rFonts w:eastAsia="Yu Mincho"/>
          <w:lang w:eastAsia="en-US"/>
        </w:rPr>
        <w:t>.</w:t>
      </w:r>
      <w:r>
        <w:rPr>
          <w:rFonts w:eastAsiaTheme="minorEastAsia" w:hint="eastAsia"/>
          <w:lang w:eastAsia="zh-CN"/>
        </w:rPr>
        <w:t>18</w:t>
      </w:r>
      <w:r w:rsidRPr="00374110">
        <w:rPr>
          <w:rFonts w:eastAsia="Yu Mincho"/>
          <w:lang w:eastAsia="en-US"/>
        </w:rPr>
        <w:t>.</w:t>
      </w:r>
      <w:r w:rsidRPr="00374110">
        <w:rPr>
          <w:rFonts w:eastAsia="Yu Mincho"/>
        </w:rPr>
        <w:t>6</w:t>
      </w:r>
      <w:r w:rsidRPr="00374110">
        <w:rPr>
          <w:rFonts w:eastAsia="Yu Mincho"/>
          <w:lang w:eastAsia="en-US"/>
        </w:rPr>
        <w:t xml:space="preserve">-1] The 6G </w:t>
      </w:r>
      <w:r w:rsidRPr="00374110">
        <w:rPr>
          <w:rFonts w:eastAsia="Yu Mincho"/>
        </w:rPr>
        <w:t>network</w:t>
      </w:r>
      <w:r w:rsidRPr="00374110">
        <w:rPr>
          <w:rFonts w:eastAsia="Yu Mincho"/>
          <w:lang w:eastAsia="en-US"/>
        </w:rPr>
        <w:t xml:space="preserve"> shall </w:t>
      </w:r>
      <w:r w:rsidRPr="00374110">
        <w:rPr>
          <w:rFonts w:eastAsia="Yu Mincho"/>
        </w:rPr>
        <w:t xml:space="preserve">support reselection of computing resources in Service Hosting Environment </w:t>
      </w:r>
      <w:r w:rsidRPr="00374110">
        <w:rPr>
          <w:rFonts w:eastAsia="Yu Mincho"/>
          <w:lang w:eastAsia="en-US"/>
        </w:rPr>
        <w:t>for third party application workload</w:t>
      </w:r>
      <w:r w:rsidRPr="00374110">
        <w:rPr>
          <w:rFonts w:eastAsia="Yu Mincho"/>
        </w:rPr>
        <w:t xml:space="preserve"> offloading </w:t>
      </w:r>
      <w:r w:rsidRPr="00374110">
        <w:rPr>
          <w:rFonts w:eastAsia="Yu Mincho"/>
          <w:lang w:eastAsia="en-US"/>
        </w:rPr>
        <w:t>from the UE to Service Hosting Environment</w:t>
      </w:r>
      <w:r w:rsidRPr="00374110">
        <w:rPr>
          <w:rFonts w:eastAsia="Yu Mincho"/>
        </w:rPr>
        <w:t xml:space="preserve"> </w:t>
      </w:r>
      <w:r w:rsidRPr="00374110">
        <w:rPr>
          <w:rFonts w:eastAsia="Yu Mincho"/>
          <w:lang w:eastAsia="en-US"/>
        </w:rPr>
        <w:t>(e.g. where AI inference is performed based on video input from UE), considering UE mobility.</w:t>
      </w:r>
    </w:p>
    <w:p w14:paraId="4AFA7AEE" w14:textId="31E550F5" w:rsidR="00744832" w:rsidRPr="00744832" w:rsidRDefault="00744832" w:rsidP="00F719C3">
      <w:pPr>
        <w:pStyle w:val="Heading2"/>
        <w:rPr>
          <w:rFonts w:eastAsia="SimSun"/>
          <w:lang w:eastAsia="zh-CN"/>
        </w:rPr>
      </w:pPr>
      <w:bookmarkStart w:id="1084" w:name="_Toc121305318"/>
      <w:bookmarkStart w:id="1085" w:name="_Toc201586061"/>
      <w:bookmarkStart w:id="1086" w:name="_Hlk199171190"/>
      <w:r w:rsidRPr="00744832">
        <w:rPr>
          <w:rFonts w:eastAsia="SimSun"/>
          <w:lang w:eastAsia="zh-CN"/>
        </w:rPr>
        <w:t>6</w:t>
      </w:r>
      <w:r w:rsidRPr="00744832">
        <w:rPr>
          <w:lang w:eastAsia="zh-CN"/>
        </w:rPr>
        <w:t>.</w:t>
      </w:r>
      <w:r>
        <w:rPr>
          <w:rFonts w:eastAsiaTheme="minorEastAsia" w:hint="eastAsia"/>
          <w:lang w:eastAsia="zh-CN"/>
        </w:rPr>
        <w:t>19</w:t>
      </w:r>
      <w:r w:rsidRPr="00744832">
        <w:rPr>
          <w:lang w:eastAsia="zh-CN"/>
        </w:rPr>
        <w:tab/>
        <w:t xml:space="preserve">Use case on </w:t>
      </w:r>
      <w:bookmarkEnd w:id="1084"/>
      <w:r w:rsidR="00BC1810">
        <w:rPr>
          <w:rFonts w:eastAsiaTheme="minorEastAsia" w:hint="eastAsia"/>
          <w:lang w:eastAsia="zh-CN"/>
        </w:rPr>
        <w:t>s</w:t>
      </w:r>
      <w:r w:rsidRPr="00744832">
        <w:rPr>
          <w:lang w:eastAsia="zh-CN"/>
        </w:rPr>
        <w:t xml:space="preserve">mart </w:t>
      </w:r>
      <w:r w:rsidR="00BC1810">
        <w:rPr>
          <w:rFonts w:eastAsia="SimSun" w:hint="eastAsia"/>
          <w:lang w:eastAsia="zh-CN"/>
        </w:rPr>
        <w:t>h</w:t>
      </w:r>
      <w:r w:rsidRPr="00744832">
        <w:rPr>
          <w:rFonts w:eastAsia="SimSun"/>
          <w:lang w:eastAsia="zh-CN"/>
        </w:rPr>
        <w:t>ousekeeping</w:t>
      </w:r>
      <w:bookmarkEnd w:id="1085"/>
    </w:p>
    <w:p w14:paraId="064AE73D" w14:textId="77C25303" w:rsidR="00744832" w:rsidRPr="00744832" w:rsidRDefault="00744832" w:rsidP="00F719C3">
      <w:pPr>
        <w:pStyle w:val="Heading3"/>
      </w:pPr>
      <w:bookmarkStart w:id="1087" w:name="_Toc121305319"/>
      <w:bookmarkStart w:id="1088" w:name="_Toc201586062"/>
      <w:r w:rsidRPr="00744832">
        <w:t>6.</w:t>
      </w:r>
      <w:r>
        <w:rPr>
          <w:rFonts w:eastAsiaTheme="minorEastAsia" w:hint="eastAsia"/>
        </w:rPr>
        <w:t>19</w:t>
      </w:r>
      <w:r w:rsidRPr="00744832">
        <w:t>.1</w:t>
      </w:r>
      <w:r w:rsidRPr="00744832">
        <w:tab/>
        <w:t>Description</w:t>
      </w:r>
      <w:bookmarkStart w:id="1089" w:name="_Toc121305320"/>
      <w:bookmarkEnd w:id="1087"/>
      <w:bookmarkEnd w:id="1088"/>
    </w:p>
    <w:p w14:paraId="456A239F" w14:textId="455F9561" w:rsidR="00744832" w:rsidRPr="00744832" w:rsidRDefault="00744832" w:rsidP="00744832">
      <w:pPr>
        <w:overflowPunct/>
        <w:autoSpaceDE/>
        <w:autoSpaceDN/>
        <w:adjustRightInd/>
        <w:jc w:val="both"/>
        <w:textAlignment w:val="auto"/>
        <w:rPr>
          <w:rFonts w:eastAsiaTheme="minorEastAsia"/>
          <w:lang w:val="en-US" w:eastAsia="zh-CN"/>
        </w:rPr>
      </w:pPr>
      <w:r w:rsidRPr="00744832">
        <w:rPr>
          <w:rFonts w:eastAsia="DengXian"/>
          <w:lang w:val="en-US" w:eastAsia="zh-CN" w:bidi="ar"/>
        </w:rPr>
        <w:t xml:space="preserve">6G system could help to keep the family daily care and security, requiring advanced automation and management capabilities to maintain a comfortable and efficient living space. </w:t>
      </w:r>
      <w:r w:rsidRPr="00744832">
        <w:rPr>
          <w:lang w:val="en-US"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753A33EA" w:rsidR="00744832" w:rsidRPr="00744832" w:rsidRDefault="00744832" w:rsidP="00F719C3">
      <w:pPr>
        <w:pStyle w:val="Heading3"/>
      </w:pPr>
      <w:bookmarkStart w:id="1090" w:name="_Toc201586063"/>
      <w:r w:rsidRPr="00744832">
        <w:t>6.</w:t>
      </w:r>
      <w:r>
        <w:rPr>
          <w:rFonts w:eastAsiaTheme="minorEastAsia" w:hint="eastAsia"/>
        </w:rPr>
        <w:t>19</w:t>
      </w:r>
      <w:r w:rsidRPr="00744832">
        <w:t>.2</w:t>
      </w:r>
      <w:r w:rsidRPr="00744832">
        <w:tab/>
        <w:t>Pre-conditions</w:t>
      </w:r>
      <w:bookmarkStart w:id="1091" w:name="_Toc121305321"/>
      <w:bookmarkEnd w:id="1089"/>
      <w:bookmarkEnd w:id="1090"/>
    </w:p>
    <w:p w14:paraId="61C476F5" w14:textId="77777777" w:rsidR="00744832" w:rsidRPr="00744832" w:rsidRDefault="00744832" w:rsidP="00744832">
      <w:pPr>
        <w:overflowPunct/>
        <w:autoSpaceDE/>
        <w:autoSpaceDN/>
        <w:adjustRightInd/>
        <w:jc w:val="both"/>
        <w:textAlignment w:val="auto"/>
        <w:rPr>
          <w:rFonts w:eastAsia="DengXian"/>
          <w:lang w:val="en-US" w:eastAsia="zh-CN" w:bidi="ar"/>
        </w:rPr>
      </w:pPr>
      <w:r w:rsidRPr="00744832">
        <w:rPr>
          <w:rFonts w:eastAsia="DengXian"/>
          <w:lang w:val="en-US"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8BC0532" w:rsidR="00744832" w:rsidRPr="00744832" w:rsidRDefault="00744832" w:rsidP="00744832">
      <w:pPr>
        <w:overflowPunct/>
        <w:autoSpaceDE/>
        <w:autoSpaceDN/>
        <w:adjustRightInd/>
        <w:jc w:val="both"/>
        <w:textAlignment w:val="auto"/>
        <w:rPr>
          <w:rFonts w:eastAsiaTheme="minorEastAsia"/>
          <w:lang w:val="en-US" w:eastAsia="zh-CN"/>
        </w:rPr>
      </w:pPr>
      <w:r w:rsidRPr="00744832">
        <w:rPr>
          <w:lang w:val="en-US" w:eastAsia="zh-CN"/>
        </w:rPr>
        <w:t>Leo has subscribed to intelligent service from the Operator A and ha</w:t>
      </w:r>
      <w:r w:rsidR="00BC1810">
        <w:rPr>
          <w:rFonts w:eastAsiaTheme="minorEastAsia" w:hint="eastAsia"/>
          <w:lang w:val="en-US" w:eastAsia="zh-CN"/>
        </w:rPr>
        <w:t>d</w:t>
      </w:r>
      <w:r w:rsidRPr="00744832">
        <w:rPr>
          <w:lang w:val="en-US"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3C67CBC5" w:rsidR="00744832" w:rsidRPr="00F719C3" w:rsidRDefault="00744832" w:rsidP="00F719C3">
      <w:pPr>
        <w:pStyle w:val="Heading3"/>
      </w:pPr>
      <w:bookmarkStart w:id="1092" w:name="_Toc201586064"/>
      <w:r w:rsidRPr="00F719C3">
        <w:lastRenderedPageBreak/>
        <w:t>6.</w:t>
      </w:r>
      <w:r w:rsidRPr="00F719C3">
        <w:rPr>
          <w:rFonts w:hint="eastAsia"/>
        </w:rPr>
        <w:t>19</w:t>
      </w:r>
      <w:r w:rsidRPr="00F719C3">
        <w:t>.3</w:t>
      </w:r>
      <w:r w:rsidRPr="00F719C3">
        <w:tab/>
        <w:t>Service Flows</w:t>
      </w:r>
      <w:bookmarkEnd w:id="1091"/>
      <w:bookmarkEnd w:id="1092"/>
    </w:p>
    <w:p w14:paraId="34274B79" w14:textId="202030CC" w:rsidR="00744832" w:rsidRPr="00744832" w:rsidRDefault="00744832" w:rsidP="00124588">
      <w:pPr>
        <w:pStyle w:val="B10"/>
        <w:numPr>
          <w:ilvl w:val="0"/>
          <w:numId w:val="113"/>
        </w:numPr>
        <w:rPr>
          <w:lang w:eastAsia="en-US"/>
        </w:rPr>
      </w:pPr>
      <w:bookmarkStart w:id="1093" w:name="OLE_LINK11"/>
      <w:r w:rsidRPr="00744832">
        <w:rPr>
          <w:lang w:eastAsia="en-US"/>
        </w:rPr>
        <w:t>Leo</w:t>
      </w:r>
      <w:bookmarkEnd w:id="1093"/>
      <w:r w:rsidRPr="00744832">
        <w:rPr>
          <w:lang w:eastAsia="en-US"/>
        </w:rPr>
        <w:t>’s family decides to have BBQ on Tuesday evening, Leo send his plan and requests</w:t>
      </w:r>
      <w:r w:rsidR="00BC1810">
        <w:rPr>
          <w:rFonts w:hint="eastAsia"/>
          <w:lang w:eastAsia="zh-CN"/>
        </w:rPr>
        <w:t xml:space="preserve"> </w:t>
      </w:r>
      <w:r w:rsidRPr="00744832">
        <w:rPr>
          <w:lang w:eastAsia="en-US"/>
        </w:rPr>
        <w:t>(e.g. prepare a BBQ party safely) to Operator A though AI agent. Base on Leo’s intent Operator A decides which 3GPP services to provide to Leo .</w:t>
      </w:r>
    </w:p>
    <w:p w14:paraId="78AF4A39" w14:textId="36B4804A" w:rsidR="00744832" w:rsidRPr="00744832" w:rsidRDefault="00744832" w:rsidP="00124588">
      <w:pPr>
        <w:pStyle w:val="B10"/>
        <w:numPr>
          <w:ilvl w:val="0"/>
          <w:numId w:val="113"/>
        </w:numPr>
        <w:rPr>
          <w:lang w:eastAsia="en-US"/>
        </w:rPr>
      </w:pPr>
      <w:r w:rsidRPr="00744832">
        <w:rPr>
          <w:lang w:eastAsia="en-US"/>
        </w:rPr>
        <w:t>With the help of 6G network, the tasks</w:t>
      </w:r>
      <w:r w:rsidR="00BC1810">
        <w:rPr>
          <w:rFonts w:hint="eastAsia"/>
          <w:lang w:eastAsia="zh-CN"/>
        </w:rPr>
        <w:t xml:space="preserve"> </w:t>
      </w:r>
      <w:r w:rsidRPr="00744832">
        <w:rPr>
          <w:lang w:eastAsia="en-US"/>
        </w:rPr>
        <w:t>(understanding by AI agent) are arranged to Leo’s housekeeping devi</w:t>
      </w:r>
      <w:r w:rsidR="00BC1810">
        <w:rPr>
          <w:rFonts w:hint="eastAsia"/>
          <w:lang w:eastAsia="zh-CN"/>
        </w:rPr>
        <w:t>c</w:t>
      </w:r>
      <w:r w:rsidRPr="00744832">
        <w:rPr>
          <w:lang w:eastAsia="en-US"/>
        </w:rPr>
        <w:t>es</w:t>
      </w:r>
      <w:r w:rsidR="00BC1810">
        <w:rPr>
          <w:rFonts w:hint="eastAsia"/>
          <w:lang w:eastAsia="zh-CN"/>
        </w:rPr>
        <w:t xml:space="preserve"> </w:t>
      </w:r>
      <w:r w:rsidRPr="00744832">
        <w:rPr>
          <w:lang w:eastAsia="en-US"/>
        </w:rPr>
        <w:t xml:space="preserve">(including one robot, smart appliances, one smart car, and intelligent environment sensors). </w:t>
      </w:r>
    </w:p>
    <w:p w14:paraId="77BF5C92" w14:textId="45AA65B5" w:rsidR="00744832" w:rsidRPr="00744832" w:rsidRDefault="00744832" w:rsidP="00124588">
      <w:pPr>
        <w:pStyle w:val="B10"/>
        <w:numPr>
          <w:ilvl w:val="0"/>
          <w:numId w:val="113"/>
        </w:numPr>
        <w:rPr>
          <w:lang w:eastAsia="en-US"/>
        </w:rPr>
      </w:pPr>
      <w:r w:rsidRPr="00744832">
        <w:rPr>
          <w:lang w:eastAsia="en-US"/>
        </w:rPr>
        <w:t xml:space="preserve">At the same time, the 6G network is keep providing services to Leo to support the appliances’ tasks (e.g. cleaning, furnishing). </w:t>
      </w:r>
    </w:p>
    <w:p w14:paraId="034F5497" w14:textId="5A49CFE8" w:rsidR="00744832" w:rsidRPr="00744832" w:rsidRDefault="00744832" w:rsidP="00124588">
      <w:pPr>
        <w:pStyle w:val="B10"/>
        <w:numPr>
          <w:ilvl w:val="0"/>
          <w:numId w:val="113"/>
        </w:numPr>
        <w:rPr>
          <w:lang w:eastAsia="en-US"/>
        </w:rPr>
      </w:pPr>
      <w:bookmarkStart w:id="1094" w:name="OLE_LINK16"/>
      <w:r w:rsidRPr="00744832">
        <w:rPr>
          <w:lang w:eastAsia="en-US"/>
        </w:rPr>
        <w:t>The environmental monitoring camera detects the wobbling grill and immediately reports the potential hazard to the 6G network.</w:t>
      </w:r>
      <w:r>
        <w:rPr>
          <w:rFonts w:hint="eastAsia"/>
          <w:lang w:eastAsia="zh-CN"/>
        </w:rPr>
        <w:t xml:space="preserve"> </w:t>
      </w:r>
      <w:r w:rsidRPr="00744832">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3FC7D3D6" w:rsidR="00744832" w:rsidRPr="00744832" w:rsidRDefault="00744832" w:rsidP="00124588">
      <w:pPr>
        <w:pStyle w:val="B10"/>
        <w:numPr>
          <w:ilvl w:val="0"/>
          <w:numId w:val="113"/>
        </w:numPr>
        <w:rPr>
          <w:lang w:eastAsia="en-US"/>
        </w:rPr>
      </w:pPr>
      <w:r w:rsidRPr="00744832">
        <w:rPr>
          <w:lang w:eastAsia="en-US"/>
        </w:rPr>
        <w:t>All devices execute their tasks with 6G network coordination. The robot approaches the grill guided by positioning data</w:t>
      </w:r>
      <w:r w:rsidR="00BC1810">
        <w:rPr>
          <w:rFonts w:hint="eastAsia"/>
          <w:lang w:eastAsia="zh-CN"/>
        </w:rPr>
        <w:t xml:space="preserve"> </w:t>
      </w:r>
      <w:r w:rsidRPr="00744832">
        <w:rPr>
          <w:lang w:eastAsia="en-US"/>
        </w:rPr>
        <w:t>(provide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603A0B14" w:rsidR="00744832" w:rsidRPr="00744832" w:rsidRDefault="00744832" w:rsidP="00F719C3">
      <w:pPr>
        <w:pStyle w:val="Heading3"/>
      </w:pPr>
      <w:bookmarkStart w:id="1095" w:name="_Toc121305322"/>
      <w:bookmarkStart w:id="1096" w:name="_Toc201586065"/>
      <w:bookmarkEnd w:id="1094"/>
      <w:r w:rsidRPr="00744832">
        <w:t>6.</w:t>
      </w:r>
      <w:r>
        <w:rPr>
          <w:rFonts w:eastAsiaTheme="minorEastAsia" w:hint="eastAsia"/>
        </w:rPr>
        <w:t>19</w:t>
      </w:r>
      <w:r w:rsidRPr="00744832">
        <w:t>.4</w:t>
      </w:r>
      <w:r w:rsidRPr="00744832">
        <w:tab/>
        <w:t>Post-conditions</w:t>
      </w:r>
      <w:bookmarkEnd w:id="1095"/>
      <w:bookmarkEnd w:id="1096"/>
    </w:p>
    <w:p w14:paraId="1EA96294" w14:textId="77777777" w:rsidR="00744832" w:rsidRPr="00744832" w:rsidRDefault="00744832" w:rsidP="00744832">
      <w:pPr>
        <w:overflowPunct/>
        <w:autoSpaceDE/>
        <w:autoSpaceDN/>
        <w:adjustRightInd/>
        <w:textAlignment w:val="auto"/>
        <w:rPr>
          <w:highlight w:val="yellow"/>
          <w:lang w:val="en-US" w:eastAsia="zh-CN"/>
        </w:rPr>
      </w:pPr>
      <w:bookmarkStart w:id="1097" w:name="_Toc121305323"/>
      <w:r w:rsidRPr="00744832">
        <w:rPr>
          <w:lang w:val="en-US"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6277695D" w:rsidR="00744832" w:rsidRPr="00744832" w:rsidRDefault="00744832" w:rsidP="00F719C3">
      <w:pPr>
        <w:pStyle w:val="Heading3"/>
      </w:pPr>
      <w:bookmarkStart w:id="1098" w:name="_Toc201586066"/>
      <w:r w:rsidRPr="00744832">
        <w:t>6.</w:t>
      </w:r>
      <w:r>
        <w:rPr>
          <w:rFonts w:eastAsiaTheme="minorEastAsia" w:hint="eastAsia"/>
        </w:rPr>
        <w:t>19</w:t>
      </w:r>
      <w:r w:rsidRPr="00744832">
        <w:t>.5</w:t>
      </w:r>
      <w:r w:rsidRPr="00744832">
        <w:tab/>
        <w:t>Existing features partly or fully covering the use case functionality</w:t>
      </w:r>
      <w:bookmarkEnd w:id="1097"/>
      <w:bookmarkEnd w:id="1098"/>
    </w:p>
    <w:p w14:paraId="5165F398" w14:textId="0A3AE969" w:rsidR="00744832" w:rsidRPr="00744832" w:rsidRDefault="00744832" w:rsidP="00744832">
      <w:pPr>
        <w:overflowPunct/>
        <w:autoSpaceDE/>
        <w:autoSpaceDN/>
        <w:adjustRightInd/>
        <w:textAlignment w:val="auto"/>
        <w:rPr>
          <w:rFonts w:eastAsia="SimSun" w:cs="Arial"/>
          <w:color w:val="000000"/>
          <w:lang w:val="en-US" w:eastAsia="zh-CN"/>
        </w:rPr>
      </w:pPr>
      <w:r w:rsidRPr="00744832">
        <w:rPr>
          <w:rFonts w:eastAsia="DengXian"/>
          <w:lang w:val="en-US" w:eastAsia="zh-CN" w:bidi="ar"/>
        </w:rPr>
        <w:t xml:space="preserve">Currently, 3GPP systems can support the </w:t>
      </w:r>
      <w:r w:rsidRPr="00744832">
        <w:rPr>
          <w:rFonts w:eastAsia="SimSun" w:cs="Arial"/>
          <w:color w:val="000000"/>
          <w:lang w:eastAsia="zh-CN"/>
        </w:rPr>
        <w:t>communication capability to PIN Elements with a gateway.</w:t>
      </w:r>
      <w:r w:rsidRPr="00744832">
        <w:rPr>
          <w:rFonts w:eastAsia="SimSun" w:cs="Arial"/>
          <w:color w:val="000000"/>
          <w:lang w:val="en-US" w:eastAsia="zh-CN"/>
        </w:rPr>
        <w:t xml:space="preserve"> </w:t>
      </w:r>
      <w:r w:rsidRPr="00744832">
        <w:rPr>
          <w:rFonts w:eastAsia="SimSun" w:cs="Arial"/>
          <w:color w:val="000000"/>
          <w:lang w:eastAsia="zh-CN"/>
        </w:rPr>
        <w:t xml:space="preserve">TS 22.261 </w:t>
      </w:r>
      <w:r w:rsidR="00261837">
        <w:rPr>
          <w:rFonts w:eastAsia="SimSun" w:cs="Arial"/>
          <w:color w:val="000000"/>
          <w:lang w:eastAsia="zh-CN"/>
        </w:rPr>
        <w:t xml:space="preserve">[14] </w:t>
      </w:r>
      <w:r w:rsidRPr="00744832">
        <w:rPr>
          <w:rFonts w:eastAsia="SimSun" w:cs="Arial"/>
          <w:color w:val="000000"/>
          <w:lang w:eastAsia="zh-CN"/>
        </w:rPr>
        <w:t>clause 6.38 covers requirements on Personal IoT Network (PIN)</w:t>
      </w:r>
      <w:r w:rsidRPr="00744832">
        <w:rPr>
          <w:rFonts w:eastAsia="SimSun" w:cs="Arial"/>
          <w:color w:val="000000"/>
          <w:lang w:val="en-US" w:eastAsia="zh-CN"/>
        </w:rPr>
        <w:t>.</w:t>
      </w:r>
      <w:r w:rsidR="00BC1810">
        <w:rPr>
          <w:rFonts w:eastAsia="SimSun" w:cs="Arial" w:hint="eastAsia"/>
          <w:color w:val="000000"/>
          <w:lang w:val="en-US" w:eastAsia="zh-CN"/>
        </w:rPr>
        <w:t xml:space="preserve"> </w:t>
      </w:r>
      <w:r w:rsidRPr="00744832">
        <w:rPr>
          <w:rFonts w:eastAsia="SimSun" w:cs="Arial"/>
          <w:color w:val="000000"/>
          <w:lang w:val="en-US"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6E12D4BC" w:rsidR="00744832" w:rsidRPr="00744832" w:rsidRDefault="00744832" w:rsidP="00F719C3">
      <w:pPr>
        <w:pStyle w:val="Heading3"/>
      </w:pPr>
      <w:bookmarkStart w:id="1099" w:name="_Toc201586067"/>
      <w:r w:rsidRPr="00744832">
        <w:t>6.</w:t>
      </w:r>
      <w:r>
        <w:rPr>
          <w:rFonts w:hint="eastAsia"/>
        </w:rPr>
        <w:t>19</w:t>
      </w:r>
      <w:r w:rsidRPr="00744832">
        <w:t>.6</w:t>
      </w:r>
      <w:r w:rsidRPr="00744832">
        <w:tab/>
        <w:t>Potential New Requirements needed to support the use case</w:t>
      </w:r>
      <w:bookmarkEnd w:id="1099"/>
    </w:p>
    <w:p w14:paraId="716F8703" w14:textId="1119197E" w:rsidR="00C15CB0" w:rsidRDefault="00744832" w:rsidP="00744832">
      <w:pPr>
        <w:rPr>
          <w:rFonts w:eastAsiaTheme="minorEastAsia"/>
          <w:lang w:eastAsia="zh-CN"/>
        </w:rPr>
      </w:pPr>
      <w:r w:rsidRPr="00744832">
        <w:rPr>
          <w:lang w:val="en-US" w:eastAsia="zh-CN"/>
        </w:rPr>
        <w:t>[PR</w:t>
      </w:r>
      <w:r w:rsidR="00387970">
        <w:rPr>
          <w:rFonts w:eastAsiaTheme="minorEastAsia" w:hint="eastAsia"/>
          <w:lang w:val="en-US" w:eastAsia="zh-CN"/>
        </w:rPr>
        <w:t xml:space="preserve"> </w:t>
      </w:r>
      <w:r w:rsidRPr="00744832">
        <w:rPr>
          <w:lang w:val="en-US" w:eastAsia="zh-CN"/>
        </w:rPr>
        <w:t>6.</w:t>
      </w:r>
      <w:r>
        <w:rPr>
          <w:rFonts w:eastAsiaTheme="minorEastAsia" w:hint="eastAsia"/>
          <w:lang w:val="en-US" w:eastAsia="zh-CN"/>
        </w:rPr>
        <w:t>19</w:t>
      </w:r>
      <w:r w:rsidRPr="00744832">
        <w:rPr>
          <w:lang w:val="en-US" w:eastAsia="zh-CN"/>
        </w:rPr>
        <w:t xml:space="preserve">.6-1] </w:t>
      </w:r>
      <w:r w:rsidRPr="00744832">
        <w:t>Subject to operator’s policy, the 6G system shall be able to support mechanism to provide</w:t>
      </w:r>
      <w:r w:rsidRPr="00744832">
        <w:rPr>
          <w:rFonts w:eastAsia="SimSun"/>
          <w:lang w:val="en-US" w:eastAsia="zh-CN"/>
        </w:rPr>
        <w:t xml:space="preserve"> </w:t>
      </w:r>
      <w:r w:rsidRPr="00744832">
        <w:t xml:space="preserve">service to </w:t>
      </w:r>
      <w:r w:rsidRPr="00744832">
        <w:rPr>
          <w:rFonts w:eastAsia="SimSun"/>
          <w:lang w:val="en-US" w:eastAsia="zh-CN"/>
        </w:rPr>
        <w:t>applications on one or multip</w:t>
      </w:r>
      <w:r>
        <w:rPr>
          <w:rFonts w:eastAsia="SimSun" w:hint="eastAsia"/>
          <w:lang w:val="en-US" w:eastAsia="zh-CN"/>
        </w:rPr>
        <w:t>l</w:t>
      </w:r>
      <w:r w:rsidRPr="00744832">
        <w:rPr>
          <w:rFonts w:eastAsia="SimSun"/>
          <w:lang w:val="en-US" w:eastAsia="zh-CN"/>
        </w:rPr>
        <w:t>e</w:t>
      </w:r>
      <w:r w:rsidRPr="00744832">
        <w:t xml:space="preserve"> UE</w:t>
      </w:r>
      <w:r w:rsidRPr="00744832">
        <w:rPr>
          <w:rFonts w:eastAsia="SimSun"/>
          <w:lang w:val="en-US" w:eastAsia="zh-CN"/>
        </w:rPr>
        <w:t>s</w:t>
      </w:r>
      <w:r w:rsidRPr="00744832">
        <w:t xml:space="preserve"> belong</w:t>
      </w:r>
      <w:r w:rsidRPr="00744832">
        <w:rPr>
          <w:rFonts w:eastAsia="SimSun"/>
          <w:lang w:val="en-US" w:eastAsia="zh-CN"/>
        </w:rPr>
        <w:t>ing</w:t>
      </w:r>
      <w:r w:rsidRPr="00744832">
        <w:t xml:space="preserve"> to a user, based on the user’s intent.</w:t>
      </w:r>
      <w:bookmarkEnd w:id="1086"/>
    </w:p>
    <w:p w14:paraId="3D3EFABC" w14:textId="3F73C116" w:rsidR="00002113" w:rsidRPr="00002113" w:rsidRDefault="00002113" w:rsidP="00F719C3">
      <w:pPr>
        <w:pStyle w:val="Heading2"/>
        <w:rPr>
          <w:lang w:eastAsia="en-US"/>
        </w:rPr>
      </w:pPr>
      <w:bookmarkStart w:id="1100" w:name="_Toc201586068"/>
      <w:r w:rsidRPr="00002113">
        <w:rPr>
          <w:rFonts w:eastAsia="SimSun"/>
          <w:lang w:eastAsia="zh-CN"/>
        </w:rPr>
        <w:t>6</w:t>
      </w:r>
      <w:r w:rsidRPr="00002113">
        <w:rPr>
          <w:lang w:eastAsia="en-US"/>
        </w:rPr>
        <w:t>.</w:t>
      </w:r>
      <w:r>
        <w:rPr>
          <w:rFonts w:eastAsia="SimSun" w:hint="eastAsia"/>
          <w:lang w:eastAsia="zh-CN"/>
        </w:rPr>
        <w:t>20</w:t>
      </w:r>
      <w:r w:rsidRPr="00002113">
        <w:rPr>
          <w:lang w:eastAsia="en-US"/>
        </w:rPr>
        <w:tab/>
        <w:t>Use case on</w:t>
      </w:r>
      <w:r w:rsidRPr="00002113">
        <w:rPr>
          <w:rFonts w:eastAsia="SimSun"/>
          <w:lang w:eastAsia="zh-CN"/>
        </w:rPr>
        <w:t xml:space="preserve"> 6G network providing on-demand networking with AI Agent</w:t>
      </w:r>
      <w:bookmarkEnd w:id="1100"/>
    </w:p>
    <w:p w14:paraId="3425C7BA" w14:textId="2264309C" w:rsidR="00002113" w:rsidRPr="00002113" w:rsidRDefault="00002113" w:rsidP="00F719C3">
      <w:pPr>
        <w:pStyle w:val="Heading3"/>
      </w:pPr>
      <w:bookmarkStart w:id="1101" w:name="_Toc201586069"/>
      <w:r w:rsidRPr="00002113">
        <w:t>6.</w:t>
      </w:r>
      <w:r>
        <w:rPr>
          <w:rFonts w:hint="eastAsia"/>
        </w:rPr>
        <w:t>20</w:t>
      </w:r>
      <w:r w:rsidRPr="00002113">
        <w:t>.1</w:t>
      </w:r>
      <w:r w:rsidRPr="00002113">
        <w:tab/>
        <w:t>Description</w:t>
      </w:r>
      <w:bookmarkEnd w:id="1101"/>
    </w:p>
    <w:p w14:paraId="286C04B6" w14:textId="11191BC8" w:rsidR="00002113" w:rsidRPr="00002113" w:rsidRDefault="00002113" w:rsidP="00002113">
      <w:pPr>
        <w:overflowPunct/>
        <w:autoSpaceDE/>
        <w:autoSpaceDN/>
        <w:adjustRightInd/>
        <w:textAlignment w:val="auto"/>
        <w:rPr>
          <w:highlight w:val="yellow"/>
          <w:lang w:val="en-US" w:eastAsia="en-US"/>
        </w:rPr>
      </w:pPr>
      <w:r w:rsidRPr="00002113">
        <w:rPr>
          <w:rFonts w:eastAsia="SimSun"/>
          <w:lang w:val="en-US" w:eastAsia="zh-CN"/>
        </w:rPr>
        <w:t xml:space="preserve">ITU-R involves AI as a new key capability in 6G. It requires </w:t>
      </w:r>
      <w:r w:rsidRPr="00002113">
        <w:rPr>
          <w:lang w:eastAsia="en-US"/>
        </w:rPr>
        <w:t xml:space="preserve">specialized use cases by leveraging </w:t>
      </w:r>
      <w:r w:rsidRPr="00002113">
        <w:rPr>
          <w:szCs w:val="24"/>
          <w:lang w:eastAsia="en-US"/>
        </w:rPr>
        <w:t>data collection,</w:t>
      </w:r>
      <w:r w:rsidRPr="00002113">
        <w:rPr>
          <w:lang w:eastAsia="en-US"/>
        </w:rPr>
        <w:t xml:space="preserve"> local or distributed compute offload, </w:t>
      </w:r>
      <w:r w:rsidRPr="00002113">
        <w:rPr>
          <w:lang w:eastAsia="ko-KR"/>
        </w:rPr>
        <w:t>and</w:t>
      </w:r>
      <w:r w:rsidRPr="00002113">
        <w:rPr>
          <w:lang w:eastAsia="en-US"/>
        </w:rPr>
        <w:t xml:space="preserve"> the distributed training and inference of AI models</w:t>
      </w:r>
      <w:r w:rsidRPr="00002113">
        <w:rPr>
          <w:rFonts w:eastAsia="DengXian"/>
          <w:lang w:eastAsia="zh-CN"/>
        </w:rPr>
        <w:t xml:space="preserve"> </w:t>
      </w:r>
      <w:r w:rsidRPr="00002113">
        <w:rPr>
          <w:rFonts w:eastAsia="SimSun"/>
          <w:lang w:val="en-US"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002113">
        <w:rPr>
          <w:rFonts w:eastAsia="DengXian"/>
          <w:lang w:val="en-US" w:eastAsia="zh-CN"/>
        </w:rPr>
        <w:t>6.</w:t>
      </w:r>
      <w:r w:rsidR="002C216F">
        <w:rPr>
          <w:rFonts w:eastAsia="DengXian" w:hint="eastAsia"/>
          <w:lang w:val="en-US" w:eastAsia="zh-CN"/>
        </w:rPr>
        <w:t>20</w:t>
      </w:r>
      <w:r w:rsidR="002C216F" w:rsidRPr="00002113">
        <w:rPr>
          <w:rFonts w:eastAsia="DengXian"/>
          <w:lang w:val="en-US" w:eastAsia="zh-CN"/>
        </w:rPr>
        <w:t>.1</w:t>
      </w:r>
      <w:r w:rsidR="002C216F">
        <w:rPr>
          <w:rFonts w:eastAsia="DengXian" w:hint="eastAsia"/>
          <w:lang w:val="en-US" w:eastAsia="zh-CN"/>
        </w:rPr>
        <w:t>-1</w:t>
      </w:r>
      <w:r w:rsidRPr="00002113">
        <w:rPr>
          <w:rFonts w:eastAsia="SimSun"/>
          <w:lang w:val="en-US" w:eastAsia="zh-CN"/>
        </w:rPr>
        <w:t xml:space="preserve"> depicts procedures of how AI Agent processes a user intent requirement:</w:t>
      </w:r>
    </w:p>
    <w:p w14:paraId="52FD814C" w14:textId="77777777" w:rsidR="00002113" w:rsidRPr="00002113" w:rsidRDefault="00002113" w:rsidP="00856A95">
      <w:pPr>
        <w:pStyle w:val="TH"/>
        <w:rPr>
          <w:rFonts w:eastAsia="DengXian"/>
          <w:lang w:val="en-US" w:eastAsia="zh-CN"/>
        </w:rPr>
      </w:pPr>
      <w:r w:rsidRPr="00002113">
        <w:rPr>
          <w:rFonts w:eastAsia="DengXian"/>
          <w:noProof/>
          <w:lang w:val="en-US" w:eastAsia="zh-CN"/>
        </w:rPr>
        <w:lastRenderedPageBreak/>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184"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006E9C8C" w:rsidR="00002113" w:rsidRPr="00002113" w:rsidRDefault="00002113" w:rsidP="00856A95">
      <w:pPr>
        <w:pStyle w:val="TF"/>
        <w:rPr>
          <w:rFonts w:eastAsia="DengXian"/>
          <w:lang w:val="en-US" w:eastAsia="zh-CN"/>
        </w:rPr>
      </w:pPr>
      <w:r w:rsidRPr="00002113">
        <w:rPr>
          <w:rFonts w:eastAsia="DengXian"/>
          <w:lang w:val="en-US" w:eastAsia="zh-CN"/>
        </w:rPr>
        <w:t>Figure 6.</w:t>
      </w:r>
      <w:r>
        <w:rPr>
          <w:rFonts w:eastAsia="DengXian" w:hint="eastAsia"/>
          <w:lang w:val="en-US" w:eastAsia="zh-CN"/>
        </w:rPr>
        <w:t>20</w:t>
      </w:r>
      <w:r w:rsidRPr="00002113">
        <w:rPr>
          <w:rFonts w:eastAsia="DengXian"/>
          <w:lang w:val="en-US" w:eastAsia="zh-CN"/>
        </w:rPr>
        <w:t>.1</w:t>
      </w:r>
      <w:r w:rsidR="00BC1810">
        <w:rPr>
          <w:rFonts w:eastAsia="DengXian" w:hint="eastAsia"/>
          <w:lang w:val="en-US" w:eastAsia="zh-CN"/>
        </w:rPr>
        <w:t>-1</w:t>
      </w:r>
      <w:r w:rsidRPr="00002113">
        <w:rPr>
          <w:rFonts w:eastAsia="DengXian"/>
          <w:lang w:val="en-US" w:eastAsia="zh-CN"/>
        </w:rPr>
        <w:t>: AI-Agent based intent translation and task execution</w:t>
      </w:r>
    </w:p>
    <w:p w14:paraId="1F779A77"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Intent input: user provides intent to network to express user request, e.g. it could be in natural language “I want to watch a high-definition video”.</w:t>
      </w:r>
    </w:p>
    <w:p w14:paraId="4A6D84E5"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 xml:space="preserve">Intent translation: Network AI Agent receives intent requirements, translate it into network requirements. </w:t>
      </w:r>
    </w:p>
    <w:p w14:paraId="669031D6"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 xml:space="preserve">Task distribution: Network AI Agent analyses which network functions should be involved to fulfill the task, such as session management related network functions for QoS level guarantee. </w:t>
      </w:r>
    </w:p>
    <w:p w14:paraId="44D4C71E"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Task execution &amp; interaction: Different network functions will be involved with different task.</w:t>
      </w:r>
    </w:p>
    <w:p w14:paraId="31E7A4B6"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Monitoring &amp; QoS assurance: Real-time monitoring and feedback to make sure whether service is satisfying user intent or not.</w:t>
      </w:r>
    </w:p>
    <w:p w14:paraId="1EA6B9A7" w14:textId="20A5DEF9" w:rsidR="00002113" w:rsidRPr="00002113" w:rsidRDefault="00002113" w:rsidP="00F719C3">
      <w:pPr>
        <w:pStyle w:val="Heading3"/>
      </w:pPr>
      <w:bookmarkStart w:id="1102" w:name="_Toc201586070"/>
      <w:r w:rsidRPr="00002113">
        <w:t>6.</w:t>
      </w:r>
      <w:r>
        <w:rPr>
          <w:rFonts w:hint="eastAsia"/>
        </w:rPr>
        <w:t>20</w:t>
      </w:r>
      <w:r w:rsidRPr="00002113">
        <w:t>.2</w:t>
      </w:r>
      <w:r w:rsidRPr="00002113">
        <w:tab/>
        <w:t>Pre-conditions</w:t>
      </w:r>
      <w:bookmarkEnd w:id="1102"/>
    </w:p>
    <w:p w14:paraId="7D2D05D8" w14:textId="08DBB58B" w:rsidR="00002113" w:rsidRPr="00002113" w:rsidRDefault="00435FBE" w:rsidP="00002113">
      <w:pPr>
        <w:overflowPunct/>
        <w:autoSpaceDE/>
        <w:autoSpaceDN/>
        <w:adjustRightInd/>
        <w:textAlignment w:val="auto"/>
        <w:rPr>
          <w:rFonts w:eastAsia="DengXian"/>
          <w:lang w:val="en-US" w:eastAsia="zh-CN"/>
        </w:rPr>
      </w:pPr>
      <w:ins w:id="1103" w:author="6G Rapporteurs" w:date="2025-07-21T12:15:00Z" w16du:dateUtc="2025-07-21T04:15:00Z">
        <w:r>
          <w:rPr>
            <w:rFonts w:eastAsia="DengXian" w:hint="eastAsia"/>
            <w:lang w:val="en-US" w:eastAsia="zh-CN"/>
          </w:rPr>
          <w:t xml:space="preserve">As shown in Figure 6.20.2-1, </w:t>
        </w:r>
      </w:ins>
      <w:r w:rsidR="00002113" w:rsidRPr="00002113">
        <w:rPr>
          <w:rFonts w:eastAsia="DengXian"/>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002113" w:rsidRDefault="00002113" w:rsidP="00856A95">
      <w:pPr>
        <w:pStyle w:val="TH"/>
        <w:rPr>
          <w:rFonts w:eastAsia="DengXian"/>
          <w:lang w:val="en-US" w:eastAsia="zh-CN"/>
        </w:rPr>
      </w:pPr>
      <w:r w:rsidRPr="00002113">
        <w:rPr>
          <w:rFonts w:eastAsia="DengXian"/>
          <w:noProof/>
          <w:lang w:val="en-US"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1F431208" w:rsidR="00002113" w:rsidRPr="00002113" w:rsidRDefault="00002113" w:rsidP="00856A95">
      <w:pPr>
        <w:pStyle w:val="TF"/>
        <w:rPr>
          <w:rFonts w:eastAsia="DengXian"/>
          <w:lang w:val="en-US" w:eastAsia="zh-CN"/>
        </w:rPr>
      </w:pPr>
      <w:r w:rsidRPr="00002113">
        <w:rPr>
          <w:rFonts w:eastAsia="DengXian"/>
          <w:lang w:val="en-US" w:eastAsia="zh-CN"/>
        </w:rPr>
        <w:t>Figure 6.</w:t>
      </w:r>
      <w:r>
        <w:rPr>
          <w:rFonts w:eastAsia="DengXian" w:hint="eastAsia"/>
          <w:lang w:val="en-US" w:eastAsia="zh-CN"/>
        </w:rPr>
        <w:t>20</w:t>
      </w:r>
      <w:r w:rsidRPr="00002113">
        <w:rPr>
          <w:rFonts w:eastAsia="DengXian"/>
          <w:lang w:val="en-US" w:eastAsia="zh-CN"/>
        </w:rPr>
        <w:t>.2</w:t>
      </w:r>
      <w:r w:rsidR="00BC1810">
        <w:rPr>
          <w:rFonts w:eastAsia="DengXian" w:hint="eastAsia"/>
          <w:lang w:val="en-US" w:eastAsia="zh-CN"/>
        </w:rPr>
        <w:t>-1</w:t>
      </w:r>
      <w:r w:rsidRPr="00002113">
        <w:rPr>
          <w:rFonts w:eastAsia="DengXian"/>
          <w:lang w:val="en-US" w:eastAsia="zh-CN"/>
        </w:rPr>
        <w:t>: AI Agent based intent task execution workflow</w:t>
      </w:r>
    </w:p>
    <w:p w14:paraId="21B79CA2" w14:textId="6BCC290B" w:rsidR="00002113" w:rsidRPr="00002113" w:rsidRDefault="00002113" w:rsidP="00F719C3">
      <w:pPr>
        <w:pStyle w:val="Heading3"/>
      </w:pPr>
      <w:bookmarkStart w:id="1104" w:name="_Toc201586071"/>
      <w:r w:rsidRPr="00002113">
        <w:lastRenderedPageBreak/>
        <w:t>6.</w:t>
      </w:r>
      <w:r>
        <w:rPr>
          <w:rFonts w:hint="eastAsia"/>
        </w:rPr>
        <w:t>20</w:t>
      </w:r>
      <w:r w:rsidRPr="00002113">
        <w:t>.3</w:t>
      </w:r>
      <w:r w:rsidRPr="00002113">
        <w:tab/>
        <w:t>Service Flows</w:t>
      </w:r>
      <w:bookmarkEnd w:id="1104"/>
    </w:p>
    <w:p w14:paraId="1C00C19B" w14:textId="77777777" w:rsidR="00002113" w:rsidRPr="00002113" w:rsidRDefault="00002113" w:rsidP="00856A95">
      <w:pPr>
        <w:pStyle w:val="B10"/>
        <w:rPr>
          <w:rFonts w:eastAsia="SimSun"/>
          <w:lang w:val="en-US" w:eastAsia="zh-CN"/>
        </w:rPr>
      </w:pPr>
      <w:r w:rsidRPr="00002113">
        <w:rPr>
          <w:rFonts w:eastAsia="SimSun"/>
          <w:lang w:val="en-US" w:eastAsia="zh-CN"/>
        </w:rPr>
        <w:t xml:space="preserve">1. Harry is on a business trip and his dog Bob is alone at home, his intelligent robot Ron is responsible for taking care of Bob. Bob needs to go outside for a one-hour walk twice in a day, from 7-8 am and 5-6 pm. </w:t>
      </w:r>
    </w:p>
    <w:p w14:paraId="6410071C" w14:textId="77777777" w:rsidR="00002113" w:rsidRPr="00002113" w:rsidRDefault="00002113" w:rsidP="00856A95">
      <w:pPr>
        <w:pStyle w:val="B10"/>
        <w:rPr>
          <w:rFonts w:eastAsia="SimSun"/>
          <w:lang w:val="en-US" w:eastAsia="zh-CN"/>
        </w:rPr>
      </w:pPr>
      <w:r w:rsidRPr="00002113">
        <w:rPr>
          <w:rFonts w:eastAsia="SimSun"/>
          <w:lang w:val="en-US" w:eastAsia="zh-CN"/>
        </w:rPr>
        <w:t xml:space="preserve">2. Harry hopes 6G network can help to guarantee the safety of Bob, so he uses the </w:t>
      </w:r>
      <w:r w:rsidRPr="00002113">
        <w:rPr>
          <w:rFonts w:eastAsia="DengXian"/>
          <w:lang w:val="en-US"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002113" w:rsidRDefault="00002113" w:rsidP="00856A95">
      <w:pPr>
        <w:pStyle w:val="B10"/>
        <w:rPr>
          <w:rFonts w:eastAsia="SimSun"/>
          <w:lang w:val="en-US" w:eastAsia="zh-CN"/>
        </w:rPr>
      </w:pPr>
      <w:r w:rsidRPr="00002113">
        <w:rPr>
          <w:rFonts w:eastAsia="SimSun"/>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002113" w:rsidRDefault="00002113" w:rsidP="00856A95">
      <w:pPr>
        <w:pStyle w:val="B10"/>
        <w:rPr>
          <w:rFonts w:eastAsia="SimSun"/>
          <w:lang w:val="en-US" w:eastAsia="zh-CN"/>
        </w:rPr>
      </w:pPr>
      <w:r w:rsidRPr="00002113">
        <w:rPr>
          <w:rFonts w:eastAsia="SimSun"/>
          <w:lang w:val="en-US" w:eastAsia="zh-CN"/>
        </w:rPr>
        <w:t xml:space="preserve">4. Network AI agent distributed these tasks to sensing related functionalities and session management related network functions to coordinately fulfill the requirements of this service. </w:t>
      </w:r>
    </w:p>
    <w:p w14:paraId="00FA1F98" w14:textId="77777777" w:rsidR="00002113" w:rsidRPr="00002113" w:rsidRDefault="00002113" w:rsidP="00856A95">
      <w:pPr>
        <w:pStyle w:val="B10"/>
        <w:rPr>
          <w:rFonts w:eastAsia="SimSun"/>
          <w:lang w:val="en-US" w:eastAsia="zh-CN"/>
        </w:rPr>
      </w:pPr>
      <w:r w:rsidRPr="00002113">
        <w:rPr>
          <w:rFonts w:eastAsia="SimSun"/>
          <w:lang w:val="en-US" w:eastAsia="zh-CN"/>
        </w:rPr>
        <w:t>5. After the service configuration, during every day’s dog walking time, Ron will receive a real-time sensing result of the road, and the QoS of video transferring can guarantee a smooth and clear view for Harry to monitor his dog Bob.</w:t>
      </w:r>
    </w:p>
    <w:p w14:paraId="169AC2B8" w14:textId="2D8F3539" w:rsidR="00002113" w:rsidRPr="00002113" w:rsidRDefault="00002113" w:rsidP="00F719C3">
      <w:pPr>
        <w:pStyle w:val="Heading3"/>
      </w:pPr>
      <w:bookmarkStart w:id="1105" w:name="_Toc201586072"/>
      <w:r w:rsidRPr="00002113">
        <w:t>6.</w:t>
      </w:r>
      <w:r>
        <w:rPr>
          <w:rFonts w:hint="eastAsia"/>
        </w:rPr>
        <w:t>20</w:t>
      </w:r>
      <w:r w:rsidRPr="00002113">
        <w:t>.4</w:t>
      </w:r>
      <w:r w:rsidRPr="00002113">
        <w:tab/>
        <w:t>Post-conditions</w:t>
      </w:r>
      <w:bookmarkEnd w:id="1105"/>
    </w:p>
    <w:p w14:paraId="4A2CBEAC" w14:textId="77777777" w:rsidR="00002113" w:rsidRPr="00002113" w:rsidRDefault="00002113" w:rsidP="00002113">
      <w:pPr>
        <w:overflowPunct/>
        <w:autoSpaceDE/>
        <w:autoSpaceDN/>
        <w:adjustRightInd/>
        <w:textAlignment w:val="auto"/>
        <w:rPr>
          <w:rFonts w:eastAsia="SimSun"/>
          <w:lang w:val="en-US" w:eastAsia="zh-CN"/>
        </w:rPr>
      </w:pPr>
      <w:r w:rsidRPr="00002113">
        <w:rPr>
          <w:rFonts w:eastAsia="SimSun"/>
          <w:lang w:val="en-US" w:eastAsia="zh-CN"/>
        </w:rPr>
        <w:t>Network AI agent provided an on-demand networking successfully. Dog walking was safe.</w:t>
      </w:r>
    </w:p>
    <w:p w14:paraId="319BA9CF" w14:textId="18764B50" w:rsidR="00002113" w:rsidRPr="00002113" w:rsidRDefault="00002113" w:rsidP="00F719C3">
      <w:pPr>
        <w:pStyle w:val="Heading3"/>
      </w:pPr>
      <w:bookmarkStart w:id="1106" w:name="_Toc201586073"/>
      <w:r w:rsidRPr="00002113">
        <w:t>6.</w:t>
      </w:r>
      <w:r>
        <w:rPr>
          <w:rFonts w:hint="eastAsia"/>
        </w:rPr>
        <w:t>20</w:t>
      </w:r>
      <w:r w:rsidRPr="00002113">
        <w:t>.5</w:t>
      </w:r>
      <w:r w:rsidRPr="00002113">
        <w:tab/>
        <w:t>Existing features partly or fully covering the use case functionality</w:t>
      </w:r>
      <w:bookmarkEnd w:id="1106"/>
    </w:p>
    <w:p w14:paraId="3BCE39C6" w14:textId="221D8960" w:rsidR="00002113" w:rsidRPr="00002113" w:rsidRDefault="00002113" w:rsidP="00002113">
      <w:pPr>
        <w:overflowPunct/>
        <w:autoSpaceDE/>
        <w:autoSpaceDN/>
        <w:adjustRightInd/>
        <w:textAlignment w:val="auto"/>
        <w:rPr>
          <w:rFonts w:eastAsia="Calibri"/>
          <w:highlight w:val="yellow"/>
          <w:lang w:eastAsia="en-US"/>
        </w:rPr>
      </w:pPr>
      <w:r w:rsidRPr="00002113">
        <w:rPr>
          <w:rFonts w:eastAsia="SimSun"/>
          <w:lang w:val="en-US" w:eastAsia="zh-CN"/>
        </w:rPr>
        <w:t xml:space="preserve">SA1 studied AI related requirement in TS 22.261 </w:t>
      </w:r>
      <w:r w:rsidR="00856A95">
        <w:rPr>
          <w:rFonts w:eastAsia="SimSun"/>
          <w:lang w:val="en-US" w:eastAsia="zh-CN"/>
        </w:rPr>
        <w:t xml:space="preserve">[14] </w:t>
      </w:r>
      <w:r w:rsidRPr="00002113">
        <w:rPr>
          <w:rFonts w:eastAsia="SimSun"/>
          <w:lang w:val="en-US" w:eastAsia="zh-CN"/>
        </w:rPr>
        <w:t xml:space="preserve">clause 6.40. It specified AI/ML model transfer in 5GS, which focuses on AI/ML operation splitting, AI/ML </w:t>
      </w:r>
      <w:r w:rsidRPr="00002113">
        <w:rPr>
          <w:lang w:eastAsia="en-US"/>
        </w:rPr>
        <w:t>model/data distribution and sharing</w:t>
      </w:r>
      <w:r w:rsidRPr="00002113">
        <w:rPr>
          <w:rFonts w:eastAsia="SimSun"/>
          <w:lang w:val="en-US" w:eastAsia="zh-CN"/>
        </w:rPr>
        <w:t xml:space="preserve">, </w:t>
      </w:r>
      <w:r w:rsidRPr="00002113">
        <w:rPr>
          <w:lang w:eastAsia="en-US"/>
        </w:rPr>
        <w:t>distributed/Federated Learning</w:t>
      </w:r>
      <w:r w:rsidRPr="00002113">
        <w:rPr>
          <w:rFonts w:eastAsia="SimSun"/>
          <w:lang w:val="en-US" w:eastAsia="zh-CN"/>
        </w:rPr>
        <w:t>. It did not support AI native network in architecture design, task distribution, intent translation aspects.</w:t>
      </w:r>
    </w:p>
    <w:p w14:paraId="718B3705" w14:textId="3C810157" w:rsidR="00002113" w:rsidRPr="00002113" w:rsidRDefault="00002113" w:rsidP="00F719C3">
      <w:pPr>
        <w:pStyle w:val="Heading3"/>
      </w:pPr>
      <w:bookmarkStart w:id="1107" w:name="_Toc201586074"/>
      <w:r w:rsidRPr="00002113">
        <w:t>6.</w:t>
      </w:r>
      <w:r>
        <w:rPr>
          <w:rFonts w:hint="eastAsia"/>
        </w:rPr>
        <w:t>20</w:t>
      </w:r>
      <w:r w:rsidRPr="00002113">
        <w:t>.6</w:t>
      </w:r>
      <w:r w:rsidRPr="00002113">
        <w:tab/>
        <w:t>Potential New Requirements needed to support the use case</w:t>
      </w:r>
      <w:bookmarkEnd w:id="1107"/>
    </w:p>
    <w:p w14:paraId="04CAAFB5" w14:textId="4A517765" w:rsidR="00002113" w:rsidRPr="00002113" w:rsidRDefault="00002113" w:rsidP="00002113">
      <w:pPr>
        <w:overflowPunct/>
        <w:autoSpaceDE/>
        <w:autoSpaceDN/>
        <w:adjustRightInd/>
        <w:textAlignment w:val="auto"/>
        <w:rPr>
          <w:rFonts w:eastAsia="SimSun"/>
          <w:lang w:val="en-US" w:eastAsia="zh-CN"/>
        </w:rPr>
      </w:pPr>
      <w:r w:rsidRPr="00002113">
        <w:rPr>
          <w:lang w:eastAsia="en-US"/>
        </w:rPr>
        <w:t>[PR 6.</w:t>
      </w:r>
      <w:r>
        <w:rPr>
          <w:rFonts w:eastAsiaTheme="minorEastAsia" w:hint="eastAsia"/>
          <w:lang w:eastAsia="zh-CN"/>
        </w:rPr>
        <w:t>20</w:t>
      </w:r>
      <w:r w:rsidRPr="00002113">
        <w:rPr>
          <w:lang w:eastAsia="en-US"/>
        </w:rPr>
        <w:t>.6-1] Based on operator</w:t>
      </w:r>
      <w:r w:rsidRPr="00002113">
        <w:rPr>
          <w:rFonts w:eastAsia="DengXian"/>
          <w:lang w:eastAsia="zh-CN"/>
        </w:rPr>
        <w:t>s’</w:t>
      </w:r>
      <w:r w:rsidRPr="00002113">
        <w:rPr>
          <w:lang w:eastAsia="en-US"/>
        </w:rPr>
        <w:t xml:space="preserve"> policy</w:t>
      </w:r>
      <w:r w:rsidRPr="00002113">
        <w:rPr>
          <w:rFonts w:eastAsia="DengXian"/>
          <w:lang w:eastAsia="zh-CN"/>
        </w:rPr>
        <w:t xml:space="preserve"> and user consents</w:t>
      </w:r>
      <w:r w:rsidRPr="00002113">
        <w:rPr>
          <w:lang w:eastAsia="en-US"/>
        </w:rPr>
        <w:t xml:space="preserve">, </w:t>
      </w:r>
      <w:r w:rsidRPr="00002113">
        <w:rPr>
          <w:rFonts w:eastAsia="DengXian"/>
          <w:lang w:eastAsia="zh-CN"/>
        </w:rPr>
        <w:t xml:space="preserve">the </w:t>
      </w:r>
      <w:r w:rsidRPr="00002113">
        <w:rPr>
          <w:lang w:eastAsia="en-US"/>
        </w:rPr>
        <w:t xml:space="preserve">6G </w:t>
      </w:r>
      <w:r w:rsidRPr="00002113">
        <w:rPr>
          <w:rFonts w:eastAsia="DengXian"/>
          <w:lang w:eastAsia="zh-CN"/>
        </w:rPr>
        <w:t>system</w:t>
      </w:r>
      <w:r w:rsidRPr="00002113">
        <w:rPr>
          <w:lang w:eastAsia="en-US"/>
        </w:rPr>
        <w:t xml:space="preserve"> shall support </w:t>
      </w:r>
      <w:r w:rsidRPr="00002113">
        <w:rPr>
          <w:rFonts w:eastAsia="DengXian"/>
          <w:lang w:eastAsia="zh-CN"/>
        </w:rPr>
        <w:t>mechanisms to</w:t>
      </w:r>
      <w:r w:rsidRPr="00002113">
        <w:rPr>
          <w:rFonts w:eastAsia="SimSun"/>
          <w:lang w:val="en-US" w:eastAsia="zh-CN"/>
        </w:rPr>
        <w:t xml:space="preserve"> translate </w:t>
      </w:r>
      <w:bookmarkStart w:id="1108" w:name="_Hlk198762028"/>
      <w:r w:rsidRPr="00002113">
        <w:rPr>
          <w:rFonts w:eastAsia="SimSun"/>
          <w:lang w:val="en-US" w:eastAsia="zh-CN"/>
        </w:rPr>
        <w:t>intent received (e.g. from subscribers)</w:t>
      </w:r>
      <w:bookmarkEnd w:id="1108"/>
      <w:r w:rsidRPr="00002113">
        <w:rPr>
          <w:rFonts w:eastAsia="SimSun"/>
          <w:lang w:val="en-US" w:eastAsia="zh-CN"/>
        </w:rPr>
        <w:t xml:space="preserve"> into service and service performance requirements. </w:t>
      </w:r>
    </w:p>
    <w:p w14:paraId="6EC37404" w14:textId="3C19517B" w:rsidR="00002113" w:rsidRPr="00002113" w:rsidRDefault="00002113" w:rsidP="00002113">
      <w:pPr>
        <w:overflowPunct/>
        <w:autoSpaceDE/>
        <w:autoSpaceDN/>
        <w:adjustRightInd/>
        <w:textAlignment w:val="auto"/>
        <w:rPr>
          <w:rFonts w:eastAsia="SimSun"/>
          <w:lang w:val="en-US" w:eastAsia="zh-CN"/>
        </w:rPr>
      </w:pPr>
      <w:r w:rsidRPr="00002113">
        <w:rPr>
          <w:lang w:eastAsia="en-US"/>
        </w:rPr>
        <w:t>[PR 6.</w:t>
      </w:r>
      <w:r>
        <w:rPr>
          <w:rFonts w:eastAsiaTheme="minorEastAsia" w:hint="eastAsia"/>
          <w:lang w:eastAsia="zh-CN"/>
        </w:rPr>
        <w:t>20</w:t>
      </w:r>
      <w:r w:rsidRPr="00002113">
        <w:rPr>
          <w:lang w:eastAsia="en-US"/>
        </w:rPr>
        <w:t>.6-</w:t>
      </w:r>
      <w:r w:rsidRPr="00002113">
        <w:rPr>
          <w:rFonts w:eastAsia="SimSun"/>
          <w:lang w:val="en-US" w:eastAsia="zh-CN"/>
        </w:rPr>
        <w:t>2</w:t>
      </w:r>
      <w:r w:rsidRPr="00002113">
        <w:rPr>
          <w:lang w:eastAsia="en-US"/>
        </w:rPr>
        <w:t xml:space="preserve">] </w:t>
      </w:r>
      <w:r w:rsidRPr="00002113">
        <w:rPr>
          <w:rFonts w:eastAsia="DengXian"/>
          <w:lang w:eastAsia="zh-CN"/>
        </w:rPr>
        <w:t xml:space="preserve">The </w:t>
      </w:r>
      <w:r w:rsidRPr="00002113">
        <w:rPr>
          <w:lang w:eastAsia="en-US"/>
        </w:rPr>
        <w:t>6G</w:t>
      </w:r>
      <w:r w:rsidRPr="00002113">
        <w:rPr>
          <w:rFonts w:eastAsia="SimSun"/>
          <w:lang w:val="en-US" w:eastAsia="zh-CN"/>
        </w:rPr>
        <w:t xml:space="preserve"> network</w:t>
      </w:r>
      <w:r w:rsidRPr="00002113">
        <w:rPr>
          <w:lang w:eastAsia="en-US"/>
        </w:rPr>
        <w:t xml:space="preserve"> shall provide</w:t>
      </w:r>
      <w:r w:rsidRPr="00002113">
        <w:rPr>
          <w:rFonts w:eastAsia="SimSun"/>
          <w:lang w:val="en-US" w:eastAsia="zh-CN"/>
        </w:rPr>
        <w:t xml:space="preserve"> 3GPP services (including communication, sensing and computing) with QoS assurance based on intent received (e.g. from subscribers).</w:t>
      </w:r>
    </w:p>
    <w:p w14:paraId="568294C4" w14:textId="077EBAB5" w:rsidR="00074727" w:rsidRPr="00074727" w:rsidRDefault="00074727" w:rsidP="00F719C3">
      <w:pPr>
        <w:pStyle w:val="Heading2"/>
        <w:rPr>
          <w:rFonts w:eastAsia="SimSun"/>
          <w:lang w:eastAsia="zh-CN"/>
        </w:rPr>
      </w:pPr>
      <w:bookmarkStart w:id="1109" w:name="_Toc201586075"/>
      <w:r w:rsidRPr="00074727">
        <w:rPr>
          <w:rFonts w:eastAsia="SimSun"/>
          <w:lang w:eastAsia="zh-CN"/>
        </w:rPr>
        <w:t>6.</w:t>
      </w:r>
      <w:r>
        <w:rPr>
          <w:rFonts w:eastAsia="SimSun" w:hint="eastAsia"/>
          <w:lang w:eastAsia="zh-CN"/>
        </w:rPr>
        <w:t>21</w:t>
      </w:r>
      <w:r w:rsidRPr="00074727">
        <w:rPr>
          <w:rFonts w:eastAsia="SimSun"/>
          <w:lang w:eastAsia="zh-CN"/>
        </w:rPr>
        <w:tab/>
        <w:t xml:space="preserve">Use case on </w:t>
      </w:r>
      <w:r w:rsidR="00BC1810">
        <w:rPr>
          <w:rFonts w:eastAsia="SimSun" w:hint="eastAsia"/>
          <w:lang w:eastAsia="zh-CN"/>
        </w:rPr>
        <w:t>i</w:t>
      </w:r>
      <w:r w:rsidRPr="00074727">
        <w:rPr>
          <w:rFonts w:eastAsia="SimSun"/>
          <w:lang w:eastAsia="zh-CN"/>
        </w:rPr>
        <w:t xml:space="preserve">ntelligent </w:t>
      </w:r>
      <w:r w:rsidR="00BC1810">
        <w:rPr>
          <w:rFonts w:eastAsia="SimSun" w:hint="eastAsia"/>
          <w:lang w:eastAsia="zh-CN"/>
        </w:rPr>
        <w:t>c</w:t>
      </w:r>
      <w:r w:rsidRPr="00074727">
        <w:rPr>
          <w:rFonts w:eastAsia="SimSun"/>
          <w:lang w:eastAsia="zh-CN"/>
        </w:rPr>
        <w:t xml:space="preserve">alling </w:t>
      </w:r>
      <w:r w:rsidR="00BC1810">
        <w:rPr>
          <w:rFonts w:eastAsia="SimSun" w:hint="eastAsia"/>
          <w:lang w:eastAsia="zh-CN"/>
        </w:rPr>
        <w:t>s</w:t>
      </w:r>
      <w:r w:rsidRPr="00074727">
        <w:rPr>
          <w:rFonts w:eastAsia="SimSun"/>
          <w:lang w:eastAsia="zh-CN"/>
        </w:rPr>
        <w:t>ervices</w:t>
      </w:r>
      <w:bookmarkEnd w:id="1109"/>
    </w:p>
    <w:p w14:paraId="6A91F4A6" w14:textId="036BD558" w:rsidR="00074727" w:rsidRPr="00074727" w:rsidRDefault="00074727" w:rsidP="00F719C3">
      <w:pPr>
        <w:pStyle w:val="Heading3"/>
      </w:pPr>
      <w:bookmarkStart w:id="1110" w:name="_Toc201586076"/>
      <w:r w:rsidRPr="00074727">
        <w:t>6.</w:t>
      </w:r>
      <w:r>
        <w:rPr>
          <w:rFonts w:hint="eastAsia"/>
        </w:rPr>
        <w:t>21</w:t>
      </w:r>
      <w:r w:rsidRPr="00074727">
        <w:t>.1</w:t>
      </w:r>
      <w:r w:rsidRPr="00074727">
        <w:tab/>
        <w:t>Description</w:t>
      </w:r>
      <w:bookmarkEnd w:id="1110"/>
    </w:p>
    <w:p w14:paraId="7C636F26" w14:textId="4CCC36B4" w:rsidR="00074727" w:rsidRPr="00074727" w:rsidRDefault="00074727" w:rsidP="00074727">
      <w:pPr>
        <w:overflowPunct/>
        <w:autoSpaceDE/>
        <w:autoSpaceDN/>
        <w:adjustRightInd/>
        <w:textAlignment w:val="auto"/>
        <w:rPr>
          <w:lang w:val="en-US" w:eastAsia="zh-CN"/>
        </w:rPr>
      </w:pPr>
      <w:r w:rsidRPr="00074727">
        <w:rPr>
          <w:lang w:val="en-US" w:eastAsia="zh-CN"/>
        </w:rPr>
        <w:t xml:space="preserve">With the advances in AI technology, our service provider can deliver enhanced services to customer. The voice call service is quite universal in people’s daily communication, and we can </w:t>
      </w:r>
      <w:r w:rsidR="00BC1810" w:rsidRPr="00074727">
        <w:rPr>
          <w:lang w:val="en-US" w:eastAsia="zh-CN"/>
        </w:rPr>
        <w:t>foresee</w:t>
      </w:r>
      <w:r w:rsidRPr="00074727">
        <w:rPr>
          <w:lang w:val="en-US" w:eastAsia="zh-CN"/>
        </w:rPr>
        <w:t xml:space="preserve"> a few advantages for the combination of AI and voice call. Th</w:t>
      </w:r>
      <w:r w:rsidRPr="00074727">
        <w:rPr>
          <w:rFonts w:eastAsia="SimSun"/>
          <w:shd w:val="clear" w:color="auto" w:fill="FFFFFF"/>
          <w:lang w:val="en-US"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074727">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074727" w:rsidRDefault="00074727" w:rsidP="00124588">
      <w:pPr>
        <w:numPr>
          <w:ilvl w:val="0"/>
          <w:numId w:val="50"/>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 xml:space="preserve"> Intelligent 24-hours online requirements: </w:t>
      </w:r>
    </w:p>
    <w:p w14:paraId="1B65AE2F" w14:textId="515B6C22"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Existing operator networks only support call diversion (e.g. CFU/CFB/CFNRy) per TS 24.604</w:t>
      </w:r>
      <w:r w:rsidR="00376A60">
        <w:rPr>
          <w:rFonts w:eastAsia="SimSun"/>
          <w:shd w:val="clear" w:color="auto" w:fill="FFFFFF"/>
          <w:lang w:val="en-US" w:eastAsia="zh-CN"/>
        </w:rPr>
        <w:t xml:space="preserve"> [</w:t>
      </w:r>
      <w:r w:rsidR="0046249B">
        <w:rPr>
          <w:rFonts w:eastAsia="SimSun"/>
          <w:shd w:val="clear" w:color="auto" w:fill="FFFFFF"/>
          <w:lang w:val="en-US" w:eastAsia="zh-CN"/>
        </w:rPr>
        <w:t>150</w:t>
      </w:r>
      <w:r w:rsidR="00376A60">
        <w:rPr>
          <w:rFonts w:eastAsia="SimSun"/>
          <w:shd w:val="clear" w:color="auto" w:fill="FFFFFF"/>
          <w:lang w:val="en-US" w:eastAsia="zh-CN"/>
        </w:rPr>
        <w:t>]</w:t>
      </w:r>
      <w:r w:rsidRPr="00074727">
        <w:rPr>
          <w:rFonts w:eastAsia="SimSun"/>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074727" w:rsidRDefault="00074727" w:rsidP="00124588">
      <w:pPr>
        <w:numPr>
          <w:ilvl w:val="0"/>
          <w:numId w:val="50"/>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Intelligent answering machine requirements:</w:t>
      </w:r>
    </w:p>
    <w:p w14:paraId="465A708F" w14:textId="1089E2A3"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lastRenderedPageBreak/>
        <w:t>When users in busy time (e.g. in a long meeting) or when they’re not willing to pick up the call (e.g. some lower priority but time</w:t>
      </w:r>
      <w:r w:rsidR="00BC1810">
        <w:rPr>
          <w:rFonts w:eastAsia="SimSun" w:hint="eastAsia"/>
          <w:shd w:val="clear" w:color="auto" w:fill="FFFFFF"/>
          <w:lang w:val="en-US" w:eastAsia="zh-CN"/>
        </w:rPr>
        <w:t>-</w:t>
      </w:r>
      <w:r w:rsidRPr="00074727">
        <w:rPr>
          <w:rFonts w:eastAsia="SimSun"/>
          <w:shd w:val="clear" w:color="auto" w:fill="FFFFFF"/>
          <w:lang w:val="en-US" w:eastAsia="zh-CN"/>
        </w:rPr>
        <w:t>consuming calls), the intelligent answering service can save our customer’s hands and time and acting to handle these calls. And it can also provide the calling record for tracking purpose on demand of user requirements.</w:t>
      </w:r>
    </w:p>
    <w:p w14:paraId="169CED3A" w14:textId="4B754241" w:rsidR="00074727" w:rsidRPr="00074727" w:rsidRDefault="00074727" w:rsidP="00074727">
      <w:pPr>
        <w:overflowPunct/>
        <w:autoSpaceDE/>
        <w:autoSpaceDN/>
        <w:adjustRightInd/>
        <w:textAlignment w:val="auto"/>
        <w:rPr>
          <w:lang w:val="en-US" w:eastAsia="zh-CN"/>
        </w:rPr>
      </w:pPr>
      <w:r w:rsidRPr="00074727">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Pr>
          <w:rFonts w:eastAsia="SimSun"/>
          <w:shd w:val="clear" w:color="auto" w:fill="FFFFFF"/>
          <w:lang w:val="en-US" w:eastAsia="zh-CN"/>
        </w:rPr>
        <w:t xml:space="preserve">It can be provided universally to all common voice users </w:t>
      </w:r>
      <w:r w:rsidRPr="00074727">
        <w:rPr>
          <w:lang w:val="en-US" w:eastAsia="zh-CN"/>
        </w:rPr>
        <w:t>and it</w:t>
      </w:r>
      <w:del w:id="1111" w:author="Trakinat, Jean" w:date="2025-07-14T11:02:00Z" w16du:dateUtc="2025-07-14T15:02:00Z">
        <w:r w:rsidRPr="00074727" w:rsidDel="0031017C">
          <w:rPr>
            <w:lang w:val="en-US" w:eastAsia="zh-CN"/>
          </w:rPr>
          <w:delText>’</w:delText>
        </w:r>
      </w:del>
      <w:r w:rsidRPr="00074727">
        <w:rPr>
          <w:lang w:val="en-US" w:eastAsia="zh-CN"/>
        </w:rPr>
        <w:t>s character can be customized per user’s preference, e.g. the tone of the intelligent calling can be customized with user’s voice</w:t>
      </w:r>
      <w:r w:rsidRPr="00074727">
        <w:rPr>
          <w:rFonts w:eastAsia="SimSun"/>
          <w:shd w:val="clear" w:color="auto" w:fill="FFFFFF"/>
          <w:lang w:val="en-US" w:eastAsia="zh-CN"/>
        </w:rPr>
        <w:t xml:space="preserve">. </w:t>
      </w:r>
      <w:r w:rsidRPr="00074727">
        <w:rPr>
          <w:lang w:eastAsia="zh-CN"/>
        </w:rPr>
        <w:t xml:space="preserve">The </w:t>
      </w:r>
      <w:r w:rsidRPr="00074727">
        <w:rPr>
          <w:rFonts w:eastAsia="SimSun"/>
          <w:shd w:val="clear" w:color="auto" w:fill="FFFFFF"/>
          <w:lang w:val="en-US" w:eastAsia="zh-CN"/>
        </w:rPr>
        <w:t>Intelligent calling services</w:t>
      </w:r>
      <w:r w:rsidRPr="00074727">
        <w:rPr>
          <w:lang w:eastAsia="zh-CN"/>
        </w:rPr>
        <w:t xml:space="preserve"> can be </w:t>
      </w:r>
      <w:r w:rsidRPr="00074727">
        <w:rPr>
          <w:lang w:val="en-US" w:eastAsia="zh-CN"/>
        </w:rPr>
        <w:t xml:space="preserve">authorized with user consent in advanced or </w:t>
      </w:r>
      <w:r w:rsidRPr="00074727">
        <w:rPr>
          <w:lang w:eastAsia="zh-CN"/>
        </w:rPr>
        <w:t xml:space="preserve">invoked </w:t>
      </w:r>
      <w:r w:rsidRPr="00074727">
        <w:rPr>
          <w:lang w:val="en-US" w:eastAsia="zh-CN"/>
        </w:rPr>
        <w:t xml:space="preserve">on demand. Additionally, it can also provide call logs or call summary. </w:t>
      </w:r>
    </w:p>
    <w:p w14:paraId="0EF0E9E5" w14:textId="0A01D371" w:rsidR="00074727" w:rsidRPr="00074727" w:rsidRDefault="00074727" w:rsidP="00F719C3">
      <w:pPr>
        <w:pStyle w:val="Heading3"/>
      </w:pPr>
      <w:bookmarkStart w:id="1112" w:name="_Toc201586077"/>
      <w:r w:rsidRPr="00074727">
        <w:t>6.</w:t>
      </w:r>
      <w:r>
        <w:rPr>
          <w:rFonts w:hint="eastAsia"/>
        </w:rPr>
        <w:t>21</w:t>
      </w:r>
      <w:r w:rsidRPr="00074727">
        <w:t>.2</w:t>
      </w:r>
      <w:r w:rsidRPr="00074727">
        <w:tab/>
        <w:t>Pre-conditions</w:t>
      </w:r>
      <w:bookmarkEnd w:id="1112"/>
    </w:p>
    <w:p w14:paraId="4B49B5F4" w14:textId="77777777" w:rsidR="00074727" w:rsidRPr="00074727" w:rsidRDefault="00074727" w:rsidP="00074727">
      <w:pPr>
        <w:overflowPunct/>
        <w:autoSpaceDE/>
        <w:autoSpaceDN/>
        <w:adjustRightInd/>
        <w:textAlignment w:val="auto"/>
        <w:rPr>
          <w:lang w:val="en-US" w:eastAsia="zh-CN"/>
        </w:rPr>
      </w:pPr>
      <w:r w:rsidRPr="00074727">
        <w:rPr>
          <w:lang w:val="en-US" w:eastAsia="zh-CN"/>
        </w:rPr>
        <w:t>Thomas subscribes to Operator A’s Intelligent Calling services, which is provided by RTC network system. During the subscription procedure, Operator collects the preference from Thomas:</w:t>
      </w:r>
    </w:p>
    <w:p w14:paraId="65D64195" w14:textId="77777777" w:rsidR="00074727" w:rsidRPr="00074727" w:rsidRDefault="00074727" w:rsidP="00856A95">
      <w:pPr>
        <w:pStyle w:val="B10"/>
        <w:rPr>
          <w:lang w:val="en-US" w:eastAsia="zh-CN"/>
        </w:rPr>
      </w:pPr>
      <w:r w:rsidRPr="00074727">
        <w:rPr>
          <w:lang w:val="en-US" w:eastAsia="zh-CN"/>
        </w:rPr>
        <w:t>- The trigger condition of calling status, e.g. the Intelligent Calling services can be invoked when Thomas is in flight or power-off mode.</w:t>
      </w:r>
    </w:p>
    <w:p w14:paraId="679ED934" w14:textId="19665629" w:rsidR="00074727" w:rsidRPr="00074727" w:rsidRDefault="00074727" w:rsidP="00856A95">
      <w:pPr>
        <w:pStyle w:val="B10"/>
        <w:rPr>
          <w:lang w:val="en-US" w:eastAsia="zh-CN"/>
        </w:rPr>
      </w:pPr>
      <w:r w:rsidRPr="00074727">
        <w:rPr>
          <w:lang w:val="en-US" w:eastAsia="zh-CN"/>
        </w:rPr>
        <w:t xml:space="preserve">- The </w:t>
      </w:r>
      <w:r w:rsidR="00BC1810" w:rsidRPr="00074727">
        <w:rPr>
          <w:lang w:val="en-US" w:eastAsia="zh-CN"/>
        </w:rPr>
        <w:t>permission</w:t>
      </w:r>
      <w:r w:rsidRPr="00074727">
        <w:rPr>
          <w:lang w:val="en-US" w:eastAsia="zh-CN"/>
        </w:rPr>
        <w:t xml:space="preserve"> of collecting the calling records or summary the call conclusion for Thomas tracking purpose.</w:t>
      </w:r>
    </w:p>
    <w:p w14:paraId="53FF8531" w14:textId="77777777" w:rsidR="00074727" w:rsidRPr="00074727" w:rsidRDefault="00074727" w:rsidP="00856A95">
      <w:pPr>
        <w:pStyle w:val="B10"/>
        <w:rPr>
          <w:lang w:val="en-US" w:eastAsia="zh-CN"/>
        </w:rPr>
      </w:pPr>
      <w:r w:rsidRPr="00074727">
        <w:rPr>
          <w:lang w:val="en-US" w:eastAsia="zh-CN"/>
        </w:rPr>
        <w:t>- The intelligent calling characters can be customized with user’s preference, e.g. voice or tone.</w:t>
      </w:r>
    </w:p>
    <w:p w14:paraId="0CA598D2" w14:textId="24331CDC" w:rsidR="00074727" w:rsidRDefault="00074727" w:rsidP="00074727">
      <w:pPr>
        <w:overflowPunct/>
        <w:autoSpaceDE/>
        <w:autoSpaceDN/>
        <w:adjustRightInd/>
        <w:textAlignment w:val="auto"/>
        <w:rPr>
          <w:ins w:id="1113" w:author="Trakinat, Jean" w:date="2025-07-14T11:04:00Z" w16du:dateUtc="2025-07-14T15:04:00Z"/>
          <w:lang w:val="en-US" w:eastAsia="zh-CN"/>
        </w:rPr>
      </w:pPr>
      <w:r w:rsidRPr="00074727">
        <w:rPr>
          <w:lang w:val="en-US" w:eastAsia="zh-CN"/>
        </w:rPr>
        <w:t xml:space="preserve">Sarah, </w:t>
      </w:r>
      <w:del w:id="1114" w:author="Trakinat, Jean" w:date="2025-07-14T11:02:00Z" w16du:dateUtc="2025-07-14T15:02:00Z">
        <w:r w:rsidRPr="00074727" w:rsidDel="00EF3C2E">
          <w:rPr>
            <w:lang w:val="en-US" w:eastAsia="zh-CN"/>
          </w:rPr>
          <w:delText xml:space="preserve">Thomos’s </w:delText>
        </w:r>
      </w:del>
      <w:ins w:id="1115" w:author="Trakinat, Jean" w:date="2025-07-14T11:02:00Z" w16du:dateUtc="2025-07-14T15:02:00Z">
        <w:r w:rsidR="00EF3C2E" w:rsidRPr="00074727">
          <w:rPr>
            <w:lang w:val="en-US" w:eastAsia="zh-CN"/>
          </w:rPr>
          <w:t>Thom</w:t>
        </w:r>
        <w:r w:rsidR="00EF3C2E">
          <w:rPr>
            <w:lang w:val="en-US" w:eastAsia="zh-CN"/>
          </w:rPr>
          <w:t>a</w:t>
        </w:r>
        <w:r w:rsidR="00EF3C2E" w:rsidRPr="00074727">
          <w:rPr>
            <w:lang w:val="en-US" w:eastAsia="zh-CN"/>
          </w:rPr>
          <w:t xml:space="preserve">s’s </w:t>
        </w:r>
      </w:ins>
      <w:r w:rsidRPr="00074727">
        <w:rPr>
          <w:lang w:val="en-US" w:eastAsia="zh-CN"/>
        </w:rPr>
        <w:t>colleague, also subscribe to Operator A’s RTC network system.</w:t>
      </w:r>
    </w:p>
    <w:p w14:paraId="724FDFC8" w14:textId="77777777" w:rsidR="007F7131" w:rsidRPr="00074727" w:rsidRDefault="007F7131" w:rsidP="00074727">
      <w:pPr>
        <w:overflowPunct/>
        <w:autoSpaceDE/>
        <w:autoSpaceDN/>
        <w:adjustRightInd/>
        <w:textAlignment w:val="auto"/>
        <w:rPr>
          <w:lang w:val="en-US" w:eastAsia="zh-CN"/>
        </w:rPr>
      </w:pPr>
    </w:p>
    <w:p w14:paraId="47E478F8" w14:textId="0E633487" w:rsidR="00074727" w:rsidRPr="00074727" w:rsidRDefault="00074727" w:rsidP="00F719C3">
      <w:pPr>
        <w:pStyle w:val="Heading3"/>
      </w:pPr>
      <w:bookmarkStart w:id="1116" w:name="_Toc201586078"/>
      <w:r w:rsidRPr="00074727">
        <w:t>6.</w:t>
      </w:r>
      <w:r>
        <w:rPr>
          <w:rFonts w:hint="eastAsia"/>
        </w:rPr>
        <w:t>21</w:t>
      </w:r>
      <w:r w:rsidRPr="00074727">
        <w:t>.3</w:t>
      </w:r>
      <w:r w:rsidRPr="00074727">
        <w:tab/>
        <w:t>Service Flows</w:t>
      </w:r>
      <w:bookmarkEnd w:id="1116"/>
    </w:p>
    <w:p w14:paraId="2301A347" w14:textId="77777777" w:rsidR="00074727" w:rsidRPr="00074727" w:rsidRDefault="00074727" w:rsidP="00856A95">
      <w:pPr>
        <w:pStyle w:val="TH"/>
        <w:rPr>
          <w:lang w:eastAsia="en-US"/>
        </w:rPr>
      </w:pPr>
      <w:r w:rsidRPr="00074727">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186"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475F55E4" w:rsidR="00074727" w:rsidRPr="00074727" w:rsidRDefault="00074727" w:rsidP="00856A95">
      <w:pPr>
        <w:pStyle w:val="TF"/>
        <w:rPr>
          <w:rFonts w:eastAsia="DengXian"/>
          <w:lang w:val="en-US" w:eastAsia="zh-CN"/>
        </w:rPr>
      </w:pPr>
      <w:r w:rsidRPr="00074727">
        <w:rPr>
          <w:rFonts w:eastAsia="DengXian"/>
          <w:lang w:val="en-US" w:eastAsia="zh-CN"/>
        </w:rPr>
        <w:t>Fig</w:t>
      </w:r>
      <w:r w:rsidR="00856A95">
        <w:rPr>
          <w:rFonts w:eastAsia="DengXian"/>
          <w:lang w:val="en-US" w:eastAsia="zh-CN"/>
        </w:rPr>
        <w:t>ure</w:t>
      </w:r>
      <w:r w:rsidR="00C05D47">
        <w:rPr>
          <w:rFonts w:eastAsia="DengXian" w:hint="eastAsia"/>
          <w:lang w:val="en-US" w:eastAsia="zh-CN"/>
        </w:rPr>
        <w:t xml:space="preserve"> </w:t>
      </w:r>
      <w:r w:rsidRPr="00074727">
        <w:rPr>
          <w:rFonts w:eastAsia="DengXian"/>
          <w:lang w:val="en-US" w:eastAsia="zh-CN"/>
        </w:rPr>
        <w:t>6</w:t>
      </w:r>
      <w:r w:rsidRPr="00074727">
        <w:rPr>
          <w:rFonts w:eastAsia="SimSun"/>
          <w:lang w:val="en-US" w:eastAsia="zh-CN"/>
        </w:rPr>
        <w:t>.</w:t>
      </w:r>
      <w:r>
        <w:rPr>
          <w:rFonts w:eastAsia="SimSun" w:hint="eastAsia"/>
          <w:lang w:val="en-US" w:eastAsia="zh-CN"/>
        </w:rPr>
        <w:t>21</w:t>
      </w:r>
      <w:r w:rsidRPr="00074727">
        <w:rPr>
          <w:rFonts w:eastAsia="DengXian"/>
          <w:lang w:val="en-US" w:eastAsia="zh-CN"/>
        </w:rPr>
        <w:t>.3-1</w:t>
      </w:r>
      <w:r w:rsidR="00BC1810">
        <w:rPr>
          <w:rFonts w:eastAsia="DengXian" w:hint="eastAsia"/>
          <w:lang w:val="en-US" w:eastAsia="zh-CN"/>
        </w:rPr>
        <w:t>:</w:t>
      </w:r>
      <w:r w:rsidRPr="00074727">
        <w:rPr>
          <w:rFonts w:eastAsia="DengXian"/>
          <w:lang w:val="en-US" w:eastAsia="zh-CN"/>
        </w:rPr>
        <w:t xml:space="preserve"> Intelligent Calling with Built-in RTC (flight mode pick-up)</w:t>
      </w:r>
    </w:p>
    <w:p w14:paraId="3B7CF7D0" w14:textId="77777777" w:rsidR="00074727" w:rsidRPr="00074727" w:rsidRDefault="00074727" w:rsidP="00124588">
      <w:pPr>
        <w:pStyle w:val="B10"/>
        <w:numPr>
          <w:ilvl w:val="0"/>
          <w:numId w:val="112"/>
        </w:numPr>
        <w:rPr>
          <w:lang w:eastAsia="zh-CN"/>
        </w:rPr>
      </w:pPr>
      <w:r w:rsidRPr="00074727">
        <w:rPr>
          <w:lang w:eastAsia="zh-CN"/>
        </w:rPr>
        <w:t xml:space="preserve">Thomas will take the 9:00 a.m. flight abroad to attend the international standards conference. Before departure, he </w:t>
      </w:r>
      <w:r w:rsidRPr="00074727">
        <w:rPr>
          <w:lang w:val="en-US" w:eastAsia="zh-CN"/>
        </w:rPr>
        <w:t>inputs his travelling and calendar information. Then he</w:t>
      </w:r>
      <w:r w:rsidRPr="00074727">
        <w:rPr>
          <w:lang w:eastAsia="zh-CN"/>
        </w:rPr>
        <w:t xml:space="preserve"> switches his phone to airplane mode.  </w:t>
      </w:r>
    </w:p>
    <w:p w14:paraId="443BB324" w14:textId="77777777" w:rsidR="00074727" w:rsidRPr="00074727" w:rsidRDefault="00074727" w:rsidP="00124588">
      <w:pPr>
        <w:pStyle w:val="B10"/>
        <w:numPr>
          <w:ilvl w:val="0"/>
          <w:numId w:val="112"/>
        </w:numPr>
        <w:rPr>
          <w:lang w:eastAsia="zh-CN"/>
        </w:rPr>
      </w:pPr>
      <w:r w:rsidRPr="00074727">
        <w:rPr>
          <w:lang w:eastAsia="zh-CN"/>
        </w:rPr>
        <w:t>During his flight, his colleague Sara calls him</w:t>
      </w:r>
      <w:r w:rsidRPr="00074727">
        <w:rPr>
          <w:lang w:val="en-US" w:eastAsia="zh-CN"/>
        </w:rPr>
        <w:t xml:space="preserve"> to book his time for discussion meeting</w:t>
      </w:r>
      <w:r w:rsidRPr="00074727">
        <w:rPr>
          <w:lang w:eastAsia="zh-CN"/>
        </w:rPr>
        <w:t>. Based on Thomas's authorization</w:t>
      </w:r>
      <w:r w:rsidRPr="00074727">
        <w:rPr>
          <w:lang w:val="en-US" w:eastAsia="zh-CN"/>
        </w:rPr>
        <w:t xml:space="preserve"> before</w:t>
      </w:r>
      <w:r w:rsidRPr="00074727">
        <w:rPr>
          <w:lang w:eastAsia="zh-CN"/>
        </w:rPr>
        <w:t>, the network can answer the call on his beha</w:t>
      </w:r>
      <w:r w:rsidRPr="00074727">
        <w:rPr>
          <w:lang w:val="en-US" w:eastAsia="zh-CN"/>
        </w:rPr>
        <w:t>lf. Hence the call is picked up automatically and reminds Sarah that this is Thomas’s intelligent calling service speaking, upon knows that Sarah is calling for reserve Thomas’s meeting time, it responses the available time slot based on Thomas’s calendar and records the calling conclusion.</w:t>
      </w:r>
    </w:p>
    <w:p w14:paraId="415437FB" w14:textId="77777777" w:rsidR="00074727" w:rsidRPr="00074727" w:rsidRDefault="00074727" w:rsidP="00124588">
      <w:pPr>
        <w:pStyle w:val="B10"/>
        <w:numPr>
          <w:ilvl w:val="0"/>
          <w:numId w:val="112"/>
        </w:numPr>
        <w:rPr>
          <w:lang w:eastAsia="zh-CN"/>
        </w:rPr>
      </w:pPr>
      <w:r w:rsidRPr="00074727">
        <w:rPr>
          <w:lang w:val="en-US" w:eastAsia="zh-CN"/>
        </w:rPr>
        <w:t>When Thomas takes off the flight, he will receive the call record or summary which is pushed by network side, e.g. via message.</w:t>
      </w:r>
    </w:p>
    <w:p w14:paraId="56F47219" w14:textId="42FC1279" w:rsidR="00074727" w:rsidRPr="00074727" w:rsidRDefault="00074727" w:rsidP="00F719C3">
      <w:pPr>
        <w:pStyle w:val="Heading3"/>
      </w:pPr>
      <w:bookmarkStart w:id="1117" w:name="_Toc201586079"/>
      <w:r w:rsidRPr="00074727">
        <w:t>6.</w:t>
      </w:r>
      <w:r>
        <w:rPr>
          <w:rFonts w:hint="eastAsia"/>
        </w:rPr>
        <w:t>21</w:t>
      </w:r>
      <w:r w:rsidRPr="00074727">
        <w:t>.4</w:t>
      </w:r>
      <w:r w:rsidRPr="00074727">
        <w:tab/>
        <w:t>Post-conditions</w:t>
      </w:r>
      <w:bookmarkEnd w:id="1117"/>
    </w:p>
    <w:p w14:paraId="7ACA01B8" w14:textId="37F04D5F" w:rsidR="00074727" w:rsidRPr="00074727" w:rsidRDefault="00074727" w:rsidP="00074727">
      <w:pPr>
        <w:overflowPunct/>
        <w:autoSpaceDE/>
        <w:autoSpaceDN/>
        <w:adjustRightInd/>
        <w:textAlignment w:val="auto"/>
        <w:rPr>
          <w:lang w:val="en-US" w:eastAsia="zh-CN"/>
        </w:rPr>
      </w:pPr>
      <w:r w:rsidRPr="00074727">
        <w:rPr>
          <w:lang w:val="en-US" w:eastAsia="zh-CN"/>
        </w:rPr>
        <w:t>On the meeting day, Thomas attend</w:t>
      </w:r>
      <w:r w:rsidR="00BC1810">
        <w:rPr>
          <w:rFonts w:eastAsiaTheme="minorEastAsia" w:hint="eastAsia"/>
          <w:lang w:val="en-US" w:eastAsia="zh-CN"/>
        </w:rPr>
        <w:t>s</w:t>
      </w:r>
      <w:r w:rsidRPr="00074727">
        <w:rPr>
          <w:lang w:val="en-US" w:eastAsia="zh-CN"/>
        </w:rPr>
        <w:t xml:space="preserve"> the discussion meeting in time.</w:t>
      </w:r>
    </w:p>
    <w:p w14:paraId="32B0EB7A" w14:textId="0C31D88F" w:rsidR="00074727" w:rsidRPr="00074727" w:rsidRDefault="00074727" w:rsidP="00F719C3">
      <w:pPr>
        <w:pStyle w:val="Heading3"/>
      </w:pPr>
      <w:bookmarkStart w:id="1118" w:name="_Toc201586080"/>
      <w:r w:rsidRPr="00074727">
        <w:lastRenderedPageBreak/>
        <w:t>6.</w:t>
      </w:r>
      <w:r>
        <w:rPr>
          <w:rFonts w:hint="eastAsia"/>
        </w:rPr>
        <w:t>21</w:t>
      </w:r>
      <w:r w:rsidRPr="00074727">
        <w:t>.5</w:t>
      </w:r>
      <w:r w:rsidRPr="00074727">
        <w:tab/>
        <w:t>Existing features partly or fully covering the use case functionality</w:t>
      </w:r>
      <w:bookmarkEnd w:id="1118"/>
    </w:p>
    <w:p w14:paraId="48467612" w14:textId="77777777" w:rsidR="00074727" w:rsidRPr="00074727" w:rsidRDefault="00074727" w:rsidP="00074727">
      <w:pPr>
        <w:overflowPunct/>
        <w:autoSpaceDE/>
        <w:autoSpaceDN/>
        <w:adjustRightInd/>
        <w:textAlignment w:val="auto"/>
        <w:rPr>
          <w:lang w:eastAsia="en-US"/>
        </w:rPr>
      </w:pPr>
      <w:r w:rsidRPr="00074727">
        <w:rPr>
          <w:lang w:eastAsia="zh-CN"/>
        </w:rPr>
        <w:t>TS 22.228</w:t>
      </w:r>
      <w:r w:rsidRPr="00074727">
        <w:rPr>
          <w:lang w:eastAsia="en-US"/>
        </w:rPr>
        <w:t xml:space="preserve"> [1</w:t>
      </w:r>
      <w:r w:rsidRPr="00074727">
        <w:rPr>
          <w:rFonts w:eastAsia="SimSun"/>
          <w:lang w:val="en-US" w:eastAsia="zh-CN"/>
        </w:rPr>
        <w:t>38</w:t>
      </w:r>
      <w:r w:rsidRPr="00074727">
        <w:rPr>
          <w:lang w:eastAsia="en-US"/>
        </w:rPr>
        <w:t>]</w:t>
      </w:r>
      <w:r w:rsidRPr="00074727">
        <w:rPr>
          <w:lang w:eastAsia="zh-CN"/>
        </w:rPr>
        <w:t xml:space="preserve"> define</w:t>
      </w:r>
      <w:r w:rsidRPr="00074727">
        <w:rPr>
          <w:lang w:val="en-US" w:eastAsia="zh-CN"/>
        </w:rPr>
        <w:t>s</w:t>
      </w:r>
      <w:r w:rsidRPr="00074727">
        <w:rPr>
          <w:lang w:eastAsia="zh-CN"/>
        </w:rPr>
        <w:t xml:space="preserve"> the service requirements for IMS. </w:t>
      </w:r>
      <w:r w:rsidRPr="00074727">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795E2C20" w:rsidR="00074727" w:rsidRPr="00074727" w:rsidRDefault="00074727" w:rsidP="00074727">
      <w:pPr>
        <w:overflowPunct/>
        <w:autoSpaceDE/>
        <w:autoSpaceDN/>
        <w:adjustRightInd/>
        <w:textAlignment w:val="auto"/>
        <w:rPr>
          <w:rFonts w:eastAsia="SimSun"/>
          <w:lang w:val="en-US" w:eastAsia="zh-CN"/>
        </w:rPr>
      </w:pPr>
      <w:r w:rsidRPr="00074727">
        <w:rPr>
          <w:lang w:eastAsia="zh-CN"/>
        </w:rPr>
        <w:t>TS 22.</w:t>
      </w:r>
      <w:r w:rsidRPr="00074727">
        <w:rPr>
          <w:lang w:val="en-US" w:eastAsia="zh-CN"/>
        </w:rPr>
        <w:t>173</w:t>
      </w:r>
      <w:r w:rsidRPr="00074727">
        <w:rPr>
          <w:lang w:eastAsia="en-US"/>
        </w:rPr>
        <w:t xml:space="preserve"> [</w:t>
      </w:r>
      <w:r w:rsidRPr="00074727">
        <w:rPr>
          <w:rFonts w:eastAsia="SimSun"/>
          <w:lang w:val="en-US" w:eastAsia="zh-CN"/>
        </w:rPr>
        <w:t>59</w:t>
      </w:r>
      <w:r w:rsidRPr="00074727">
        <w:rPr>
          <w:lang w:eastAsia="en-US"/>
        </w:rPr>
        <w:t>]</w:t>
      </w:r>
      <w:r w:rsidRPr="00074727">
        <w:rPr>
          <w:lang w:eastAsia="zh-CN"/>
        </w:rPr>
        <w:t xml:space="preserve"> TS 2</w:t>
      </w:r>
      <w:r w:rsidRPr="00074727">
        <w:rPr>
          <w:lang w:val="en-US" w:eastAsia="zh-CN"/>
        </w:rPr>
        <w:t>4</w:t>
      </w:r>
      <w:r w:rsidRPr="00074727">
        <w:rPr>
          <w:lang w:eastAsia="zh-CN"/>
        </w:rPr>
        <w:t>.</w:t>
      </w:r>
      <w:r w:rsidRPr="00074727">
        <w:rPr>
          <w:lang w:val="en-US" w:eastAsia="zh-CN"/>
        </w:rPr>
        <w:t>604</w:t>
      </w:r>
      <w:r w:rsidRPr="00074727">
        <w:rPr>
          <w:lang w:eastAsia="en-US"/>
        </w:rPr>
        <w:t xml:space="preserve"> [</w:t>
      </w:r>
      <w:r w:rsidR="00EE15CB">
        <w:rPr>
          <w:lang w:eastAsia="en-US"/>
        </w:rPr>
        <w:t>150</w:t>
      </w:r>
      <w:r w:rsidRPr="00074727">
        <w:rPr>
          <w:lang w:eastAsia="en-US"/>
        </w:rPr>
        <w:t>]</w:t>
      </w:r>
      <w:r w:rsidRPr="00074727">
        <w:rPr>
          <w:lang w:eastAsia="zh-CN"/>
        </w:rPr>
        <w:t xml:space="preserve"> define</w:t>
      </w:r>
      <w:r w:rsidRPr="00074727">
        <w:rPr>
          <w:lang w:val="en-US" w:eastAsia="zh-CN"/>
        </w:rPr>
        <w:t xml:space="preserve">s </w:t>
      </w:r>
      <w:r w:rsidRPr="00074727">
        <w:rPr>
          <w:lang w:eastAsia="en-US"/>
        </w:rPr>
        <w:t>IMS Multimedia Telephony Service</w:t>
      </w:r>
      <w:r w:rsidRPr="00074727">
        <w:rPr>
          <w:rFonts w:eastAsia="SimSun"/>
          <w:lang w:val="en-US" w:eastAsia="zh-CN"/>
        </w:rPr>
        <w:t xml:space="preserve"> </w:t>
      </w:r>
      <w:r w:rsidRPr="00074727">
        <w:rPr>
          <w:lang w:eastAsia="en-US"/>
        </w:rPr>
        <w:t xml:space="preserve">and supplementary services, </w:t>
      </w:r>
      <w:r w:rsidRPr="00074727">
        <w:rPr>
          <w:rFonts w:eastAsia="SimSun"/>
          <w:lang w:val="en-US" w:eastAsia="zh-CN"/>
        </w:rPr>
        <w:t xml:space="preserve">including the Call forwarding related services </w:t>
      </w:r>
      <w:r w:rsidRPr="00074727">
        <w:rPr>
          <w:rFonts w:eastAsia="SimSun"/>
          <w:shd w:val="clear" w:color="auto" w:fill="FFFFFF"/>
          <w:lang w:val="en-US" w:eastAsia="zh-CN"/>
        </w:rPr>
        <w:t>(e.g. CFU/CFB/CFNRy)</w:t>
      </w:r>
      <w:r w:rsidRPr="00074727">
        <w:rPr>
          <w:rFonts w:eastAsia="SimSun"/>
          <w:lang w:val="en-US" w:eastAsia="zh-CN"/>
        </w:rPr>
        <w:t>.</w:t>
      </w:r>
    </w:p>
    <w:p w14:paraId="0C6D0340" w14:textId="77777777" w:rsidR="00074727" w:rsidRPr="00074727" w:rsidRDefault="00074727" w:rsidP="00074727">
      <w:pPr>
        <w:overflowPunct/>
        <w:autoSpaceDE/>
        <w:autoSpaceDN/>
        <w:adjustRightInd/>
        <w:textAlignment w:val="auto"/>
        <w:rPr>
          <w:lang w:val="en-US" w:eastAsia="zh-CN"/>
        </w:rPr>
      </w:pPr>
      <w:r w:rsidRPr="00074727">
        <w:rPr>
          <w:lang w:val="en-US" w:eastAsia="zh-CN"/>
        </w:rPr>
        <w:t xml:space="preserve">Existing features e.g. </w:t>
      </w:r>
      <w:r w:rsidRPr="00074727">
        <w:rPr>
          <w:rFonts w:eastAsia="SimSun"/>
          <w:lang w:val="en-US" w:eastAsia="zh-CN"/>
        </w:rPr>
        <w:t xml:space="preserve">Call forwarding related services </w:t>
      </w:r>
      <w:r w:rsidRPr="00074727">
        <w:rPr>
          <w:lang w:val="en-US" w:eastAsia="zh-CN"/>
        </w:rPr>
        <w:t xml:space="preserve">cannot provide the intelligent call answering, hence the requirements related to what is the Intelligent Calling service are not defined. </w:t>
      </w:r>
    </w:p>
    <w:p w14:paraId="4D226B64" w14:textId="719DAA59" w:rsidR="00074727" w:rsidRPr="00074727" w:rsidRDefault="00074727" w:rsidP="00F719C3">
      <w:pPr>
        <w:pStyle w:val="Heading3"/>
      </w:pPr>
      <w:bookmarkStart w:id="1119" w:name="_Toc201586081"/>
      <w:r w:rsidRPr="00074727">
        <w:t>6.</w:t>
      </w:r>
      <w:r>
        <w:rPr>
          <w:rFonts w:hint="eastAsia"/>
        </w:rPr>
        <w:t>21</w:t>
      </w:r>
      <w:r w:rsidRPr="00074727">
        <w:t>.6</w:t>
      </w:r>
      <w:r w:rsidRPr="00074727">
        <w:tab/>
        <w:t>Potential New Requirements needed to support the use case</w:t>
      </w:r>
      <w:bookmarkEnd w:id="1119"/>
    </w:p>
    <w:p w14:paraId="3C7EBD8F" w14:textId="0CCE7B9B" w:rsidR="00074727" w:rsidRPr="00074727" w:rsidRDefault="00074727" w:rsidP="00074727">
      <w:pPr>
        <w:overflowPunct/>
        <w:autoSpaceDE/>
        <w:autoSpaceDN/>
        <w:adjustRightInd/>
        <w:textAlignment w:val="auto"/>
        <w:rPr>
          <w:lang w:eastAsia="zh-CN"/>
        </w:rPr>
      </w:pPr>
      <w:r w:rsidRPr="00074727">
        <w:rPr>
          <w:lang w:eastAsia="zh-CN"/>
        </w:rPr>
        <w:t>[PR</w:t>
      </w:r>
      <w:r w:rsidRPr="00074727">
        <w:rPr>
          <w:lang w:val="en-US" w:eastAsia="zh-CN"/>
        </w:rPr>
        <w:t xml:space="preserve"> 6.</w:t>
      </w:r>
      <w:r>
        <w:rPr>
          <w:rFonts w:eastAsiaTheme="minorEastAsia" w:hint="eastAsia"/>
          <w:lang w:val="en-US" w:eastAsia="zh-CN"/>
        </w:rPr>
        <w:t>21</w:t>
      </w:r>
      <w:r w:rsidRPr="00074727">
        <w:rPr>
          <w:lang w:eastAsia="zh-CN"/>
        </w:rPr>
        <w:t xml:space="preserve">.6-1] </w:t>
      </w:r>
      <w:r w:rsidRPr="00074727">
        <w:rPr>
          <w:lang w:eastAsia="en-US"/>
        </w:rPr>
        <w:t>Subject to operator policy</w:t>
      </w:r>
      <w:r w:rsidRPr="00074727">
        <w:rPr>
          <w:rFonts w:eastAsia="SimSun"/>
          <w:lang w:val="en-US" w:eastAsia="zh-CN"/>
        </w:rPr>
        <w:t xml:space="preserve"> and user’s consent,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shall</w:t>
      </w:r>
      <w:r w:rsidRPr="00074727">
        <w:rPr>
          <w:lang w:eastAsia="zh-CN"/>
        </w:rPr>
        <w:t xml:space="preserve"> be able to </w:t>
      </w:r>
      <w:r w:rsidRPr="00074727">
        <w:rPr>
          <w:lang w:val="en-US" w:eastAsia="zh-CN"/>
        </w:rPr>
        <w:t>provide intelligent calling service to users, when the user is unavailable to take the calls</w:t>
      </w:r>
      <w:r w:rsidRPr="00074727">
        <w:rPr>
          <w:rFonts w:eastAsia="SimSun"/>
          <w:lang w:val="en-US" w:eastAsia="zh-CN"/>
        </w:rPr>
        <w:t>,</w:t>
      </w:r>
      <w:r w:rsidRPr="00074727">
        <w:rPr>
          <w:lang w:val="en-US" w:eastAsia="zh-CN"/>
        </w:rPr>
        <w:t xml:space="preserve"> e.g. provide intelligent answering </w:t>
      </w:r>
      <w:r w:rsidRPr="00074727">
        <w:rPr>
          <w:rFonts w:eastAsia="SimSun"/>
          <w:lang w:val="en-US" w:eastAsia="zh-CN"/>
        </w:rPr>
        <w:t>with</w:t>
      </w:r>
      <w:r w:rsidRPr="00074727">
        <w:rPr>
          <w:lang w:val="en-US" w:eastAsia="zh-CN"/>
        </w:rPr>
        <w:t xml:space="preserve"> usage of AI capability in case of </w:t>
      </w:r>
      <w:r w:rsidRPr="00074727">
        <w:rPr>
          <w:rFonts w:eastAsia="SimSun"/>
          <w:lang w:val="en-US" w:eastAsia="zh-CN"/>
        </w:rPr>
        <w:t xml:space="preserve">user’s phone is </w:t>
      </w:r>
      <w:r w:rsidRPr="00074727">
        <w:rPr>
          <w:lang w:val="en-US" w:eastAsia="zh-CN"/>
        </w:rPr>
        <w:t>power</w:t>
      </w:r>
      <w:r w:rsidRPr="00074727">
        <w:rPr>
          <w:rFonts w:eastAsia="SimSun"/>
          <w:lang w:val="en-US" w:eastAsia="zh-CN"/>
        </w:rPr>
        <w:t>ed-</w:t>
      </w:r>
      <w:r w:rsidRPr="00074727">
        <w:rPr>
          <w:lang w:val="en-US" w:eastAsia="zh-CN"/>
        </w:rPr>
        <w:t xml:space="preserve">off or </w:t>
      </w:r>
      <w:r w:rsidRPr="00074727">
        <w:rPr>
          <w:rFonts w:eastAsia="SimSun"/>
          <w:lang w:val="en-US" w:eastAsia="zh-CN"/>
        </w:rPr>
        <w:t xml:space="preserve">during </w:t>
      </w:r>
      <w:r w:rsidRPr="00074727">
        <w:rPr>
          <w:lang w:val="en-US" w:eastAsia="zh-CN"/>
        </w:rPr>
        <w:t xml:space="preserve">busy time. </w:t>
      </w:r>
    </w:p>
    <w:p w14:paraId="653AF5CE" w14:textId="1EE1ADD0"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2</w:t>
      </w:r>
      <w:r w:rsidRPr="00074727">
        <w:rPr>
          <w:rFonts w:eastAsia="DengXian"/>
          <w:lang w:eastAsia="zh-CN"/>
        </w:rPr>
        <w:t xml:space="preserve">] The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charging information collection for the </w:t>
      </w:r>
      <w:r w:rsidRPr="00074727">
        <w:rPr>
          <w:lang w:val="en-US" w:eastAsia="zh-CN"/>
        </w:rPr>
        <w:t>intelligent calling service.</w:t>
      </w:r>
    </w:p>
    <w:p w14:paraId="21F4DE64" w14:textId="776C75EE"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3</w:t>
      </w:r>
      <w:r w:rsidRPr="00074727">
        <w:rPr>
          <w:rFonts w:eastAsia="DengXian"/>
          <w:lang w:eastAsia="zh-CN"/>
        </w:rPr>
        <w:t xml:space="preserve">] </w:t>
      </w:r>
      <w:r w:rsidRPr="00074727">
        <w:rPr>
          <w:lang w:eastAsia="en-US"/>
        </w:rPr>
        <w:t xml:space="preserve">Subject to </w:t>
      </w:r>
      <w:r w:rsidRPr="00074727">
        <w:rPr>
          <w:rFonts w:eastAsia="SimSun"/>
          <w:lang w:eastAsia="zh-CN"/>
        </w:rPr>
        <w:t xml:space="preserve">regulatory requirements, </w:t>
      </w:r>
      <w:r w:rsidRPr="00074727">
        <w:rPr>
          <w:lang w:eastAsia="en-US"/>
        </w:rPr>
        <w:t>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w:t>
      </w:r>
      <w:r w:rsidRPr="00074727">
        <w:rPr>
          <w:lang w:val="en-US" w:eastAsia="zh-CN"/>
        </w:rPr>
        <w:t>intelligent calling customization, e.g. the call-answering tone customization based on user’s voice, the response can be customized based on different caller.</w:t>
      </w:r>
    </w:p>
    <w:p w14:paraId="78095723" w14:textId="5748F687" w:rsidR="00744832" w:rsidRDefault="00074727" w:rsidP="00074727">
      <w:pPr>
        <w:rPr>
          <w:rFonts w:eastAsiaTheme="minorEastAsia"/>
          <w:lang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4</w:t>
      </w:r>
      <w:r w:rsidRPr="00074727">
        <w:rPr>
          <w:rFonts w:eastAsia="DengXian"/>
          <w:lang w:eastAsia="zh-CN"/>
        </w:rPr>
        <w:t xml:space="preserve">] </w:t>
      </w:r>
      <w:r w:rsidRPr="00074727">
        <w:rPr>
          <w:lang w:eastAsia="en-US"/>
        </w:rPr>
        <w:t>Subject to 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6G</w:t>
      </w:r>
      <w:r w:rsidRPr="00074727">
        <w:rPr>
          <w:lang w:eastAsia="zh-CN"/>
        </w:rPr>
        <w:t xml:space="preserve"> </w:t>
      </w:r>
      <w:r w:rsidRPr="00074727">
        <w:rPr>
          <w:lang w:val="en-US" w:eastAsia="zh-CN"/>
        </w:rPr>
        <w:t xml:space="preserve">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shall support to provide the user information related to the call, e.g. send the conversation record or summary to users after the intelligent calling, by SMS or voice mail.</w:t>
      </w:r>
    </w:p>
    <w:p w14:paraId="4F5AC33C" w14:textId="54F12007" w:rsidR="00F85D0D" w:rsidRPr="00F85D0D" w:rsidRDefault="00F85D0D" w:rsidP="00F719C3">
      <w:pPr>
        <w:pStyle w:val="Heading2"/>
        <w:rPr>
          <w:rFonts w:eastAsia="SimSun"/>
          <w:lang w:eastAsia="zh-CN"/>
        </w:rPr>
      </w:pPr>
      <w:bookmarkStart w:id="1120" w:name="_Toc201586082"/>
      <w:r w:rsidRPr="00F85D0D">
        <w:rPr>
          <w:rFonts w:eastAsia="SimSun"/>
          <w:lang w:eastAsia="zh-CN"/>
        </w:rPr>
        <w:t>6.</w:t>
      </w:r>
      <w:r>
        <w:rPr>
          <w:rFonts w:eastAsia="SimSun" w:hint="eastAsia"/>
          <w:lang w:eastAsia="zh-CN"/>
        </w:rPr>
        <w:t>22</w:t>
      </w:r>
      <w:r w:rsidRPr="00F85D0D">
        <w:rPr>
          <w:rFonts w:eastAsia="SimSun"/>
          <w:lang w:eastAsia="zh-CN"/>
        </w:rPr>
        <w:tab/>
        <w:t>Use case on child health management assistant</w:t>
      </w:r>
      <w:bookmarkEnd w:id="1120"/>
    </w:p>
    <w:p w14:paraId="6800AC03" w14:textId="1854C530" w:rsidR="00F85D0D" w:rsidRPr="00657B67" w:rsidRDefault="00F85D0D" w:rsidP="00F719C3">
      <w:pPr>
        <w:pStyle w:val="Heading3"/>
        <w:rPr>
          <w:lang w:val="en-GB"/>
        </w:rPr>
      </w:pPr>
      <w:bookmarkStart w:id="1121" w:name="_Toc201586083"/>
      <w:r w:rsidRPr="00657B67">
        <w:rPr>
          <w:lang w:val="en-GB"/>
        </w:rPr>
        <w:t>6.</w:t>
      </w:r>
      <w:r w:rsidRPr="00657B67">
        <w:rPr>
          <w:rFonts w:hint="eastAsia"/>
          <w:lang w:val="en-GB"/>
        </w:rPr>
        <w:t>22</w:t>
      </w:r>
      <w:r w:rsidRPr="00657B67">
        <w:rPr>
          <w:lang w:val="en-GB"/>
        </w:rPr>
        <w:t>.1</w:t>
      </w:r>
      <w:r w:rsidRPr="00657B67">
        <w:rPr>
          <w:lang w:val="en-GB"/>
        </w:rPr>
        <w:tab/>
        <w:t>Description</w:t>
      </w:r>
      <w:bookmarkEnd w:id="1121"/>
    </w:p>
    <w:p w14:paraId="7CD3D969" w14:textId="23827656" w:rsidR="00F85D0D" w:rsidRPr="00F85D0D" w:rsidRDefault="00F85D0D" w:rsidP="00F85D0D">
      <w:pPr>
        <w:overflowPunct/>
        <w:autoSpaceDE/>
        <w:autoSpaceDN/>
        <w:adjustRightInd/>
        <w:textAlignment w:val="auto"/>
        <w:rPr>
          <w:rFonts w:eastAsia="Yu Mincho"/>
          <w:lang w:eastAsia="en-US"/>
        </w:rPr>
      </w:pPr>
      <w:r w:rsidRPr="00F85D0D">
        <w:rPr>
          <w:rFonts w:eastAsia="Yu Mincho"/>
          <w:lang w:val="x-none" w:eastAsia="en-US"/>
        </w:rPr>
        <w:t xml:space="preserve">AI application on </w:t>
      </w:r>
      <w:r w:rsidRPr="00657B67">
        <w:rPr>
          <w:rFonts w:eastAsia="Yu Mincho"/>
          <w:lang w:eastAsia="en-US"/>
        </w:rPr>
        <w:t xml:space="preserve">UE (e.g. </w:t>
      </w:r>
      <w:r w:rsidRPr="00F85D0D">
        <w:rPr>
          <w:rFonts w:eastAsia="Yu Mincho"/>
          <w:lang w:eastAsia="en-US"/>
        </w:rPr>
        <w:t>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664887AE" w14:textId="5F027FF5" w:rsidR="00F85D0D" w:rsidRPr="00F85D0D" w:rsidRDefault="00F85D0D" w:rsidP="00F85D0D">
      <w:pPr>
        <w:overflowPunct/>
        <w:autoSpaceDE/>
        <w:autoSpaceDN/>
        <w:adjustRightInd/>
        <w:textAlignment w:val="auto"/>
        <w:rPr>
          <w:rFonts w:eastAsia="Yu Mincho"/>
          <w:lang w:eastAsia="en-US"/>
        </w:rPr>
      </w:pPr>
      <w:r w:rsidRPr="00F85D0D">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09974EFD" w:rsidR="00F85D0D" w:rsidRPr="00F85D0D" w:rsidRDefault="00F85D0D" w:rsidP="00F719C3">
      <w:pPr>
        <w:pStyle w:val="Heading3"/>
      </w:pPr>
      <w:bookmarkStart w:id="1122" w:name="_Toc201586084"/>
      <w:r w:rsidRPr="00F85D0D">
        <w:t>6.</w:t>
      </w:r>
      <w:r>
        <w:rPr>
          <w:rFonts w:hint="eastAsia"/>
        </w:rPr>
        <w:t>22</w:t>
      </w:r>
      <w:r w:rsidRPr="00F85D0D">
        <w:t>.2</w:t>
      </w:r>
      <w:r w:rsidRPr="00F85D0D">
        <w:tab/>
        <w:t>Pre-conditions</w:t>
      </w:r>
      <w:bookmarkEnd w:id="1122"/>
    </w:p>
    <w:p w14:paraId="550EC499"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Mother Emma and Father David bought a smart watch phone for their daughter Lily. Lily's smart watch phone has an AI agent aboard and health application.</w:t>
      </w:r>
    </w:p>
    <w:p w14:paraId="329903F7"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Lily's smart watch phone stores mother Emma's and father David's numbers as emergency contacts. Mother Emma's and Father David's cell phone also have AI agents.</w:t>
      </w:r>
    </w:p>
    <w:p w14:paraId="3339E12A"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 xml:space="preserve">Lily's smart watch phone </w:t>
      </w:r>
      <w:r w:rsidRPr="00F85D0D">
        <w:rPr>
          <w:rFonts w:eastAsia="Malgun Gothic"/>
          <w:lang w:eastAsia="en-US"/>
        </w:rPr>
        <w:t>has given consent for collecting, distributing and analysing data</w:t>
      </w:r>
      <w:r w:rsidRPr="00F85D0D">
        <w:rPr>
          <w:rFonts w:eastAsia="DengXian"/>
          <w:lang w:eastAsia="zh-CN"/>
        </w:rPr>
        <w:t>. Mother Emma's and Father David's AI agents</w:t>
      </w:r>
      <w:r w:rsidRPr="00F85D0D">
        <w:rPr>
          <w:rFonts w:eastAsia="SimSun"/>
          <w:lang w:val="en-US" w:eastAsia="zh-CN"/>
        </w:rPr>
        <w:t xml:space="preserve"> are</w:t>
      </w:r>
      <w:r w:rsidRPr="00F85D0D">
        <w:rPr>
          <w:rFonts w:eastAsia="DengXian"/>
          <w:lang w:eastAsia="zh-CN"/>
        </w:rPr>
        <w:t xml:space="preserve"> authorized to obtain and analyse data collected from Lily's smart watch phone.</w:t>
      </w:r>
    </w:p>
    <w:p w14:paraId="4E7FD835" w14:textId="56F2D596"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The network stores the AI agent related information, e.g. AI agent capability.</w:t>
      </w:r>
    </w:p>
    <w:p w14:paraId="19963BD4" w14:textId="323F86DA" w:rsidR="00F85D0D" w:rsidRPr="00F85D0D" w:rsidRDefault="00F85D0D" w:rsidP="00F719C3">
      <w:pPr>
        <w:pStyle w:val="Heading3"/>
      </w:pPr>
      <w:bookmarkStart w:id="1123" w:name="_Toc201586085"/>
      <w:r w:rsidRPr="00F85D0D">
        <w:t>6.</w:t>
      </w:r>
      <w:r>
        <w:rPr>
          <w:rFonts w:hint="eastAsia"/>
        </w:rPr>
        <w:t>22</w:t>
      </w:r>
      <w:r w:rsidRPr="00F85D0D">
        <w:t>.3</w:t>
      </w:r>
      <w:r w:rsidRPr="00F85D0D">
        <w:tab/>
        <w:t>Service Flows</w:t>
      </w:r>
      <w:bookmarkEnd w:id="1123"/>
    </w:p>
    <w:p w14:paraId="3381EDF0" w14:textId="77777777" w:rsidR="00F85D0D" w:rsidRPr="00F85D0D" w:rsidRDefault="00F85D0D" w:rsidP="00C631C9">
      <w:pPr>
        <w:pStyle w:val="B10"/>
        <w:rPr>
          <w:rFonts w:eastAsia="DengXian"/>
          <w:lang w:eastAsia="zh-CN"/>
        </w:rPr>
      </w:pPr>
      <w:r w:rsidRPr="00F85D0D">
        <w:rPr>
          <w:rFonts w:eastAsia="DengXian"/>
          <w:lang w:eastAsia="zh-CN"/>
        </w:rPr>
        <w:t>1.</w:t>
      </w:r>
      <w:r w:rsidRPr="00F85D0D">
        <w:rPr>
          <w:rFonts w:eastAsia="DengXian"/>
          <w:lang w:eastAsia="zh-CN"/>
        </w:rPr>
        <w:tab/>
        <w:t>Lily went to school wearing her smart watch phone. The smart watch phone routinely tracked her heart rate, body temperature, and physical activity every 30 minutes.</w:t>
      </w:r>
    </w:p>
    <w:p w14:paraId="1A91D353" w14:textId="77777777" w:rsidR="00F85D0D" w:rsidRPr="00F85D0D" w:rsidRDefault="00F85D0D" w:rsidP="00C631C9">
      <w:pPr>
        <w:pStyle w:val="B10"/>
        <w:rPr>
          <w:rFonts w:eastAsia="Yu Mincho"/>
          <w:lang w:eastAsia="en-US"/>
        </w:rPr>
      </w:pPr>
      <w:r w:rsidRPr="00F85D0D">
        <w:rPr>
          <w:rFonts w:eastAsia="Yu Mincho"/>
          <w:lang w:eastAsia="en-US"/>
        </w:rPr>
        <w:lastRenderedPageBreak/>
        <w:t>2.</w:t>
      </w:r>
      <w:r w:rsidRPr="00F85D0D">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F85D0D" w:rsidRDefault="00F85D0D" w:rsidP="00C631C9">
      <w:pPr>
        <w:pStyle w:val="B10"/>
        <w:rPr>
          <w:rFonts w:eastAsia="DengXian"/>
          <w:lang w:eastAsia="zh-CN"/>
        </w:rPr>
      </w:pPr>
      <w:r w:rsidRPr="00F85D0D">
        <w:rPr>
          <w:rFonts w:eastAsia="DengXian"/>
          <w:lang w:eastAsia="zh-CN"/>
        </w:rPr>
        <w:t>3.</w:t>
      </w:r>
      <w:r w:rsidRPr="00F85D0D">
        <w:rPr>
          <w:rFonts w:eastAsia="DengXian"/>
          <w:lang w:eastAsia="zh-CN"/>
        </w:rPr>
        <w:tab/>
        <w:t xml:space="preserve">In the afternoon, unusual patterns emerged: Lily's heart rate elevated to 80 BPM with a temperature of 37°C. The </w:t>
      </w:r>
      <w:r w:rsidRPr="00F85D0D">
        <w:rPr>
          <w:rFonts w:eastAsia="Yu Mincho"/>
          <w:lang w:eastAsia="en-US"/>
        </w:rPr>
        <w:t>AI agent on Lily's watch</w:t>
      </w:r>
      <w:r w:rsidRPr="00F85D0D">
        <w:rPr>
          <w:rFonts w:eastAsia="DengXian"/>
          <w:lang w:eastAsia="zh-CN"/>
        </w:rPr>
        <w:t>.</w:t>
      </w:r>
    </w:p>
    <w:p w14:paraId="250E2280" w14:textId="77777777" w:rsidR="00F85D0D" w:rsidRPr="00F85D0D" w:rsidRDefault="00F85D0D" w:rsidP="00C631C9">
      <w:pPr>
        <w:pStyle w:val="B10"/>
        <w:rPr>
          <w:rFonts w:eastAsia="DengXian"/>
          <w:lang w:eastAsia="zh-CN"/>
        </w:rPr>
      </w:pPr>
      <w:r w:rsidRPr="00F85D0D">
        <w:rPr>
          <w:rFonts w:eastAsia="DengXian"/>
          <w:lang w:eastAsia="zh-CN"/>
        </w:rPr>
        <w:t>4.</w:t>
      </w:r>
      <w:r w:rsidRPr="00F85D0D">
        <w:rPr>
          <w:rFonts w:eastAsia="DengXian"/>
          <w:lang w:eastAsia="zh-CN"/>
        </w:rPr>
        <w:tab/>
        <w:t>The AI agent on Lily's watch detects the unusual pattern, and:</w:t>
      </w:r>
    </w:p>
    <w:p w14:paraId="2A4E584D"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a notification to the health application on Lily's watch, the application immediately increased monitoring frequency to every 5 minutes;</w:t>
      </w:r>
    </w:p>
    <w:p w14:paraId="1A9E469C" w14:textId="7991CC6F"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invokes the location service of Lily's watch, to assist the disease prediction in the application on the watch.</w:t>
      </w:r>
    </w:p>
    <w:p w14:paraId="4E4C2421" w14:textId="77777777" w:rsidR="00F85D0D" w:rsidRPr="00F85D0D" w:rsidRDefault="00F85D0D" w:rsidP="00C631C9">
      <w:pPr>
        <w:pStyle w:val="B10"/>
        <w:rPr>
          <w:rFonts w:eastAsia="DengXian"/>
          <w:lang w:eastAsia="zh-CN"/>
        </w:rPr>
      </w:pPr>
      <w:r w:rsidRPr="00F85D0D">
        <w:rPr>
          <w:rFonts w:eastAsia="DengXian"/>
          <w:lang w:eastAsia="zh-CN"/>
        </w:rPr>
        <w:t>5.</w:t>
      </w:r>
      <w:r w:rsidRPr="00F85D0D">
        <w:rPr>
          <w:rFonts w:eastAsia="DengXian"/>
          <w:lang w:eastAsia="zh-CN"/>
        </w:rPr>
        <w:tab/>
        <w:t>The network receives the request from AI agent Lily's watch, and:</w:t>
      </w:r>
    </w:p>
    <w:p w14:paraId="5A12DD47"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determines that the AI agent Lily's watch is an authorized AI agent;</w:t>
      </w:r>
    </w:p>
    <w:p w14:paraId="20BFDE16"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accepts the request based on the subscription data and user consent of Lily's watch;</w:t>
      </w:r>
    </w:p>
    <w:p w14:paraId="7BB7BE0B" w14:textId="695CC75E"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retrieves the stored information of Emma's and David's cell phone (e.g. connection status, AI agent capability, subscription information, location information);</w:t>
      </w:r>
    </w:p>
    <w:p w14:paraId="530293D9" w14:textId="77777777" w:rsidR="00F85D0D" w:rsidRPr="00F85D0D" w:rsidRDefault="00F85D0D" w:rsidP="00C631C9">
      <w:pPr>
        <w:pStyle w:val="B2"/>
        <w:rPr>
          <w:rFonts w:eastAsia="DengXian"/>
          <w:lang w:eastAsia="zh-CN"/>
        </w:rPr>
      </w:pPr>
      <w:r w:rsidRPr="00F85D0D">
        <w:rPr>
          <w:rFonts w:eastAsia="DengXian"/>
          <w:lang w:eastAsia="zh-CN"/>
        </w:rPr>
        <w:t>d.</w:t>
      </w:r>
      <w:r w:rsidRPr="00F85D0D">
        <w:rPr>
          <w:rFonts w:eastAsia="DengXian"/>
          <w:lang w:eastAsia="zh-CN"/>
        </w:rPr>
        <w:tab/>
        <w:t>selects Emma as primary contact based on the information stored in the network (Emma's cell phone: connected status, 2km away from Lily, AI agent supported; David's cell phone: deregistered status, 7km away from Lily, AI agent supported); and</w:t>
      </w:r>
    </w:p>
    <w:p w14:paraId="24EEBC62" w14:textId="27594388" w:rsidR="00F85D0D" w:rsidRPr="00F85D0D" w:rsidRDefault="00F85D0D" w:rsidP="00C631C9">
      <w:pPr>
        <w:pStyle w:val="B2"/>
        <w:rPr>
          <w:rFonts w:eastAsia="DengXian"/>
          <w:lang w:eastAsia="zh-CN"/>
        </w:rPr>
      </w:pPr>
      <w:r w:rsidRPr="00F85D0D">
        <w:rPr>
          <w:rFonts w:eastAsia="DengXian"/>
          <w:lang w:eastAsia="zh-CN"/>
        </w:rPr>
        <w:t>e.</w:t>
      </w:r>
      <w:r w:rsidRPr="00F85D0D">
        <w:rPr>
          <w:rFonts w:eastAsia="DengXian"/>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F85D0D" w:rsidRDefault="00F85D0D" w:rsidP="00C631C9">
      <w:pPr>
        <w:pStyle w:val="B10"/>
        <w:rPr>
          <w:rFonts w:eastAsia="DengXian"/>
          <w:lang w:eastAsia="zh-CN"/>
        </w:rPr>
      </w:pPr>
      <w:r w:rsidRPr="00F85D0D">
        <w:rPr>
          <w:rFonts w:eastAsia="DengXian"/>
          <w:lang w:eastAsia="zh-CN"/>
        </w:rPr>
        <w:t>6.</w:t>
      </w:r>
      <w:r w:rsidRPr="00F85D0D">
        <w:rPr>
          <w:rFonts w:eastAsia="DengXian"/>
          <w:lang w:eastAsia="zh-CN"/>
        </w:rPr>
        <w:tab/>
        <w:t>Based on the response message received from the network, AI agent on Lily's watch:</w:t>
      </w:r>
    </w:p>
    <w:p w14:paraId="0A76727B"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initiated a voice call to Emma's cell phone.</w:t>
      </w:r>
    </w:p>
    <w:p w14:paraId="4B3946BB" w14:textId="26807ED7" w:rsidR="00F85D0D" w:rsidRPr="00F85D0D" w:rsidRDefault="00F85D0D" w:rsidP="00C631C9">
      <w:pPr>
        <w:pStyle w:val="B10"/>
        <w:rPr>
          <w:rFonts w:eastAsia="DengXian"/>
          <w:lang w:eastAsia="zh-CN"/>
        </w:rPr>
      </w:pPr>
      <w:r w:rsidRPr="00F85D0D">
        <w:rPr>
          <w:rFonts w:eastAsia="DengXian"/>
          <w:lang w:eastAsia="zh-CN"/>
        </w:rPr>
        <w:t>7.</w:t>
      </w:r>
      <w:r w:rsidRPr="00F85D0D">
        <w:rPr>
          <w:rFonts w:eastAsia="DengXian"/>
          <w:lang w:eastAsia="zh-CN"/>
        </w:rPr>
        <w:tab/>
        <w:t>Upon receiving the call, Emma immediately goes to the school to pick up Lily. Emma's AI agent invokes positioning services for both Emma's phone and Lily's watch and also invokes sensing services to sense the surroundings of Emma's phone from the network. The network calculates and exposes the positioning results of Emma's phone and Lily's watch and the sensing results of the surroundings to Emma's AI agent.</w:t>
      </w:r>
    </w:p>
    <w:p w14:paraId="6F5B5317" w14:textId="77777777" w:rsidR="00F85D0D" w:rsidRPr="00F85D0D" w:rsidRDefault="00F85D0D" w:rsidP="00C631C9">
      <w:pPr>
        <w:pStyle w:val="B10"/>
        <w:rPr>
          <w:rFonts w:eastAsia="DengXian"/>
          <w:lang w:eastAsia="zh-CN"/>
        </w:rPr>
      </w:pPr>
      <w:r w:rsidRPr="00F85D0D">
        <w:rPr>
          <w:rFonts w:eastAsia="DengXian"/>
          <w:lang w:eastAsia="zh-CN"/>
        </w:rPr>
        <w:t>8.</w:t>
      </w:r>
      <w:r w:rsidRPr="00F85D0D">
        <w:rPr>
          <w:rFonts w:eastAsia="DengXian"/>
          <w:lang w:eastAsia="zh-CN"/>
        </w:rPr>
        <w:tab/>
        <w:t>Based on the results received from the network, Emma's AI agent generates the optimal route for Emma to reach Lily. Every 5 minutes, Lily's AI agent updates Emma's phone with Lily's latest health metrics through the network. Following the navigation plan generated by the Emma's AI agent, Emma successfully retrieves Lily and drives her to the hospital.</w:t>
      </w:r>
    </w:p>
    <w:p w14:paraId="1D8F8D6C" w14:textId="77777777" w:rsidR="00F85D0D" w:rsidRPr="00F85D0D" w:rsidRDefault="00F85D0D" w:rsidP="00C631C9">
      <w:pPr>
        <w:pStyle w:val="TH"/>
        <w:rPr>
          <w:rFonts w:eastAsia="DengXian"/>
          <w:lang w:eastAsia="zh-CN"/>
        </w:rPr>
      </w:pPr>
      <w:r w:rsidRPr="00F85D0D">
        <w:rPr>
          <w:noProof/>
          <w:lang w:eastAsia="en-US"/>
        </w:rPr>
        <w:lastRenderedPageBreak/>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187"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6BEC890B" w:rsidR="00F85D0D" w:rsidRPr="00F85D0D" w:rsidRDefault="00F85D0D" w:rsidP="00C631C9">
      <w:pPr>
        <w:pStyle w:val="TF"/>
        <w:rPr>
          <w:rFonts w:eastAsia="SimSun"/>
          <w:shd w:val="clear" w:color="auto" w:fill="FFFFFF"/>
          <w:lang w:eastAsia="zh-CN"/>
        </w:rPr>
      </w:pPr>
      <w:r w:rsidRPr="00F85D0D">
        <w:rPr>
          <w:rFonts w:eastAsia="SimSun"/>
          <w:shd w:val="clear" w:color="auto" w:fill="FFFFFF"/>
          <w:lang w:eastAsia="zh-CN"/>
        </w:rPr>
        <w:t xml:space="preserve">Figure </w:t>
      </w:r>
      <w:r w:rsidRPr="00F85D0D">
        <w:rPr>
          <w:rFonts w:eastAsia="SimSun"/>
          <w:shd w:val="clear" w:color="auto" w:fill="FFFFFF"/>
          <w:lang w:val="en-US" w:eastAsia="zh-CN"/>
        </w:rPr>
        <w:t>6.</w:t>
      </w:r>
      <w:r>
        <w:rPr>
          <w:rFonts w:eastAsia="SimSun" w:hint="eastAsia"/>
          <w:shd w:val="clear" w:color="auto" w:fill="FFFFFF"/>
          <w:lang w:val="en-US" w:eastAsia="zh-CN"/>
        </w:rPr>
        <w:t>22</w:t>
      </w:r>
      <w:r w:rsidRPr="00F85D0D">
        <w:rPr>
          <w:rFonts w:eastAsia="SimSun"/>
          <w:shd w:val="clear" w:color="auto" w:fill="FFFFFF"/>
          <w:lang w:eastAsia="zh-CN"/>
        </w:rPr>
        <w:t>.3-1</w:t>
      </w:r>
      <w:r w:rsidR="00BC1810">
        <w:rPr>
          <w:rFonts w:eastAsia="SimSun" w:hint="eastAsia"/>
          <w:shd w:val="clear" w:color="auto" w:fill="FFFFFF"/>
          <w:lang w:eastAsia="zh-CN"/>
        </w:rPr>
        <w:t>:</w:t>
      </w:r>
      <w:r w:rsidRPr="00F85D0D">
        <w:rPr>
          <w:rFonts w:eastAsia="SimSun"/>
          <w:shd w:val="clear" w:color="auto" w:fill="FFFFFF"/>
          <w:lang w:eastAsia="zh-CN"/>
        </w:rPr>
        <w:t xml:space="preserve"> Child health management assistant</w:t>
      </w:r>
    </w:p>
    <w:p w14:paraId="24178EBD" w14:textId="7B0C572C" w:rsidR="00F85D0D" w:rsidRPr="00F85D0D" w:rsidRDefault="00F85D0D" w:rsidP="00F719C3">
      <w:pPr>
        <w:pStyle w:val="Heading3"/>
      </w:pPr>
      <w:bookmarkStart w:id="1124" w:name="_Toc201586086"/>
      <w:r w:rsidRPr="00F85D0D">
        <w:t>6.</w:t>
      </w:r>
      <w:r>
        <w:rPr>
          <w:rFonts w:hint="eastAsia"/>
        </w:rPr>
        <w:t>22</w:t>
      </w:r>
      <w:r w:rsidRPr="00F85D0D">
        <w:t>.4</w:t>
      </w:r>
      <w:r w:rsidRPr="00F85D0D">
        <w:tab/>
        <w:t>Post-conditions</w:t>
      </w:r>
      <w:bookmarkEnd w:id="1124"/>
    </w:p>
    <w:p w14:paraId="36CB9C70" w14:textId="77777777" w:rsidR="00F85D0D" w:rsidRPr="00F85D0D" w:rsidRDefault="00F85D0D" w:rsidP="00F85D0D">
      <w:pPr>
        <w:overflowPunct/>
        <w:autoSpaceDE/>
        <w:autoSpaceDN/>
        <w:adjustRightInd/>
        <w:textAlignment w:val="auto"/>
        <w:rPr>
          <w:rFonts w:eastAsia="DengXian"/>
          <w:lang w:eastAsia="zh-CN"/>
        </w:rPr>
      </w:pPr>
      <w:r w:rsidRPr="00F85D0D">
        <w:rPr>
          <w:rFonts w:eastAsia="DengXian"/>
          <w:lang w:eastAsia="zh-CN"/>
        </w:rPr>
        <w:t>After Emma brought Lily to the hospital, Lily received medical treatment and regained normal body temperature within several hours.</w:t>
      </w:r>
    </w:p>
    <w:p w14:paraId="3C3D3BDF" w14:textId="07D9CE48" w:rsidR="00F85D0D" w:rsidRPr="00F85D0D" w:rsidRDefault="00F85D0D" w:rsidP="00F719C3">
      <w:pPr>
        <w:pStyle w:val="Heading3"/>
      </w:pPr>
      <w:bookmarkStart w:id="1125" w:name="_Toc201586087"/>
      <w:r w:rsidRPr="00F85D0D">
        <w:t>6.</w:t>
      </w:r>
      <w:r>
        <w:rPr>
          <w:rFonts w:hint="eastAsia"/>
        </w:rPr>
        <w:t>22</w:t>
      </w:r>
      <w:r w:rsidRPr="00F85D0D">
        <w:t>.5</w:t>
      </w:r>
      <w:r w:rsidRPr="00F85D0D">
        <w:tab/>
        <w:t>Existing features partly or fully covering the use case functionality</w:t>
      </w:r>
      <w:bookmarkEnd w:id="1125"/>
    </w:p>
    <w:p w14:paraId="142EA2EC" w14:textId="01E284B9"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eastAsia="zh-CN"/>
        </w:rPr>
        <w:t>In clause</w:t>
      </w:r>
      <w:r w:rsidRPr="00F85D0D">
        <w:rPr>
          <w:rFonts w:eastAsia="DengXian"/>
          <w:lang w:val="en-US" w:eastAsia="zh-CN"/>
        </w:rPr>
        <w:t> 6.40 of TS 22.261 [14], the following requirements of AI/ML are captured:</w:t>
      </w:r>
    </w:p>
    <w:p w14:paraId="5C2CE118" w14:textId="77777777" w:rsidR="00F85D0D" w:rsidRPr="00F85D0D" w:rsidRDefault="00F85D0D" w:rsidP="00F85D0D">
      <w:pPr>
        <w:overflowPunct/>
        <w:autoSpaceDE/>
        <w:autoSpaceDN/>
        <w:adjustRightInd/>
        <w:textAlignment w:val="auto"/>
        <w:rPr>
          <w:i/>
          <w:iCs/>
          <w:lang w:eastAsia="en-US"/>
        </w:rPr>
      </w:pPr>
      <w:r w:rsidRPr="00F85D0D">
        <w:rPr>
          <w:i/>
          <w:iCs/>
          <w:lang w:eastAsia="en-US"/>
        </w:rPr>
        <w:t>Based on user consent, operator policy and trusted 3rd party request, the 5G system shall support a means to authorize specific UEs to transmit data (e.g. AI-ML model data for a specific application,) via</w:t>
      </w:r>
      <w:bookmarkStart w:id="1126" w:name="_Hlk197527015"/>
      <w:r w:rsidRPr="00F85D0D">
        <w:rPr>
          <w:i/>
          <w:iCs/>
          <w:lang w:eastAsia="en-US"/>
        </w:rPr>
        <w:t xml:space="preserve"> direct device connection in a certain location and time</w:t>
      </w:r>
      <w:bookmarkEnd w:id="1126"/>
      <w:r w:rsidRPr="00F85D0D">
        <w:rPr>
          <w:i/>
          <w:iCs/>
          <w:lang w:eastAsia="en-US"/>
        </w:rPr>
        <w:t>.</w:t>
      </w:r>
    </w:p>
    <w:p w14:paraId="40C439C0" w14:textId="77777777" w:rsidR="00F85D0D" w:rsidRPr="00F85D0D" w:rsidRDefault="00F85D0D" w:rsidP="00F85D0D">
      <w:pPr>
        <w:overflowPunct/>
        <w:autoSpaceDE/>
        <w:autoSpaceDN/>
        <w:adjustRightInd/>
        <w:textAlignment w:val="auto"/>
        <w:rPr>
          <w:rFonts w:eastAsia="Yu Mincho"/>
          <w:i/>
          <w:iCs/>
          <w:lang w:eastAsia="en-US"/>
        </w:rPr>
      </w:pPr>
      <w:r w:rsidRPr="00F85D0D">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p>
    <w:p w14:paraId="7E6E8BAA" w14:textId="07E75ECB" w:rsidR="00F85D0D" w:rsidRPr="00F85D0D" w:rsidRDefault="00F85D0D" w:rsidP="00F719C3">
      <w:pPr>
        <w:pStyle w:val="Heading3"/>
      </w:pPr>
      <w:bookmarkStart w:id="1127" w:name="_Toc201586088"/>
      <w:r w:rsidRPr="00F85D0D">
        <w:t>6.</w:t>
      </w:r>
      <w:r>
        <w:rPr>
          <w:rFonts w:hint="eastAsia"/>
        </w:rPr>
        <w:t>22</w:t>
      </w:r>
      <w:r w:rsidRPr="00F85D0D">
        <w:t>.6</w:t>
      </w:r>
      <w:r w:rsidRPr="00F85D0D">
        <w:tab/>
        <w:t>Potential New Requirements needed to support the use case</w:t>
      </w:r>
      <w:bookmarkEnd w:id="1127"/>
    </w:p>
    <w:p w14:paraId="71F0F237" w14:textId="7773856E" w:rsidR="00F85D0D" w:rsidRPr="00F85D0D" w:rsidRDefault="00F85D0D" w:rsidP="00F85D0D">
      <w:pPr>
        <w:overflowPunct/>
        <w:autoSpaceDE/>
        <w:autoSpaceDN/>
        <w:adjustRightInd/>
        <w:textAlignment w:val="auto"/>
        <w:rPr>
          <w:lang w:eastAsia="en-US"/>
        </w:rPr>
      </w:pPr>
      <w:r w:rsidRPr="00F85D0D">
        <w:rPr>
          <w:lang w:eastAsia="en-US"/>
        </w:rPr>
        <w:t>[PR 6.</w:t>
      </w:r>
      <w:r>
        <w:rPr>
          <w:rFonts w:eastAsiaTheme="minorEastAsia" w:hint="eastAsia"/>
          <w:lang w:eastAsia="zh-CN"/>
        </w:rPr>
        <w:t>22</w:t>
      </w:r>
      <w:r w:rsidRPr="00F85D0D">
        <w:rPr>
          <w:lang w:eastAsia="en-US"/>
        </w:rPr>
        <w:t>.6-1] The 6G network shall support a mechanism to manage the information of AI application (e.g. AI agent application) on UE (e.g. related user).</w:t>
      </w:r>
    </w:p>
    <w:p w14:paraId="438912C1" w14:textId="25D2C0F4" w:rsidR="00F85D0D" w:rsidRPr="00F85D0D" w:rsidRDefault="00F85D0D" w:rsidP="00F85D0D">
      <w:pPr>
        <w:overflowPunct/>
        <w:autoSpaceDE/>
        <w:autoSpaceDN/>
        <w:adjustRightInd/>
        <w:textAlignment w:val="auto"/>
        <w:rPr>
          <w:lang w:eastAsia="en-US"/>
        </w:rPr>
      </w:pPr>
      <w:r w:rsidRPr="00F85D0D">
        <w:rPr>
          <w:lang w:eastAsia="en-US"/>
        </w:rPr>
        <w:t>[PR 6.</w:t>
      </w:r>
      <w:r>
        <w:rPr>
          <w:rFonts w:eastAsiaTheme="minorEastAsia" w:hint="eastAsia"/>
          <w:lang w:eastAsia="zh-CN"/>
        </w:rPr>
        <w:t>22</w:t>
      </w:r>
      <w:r w:rsidRPr="00F85D0D">
        <w:rPr>
          <w:lang w:eastAsia="en-US"/>
        </w:rPr>
        <w:t>.6-2] The 6G network shall support a mechanism to authorize AI application (e.g. AI agent application) on UE to invoke 3GPP services.</w:t>
      </w:r>
    </w:p>
    <w:p w14:paraId="5D8CEA57" w14:textId="3B9AFC5F" w:rsidR="00744832" w:rsidRDefault="00F85D0D" w:rsidP="00F85D0D">
      <w:pPr>
        <w:rPr>
          <w:rFonts w:eastAsiaTheme="minorEastAsia"/>
          <w:lang w:eastAsia="zh-CN"/>
        </w:rPr>
      </w:pPr>
      <w:r w:rsidRPr="00F85D0D">
        <w:rPr>
          <w:lang w:eastAsia="en-US"/>
        </w:rPr>
        <w:t>[PR 6.</w:t>
      </w:r>
      <w:r>
        <w:rPr>
          <w:rFonts w:eastAsiaTheme="minorEastAsia" w:hint="eastAsia"/>
          <w:lang w:eastAsia="zh-CN"/>
        </w:rPr>
        <w:t>22</w:t>
      </w:r>
      <w:r w:rsidRPr="00F85D0D">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15B29129" w14:textId="54B6D82B" w:rsidR="00E1228A" w:rsidRPr="00E1228A" w:rsidRDefault="00E1228A" w:rsidP="00F719C3">
      <w:pPr>
        <w:pStyle w:val="Heading2"/>
        <w:rPr>
          <w:rFonts w:eastAsia="Yu Mincho"/>
        </w:rPr>
      </w:pPr>
      <w:bookmarkStart w:id="1128" w:name="_Toc201586089"/>
      <w:r w:rsidRPr="00E1228A">
        <w:rPr>
          <w:rFonts w:eastAsia="Yu Mincho"/>
        </w:rPr>
        <w:lastRenderedPageBreak/>
        <w:t>6</w:t>
      </w:r>
      <w:r w:rsidRPr="00E1228A">
        <w:rPr>
          <w:lang w:eastAsia="x-none"/>
        </w:rPr>
        <w:t>.</w:t>
      </w:r>
      <w:r>
        <w:rPr>
          <w:rFonts w:eastAsiaTheme="minorEastAsia" w:hint="eastAsia"/>
          <w:lang w:eastAsia="zh-CN"/>
        </w:rPr>
        <w:t>23</w:t>
      </w:r>
      <w:r w:rsidRPr="00E1228A">
        <w:rPr>
          <w:lang w:eastAsia="x-none"/>
        </w:rPr>
        <w:tab/>
        <w:t>Use case on</w:t>
      </w:r>
      <w:r w:rsidRPr="00E1228A">
        <w:rPr>
          <w:rFonts w:eastAsia="Yu Mincho"/>
        </w:rPr>
        <w:t xml:space="preserve"> </w:t>
      </w:r>
      <w:r w:rsidR="00BC1810">
        <w:rPr>
          <w:rFonts w:eastAsiaTheme="minorEastAsia" w:hint="eastAsia"/>
          <w:lang w:eastAsia="zh-CN"/>
        </w:rPr>
        <w:t>d</w:t>
      </w:r>
      <w:r w:rsidRPr="00E1228A">
        <w:rPr>
          <w:rFonts w:eastAsia="Yu Mincho"/>
        </w:rPr>
        <w:t xml:space="preserve">istributed 6G </w:t>
      </w:r>
      <w:r w:rsidR="00BC1810">
        <w:rPr>
          <w:rFonts w:eastAsiaTheme="minorEastAsia" w:hint="eastAsia"/>
          <w:lang w:eastAsia="zh-CN"/>
        </w:rPr>
        <w:t>n</w:t>
      </w:r>
      <w:r w:rsidRPr="00E1228A">
        <w:rPr>
          <w:rFonts w:eastAsia="Yu Mincho"/>
        </w:rPr>
        <w:t xml:space="preserve">etwork for AI </w:t>
      </w:r>
      <w:r w:rsidR="00BC1810">
        <w:rPr>
          <w:rFonts w:eastAsiaTheme="minorEastAsia" w:hint="eastAsia"/>
          <w:lang w:eastAsia="zh-CN"/>
        </w:rPr>
        <w:t>c</w:t>
      </w:r>
      <w:r w:rsidRPr="00E1228A">
        <w:rPr>
          <w:rFonts w:eastAsia="Yu Mincho"/>
        </w:rPr>
        <w:t>omputing</w:t>
      </w:r>
      <w:bookmarkEnd w:id="1128"/>
    </w:p>
    <w:p w14:paraId="7E779A92" w14:textId="7267A2BE" w:rsidR="00E1228A" w:rsidRPr="00E1228A" w:rsidRDefault="00E1228A" w:rsidP="00F719C3">
      <w:pPr>
        <w:pStyle w:val="Heading3"/>
      </w:pPr>
      <w:bookmarkStart w:id="1129" w:name="_Toc201586090"/>
      <w:r w:rsidRPr="00E1228A">
        <w:rPr>
          <w:rFonts w:eastAsia="Yu Mincho"/>
        </w:rPr>
        <w:t>6</w:t>
      </w:r>
      <w:r w:rsidRPr="00E1228A">
        <w:t>.</w:t>
      </w:r>
      <w:r>
        <w:rPr>
          <w:rFonts w:eastAsiaTheme="minorEastAsia" w:hint="eastAsia"/>
        </w:rPr>
        <w:t>23</w:t>
      </w:r>
      <w:r w:rsidRPr="00E1228A">
        <w:t>.1</w:t>
      </w:r>
      <w:r w:rsidRPr="00E1228A">
        <w:tab/>
        <w:t>Description</w:t>
      </w:r>
      <w:bookmarkEnd w:id="1129"/>
    </w:p>
    <w:p w14:paraId="4D71DA95" w14:textId="37EFDB2D" w:rsidR="00E1228A" w:rsidRPr="00E1228A" w:rsidRDefault="00E1228A" w:rsidP="00E1228A">
      <w:pPr>
        <w:overflowPunct/>
        <w:autoSpaceDE/>
        <w:autoSpaceDN/>
        <w:adjustRightInd/>
        <w:textAlignment w:val="auto"/>
        <w:rPr>
          <w:rFonts w:eastAsia="Yu Mincho"/>
        </w:rPr>
      </w:pPr>
      <w:r w:rsidRPr="00E1228A">
        <w:rPr>
          <w:rFonts w:eastAsia="Yu Mincho"/>
        </w:rPr>
        <w:t xml:space="preserve">As outlined in </w:t>
      </w:r>
      <w:r w:rsidR="00C631C9">
        <w:rPr>
          <w:rFonts w:eastAsia="Yu Mincho"/>
        </w:rPr>
        <w:t>this document</w:t>
      </w:r>
      <w:r w:rsidRPr="00E1228A">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E1228A" w:rsidRDefault="00E1228A" w:rsidP="00E1228A">
      <w:pPr>
        <w:overflowPunct/>
        <w:autoSpaceDE/>
        <w:autoSpaceDN/>
        <w:adjustRightInd/>
        <w:textAlignment w:val="auto"/>
        <w:rPr>
          <w:rFonts w:eastAsia="Yu Mincho"/>
        </w:rPr>
      </w:pPr>
      <w:r w:rsidRPr="00E1228A">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526B2EB9" w:rsidR="00E1228A" w:rsidRPr="00E1228A" w:rsidRDefault="007B4A3B" w:rsidP="00E1228A">
      <w:pPr>
        <w:overflowPunct/>
        <w:autoSpaceDE/>
        <w:autoSpaceDN/>
        <w:adjustRightInd/>
        <w:textAlignment w:val="auto"/>
        <w:rPr>
          <w:rFonts w:eastAsia="Yu Mincho"/>
        </w:rPr>
      </w:pPr>
      <w:ins w:id="1130" w:author="Trakinat, Jean" w:date="2025-07-14T09:24:00Z" w16du:dateUtc="2025-07-14T13:24:00Z">
        <w:r>
          <w:rPr>
            <w:rFonts w:eastAsia="Yu Mincho"/>
          </w:rPr>
          <w:t>As</w:t>
        </w:r>
      </w:ins>
      <w:ins w:id="1131" w:author="Trakinat, Jean" w:date="2025-07-14T09:25:00Z" w16du:dateUtc="2025-07-14T13:25:00Z">
        <w:r>
          <w:rPr>
            <w:rFonts w:eastAsia="Yu Mincho"/>
          </w:rPr>
          <w:t xml:space="preserve"> shown in Figure 6.23.1-1, t</w:t>
        </w:r>
      </w:ins>
      <w:del w:id="1132" w:author="Trakinat, Jean" w:date="2025-07-14T09:25:00Z" w16du:dateUtc="2025-07-14T13:25:00Z">
        <w:r w:rsidR="00E1228A" w:rsidRPr="00E1228A" w:rsidDel="007B4A3B">
          <w:rPr>
            <w:rFonts w:eastAsia="Yu Mincho"/>
          </w:rPr>
          <w:delText>T</w:delText>
        </w:r>
      </w:del>
      <w:r w:rsidR="00E1228A" w:rsidRPr="00E1228A">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77777777" w:rsidR="00E1228A" w:rsidRPr="00E1228A" w:rsidRDefault="00E1228A" w:rsidP="00965264">
      <w:pPr>
        <w:pStyle w:val="TH"/>
        <w:rPr>
          <w:rFonts w:eastAsia="Yu Mincho"/>
          <w:noProof/>
        </w:rPr>
      </w:pPr>
      <w:r w:rsidRPr="00E1228A">
        <w:rPr>
          <w:noProof/>
          <w:lang w:eastAsia="en-US"/>
        </w:rPr>
        <w:drawing>
          <wp:inline distT="0" distB="0" distL="0" distR="0" wp14:anchorId="47B461C6" wp14:editId="7D89994A">
            <wp:extent cx="4233600" cy="1620000"/>
            <wp:effectExtent l="0" t="0" r="0" b="0"/>
            <wp:docPr id="1823176572" name="図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76572" name="図 1" descr="图示&#10;&#10;AI 生成的内容可能不正确。"/>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4233600" cy="1620000"/>
                    </a:xfrm>
                    <a:prstGeom prst="rect">
                      <a:avLst/>
                    </a:prstGeom>
                    <a:noFill/>
                    <a:ln>
                      <a:noFill/>
                    </a:ln>
                  </pic:spPr>
                </pic:pic>
              </a:graphicData>
            </a:graphic>
          </wp:inline>
        </w:drawing>
      </w:r>
    </w:p>
    <w:p w14:paraId="09DE78AF" w14:textId="43AEB7BD" w:rsidR="00E1228A" w:rsidRPr="00E1228A" w:rsidRDefault="00E1228A" w:rsidP="00965264">
      <w:pPr>
        <w:pStyle w:val="TF"/>
        <w:rPr>
          <w:rFonts w:eastAsia="Arial"/>
          <w:lang w:eastAsia="en-US"/>
        </w:rPr>
      </w:pPr>
      <w:r w:rsidRPr="00E1228A">
        <w:rPr>
          <w:rFonts w:eastAsia="Arial"/>
          <w:lang w:eastAsia="en-US"/>
        </w:rPr>
        <w:t xml:space="preserve">Figure </w:t>
      </w:r>
      <w:r w:rsidRPr="00E1228A">
        <w:rPr>
          <w:rFonts w:eastAsia="Yu Mincho"/>
        </w:rPr>
        <w:t>6</w:t>
      </w:r>
      <w:r w:rsidRPr="00E1228A">
        <w:rPr>
          <w:rFonts w:eastAsia="Arial"/>
          <w:lang w:eastAsia="en-US"/>
        </w:rPr>
        <w:t>.</w:t>
      </w:r>
      <w:r>
        <w:rPr>
          <w:rFonts w:eastAsiaTheme="minorEastAsia" w:hint="eastAsia"/>
          <w:lang w:eastAsia="zh-CN"/>
        </w:rPr>
        <w:t>23</w:t>
      </w:r>
      <w:r w:rsidRPr="00E1228A">
        <w:rPr>
          <w:rFonts w:eastAsia="Arial"/>
          <w:lang w:eastAsia="en-US"/>
        </w:rPr>
        <w:t>.1-1</w:t>
      </w:r>
      <w:r w:rsidR="00BC1810">
        <w:rPr>
          <w:rFonts w:eastAsiaTheme="minorEastAsia" w:hint="eastAsia"/>
          <w:lang w:eastAsia="zh-CN"/>
        </w:rPr>
        <w:t>:</w:t>
      </w:r>
      <w:r w:rsidRPr="00E1228A">
        <w:rPr>
          <w:rFonts w:eastAsia="Arial"/>
          <w:lang w:eastAsia="en-US"/>
        </w:rPr>
        <w:t xml:space="preserve"> Distributed 6G Network for</w:t>
      </w:r>
      <w:r w:rsidRPr="00E1228A">
        <w:rPr>
          <w:rFonts w:eastAsia="Yu Mincho"/>
        </w:rPr>
        <w:t xml:space="preserve"> AI Computing - The sites A, B, C are the deployed Service Hosting Environment</w:t>
      </w:r>
    </w:p>
    <w:p w14:paraId="36C881C1" w14:textId="77777777" w:rsidR="00E1228A" w:rsidRPr="00E1228A" w:rsidRDefault="00E1228A" w:rsidP="00E1228A">
      <w:pPr>
        <w:pStyle w:val="EditorsNote"/>
        <w:rPr>
          <w:rFonts w:eastAsia="Yu Mincho"/>
        </w:rPr>
      </w:pPr>
      <w:r w:rsidRPr="00E1228A">
        <w:rPr>
          <w:rFonts w:eastAsia="Yu Mincho"/>
        </w:rPr>
        <w:t>Editor’s note: FFS if Figure should be updated.</w:t>
      </w:r>
    </w:p>
    <w:p w14:paraId="45269B16" w14:textId="2BBD143D" w:rsidR="00E1228A" w:rsidRPr="00E1228A" w:rsidRDefault="00E1228A" w:rsidP="00F719C3">
      <w:pPr>
        <w:pStyle w:val="Heading3"/>
      </w:pPr>
      <w:bookmarkStart w:id="1133" w:name="_Toc201586091"/>
      <w:r w:rsidRPr="00E1228A">
        <w:rPr>
          <w:rFonts w:eastAsia="Yu Mincho"/>
        </w:rPr>
        <w:t>6</w:t>
      </w:r>
      <w:r w:rsidRPr="00E1228A">
        <w:t>.</w:t>
      </w:r>
      <w:r>
        <w:rPr>
          <w:rFonts w:eastAsiaTheme="minorEastAsia" w:hint="eastAsia"/>
        </w:rPr>
        <w:t>23</w:t>
      </w:r>
      <w:r w:rsidRPr="00E1228A">
        <w:t>.2</w:t>
      </w:r>
      <w:r w:rsidRPr="00E1228A">
        <w:tab/>
        <w:t>Pre-conditions</w:t>
      </w:r>
      <w:bookmarkEnd w:id="1133"/>
    </w:p>
    <w:p w14:paraId="751869E4" w14:textId="77777777" w:rsidR="00E1228A" w:rsidRPr="00E1228A" w:rsidRDefault="00E1228A" w:rsidP="00965264">
      <w:pPr>
        <w:pStyle w:val="B10"/>
        <w:rPr>
          <w:rFonts w:eastAsia="Yu Mincho"/>
        </w:rPr>
      </w:pPr>
      <w:r w:rsidRPr="00E1228A">
        <w:rPr>
          <w:rFonts w:eastAsia="Yu Mincho"/>
        </w:rPr>
        <w:t>1.</w:t>
      </w:r>
      <w:r w:rsidRPr="00E1228A">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E1228A" w:rsidRDefault="00E1228A" w:rsidP="00965264">
      <w:pPr>
        <w:pStyle w:val="B10"/>
        <w:rPr>
          <w:rFonts w:eastAsia="Yu Mincho"/>
        </w:rPr>
      </w:pPr>
      <w:r w:rsidRPr="00E1228A">
        <w:rPr>
          <w:rFonts w:eastAsia="Yu Mincho"/>
        </w:rPr>
        <w:t>2.</w:t>
      </w:r>
      <w:r w:rsidRPr="00E1228A">
        <w:rPr>
          <w:rFonts w:eastAsia="Yu Mincho"/>
        </w:rPr>
        <w:tab/>
        <w:t>Third-party electric power monitoring systems provide detailed electric power consumption data per computing site via APIs.</w:t>
      </w:r>
    </w:p>
    <w:p w14:paraId="440C2513" w14:textId="77777777" w:rsidR="00E1228A" w:rsidRPr="00E1228A" w:rsidRDefault="00E1228A" w:rsidP="00965264">
      <w:pPr>
        <w:pStyle w:val="B10"/>
        <w:rPr>
          <w:rFonts w:eastAsia="Yu Mincho"/>
        </w:rPr>
      </w:pPr>
      <w:r w:rsidRPr="00E1228A">
        <w:rPr>
          <w:rFonts w:eastAsia="Yu Mincho"/>
        </w:rPr>
        <w:t>3.</w:t>
      </w:r>
      <w:r w:rsidRPr="00E1228A">
        <w:rPr>
          <w:rFonts w:eastAsia="Yu Mincho"/>
        </w:rPr>
        <w:tab/>
        <w:t xml:space="preserve">Operators inference the balance of power consumption and supply for specific time periods for each computing site. </w:t>
      </w:r>
    </w:p>
    <w:p w14:paraId="20F72E29" w14:textId="77777777" w:rsidR="00E1228A" w:rsidRPr="00E1228A" w:rsidRDefault="00E1228A" w:rsidP="00965264">
      <w:pPr>
        <w:pStyle w:val="B10"/>
        <w:rPr>
          <w:rFonts w:eastAsia="Yu Mincho"/>
        </w:rPr>
      </w:pPr>
      <w:r w:rsidRPr="00E1228A">
        <w:rPr>
          <w:rFonts w:eastAsia="Yu Mincho"/>
        </w:rPr>
        <w:t>4.</w:t>
      </w:r>
      <w:r w:rsidRPr="00E1228A">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3863CFEF" w:rsidR="00E1228A" w:rsidRPr="00E1228A" w:rsidRDefault="00E1228A" w:rsidP="00F719C3">
      <w:pPr>
        <w:pStyle w:val="Heading3"/>
      </w:pPr>
      <w:bookmarkStart w:id="1134" w:name="_Toc201586092"/>
      <w:r w:rsidRPr="00E1228A">
        <w:rPr>
          <w:rFonts w:eastAsia="Yu Mincho"/>
        </w:rPr>
        <w:t>6</w:t>
      </w:r>
      <w:r w:rsidRPr="00E1228A">
        <w:t>.</w:t>
      </w:r>
      <w:r>
        <w:rPr>
          <w:rFonts w:eastAsiaTheme="minorEastAsia" w:hint="eastAsia"/>
        </w:rPr>
        <w:t>23</w:t>
      </w:r>
      <w:r w:rsidRPr="00E1228A">
        <w:t>.3</w:t>
      </w:r>
      <w:r w:rsidRPr="00E1228A">
        <w:tab/>
        <w:t>Service Flows</w:t>
      </w:r>
      <w:bookmarkEnd w:id="1134"/>
    </w:p>
    <w:p w14:paraId="6E4061DA" w14:textId="77777777" w:rsidR="00E1228A" w:rsidRPr="00E1228A" w:rsidRDefault="00E1228A" w:rsidP="00E1228A">
      <w:pPr>
        <w:overflowPunct/>
        <w:autoSpaceDE/>
        <w:autoSpaceDN/>
        <w:adjustRightInd/>
        <w:textAlignment w:val="auto"/>
        <w:rPr>
          <w:rFonts w:eastAsia="Yu Mincho"/>
        </w:rPr>
      </w:pPr>
      <w:r w:rsidRPr="00E1228A">
        <w:rPr>
          <w:rFonts w:eastAsia="Yu Mincho"/>
        </w:rPr>
        <w:t>Based on electric power usage patterns, 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 The selected computing site from these policies must optimize network load and electric power consumption in real-time, achieving better distributed electric power consumption and improved overall energy efficiency.</w:t>
      </w:r>
    </w:p>
    <w:p w14:paraId="36F6EA7F" w14:textId="063D1240" w:rsidR="00E1228A" w:rsidRPr="00E1228A" w:rsidRDefault="00E1228A" w:rsidP="00F719C3">
      <w:pPr>
        <w:pStyle w:val="Heading3"/>
      </w:pPr>
      <w:bookmarkStart w:id="1135" w:name="_Toc201586093"/>
      <w:r w:rsidRPr="00E1228A">
        <w:rPr>
          <w:rFonts w:eastAsia="Yu Mincho"/>
        </w:rPr>
        <w:lastRenderedPageBreak/>
        <w:t>6</w:t>
      </w:r>
      <w:r w:rsidRPr="00E1228A">
        <w:t>.</w:t>
      </w:r>
      <w:r>
        <w:rPr>
          <w:rFonts w:eastAsiaTheme="minorEastAsia" w:hint="eastAsia"/>
        </w:rPr>
        <w:t>23</w:t>
      </w:r>
      <w:r w:rsidRPr="00E1228A">
        <w:t>.4</w:t>
      </w:r>
      <w:r w:rsidRPr="00E1228A">
        <w:tab/>
        <w:t>Post-conditions</w:t>
      </w:r>
      <w:bookmarkEnd w:id="1135"/>
    </w:p>
    <w:p w14:paraId="398EDF2E" w14:textId="77777777" w:rsidR="00E1228A" w:rsidRPr="00E1228A" w:rsidRDefault="00E1228A" w:rsidP="00E1228A">
      <w:pPr>
        <w:overflowPunct/>
        <w:autoSpaceDE/>
        <w:autoSpaceDN/>
        <w:adjustRightInd/>
        <w:textAlignment w:val="auto"/>
        <w:rPr>
          <w:rFonts w:eastAsia="Yu Mincho"/>
        </w:rPr>
      </w:pPr>
      <w:r w:rsidRPr="00E1228A">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7DCCEB88" w:rsidR="00E1228A" w:rsidRPr="00E1228A" w:rsidRDefault="00E1228A" w:rsidP="00F719C3">
      <w:pPr>
        <w:pStyle w:val="Heading3"/>
      </w:pPr>
      <w:bookmarkStart w:id="1136" w:name="_Toc201586094"/>
      <w:r w:rsidRPr="00E1228A">
        <w:rPr>
          <w:rFonts w:eastAsia="Yu Mincho"/>
        </w:rPr>
        <w:t>6</w:t>
      </w:r>
      <w:r w:rsidRPr="00E1228A">
        <w:t>.</w:t>
      </w:r>
      <w:r>
        <w:rPr>
          <w:rFonts w:eastAsiaTheme="minorEastAsia" w:hint="eastAsia"/>
        </w:rPr>
        <w:t>23</w:t>
      </w:r>
      <w:r w:rsidRPr="00E1228A">
        <w:t>.5</w:t>
      </w:r>
      <w:r w:rsidRPr="00E1228A">
        <w:tab/>
        <w:t>Existing features partly or fully covering the use case functionality</w:t>
      </w:r>
      <w:bookmarkEnd w:id="1136"/>
    </w:p>
    <w:p w14:paraId="6D40A528" w14:textId="08FE1681" w:rsidR="00E1228A" w:rsidRPr="00E1228A" w:rsidRDefault="00E1228A" w:rsidP="00E1228A">
      <w:pPr>
        <w:overflowPunct/>
        <w:autoSpaceDE/>
        <w:autoSpaceDN/>
        <w:adjustRightInd/>
        <w:textAlignment w:val="auto"/>
        <w:rPr>
          <w:rFonts w:eastAsia="Yu Mincho"/>
        </w:rPr>
      </w:pPr>
      <w:r w:rsidRPr="00E1228A">
        <w:rPr>
          <w:rFonts w:eastAsia="Yu Mincho"/>
        </w:rPr>
        <w:t>Energy efficiency has been considered in clause 6.15, TS</w:t>
      </w:r>
      <w:r w:rsidR="00FB262F">
        <w:rPr>
          <w:rFonts w:eastAsia="Yu Mincho"/>
        </w:rPr>
        <w:t xml:space="preserve"> </w:t>
      </w:r>
      <w:r w:rsidRPr="00E1228A">
        <w:rPr>
          <w:rFonts w:eastAsia="Yu Mincho"/>
        </w:rPr>
        <w:t>22.261[</w:t>
      </w:r>
      <w:r w:rsidR="00BC1810">
        <w:rPr>
          <w:rFonts w:eastAsiaTheme="minorEastAsia" w:hint="eastAsia"/>
          <w:lang w:eastAsia="zh-CN"/>
        </w:rPr>
        <w:t>14</w:t>
      </w:r>
      <w:r w:rsidRPr="00E1228A">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50C573CA" w:rsidR="00E1228A" w:rsidRPr="00E1228A" w:rsidRDefault="00E1228A" w:rsidP="00F719C3">
      <w:pPr>
        <w:pStyle w:val="Heading3"/>
      </w:pPr>
      <w:bookmarkStart w:id="1137" w:name="_Toc201586095"/>
      <w:r w:rsidRPr="00E1228A">
        <w:rPr>
          <w:rFonts w:eastAsia="Yu Mincho"/>
        </w:rPr>
        <w:t>6</w:t>
      </w:r>
      <w:r w:rsidRPr="00E1228A">
        <w:t>.</w:t>
      </w:r>
      <w:r>
        <w:rPr>
          <w:rFonts w:eastAsiaTheme="minorEastAsia" w:hint="eastAsia"/>
        </w:rPr>
        <w:t>23</w:t>
      </w:r>
      <w:r w:rsidRPr="00E1228A">
        <w:t>.6</w:t>
      </w:r>
      <w:r w:rsidRPr="00E1228A">
        <w:tab/>
        <w:t>Potential New Requirements needed to support the use case</w:t>
      </w:r>
      <w:bookmarkEnd w:id="1137"/>
    </w:p>
    <w:p w14:paraId="5FC02C2F" w14:textId="2F2FB81A" w:rsidR="00E1228A" w:rsidRPr="00E1228A" w:rsidRDefault="00E1228A" w:rsidP="00E1228A">
      <w:pPr>
        <w:overflowPunct/>
        <w:autoSpaceDE/>
        <w:autoSpaceDN/>
        <w:adjustRightInd/>
        <w:textAlignment w:val="auto"/>
        <w:rPr>
          <w:rFonts w:eastAsia="Yu Mincho"/>
        </w:rPr>
      </w:pPr>
      <w:r w:rsidRPr="00E1228A">
        <w:rPr>
          <w:rFonts w:eastAsia="Yu Mincho"/>
        </w:rPr>
        <w:t>[PR 6.</w:t>
      </w:r>
      <w:r w:rsidRPr="00E1228A">
        <w:rPr>
          <w:rFonts w:eastAsiaTheme="minorEastAsia" w:hint="eastAsia"/>
          <w:lang w:eastAsia="zh-CN"/>
        </w:rPr>
        <w:t>23</w:t>
      </w:r>
      <w:r w:rsidRPr="00E1228A">
        <w:rPr>
          <w:rFonts w:eastAsia="Yu Mincho"/>
        </w:rPr>
        <w:t>.6-1] The 6G network shall be able to collect energy related data of the Service Hosting Environment.</w:t>
      </w:r>
    </w:p>
    <w:p w14:paraId="6B46C23C" w14:textId="459C69E5" w:rsidR="00744832" w:rsidRDefault="00E1228A" w:rsidP="00E1228A">
      <w:pPr>
        <w:rPr>
          <w:rFonts w:eastAsiaTheme="minorEastAsia"/>
          <w:lang w:eastAsia="zh-CN"/>
        </w:rPr>
      </w:pPr>
      <w:r w:rsidRPr="00E1228A">
        <w:rPr>
          <w:rFonts w:eastAsia="Yu Mincho"/>
        </w:rPr>
        <w:t>[PR 6.</w:t>
      </w:r>
      <w:r w:rsidRPr="00E1228A">
        <w:rPr>
          <w:rFonts w:eastAsiaTheme="minorEastAsia" w:hint="eastAsia"/>
          <w:lang w:eastAsia="zh-CN"/>
        </w:rPr>
        <w:t>23</w:t>
      </w:r>
      <w:r w:rsidRPr="00E1228A">
        <w:rPr>
          <w:rFonts w:eastAsia="Yu Mincho"/>
        </w:rPr>
        <w:t>.6-2] The 6G network shall be capable of providing appropriate Service Hosting Environment in order to accommodate compute and communication (e.g. traffic load) resources to meet service requirements (e.g. bitrate and latency).</w:t>
      </w:r>
    </w:p>
    <w:p w14:paraId="5F9ACFD2" w14:textId="2ADB9B7D" w:rsidR="00482D54" w:rsidRPr="00482D54" w:rsidRDefault="00482D54" w:rsidP="00F719C3">
      <w:pPr>
        <w:pStyle w:val="Heading2"/>
        <w:rPr>
          <w:rFonts w:eastAsia="Yu Mincho"/>
        </w:rPr>
      </w:pPr>
      <w:bookmarkStart w:id="1138" w:name="_Toc201586096"/>
      <w:r w:rsidRPr="00482D54">
        <w:rPr>
          <w:rFonts w:eastAsia="Yu Mincho"/>
        </w:rPr>
        <w:t>6.</w:t>
      </w:r>
      <w:r>
        <w:rPr>
          <w:rFonts w:eastAsiaTheme="minorEastAsia" w:hint="eastAsia"/>
          <w:lang w:eastAsia="zh-CN"/>
        </w:rPr>
        <w:t>24</w:t>
      </w:r>
      <w:r w:rsidRPr="00482D54">
        <w:rPr>
          <w:rFonts w:eastAsia="Yu Mincho"/>
        </w:rPr>
        <w:tab/>
        <w:t>Use case on AI/ML model training and inference</w:t>
      </w:r>
      <w:bookmarkEnd w:id="1138"/>
    </w:p>
    <w:p w14:paraId="51239A55" w14:textId="536AB014" w:rsidR="00482D54" w:rsidRPr="00482D54" w:rsidRDefault="00482D54" w:rsidP="00F719C3">
      <w:pPr>
        <w:pStyle w:val="Heading3"/>
      </w:pPr>
      <w:bookmarkStart w:id="1139" w:name="_Toc201586097"/>
      <w:r w:rsidRPr="00482D54">
        <w:t>6.</w:t>
      </w:r>
      <w:r>
        <w:rPr>
          <w:rFonts w:eastAsiaTheme="minorEastAsia" w:hint="eastAsia"/>
        </w:rPr>
        <w:t>24</w:t>
      </w:r>
      <w:r w:rsidRPr="00482D54">
        <w:t>.1</w:t>
      </w:r>
      <w:r w:rsidRPr="00482D54">
        <w:tab/>
        <w:t xml:space="preserve"> Description</w:t>
      </w:r>
      <w:bookmarkEnd w:id="1139"/>
    </w:p>
    <w:p w14:paraId="5DE4900F" w14:textId="77777777" w:rsidR="00482D54" w:rsidRPr="00482D54" w:rsidRDefault="00482D54" w:rsidP="00AE0448">
      <w:pPr>
        <w:overflowPunct/>
        <w:autoSpaceDE/>
        <w:autoSpaceDN/>
        <w:adjustRightInd/>
        <w:textAlignment w:val="auto"/>
        <w:rPr>
          <w:lang w:val="en-US" w:eastAsia="zh-CN"/>
        </w:rPr>
      </w:pPr>
      <w:r w:rsidRPr="00482D54">
        <w:rPr>
          <w:lang w:val="en-US" w:eastAsia="en-US"/>
        </w:rPr>
        <w:t>With the introduction of AI</w:t>
      </w:r>
      <w:r w:rsidRPr="00482D54">
        <w:rPr>
          <w:lang w:val="en-US" w:eastAsia="zh-CN"/>
        </w:rPr>
        <w:t xml:space="preserve"> and computing</w:t>
      </w:r>
      <w:r w:rsidRPr="00482D54">
        <w:rPr>
          <w:lang w:val="en-US" w:eastAsia="en-US"/>
        </w:rPr>
        <w:t xml:space="preserve">, 6G communication network </w:t>
      </w:r>
      <w:r w:rsidRPr="00482D54">
        <w:rPr>
          <w:lang w:val="en-US" w:eastAsia="zh-CN"/>
        </w:rPr>
        <w:t>needs to address the following two scenarios:</w:t>
      </w:r>
    </w:p>
    <w:p w14:paraId="24777FD8" w14:textId="77777777" w:rsidR="00482D54" w:rsidRPr="00482D54" w:rsidRDefault="00482D54" w:rsidP="00AE0448">
      <w:pPr>
        <w:pStyle w:val="B10"/>
        <w:rPr>
          <w:lang w:val="en-US" w:eastAsia="zh-CN"/>
        </w:rPr>
      </w:pPr>
      <w:r w:rsidRPr="00482D54">
        <w:rPr>
          <w:lang w:val="en-US"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1AA27DD0" w:rsidR="00482D54" w:rsidRPr="00482D54" w:rsidRDefault="00482D54" w:rsidP="00AE0448">
      <w:pPr>
        <w:pStyle w:val="B10"/>
        <w:rPr>
          <w:lang w:val="en-US" w:eastAsia="zh-CN"/>
        </w:rPr>
      </w:pPr>
      <w:r w:rsidRPr="00482D54">
        <w:rPr>
          <w:lang w:val="en-US" w:eastAsia="zh-CN"/>
        </w:rPr>
        <w:t>2) Network for AI: It is called network enabled AI, which provides multiple support capabilities</w:t>
      </w:r>
      <w:r w:rsidR="00BC1810">
        <w:rPr>
          <w:rFonts w:eastAsiaTheme="minorEastAsia" w:hint="eastAsia"/>
          <w:lang w:val="en-US" w:eastAsia="zh-CN"/>
        </w:rPr>
        <w:t xml:space="preserve"> </w:t>
      </w:r>
      <w:r w:rsidRPr="00482D54">
        <w:rPr>
          <w:lang w:val="en-US" w:eastAsia="zh-CN"/>
        </w:rPr>
        <w:t>(e.g. connection, computing power, data) for AI applications through the network, making AI/ML model training/inference more efficient and complying with the local governance of data requirements and data privacy.</w:t>
      </w:r>
    </w:p>
    <w:p w14:paraId="49525B11" w14:textId="6EC0842A" w:rsidR="00482D54" w:rsidRPr="00482D54" w:rsidRDefault="00482D54" w:rsidP="00AE0448">
      <w:pPr>
        <w:overflowPunct/>
        <w:autoSpaceDE/>
        <w:autoSpaceDN/>
        <w:adjustRightInd/>
        <w:textAlignment w:val="auto"/>
        <w:rPr>
          <w:lang w:val="en-US" w:eastAsia="zh-CN"/>
        </w:rPr>
      </w:pPr>
      <w:r w:rsidRPr="00482D54">
        <w:rPr>
          <w:lang w:val="en-US" w:eastAsia="zh-CN"/>
        </w:rPr>
        <w:t>With network for AI as an example, the third party may request the 6G network to train AI/ML models considering that third party may lack the computing resources to train the complex AI/ML models efficiently.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482D54">
        <w:rPr>
          <w:rFonts w:eastAsia="SimSun"/>
          <w:lang w:val="en-US" w:eastAsia="zh-CN"/>
        </w:rPr>
        <w:t>hen the performance of AI/ML model drop, the AI/ML model can be retrained by 6G network</w:t>
      </w:r>
      <w:r w:rsidRPr="00482D54">
        <w:rPr>
          <w:lang w:val="en-US" w:eastAsia="zh-CN"/>
        </w:rPr>
        <w:t xml:space="preserve"> </w:t>
      </w:r>
      <w:r w:rsidRPr="00482D54">
        <w:rPr>
          <w:rFonts w:eastAsia="SimSun"/>
          <w:lang w:val="en-US" w:eastAsia="zh-CN"/>
        </w:rPr>
        <w:t>to reflect the environment change. Moreover, w</w:t>
      </w:r>
      <w:r w:rsidRPr="00482D54">
        <w:rPr>
          <w:lang w:val="en-US" w:eastAsia="zh-CN"/>
        </w:rPr>
        <w:t xml:space="preserve">hen multiple AI/ML models are available, more suitable AI/ML model can be selected and transferred to third party based on current situation. </w:t>
      </w:r>
    </w:p>
    <w:p w14:paraId="777C6713" w14:textId="77777777" w:rsidR="00482D54" w:rsidRPr="00482D54" w:rsidRDefault="00482D54" w:rsidP="00AE0448">
      <w:pPr>
        <w:overflowPunct/>
        <w:autoSpaceDE/>
        <w:autoSpaceDN/>
        <w:adjustRightInd/>
        <w:textAlignment w:val="auto"/>
        <w:rPr>
          <w:lang w:val="en-US" w:eastAsia="zh-CN"/>
        </w:rPr>
      </w:pPr>
      <w:r w:rsidRPr="00482D54">
        <w:rPr>
          <w:lang w:val="en-US" w:eastAsia="zh-CN"/>
        </w:rPr>
        <w:t xml:space="preserve">In addition to the AI/ML model training, 6G network may also provide the AI/ML model inference service to third party or subscriber. For example, the AI/ML model inference may be performed at </w:t>
      </w:r>
      <w:r w:rsidRPr="00482D54">
        <w:rPr>
          <w:rFonts w:eastAsia="SimSun"/>
          <w:lang w:val="en-US" w:eastAsia="zh-CN"/>
        </w:rPr>
        <w:t xml:space="preserve">the network edge for real-time response, low transport cost, and privacy protection. </w:t>
      </w:r>
      <w:r w:rsidRPr="00482D54">
        <w:rPr>
          <w:lang w:val="en-US" w:eastAsia="zh-CN"/>
        </w:rPr>
        <w:t xml:space="preserve">In this case, the AI/ML model inference data and inference result need to be delivered between third party and involved network entities. </w:t>
      </w:r>
    </w:p>
    <w:p w14:paraId="7A8B442D" w14:textId="77777777" w:rsidR="00482D54" w:rsidRPr="00482D54" w:rsidRDefault="00482D54" w:rsidP="00AE0448">
      <w:pPr>
        <w:overflowPunct/>
        <w:autoSpaceDE/>
        <w:autoSpaceDN/>
        <w:adjustRightInd/>
        <w:textAlignment w:val="auto"/>
        <w:rPr>
          <w:rFonts w:eastAsia="SimSun"/>
          <w:lang w:val="en-US" w:eastAsia="zh-CN"/>
        </w:rPr>
      </w:pPr>
      <w:r w:rsidRPr="00482D54">
        <w:rPr>
          <w:lang w:val="en-US" w:eastAsia="zh-CN" w:bidi="ar"/>
        </w:rPr>
        <w:t xml:space="preserve">Although traditional cloud providers may offer powerful centralized AI training/inference and management capabilities, the 6G operator can provide more suitable infrastructure for efficient AI model training/inference and management. To be specific, </w:t>
      </w:r>
      <w:r w:rsidRPr="00482D54">
        <w:rPr>
          <w:lang w:val="en-US"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482D54">
        <w:rPr>
          <w:rFonts w:eastAsia="SimSun"/>
          <w:lang w:val="en-US" w:eastAsia="zh-CN"/>
        </w:rPr>
        <w:t>collect data about their environment and this data can be transmitted to 6G network for AI</w:t>
      </w:r>
      <w:r w:rsidRPr="00482D54">
        <w:rPr>
          <w:lang w:val="en-US" w:eastAsia="zh-CN"/>
        </w:rPr>
        <w:t>/ML</w:t>
      </w:r>
      <w:r w:rsidRPr="00482D54">
        <w:rPr>
          <w:rFonts w:eastAsia="SimSun"/>
          <w:lang w:val="en-US" w:eastAsia="zh-CN"/>
        </w:rPr>
        <w:t xml:space="preserve"> model training/inference. This localized processing minimizes the need to send massive amounts of data to distant cloud servers, leading to reduced bandwidth usage and improved energy efficiency.</w:t>
      </w:r>
    </w:p>
    <w:p w14:paraId="4BC3715A" w14:textId="6A9B3784" w:rsidR="00482D54" w:rsidRPr="00482D54" w:rsidRDefault="00482D54" w:rsidP="00AE0448">
      <w:pPr>
        <w:overflowPunct/>
        <w:autoSpaceDE/>
        <w:autoSpaceDN/>
        <w:adjustRightInd/>
        <w:textAlignment w:val="auto"/>
        <w:rPr>
          <w:rFonts w:eastAsia="SimSun"/>
          <w:lang w:val="en-US" w:eastAsia="zh-CN"/>
        </w:rPr>
      </w:pPr>
      <w:r w:rsidRPr="00482D54">
        <w:rPr>
          <w:lang w:val="en-US" w:eastAsia="zh-CN"/>
        </w:rPr>
        <w:t xml:space="preserve">When the subscriber or third party requests the 6G network for AI/ML model training/inference, the 6G network may select suitable network entities to perform the AI/ML model training/inference. During this procedure, AI training data </w:t>
      </w:r>
      <w:r w:rsidRPr="00482D54">
        <w:rPr>
          <w:lang w:val="en-US" w:eastAsia="zh-CN"/>
        </w:rPr>
        <w:lastRenderedPageBreak/>
        <w:t>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the data related to AI</w:t>
      </w:r>
      <w:r w:rsidR="00AE0448">
        <w:rPr>
          <w:lang w:val="en-US" w:eastAsia="zh-CN"/>
        </w:rPr>
        <w:t xml:space="preserve"> </w:t>
      </w:r>
      <w:r w:rsidRPr="00482D54">
        <w:rPr>
          <w:lang w:val="en-US" w:eastAsia="zh-CN"/>
        </w:rPr>
        <w:t xml:space="preserve">(e.g. AI training data, AI/ML model, AI inference data) should be supported. Based on the subscriber/third party’s requirements, the data related to AI can be stored in the 6G network, and the data privacy should be guaranteed as well. On the other hand, the QoS requirements on priority, </w:t>
      </w:r>
      <w:r w:rsidRPr="00482D54">
        <w:rPr>
          <w:lang w:val="en-US" w:eastAsia="en-US"/>
        </w:rPr>
        <w:t xml:space="preserve">delay, reliability and </w:t>
      </w:r>
      <w:r w:rsidRPr="00482D54">
        <w:rPr>
          <w:lang w:val="en-US" w:eastAsia="zh-CN"/>
        </w:rPr>
        <w:t xml:space="preserve">data </w:t>
      </w:r>
      <w:r w:rsidRPr="00482D54">
        <w:rPr>
          <w:lang w:val="en-US" w:eastAsia="en-US"/>
        </w:rPr>
        <w:t xml:space="preserve">rate </w:t>
      </w:r>
      <w:r w:rsidRPr="00482D54">
        <w:rPr>
          <w:lang w:val="en-US" w:eastAsia="zh-CN"/>
        </w:rPr>
        <w:t>vary</w:t>
      </w:r>
      <w:r w:rsidRPr="00482D54">
        <w:rPr>
          <w:lang w:val="en-US" w:eastAsia="en-US"/>
        </w:rPr>
        <w:t xml:space="preserve"> greatly</w:t>
      </w:r>
      <w:r w:rsidRPr="00482D54">
        <w:rPr>
          <w:rFonts w:eastAsia="SimSun"/>
          <w:lang w:val="en-US" w:eastAsia="zh-CN"/>
        </w:rPr>
        <w:t xml:space="preserve"> for the data transfer of different subscribers/third party</w:t>
      </w:r>
      <w:r w:rsidRPr="00482D54">
        <w:rPr>
          <w:lang w:val="en-US" w:eastAsia="en-US"/>
        </w:rPr>
        <w:t xml:space="preserve">. </w:t>
      </w:r>
      <w:r w:rsidRPr="00482D54">
        <w:rPr>
          <w:lang w:val="en-US" w:eastAsia="zh-CN"/>
        </w:rPr>
        <w:t>For example, some AI/ML model transfer</w:t>
      </w:r>
      <w:r w:rsidR="00BC1810">
        <w:rPr>
          <w:rFonts w:eastAsiaTheme="minorEastAsia" w:hint="eastAsia"/>
          <w:lang w:val="en-US" w:eastAsia="zh-CN"/>
        </w:rPr>
        <w:t>s</w:t>
      </w:r>
      <w:r w:rsidRPr="00482D54">
        <w:rPr>
          <w:lang w:val="en-US" w:eastAsia="zh-CN"/>
        </w:rPr>
        <w:t xml:space="preserve"> require low latency and high reliability while some other AI/ML model transmission requires high data rate and higher latency. Moreover, the AI inference result transmission generally requires low data rate and low latency. Therefore, </w:t>
      </w:r>
      <w:r w:rsidRPr="00482D54">
        <w:rPr>
          <w:lang w:val="en-US" w:eastAsia="zh-CN" w:bidi="ar"/>
        </w:rPr>
        <w:t xml:space="preserve">the 6G network should </w:t>
      </w:r>
      <w:r w:rsidRPr="00482D54">
        <w:rPr>
          <w:rFonts w:eastAsia="SimSun"/>
          <w:lang w:val="en-US" w:eastAsia="zh-CN" w:bidi="ar"/>
        </w:rPr>
        <w:t>be able to</w:t>
      </w:r>
      <w:r w:rsidRPr="00482D54">
        <w:rPr>
          <w:lang w:val="en-US" w:eastAsia="zh-CN" w:bidi="ar"/>
        </w:rPr>
        <w:t xml:space="preserve"> ensure the QoS (throughput, reliability, latency) for the data transfer related to AI.  </w:t>
      </w:r>
      <w:r w:rsidRPr="00482D54">
        <w:rPr>
          <w:rFonts w:eastAsia="SimSun"/>
          <w:lang w:val="en-US" w:eastAsia="zh-CN" w:bidi="ar"/>
        </w:rPr>
        <w:t xml:space="preserve"> </w:t>
      </w:r>
    </w:p>
    <w:p w14:paraId="23E05F0A" w14:textId="34CA8F07" w:rsidR="00482D54" w:rsidRPr="00482D54" w:rsidRDefault="00482D54" w:rsidP="00F719C3">
      <w:pPr>
        <w:pStyle w:val="Heading3"/>
      </w:pPr>
      <w:bookmarkStart w:id="1140" w:name="_Toc201586098"/>
      <w:r w:rsidRPr="00482D54">
        <w:t>6.</w:t>
      </w:r>
      <w:r>
        <w:rPr>
          <w:rFonts w:eastAsiaTheme="minorEastAsia" w:hint="eastAsia"/>
        </w:rPr>
        <w:t>24</w:t>
      </w:r>
      <w:r w:rsidRPr="00482D54">
        <w:t>.2</w:t>
      </w:r>
      <w:r w:rsidRPr="00482D54">
        <w:tab/>
        <w:t xml:space="preserve"> Pre-conditions</w:t>
      </w:r>
      <w:bookmarkEnd w:id="1140"/>
    </w:p>
    <w:p w14:paraId="71AAD833" w14:textId="77777777" w:rsidR="00482D54" w:rsidRPr="00482D54" w:rsidRDefault="00482D54" w:rsidP="00482D54">
      <w:pPr>
        <w:overflowPunct/>
        <w:autoSpaceDE/>
        <w:autoSpaceDN/>
        <w:adjustRightInd/>
        <w:textAlignment w:val="auto"/>
        <w:rPr>
          <w:lang w:val="en-US" w:eastAsia="zh-CN" w:bidi="ar"/>
        </w:rPr>
      </w:pPr>
      <w:r w:rsidRPr="00482D54">
        <w:rPr>
          <w:lang w:val="en-US"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08D8F265" w:rsidR="00482D54" w:rsidRPr="00482D54" w:rsidRDefault="00482D54" w:rsidP="00482D54">
      <w:pPr>
        <w:overflowPunct/>
        <w:autoSpaceDE/>
        <w:autoSpaceDN/>
        <w:adjustRightInd/>
        <w:jc w:val="both"/>
        <w:textAlignment w:val="auto"/>
        <w:rPr>
          <w:lang w:val="en-US" w:eastAsia="en-US"/>
        </w:rPr>
      </w:pPr>
      <w:r w:rsidRPr="00482D54">
        <w:rPr>
          <w:lang w:val="en-US" w:eastAsia="zh-CN" w:bidi="ar"/>
        </w:rPr>
        <w:t xml:space="preserve">The 6G </w:t>
      </w:r>
      <w:r w:rsidRPr="00482D54">
        <w:rPr>
          <w:rFonts w:eastAsia="SimSun"/>
          <w:lang w:val="en-US" w:eastAsia="zh-CN" w:bidi="ar"/>
        </w:rPr>
        <w:t>network</w:t>
      </w:r>
      <w:r w:rsidRPr="00482D54">
        <w:rPr>
          <w:lang w:val="en-US" w:eastAsia="zh-CN" w:bidi="ar"/>
        </w:rPr>
        <w:t xml:space="preserve"> is operated by operator A, which owns sufficient computing power and </w:t>
      </w:r>
      <w:r w:rsidR="004E2986" w:rsidRPr="00482D54">
        <w:rPr>
          <w:lang w:val="en-US" w:eastAsia="zh-CN" w:bidi="ar"/>
        </w:rPr>
        <w:t>supports</w:t>
      </w:r>
      <w:r w:rsidRPr="00482D54">
        <w:rPr>
          <w:lang w:val="en-US" w:eastAsia="zh-CN" w:bidi="ar"/>
        </w:rPr>
        <w:t xml:space="preserve"> AI service (e.g. AI/ML model training, inference and management) for third party. The agricultural technology company </w:t>
      </w:r>
      <w:r w:rsidR="004E2986" w:rsidRPr="00482D54">
        <w:rPr>
          <w:lang w:val="en-US" w:eastAsia="zh-CN" w:bidi="ar"/>
        </w:rPr>
        <w:t>subscribes to</w:t>
      </w:r>
      <w:r w:rsidRPr="00482D54">
        <w:rPr>
          <w:lang w:val="en-US" w:eastAsia="zh-CN" w:bidi="ar"/>
        </w:rPr>
        <w:t xml:space="preserve"> the AI service from operator A which helps IntelliCrops Farm perform customized AI/ML model training, inference and management. </w:t>
      </w:r>
    </w:p>
    <w:p w14:paraId="075A6930" w14:textId="6A37D37A" w:rsidR="00482D54" w:rsidRPr="00482D54" w:rsidRDefault="00482D54" w:rsidP="00F719C3">
      <w:pPr>
        <w:pStyle w:val="Heading3"/>
      </w:pPr>
      <w:bookmarkStart w:id="1141" w:name="_Toc201586099"/>
      <w:r w:rsidRPr="00482D54">
        <w:t>6.</w:t>
      </w:r>
      <w:r>
        <w:rPr>
          <w:rFonts w:eastAsiaTheme="minorEastAsia" w:hint="eastAsia"/>
        </w:rPr>
        <w:t>24</w:t>
      </w:r>
      <w:r w:rsidRPr="00482D54">
        <w:t>.3</w:t>
      </w:r>
      <w:r w:rsidRPr="00482D54">
        <w:tab/>
        <w:t xml:space="preserve"> Service Flows</w:t>
      </w:r>
      <w:bookmarkEnd w:id="1141"/>
    </w:p>
    <w:p w14:paraId="32821647" w14:textId="77777777" w:rsidR="00482D54" w:rsidRPr="00482D54" w:rsidRDefault="00482D54" w:rsidP="00124588">
      <w:pPr>
        <w:pStyle w:val="B10"/>
        <w:numPr>
          <w:ilvl w:val="0"/>
          <w:numId w:val="111"/>
        </w:numPr>
        <w:rPr>
          <w:lang w:eastAsia="en-US"/>
        </w:rPr>
      </w:pPr>
      <w:r w:rsidRPr="00482D54">
        <w:rPr>
          <w:lang w:val="en-US" w:eastAsia="zh-CN" w:bidi="ar"/>
        </w:rPr>
        <w:t xml:space="preserve">The IntelliCrops </w:t>
      </w:r>
      <w:r w:rsidRPr="00482D54">
        <w:rPr>
          <w:rFonts w:eastAsia="SimSun"/>
          <w:lang w:val="en-US" w:eastAsia="zh-CN"/>
        </w:rPr>
        <w:t xml:space="preserve">Farm </w:t>
      </w:r>
      <w:r w:rsidRPr="00482D54">
        <w:rPr>
          <w:rFonts w:eastAsia="SimSun"/>
          <w:lang w:eastAsia="en-US"/>
        </w:rPr>
        <w:t>utilizes various sensors and IoT devices to collect data related to soil conditions, weather, crop growth, and other relevant parameters. Th</w:t>
      </w:r>
      <w:r w:rsidRPr="00482D54">
        <w:rPr>
          <w:rFonts w:eastAsia="SimSun"/>
          <w:lang w:val="en-US" w:eastAsia="zh-CN"/>
        </w:rPr>
        <w:t>e collected data can be used as</w:t>
      </w:r>
      <w:r w:rsidRPr="00482D54">
        <w:rPr>
          <w:rFonts w:eastAsia="SimSun"/>
          <w:lang w:val="en-US" w:eastAsia="en-US"/>
        </w:rPr>
        <w:t xml:space="preserve"> </w:t>
      </w:r>
      <w:r w:rsidRPr="00482D54">
        <w:rPr>
          <w:rFonts w:eastAsia="SimSun"/>
          <w:lang w:val="en-US" w:eastAsia="zh-CN"/>
        </w:rPr>
        <w:t xml:space="preserve">AI training </w:t>
      </w:r>
      <w:r w:rsidRPr="00482D54">
        <w:rPr>
          <w:rFonts w:eastAsia="SimSun"/>
          <w:lang w:eastAsia="en-US"/>
        </w:rPr>
        <w:t>data</w:t>
      </w:r>
      <w:r w:rsidRPr="00482D54">
        <w:rPr>
          <w:rFonts w:eastAsia="SimSun"/>
          <w:lang w:val="en-US" w:eastAsia="zh-CN"/>
        </w:rPr>
        <w:t xml:space="preserve"> or inference data</w:t>
      </w:r>
      <w:r w:rsidRPr="00482D54">
        <w:rPr>
          <w:rFonts w:eastAsia="SimSun"/>
          <w:lang w:val="en-US" w:eastAsia="en-US"/>
        </w:rPr>
        <w:t xml:space="preserve"> </w:t>
      </w:r>
      <w:r w:rsidRPr="00482D54">
        <w:rPr>
          <w:rFonts w:eastAsia="SimSun"/>
          <w:lang w:val="en-US" w:eastAsia="zh-CN"/>
        </w:rPr>
        <w:t xml:space="preserve">and </w:t>
      </w:r>
      <w:r w:rsidRPr="00482D54">
        <w:rPr>
          <w:rFonts w:eastAsia="SimSun"/>
          <w:lang w:eastAsia="en-US"/>
        </w:rPr>
        <w:t>is stored locally</w:t>
      </w:r>
      <w:r w:rsidRPr="00482D54">
        <w:rPr>
          <w:rFonts w:eastAsia="SimSun"/>
          <w:lang w:val="en-US" w:eastAsia="zh-CN"/>
        </w:rPr>
        <w:t xml:space="preserve"> on the </w:t>
      </w:r>
      <w:r w:rsidRPr="00482D54">
        <w:rPr>
          <w:lang w:val="en-US" w:eastAsia="zh-CN" w:bidi="ar"/>
        </w:rPr>
        <w:t>IntelliCrops Farm</w:t>
      </w:r>
      <w:r w:rsidRPr="00482D54">
        <w:rPr>
          <w:rFonts w:eastAsia="SimSun"/>
          <w:lang w:val="en-US" w:eastAsia="zh-CN"/>
        </w:rPr>
        <w:t xml:space="preserve">.  </w:t>
      </w:r>
    </w:p>
    <w:p w14:paraId="439D7257" w14:textId="2BD1C50B" w:rsidR="00482D54" w:rsidRPr="00482D54" w:rsidRDefault="00482D54" w:rsidP="00124588">
      <w:pPr>
        <w:pStyle w:val="B10"/>
        <w:numPr>
          <w:ilvl w:val="0"/>
          <w:numId w:val="111"/>
        </w:numPr>
        <w:rPr>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77777777" w:rsidR="00482D54" w:rsidRPr="00482D54" w:rsidRDefault="00482D54" w:rsidP="00124588">
      <w:pPr>
        <w:pStyle w:val="B10"/>
        <w:numPr>
          <w:ilvl w:val="0"/>
          <w:numId w:val="111"/>
        </w:numPr>
        <w:rPr>
          <w:lang w:eastAsia="en-US"/>
        </w:rPr>
      </w:pPr>
      <w:r w:rsidRPr="00482D54">
        <w:rPr>
          <w:rFonts w:eastAsia="SimSun"/>
          <w:lang w:val="en-US" w:eastAsia="zh-CN"/>
        </w:rPr>
        <w:t xml:space="preserve">The agricultural technology company uses mobile operator’s 3GPP services to train the customized AI model. The requirements for the AI model are sent to the 6G network. </w:t>
      </w:r>
      <w:r w:rsidRPr="00482D54">
        <w:rPr>
          <w:lang w:val="en-US" w:eastAsia="zh-CN"/>
        </w:rPr>
        <w:t>Upon receiving such request, the 6G network selects suitable network entities to enable the AI model training.</w:t>
      </w:r>
    </w:p>
    <w:p w14:paraId="2E83EEA1" w14:textId="77777777" w:rsidR="00482D54" w:rsidRPr="00482D54" w:rsidRDefault="00482D54" w:rsidP="00124588">
      <w:pPr>
        <w:pStyle w:val="B10"/>
        <w:numPr>
          <w:ilvl w:val="0"/>
          <w:numId w:val="111"/>
        </w:numPr>
        <w:rPr>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arm’s AI training data is transferred through 6G network</w:t>
      </w:r>
      <w:r w:rsidRPr="00482D54">
        <w:rPr>
          <w:lang w:val="en-US" w:eastAsia="zh-CN"/>
        </w:rPr>
        <w:t xml:space="preserve"> for AI model training, ensuring the model is tailored to the farm’s unique conditions. </w:t>
      </w:r>
    </w:p>
    <w:p w14:paraId="16665CA0" w14:textId="77777777" w:rsidR="00482D54" w:rsidRPr="00482D54" w:rsidRDefault="00482D54" w:rsidP="00124588">
      <w:pPr>
        <w:pStyle w:val="B10"/>
        <w:numPr>
          <w:ilvl w:val="0"/>
          <w:numId w:val="111"/>
        </w:numPr>
        <w:rPr>
          <w:rFonts w:eastAsia="SimSun"/>
          <w:lang w:val="en-US" w:eastAsia="zh-CN"/>
        </w:rPr>
      </w:pPr>
      <w:r w:rsidRPr="00482D54">
        <w:rPr>
          <w:lang w:val="en-US" w:eastAsia="zh-CN"/>
        </w:rPr>
        <w:t xml:space="preserve">Upon the completion of the AI mode training, the well-trained AI model can be transferred securely from the 6G network to the </w:t>
      </w:r>
      <w:r w:rsidRPr="00482D54">
        <w:rPr>
          <w:lang w:val="en-US" w:eastAsia="zh-CN" w:bidi="ar"/>
        </w:rPr>
        <w:t xml:space="preserve">IntelliCrops </w:t>
      </w:r>
      <w:r w:rsidRPr="00482D54">
        <w:rPr>
          <w:lang w:val="en-US" w:eastAsia="zh-CN"/>
        </w:rPr>
        <w:t xml:space="preserve">Farm for </w:t>
      </w:r>
      <w:r w:rsidRPr="00482D54">
        <w:rPr>
          <w:lang w:eastAsia="en-US"/>
        </w:rPr>
        <w:t>real-time analysis and make decisions regarding crop management, irrigation schedul</w:t>
      </w:r>
      <w:r w:rsidRPr="00482D54">
        <w:rPr>
          <w:rFonts w:eastAsia="SimSun"/>
          <w:lang w:val="en-US" w:eastAsia="zh-CN"/>
        </w:rPr>
        <w:t>es</w:t>
      </w:r>
      <w:r w:rsidRPr="00482D54">
        <w:rPr>
          <w:lang w:eastAsia="en-US"/>
        </w:rPr>
        <w:t>, and disease control</w:t>
      </w:r>
      <w:r w:rsidRPr="00482D54">
        <w:rPr>
          <w:rFonts w:eastAsia="SimSun"/>
          <w:lang w:val="en-US" w:eastAsia="zh-CN"/>
        </w:rPr>
        <w:t xml:space="preserve">. </w:t>
      </w:r>
    </w:p>
    <w:p w14:paraId="6FFC1A33" w14:textId="77777777" w:rsidR="00482D54" w:rsidRPr="00482D54" w:rsidRDefault="00482D54" w:rsidP="00124588">
      <w:pPr>
        <w:pStyle w:val="B10"/>
        <w:numPr>
          <w:ilvl w:val="0"/>
          <w:numId w:val="111"/>
        </w:numPr>
        <w:rPr>
          <w:rFonts w:eastAsia="SimSun"/>
          <w:lang w:val="en-US" w:eastAsia="zh-CN"/>
        </w:rPr>
      </w:pPr>
      <w:r w:rsidRPr="00482D54">
        <w:rPr>
          <w:rFonts w:eastAsia="SimSun"/>
          <w:lang w:val="en-US" w:eastAsia="zh-CN"/>
        </w:rPr>
        <w:t xml:space="preserve">Moreover, the </w:t>
      </w:r>
      <w:r w:rsidRPr="00482D54">
        <w:rPr>
          <w:lang w:val="en-US" w:eastAsia="zh-CN" w:bidi="ar"/>
        </w:rPr>
        <w:t>IntelliCrops F</w:t>
      </w:r>
      <w:r w:rsidRPr="00482D54">
        <w:rPr>
          <w:rFonts w:eastAsia="SimSun"/>
          <w:lang w:val="en-US"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482D54" w:rsidRDefault="00482D54" w:rsidP="00124588">
      <w:pPr>
        <w:pStyle w:val="B10"/>
        <w:numPr>
          <w:ilvl w:val="0"/>
          <w:numId w:val="111"/>
        </w:numPr>
        <w:rPr>
          <w:rFonts w:eastAsia="SimSun"/>
          <w:lang w:val="en-US" w:eastAsia="zh-CN"/>
        </w:rPr>
      </w:pPr>
      <w:r w:rsidRPr="00482D54">
        <w:rPr>
          <w:lang w:val="en-US" w:eastAsia="zh-CN"/>
        </w:rPr>
        <w:t xml:space="preserve">Upon receiving the request, the 6G network selects suitable network entities to enable the AI inference, </w:t>
      </w:r>
      <w:r w:rsidRPr="00482D54">
        <w:rPr>
          <w:rFonts w:eastAsia="SimSun"/>
          <w:lang w:val="en-US" w:eastAsia="zh-CN"/>
        </w:rPr>
        <w:t xml:space="preserve">which employs the customized AI model specific for the </w:t>
      </w:r>
      <w:r w:rsidRPr="00482D54">
        <w:rPr>
          <w:lang w:val="en-US" w:eastAsia="zh-CN" w:bidi="ar"/>
        </w:rPr>
        <w:t>IntelliCrops F</w:t>
      </w:r>
      <w:r w:rsidRPr="00482D54">
        <w:rPr>
          <w:rFonts w:eastAsia="SimSun"/>
          <w:lang w:val="en-US" w:eastAsia="zh-CN"/>
        </w:rPr>
        <w:t>arm to make decision on crop management, pesticide spraying or irrigation schedules.</w:t>
      </w:r>
    </w:p>
    <w:p w14:paraId="6FC4A80F" w14:textId="77777777" w:rsidR="00482D54" w:rsidRPr="00482D54" w:rsidRDefault="00482D54" w:rsidP="00124588">
      <w:pPr>
        <w:pStyle w:val="B10"/>
        <w:numPr>
          <w:ilvl w:val="0"/>
          <w:numId w:val="111"/>
        </w:numPr>
        <w:rPr>
          <w:rFonts w:eastAsia="SimSun"/>
          <w:lang w:val="en-US" w:eastAsia="zh-CN"/>
        </w:rPr>
      </w:pPr>
      <w:r w:rsidRPr="00482D54">
        <w:rPr>
          <w:lang w:val="en-US" w:eastAsia="zh-CN"/>
        </w:rPr>
        <w:t xml:space="preserve">Upon the completion of the AI inference, the AI inference result on </w:t>
      </w:r>
      <w:r w:rsidRPr="00482D54">
        <w:rPr>
          <w:rFonts w:eastAsia="SimSun"/>
          <w:lang w:val="en-US" w:eastAsia="zh-CN"/>
        </w:rPr>
        <w:t>crop management, pesticide spraying or irrigation schedules are</w:t>
      </w:r>
      <w:r w:rsidRPr="00482D54">
        <w:rPr>
          <w:lang w:val="en-US" w:eastAsia="zh-CN"/>
        </w:rPr>
        <w:t xml:space="preserve"> transferred securely from the 6G network to the </w:t>
      </w:r>
      <w:r w:rsidRPr="00482D54">
        <w:rPr>
          <w:lang w:val="en-US" w:eastAsia="zh-CN" w:bidi="ar"/>
        </w:rPr>
        <w:t xml:space="preserve">IntelliCrops </w:t>
      </w:r>
      <w:r w:rsidRPr="00482D54">
        <w:rPr>
          <w:lang w:val="en-US" w:eastAsia="zh-CN"/>
        </w:rPr>
        <w:t xml:space="preserve">Farm. </w:t>
      </w:r>
    </w:p>
    <w:p w14:paraId="66704CF8" w14:textId="305FC337" w:rsidR="00482D54" w:rsidRPr="00482D54" w:rsidRDefault="00482D54" w:rsidP="00F719C3">
      <w:pPr>
        <w:pStyle w:val="Heading3"/>
      </w:pPr>
      <w:bookmarkStart w:id="1142" w:name="_Toc201586100"/>
      <w:r w:rsidRPr="00482D54">
        <w:t>6.</w:t>
      </w:r>
      <w:r>
        <w:rPr>
          <w:rFonts w:eastAsiaTheme="minorEastAsia" w:hint="eastAsia"/>
        </w:rPr>
        <w:t>24</w:t>
      </w:r>
      <w:r w:rsidRPr="00482D54">
        <w:t>.4</w:t>
      </w:r>
      <w:r w:rsidRPr="00482D54">
        <w:tab/>
        <w:t xml:space="preserve"> Post-conditions</w:t>
      </w:r>
      <w:bookmarkEnd w:id="1142"/>
    </w:p>
    <w:p w14:paraId="7D45BA4E" w14:textId="77777777" w:rsidR="00482D54" w:rsidRPr="00482D54" w:rsidRDefault="00482D54" w:rsidP="00482D54">
      <w:pPr>
        <w:overflowPunct/>
        <w:autoSpaceDE/>
        <w:autoSpaceDN/>
        <w:adjustRightInd/>
        <w:jc w:val="both"/>
        <w:textAlignment w:val="auto"/>
        <w:rPr>
          <w:lang w:val="en-US" w:eastAsia="zh-CN" w:bidi="ar"/>
        </w:rPr>
      </w:pPr>
      <w:r w:rsidRPr="00482D54">
        <w:rPr>
          <w:lang w:val="en-US"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The farm infrastructure costs can be greatly reduced. </w:t>
      </w:r>
    </w:p>
    <w:p w14:paraId="770937F8" w14:textId="1EF424C0" w:rsidR="00482D54" w:rsidRDefault="00482D54" w:rsidP="00F719C3">
      <w:pPr>
        <w:pStyle w:val="Heading3"/>
      </w:pPr>
      <w:bookmarkStart w:id="1143" w:name="_Toc201586101"/>
      <w:r>
        <w:rPr>
          <w:rFonts w:eastAsiaTheme="minorEastAsia" w:hint="eastAsia"/>
        </w:rPr>
        <w:lastRenderedPageBreak/>
        <w:t>6.</w:t>
      </w:r>
      <w:r w:rsidRPr="00482D54">
        <w:rPr>
          <w:rFonts w:hint="eastAsia"/>
        </w:rPr>
        <w:t>24</w:t>
      </w:r>
      <w:r w:rsidRPr="00482D54">
        <w:t>.5</w:t>
      </w:r>
      <w:r w:rsidR="000F699D">
        <w:tab/>
      </w:r>
      <w:r w:rsidRPr="00482D54">
        <w:t>Existing features partly or fully covering the use case functionality</w:t>
      </w:r>
      <w:bookmarkEnd w:id="1143"/>
    </w:p>
    <w:p w14:paraId="240242B8" w14:textId="1324E043" w:rsidR="004E2986" w:rsidRPr="004E2986" w:rsidRDefault="004E2986" w:rsidP="00AE0448">
      <w:pPr>
        <w:pStyle w:val="TH"/>
        <w:rPr>
          <w:rFonts w:eastAsia="DengXian"/>
          <w:lang w:val="en-US" w:eastAsia="zh-CN"/>
        </w:rPr>
      </w:pPr>
      <w:r w:rsidRPr="00B636FC">
        <w:rPr>
          <w:rFonts w:eastAsia="DengXian"/>
          <w:lang w:val="en-US" w:eastAsia="en-US"/>
        </w:rPr>
        <w:t>Table 6.</w:t>
      </w:r>
      <w:r>
        <w:rPr>
          <w:rFonts w:eastAsia="DengXian" w:hint="eastAsia"/>
          <w:lang w:val="en-US" w:eastAsia="zh-CN"/>
        </w:rPr>
        <w:t>24</w:t>
      </w:r>
      <w:r w:rsidRPr="00B636FC">
        <w:rPr>
          <w:rFonts w:eastAsia="DengXian"/>
          <w:lang w:val="en-US" w:eastAsia="en-US"/>
        </w:rPr>
        <w:t>.</w:t>
      </w:r>
      <w:r>
        <w:rPr>
          <w:rFonts w:eastAsia="DengXian" w:hint="eastAsia"/>
          <w:lang w:val="en-US" w:eastAsia="zh-CN"/>
        </w:rPr>
        <w:t>5</w:t>
      </w:r>
      <w:r w:rsidRPr="00B636FC">
        <w:rPr>
          <w:rFonts w:eastAsia="DengXian"/>
          <w:lang w:val="en-US" w:eastAsia="en-US"/>
        </w:rPr>
        <w:t>-1</w:t>
      </w:r>
      <w:r w:rsidR="00880C65">
        <w:rPr>
          <w:rFonts w:eastAsia="DengXian"/>
          <w:lang w:val="en-US" w:eastAsia="en-US"/>
        </w:rPr>
        <w:t>:</w:t>
      </w:r>
      <w:r w:rsidRPr="00B636FC">
        <w:rPr>
          <w:rFonts w:eastAsia="DengXian"/>
          <w:lang w:val="en-US" w:eastAsia="en-US"/>
        </w:rPr>
        <w:t xml:space="preserve"> </w:t>
      </w:r>
      <w:r w:rsidRPr="004E2986">
        <w:rPr>
          <w:rFonts w:eastAsia="DengXian"/>
          <w:lang w:val="en-US" w:eastAsia="en-US"/>
        </w:rPr>
        <w:t>Existing features</w:t>
      </w:r>
      <w:r>
        <w:rPr>
          <w:rFonts w:eastAsia="DengXian" w:hint="eastAsia"/>
          <w:lang w:val="en-US" w:eastAsia="zh-CN"/>
        </w:rPr>
        <w:t xml:space="preserve"> and gap analysis</w:t>
      </w:r>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482D54" w:rsidRPr="00A90B1C" w14:paraId="5D3192A1" w14:textId="77777777" w:rsidTr="00482D54">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lastRenderedPageBreak/>
              <w:t>Specifications and clause</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Gap Analysis</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Existing Requirements</w:t>
            </w:r>
          </w:p>
        </w:tc>
      </w:tr>
      <w:tr w:rsidR="00482D54" w:rsidRPr="00A90B1C" w14:paraId="69D9C488"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28.105</w:t>
            </w:r>
            <w:r w:rsidR="00781CFD" w:rsidRPr="00A90B1C">
              <w:rPr>
                <w:rFonts w:cs="Arial"/>
                <w:b w:val="0"/>
                <w:sz w:val="16"/>
                <w:szCs w:val="16"/>
                <w:lang w:val="en-US" w:eastAsia="zh-CN"/>
              </w:rPr>
              <w:t xml:space="preserve"> [139]</w:t>
            </w:r>
            <w:r w:rsidRPr="00A90B1C">
              <w:rPr>
                <w:rFonts w:cs="Arial"/>
                <w:b w:val="0"/>
                <w:sz w:val="16"/>
                <w:szCs w:val="16"/>
                <w:lang w:val="en-US" w:eastAsia="zh-CN"/>
              </w:rPr>
              <w:t>, clause 4a.0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Only the ML models used in 5GC, NG-RAN and management system are taken into account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The ML model used by subscriber is not covered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xml:space="preserve">. Moreover, how to manage the AI/ML model based on the request of authorized third parties is not covered in TS 28.105 </w:t>
            </w:r>
            <w:r w:rsidR="00781CFD" w:rsidRPr="00A90B1C">
              <w:rPr>
                <w:rFonts w:cs="Arial"/>
                <w:b w:val="0"/>
                <w:sz w:val="16"/>
                <w:szCs w:val="16"/>
                <w:lang w:val="en-US" w:eastAsia="zh-CN"/>
              </w:rPr>
              <w:t xml:space="preserve">[139] </w:t>
            </w:r>
            <w:r w:rsidRPr="00A90B1C">
              <w:rPr>
                <w:rFonts w:cs="Arial"/>
                <w:b w:val="0"/>
                <w:sz w:val="16"/>
                <w:szCs w:val="16"/>
                <w:lang w:val="en-US" w:eastAsia="zh-CN"/>
              </w:rPr>
              <w:t>as well.</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ML model lifecycle includes training, testing, emulation, deployment, and inference.</w:t>
            </w:r>
            <w:r w:rsidRPr="00A90B1C">
              <w:rPr>
                <w:rFonts w:eastAsia="SimSun" w:cs="Arial"/>
                <w:b w:val="0"/>
                <w:sz w:val="16"/>
                <w:szCs w:val="16"/>
                <w:lang w:val="en-US" w:eastAsia="zh-CN"/>
              </w:rPr>
              <w:t xml:space="preserve"> </w:t>
            </w:r>
            <w:r w:rsidRPr="00A90B1C">
              <w:rPr>
                <w:rFonts w:cs="Arial"/>
                <w:b w:val="0"/>
                <w:sz w:val="16"/>
                <w:szCs w:val="16"/>
                <w:lang w:eastAsia="en-US"/>
              </w:rPr>
              <w:t>These steps are briefly described below:</w:t>
            </w:r>
          </w:p>
          <w:p w14:paraId="064D9B8C" w14:textId="007967B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testing: testing of a validated ML model to evaluate the performance of the trained ML model when it performs on testing data. If the testing result meets the expectations, the ML model may proceed to the next step </w:t>
            </w:r>
            <w:r w:rsidRPr="00A90B1C">
              <w:rPr>
                <w:rFonts w:cs="Arial"/>
                <w:b w:val="0"/>
                <w:sz w:val="16"/>
                <w:szCs w:val="16"/>
                <w:lang w:val="en-US" w:eastAsia="en-US"/>
              </w:rPr>
              <w:t>If the testing result does not meet the expectations, the ML model needs to be re-trained.</w:t>
            </w:r>
          </w:p>
          <w:p w14:paraId="5BC6840C" w14:textId="4C8CB19E"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NOTE:</w:t>
            </w:r>
            <w:r w:rsidRPr="00A90B1C">
              <w:rPr>
                <w:rFonts w:cs="Arial"/>
                <w:b w:val="0"/>
                <w:sz w:val="16"/>
                <w:szCs w:val="16"/>
                <w:lang w:eastAsia="en-US"/>
              </w:rPr>
              <w:tab/>
              <w:t xml:space="preserve">The AI/ML inference emulation is considered optional and can be skipped in the </w:t>
            </w:r>
            <w:r w:rsidRPr="00A90B1C">
              <w:rPr>
                <w:rFonts w:cs="Arial"/>
                <w:b w:val="0"/>
                <w:sz w:val="16"/>
                <w:szCs w:val="16"/>
                <w:lang w:eastAsia="zh-CN"/>
              </w:rPr>
              <w:t>ML</w:t>
            </w:r>
            <w:r w:rsidRPr="00A90B1C">
              <w:rPr>
                <w:rFonts w:cs="Arial"/>
                <w:b w:val="0"/>
                <w:sz w:val="16"/>
                <w:szCs w:val="16"/>
                <w:lang w:eastAsia="en-US"/>
              </w:rPr>
              <w:t xml:space="preserve"> </w:t>
            </w:r>
            <w:r w:rsidRPr="00A90B1C">
              <w:rPr>
                <w:rFonts w:cs="Arial"/>
                <w:b w:val="0"/>
                <w:sz w:val="16"/>
                <w:szCs w:val="16"/>
                <w:lang w:eastAsia="zh-CN"/>
              </w:rPr>
              <w:t>model</w:t>
            </w:r>
            <w:r w:rsidRPr="00A90B1C">
              <w:rPr>
                <w:rFonts w:cs="Arial"/>
                <w:b w:val="0"/>
                <w:sz w:val="16"/>
                <w:szCs w:val="16"/>
                <w:lang w:eastAsia="en-US"/>
              </w:rPr>
              <w:t xml:space="preserve"> </w:t>
            </w:r>
            <w:r w:rsidRPr="00A90B1C">
              <w:rPr>
                <w:rFonts w:cs="Arial"/>
                <w:b w:val="0"/>
                <w:sz w:val="16"/>
                <w:szCs w:val="16"/>
                <w:lang w:eastAsia="zh-CN"/>
              </w:rPr>
              <w:t>lifecycle</w:t>
            </w:r>
            <w:r w:rsidRPr="00A90B1C">
              <w:rPr>
                <w:rFonts w:cs="Arial"/>
                <w:b w:val="0"/>
                <w:sz w:val="16"/>
                <w:szCs w:val="16"/>
                <w:lang w:eastAsia="en-US"/>
              </w:rPr>
              <w:t>.</w:t>
            </w:r>
          </w:p>
          <w:p w14:paraId="394206D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deployment: </w:t>
            </w:r>
            <w:bookmarkStart w:id="1144" w:name="_Hlk147868552"/>
            <w:r w:rsidRPr="00A90B1C">
              <w:rPr>
                <w:rFonts w:cs="Arial"/>
                <w:b w:val="0"/>
                <w:sz w:val="16"/>
                <w:szCs w:val="16"/>
                <w:lang w:eastAsia="en-US"/>
              </w:rPr>
              <w:t>ML model deployment includes the ML model loading process (a.k.a. a sequence of atomic actions) to make a trained ML model available for use at the target AI/ML inference function</w:t>
            </w:r>
            <w:bookmarkEnd w:id="1144"/>
            <w:r w:rsidRPr="00A90B1C">
              <w:rPr>
                <w:rFonts w:cs="Arial"/>
                <w:b w:val="0"/>
                <w:sz w:val="16"/>
                <w:szCs w:val="16"/>
                <w:lang w:eastAsia="en-US"/>
              </w:rPr>
              <w:t>.</w:t>
            </w:r>
          </w:p>
          <w:p w14:paraId="350CFDB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A90B1C" w14:paraId="37762994"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23.482</w:t>
            </w:r>
            <w:r w:rsidR="00E77702" w:rsidRPr="00A90B1C">
              <w:rPr>
                <w:rFonts w:cs="Arial"/>
                <w:b w:val="0"/>
                <w:sz w:val="16"/>
                <w:szCs w:val="16"/>
                <w:lang w:val="en-US" w:eastAsia="zh-CN"/>
              </w:rPr>
              <w:t xml:space="preserve"> [</w:t>
            </w:r>
            <w:r w:rsidR="003367F0" w:rsidRPr="00A90B1C">
              <w:rPr>
                <w:rFonts w:cs="Arial"/>
                <w:b w:val="0"/>
                <w:sz w:val="16"/>
                <w:szCs w:val="16"/>
                <w:lang w:val="en-US" w:eastAsia="zh-CN"/>
              </w:rPr>
              <w:t>190</w:t>
            </w:r>
            <w:r w:rsidR="00781CFD" w:rsidRPr="00A90B1C">
              <w:rPr>
                <w:rFonts w:cs="Arial"/>
                <w:b w:val="0"/>
                <w:sz w:val="16"/>
                <w:szCs w:val="16"/>
                <w:lang w:val="en-US" w:eastAsia="zh-CN"/>
              </w:rPr>
              <w:t>]</w:t>
            </w:r>
            <w:r w:rsidRPr="00A90B1C">
              <w:rPr>
                <w:rFonts w:cs="Arial"/>
                <w:b w:val="0"/>
                <w:sz w:val="16"/>
                <w:szCs w:val="16"/>
                <w:lang w:val="en-US" w:eastAsia="zh-CN"/>
              </w:rPr>
              <w:t>, clause 4.2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A90B1C" w:rsidRDefault="00482D54" w:rsidP="00AE0448">
            <w:pPr>
              <w:pStyle w:val="TH"/>
              <w:rPr>
                <w:rFonts w:eastAsia="SimSun" w:cs="Arial"/>
                <w:b w:val="0"/>
                <w:sz w:val="16"/>
                <w:szCs w:val="16"/>
                <w:lang w:eastAsia="en-US"/>
              </w:rPr>
            </w:pPr>
            <w:r w:rsidRPr="00A90B1C">
              <w:rPr>
                <w:rFonts w:cs="Arial"/>
                <w:b w:val="0"/>
                <w:sz w:val="16"/>
                <w:szCs w:val="16"/>
                <w:lang w:eastAsia="zh-CN"/>
              </w:rPr>
              <w:t>The AIMLE server shall be capable of provisioning and exposing ML client information.</w:t>
            </w:r>
          </w:p>
          <w:p w14:paraId="2B255E57"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layer shall be capable of supporting ML service lifecycle operations (e.g. ML model training).</w:t>
            </w:r>
          </w:p>
          <w:p w14:paraId="61ACA656"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zh-CN"/>
              </w:rPr>
              <w:t>The AIMLE server shall be capable of supporting discovery and provisioning of AIML models.</w:t>
            </w:r>
          </w:p>
        </w:tc>
      </w:tr>
      <w:tr w:rsidR="00482D54" w:rsidRPr="00A90B1C" w14:paraId="265C3231"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6.5.2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U</w:t>
            </w:r>
            <w:r w:rsidRPr="00A90B1C">
              <w:rPr>
                <w:rFonts w:eastAsia="SimSun" w:cs="Arial"/>
                <w:b w:val="0"/>
                <w:sz w:val="16"/>
                <w:szCs w:val="16"/>
                <w:lang w:val="en-US" w:eastAsia="zh-CN"/>
              </w:rPr>
              <w:t xml:space="preserve">ser traffic </w:t>
            </w:r>
            <w:r w:rsidRPr="00A90B1C">
              <w:rPr>
                <w:rFonts w:cs="Arial"/>
                <w:b w:val="0"/>
                <w:sz w:val="16"/>
                <w:szCs w:val="16"/>
                <w:lang w:val="en-US"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A90B1C">
              <w:rPr>
                <w:rFonts w:cs="Arial"/>
                <w:b w:val="0"/>
                <w:sz w:val="16"/>
                <w:szCs w:val="16"/>
                <w:lang w:val="en-US" w:eastAsia="zh-CN" w:bidi="ar"/>
              </w:rPr>
              <w:t>between multiple end-points within the operator managed data network or third party.</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enable a Service Hosting Environment provided by operator.</w:t>
            </w:r>
          </w:p>
          <w:p w14:paraId="5DA2025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in a Service Hosting Environment; or </w:t>
            </w:r>
          </w:p>
          <w:p w14:paraId="71B5159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 application server located outside the operator’s network; or</w:t>
            </w:r>
          </w:p>
          <w:p w14:paraId="4B0B3A72"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server located in a customer premises network or personal IoT network. </w:t>
            </w:r>
          </w:p>
          <w:p w14:paraId="08CDFE8F"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 different Service Hosting Environment; or</w:t>
            </w:r>
          </w:p>
          <w:p w14:paraId="0918A1D9"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outside the operator’s network; or</w:t>
            </w:r>
          </w:p>
          <w:p w14:paraId="1105C293"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an application for a UE moves as follows:</w:t>
            </w:r>
          </w:p>
          <w:p w14:paraId="79CB718C"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within a Service Hosting Environment; or </w:t>
            </w:r>
          </w:p>
          <w:p w14:paraId="0CCFF20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from a Service Hosting Environment to another Service Hosting Environment; or </w:t>
            </w:r>
          </w:p>
          <w:p w14:paraId="2085059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place outside the operator’s network; or</w:t>
            </w:r>
          </w:p>
          <w:p w14:paraId="2A33F574"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in a customer premises network or personal IoT network, and vice versa.</w:t>
            </w:r>
          </w:p>
        </w:tc>
      </w:tr>
      <w:tr w:rsidR="00482D54" w:rsidRPr="00A90B1C" w14:paraId="4A7DC6A5"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6.40.1 </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A90B1C" w:rsidRDefault="00482D54" w:rsidP="00AE0448">
            <w:pPr>
              <w:pStyle w:val="TH"/>
              <w:rPr>
                <w:rFonts w:eastAsia="SimSun" w:cs="Arial"/>
                <w:b w:val="0"/>
                <w:sz w:val="16"/>
                <w:szCs w:val="16"/>
                <w:lang w:val="en-US" w:eastAsia="zh-CN"/>
              </w:rPr>
            </w:pPr>
            <w:r w:rsidRPr="00A90B1C">
              <w:rPr>
                <w:rFonts w:eastAsia="SimSun" w:cs="Arial"/>
                <w:b w:val="0"/>
                <w:sz w:val="16"/>
                <w:szCs w:val="16"/>
                <w:lang w:val="en-US" w:eastAsia="zh-CN"/>
              </w:rPr>
              <w:t>T</w:t>
            </w:r>
            <w:r w:rsidRPr="00A90B1C">
              <w:rPr>
                <w:rFonts w:cs="Arial"/>
                <w:b w:val="0"/>
                <w:sz w:val="16"/>
                <w:szCs w:val="16"/>
                <w:lang w:val="en-US" w:eastAsia="zh-CN"/>
              </w:rPr>
              <w:t>he AI/ML splitting operation is used for the application domain (</w:t>
            </w:r>
            <w:r w:rsidRPr="00A90B1C">
              <w:rPr>
                <w:rFonts w:cs="Arial"/>
                <w:b w:val="0"/>
                <w:sz w:val="16"/>
                <w:szCs w:val="16"/>
                <w:lang w:eastAsia="zh-CN"/>
              </w:rPr>
              <w:t>e.g. speech recognition, image recognition, video processing</w:t>
            </w:r>
            <w:r w:rsidRPr="00A90B1C">
              <w:rPr>
                <w:rFonts w:cs="Arial"/>
                <w:b w:val="0"/>
                <w:sz w:val="16"/>
                <w:szCs w:val="16"/>
                <w:lang w:val="en-US" w:eastAsia="zh-CN"/>
              </w:rPr>
              <w:t xml:space="preserve">) enhancement of </w:t>
            </w:r>
            <w:r w:rsidRPr="00A90B1C">
              <w:rPr>
                <w:rFonts w:cs="Arial"/>
                <w:b w:val="0"/>
                <w:sz w:val="16"/>
                <w:szCs w:val="16"/>
                <w:lang w:eastAsia="zh-CN"/>
              </w:rPr>
              <w:t xml:space="preserve">mobile devices (e.g. smartphones, automotive, robots) </w:t>
            </w:r>
            <w:r w:rsidRPr="00A90B1C">
              <w:rPr>
                <w:rFonts w:cs="Arial"/>
                <w:b w:val="0"/>
                <w:sz w:val="16"/>
                <w:szCs w:val="16"/>
                <w:lang w:val="en-US" w:eastAsia="zh-CN"/>
              </w:rPr>
              <w:t>in TS 22.261</w:t>
            </w:r>
            <w:r w:rsidR="007C7F2D" w:rsidRPr="00A90B1C">
              <w:rPr>
                <w:rFonts w:cs="Arial"/>
                <w:b w:val="0"/>
                <w:sz w:val="16"/>
                <w:szCs w:val="16"/>
                <w:lang w:val="en-US" w:eastAsia="zh-CN"/>
              </w:rPr>
              <w:t xml:space="preserve"> [14]</w:t>
            </w:r>
            <w:r w:rsidRPr="00A90B1C">
              <w:rPr>
                <w:rFonts w:cs="Arial"/>
                <w:b w:val="0"/>
                <w:sz w:val="16"/>
                <w:szCs w:val="16"/>
                <w:lang w:val="en-US" w:eastAsia="zh-CN"/>
              </w:rPr>
              <w:t xml:space="preserve">. To be specific, </w:t>
            </w:r>
            <w:r w:rsidRPr="00A90B1C">
              <w:rPr>
                <w:rFonts w:eastAsia="SimSun" w:cs="Arial"/>
                <w:b w:val="0"/>
                <w:sz w:val="16"/>
                <w:szCs w:val="16"/>
                <w:lang w:val="en-US" w:eastAsia="zh-CN"/>
              </w:rPr>
              <w:t>t</w:t>
            </w:r>
            <w:r w:rsidRPr="00A90B1C">
              <w:rPr>
                <w:rFonts w:cs="Arial"/>
                <w:b w:val="0"/>
                <w:sz w:val="16"/>
                <w:szCs w:val="16"/>
                <w:lang w:eastAsia="en-US"/>
              </w:rPr>
              <w:t xml:space="preserve">he </w:t>
            </w:r>
            <w:r w:rsidRPr="00A90B1C">
              <w:rPr>
                <w:rFonts w:eastAsia="SimSun" w:cs="Arial"/>
                <w:b w:val="0"/>
                <w:sz w:val="16"/>
                <w:szCs w:val="16"/>
                <w:lang w:val="en-US" w:eastAsia="zh-CN"/>
              </w:rPr>
              <w:t xml:space="preserve">mobile </w:t>
            </w:r>
            <w:r w:rsidRPr="00A90B1C">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A90B1C">
              <w:rPr>
                <w:rFonts w:eastAsia="SimSun" w:cs="Arial"/>
                <w:b w:val="0"/>
                <w:sz w:val="16"/>
                <w:szCs w:val="16"/>
                <w:lang w:val="en-US" w:eastAsia="zh-CN"/>
              </w:rPr>
              <w:t xml:space="preserve"> The intermediate data and the inference result for the </w:t>
            </w:r>
            <w:r w:rsidRPr="00A90B1C">
              <w:rPr>
                <w:rFonts w:cs="Arial"/>
                <w:b w:val="0"/>
                <w:sz w:val="16"/>
                <w:szCs w:val="16"/>
                <w:lang w:val="en-US" w:eastAsia="zh-CN"/>
              </w:rPr>
              <w:t>AI/ML splitting operation in 5G</w:t>
            </w:r>
            <w:r w:rsidRPr="00A90B1C">
              <w:rPr>
                <w:rFonts w:eastAsia="SimSun" w:cs="Arial"/>
                <w:b w:val="0"/>
                <w:sz w:val="16"/>
                <w:szCs w:val="16"/>
                <w:lang w:val="en-US" w:eastAsia="zh-CN"/>
              </w:rPr>
              <w:t xml:space="preserve"> is essentially transferred via traditional user plane between UE and network server/application function. </w:t>
            </w:r>
          </w:p>
          <w:p w14:paraId="5192674E" w14:textId="77777777" w:rsidR="00482D54" w:rsidRPr="00A90B1C" w:rsidRDefault="00482D54" w:rsidP="00AE0448">
            <w:pPr>
              <w:pStyle w:val="TH"/>
              <w:rPr>
                <w:rFonts w:cs="Arial"/>
                <w:b w:val="0"/>
                <w:sz w:val="16"/>
                <w:szCs w:val="16"/>
                <w:lang w:val="en-US"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operation splitting between AI/ML endpoints</w:t>
            </w:r>
          </w:p>
          <w:p w14:paraId="531BD6A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model/data distribution and sharing over 5G system</w:t>
            </w:r>
          </w:p>
          <w:p w14:paraId="220F772D"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Distributed/Federated Learning over 5G system</w:t>
            </w:r>
          </w:p>
          <w:p w14:paraId="48C50C83"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A90B1C" w14:paraId="614CE68B"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A90B1C" w:rsidRDefault="00482D54" w:rsidP="00AE0448">
            <w:pPr>
              <w:pStyle w:val="TH"/>
              <w:rPr>
                <w:rFonts w:cs="Arial"/>
                <w:b w:val="0"/>
                <w:sz w:val="16"/>
                <w:szCs w:val="16"/>
                <w:lang w:val="en-US" w:eastAsia="zh-Hans"/>
              </w:rPr>
            </w:pPr>
            <w:r w:rsidRPr="00A90B1C">
              <w:rPr>
                <w:rFonts w:cs="Arial"/>
                <w:b w:val="0"/>
                <w:sz w:val="16"/>
                <w:szCs w:val="16"/>
                <w:lang w:val="en-US" w:eastAsia="zh-Hans"/>
              </w:rPr>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7.10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77777777" w:rsidR="00482D54" w:rsidRPr="00A90B1C" w:rsidRDefault="00482D54" w:rsidP="00AE0448">
            <w:pPr>
              <w:pStyle w:val="TH"/>
              <w:rPr>
                <w:rFonts w:cs="Arial"/>
                <w:b w:val="0"/>
                <w:sz w:val="16"/>
                <w:szCs w:val="16"/>
                <w:lang w:val="en-US" w:eastAsia="zh-CN"/>
              </w:rPr>
            </w:pPr>
            <w:r w:rsidRPr="00A90B1C">
              <w:rPr>
                <w:rFonts w:eastAsia="SimSun" w:cs="Arial"/>
                <w:b w:val="0"/>
                <w:sz w:val="16"/>
                <w:szCs w:val="16"/>
                <w:lang w:val="en-US" w:eastAsia="zh-CN"/>
              </w:rPr>
              <w:t xml:space="preserve">Different QoS requirements are captured in TS 22.261 on AI model transfer and </w:t>
            </w:r>
            <w:r w:rsidRPr="00A90B1C">
              <w:rPr>
                <w:rFonts w:cs="Arial"/>
                <w:b w:val="0"/>
                <w:sz w:val="16"/>
                <w:szCs w:val="16"/>
                <w:lang w:eastAsia="en-US"/>
              </w:rPr>
              <w:t>split AI/ML inference</w:t>
            </w:r>
            <w:r w:rsidRPr="00A90B1C">
              <w:rPr>
                <w:rFonts w:eastAsia="SimSun" w:cs="Arial"/>
                <w:b w:val="0"/>
                <w:sz w:val="16"/>
                <w:szCs w:val="16"/>
                <w:lang w:val="en-US" w:eastAsia="zh-CN"/>
              </w:rPr>
              <w:t xml:space="preserve"> in 5GS. As we mentioned before, the AI model transfer and data for split AI/ML inference is actually delivered </w:t>
            </w:r>
            <w:r w:rsidRPr="00A90B1C">
              <w:rPr>
                <w:rFonts w:cs="Arial"/>
                <w:b w:val="0"/>
                <w:sz w:val="16"/>
                <w:szCs w:val="16"/>
                <w:lang w:val="en-US" w:eastAsia="zh-CN"/>
              </w:rPr>
              <w:t xml:space="preserve">between UE and applications via </w:t>
            </w:r>
            <w:r w:rsidRPr="00A90B1C">
              <w:rPr>
                <w:rFonts w:eastAsia="SimSun" w:cs="Arial"/>
                <w:b w:val="0"/>
                <w:sz w:val="16"/>
                <w:szCs w:val="16"/>
                <w:lang w:val="en-US" w:eastAsia="zh-CN"/>
              </w:rPr>
              <w:t xml:space="preserve">user plane traffic </w:t>
            </w:r>
            <w:r w:rsidRPr="00A90B1C">
              <w:rPr>
                <w:rFonts w:cs="Arial"/>
                <w:b w:val="0"/>
                <w:sz w:val="16"/>
                <w:szCs w:val="16"/>
                <w:lang w:val="en-US" w:eastAsia="zh-CN"/>
              </w:rPr>
              <w:t xml:space="preserve">in 5G system. When it comes to 6G network, the QoS requirement for the data transfer of AI model and data for split AI/ML inference still needs to be addressed.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split AI/ML inference between UE and Network Server/Application function</w:t>
            </w:r>
            <w:r w:rsidRPr="00A90B1C">
              <w:rPr>
                <w:rFonts w:eastAsia="DengXian" w:cs="Arial"/>
                <w:b w:val="0"/>
                <w:sz w:val="16"/>
                <w:szCs w:val="16"/>
                <w:lang w:eastAsia="zh-CN"/>
              </w:rPr>
              <w:t xml:space="preserve"> with performance requirements as given in Table 7.10.1-1.</w:t>
            </w:r>
          </w:p>
          <w:p w14:paraId="3AC1FED9" w14:textId="77777777" w:rsidR="00482D54" w:rsidRPr="00A90B1C" w:rsidRDefault="00482D54" w:rsidP="00AE0448">
            <w:pPr>
              <w:pStyle w:val="TH"/>
              <w:rPr>
                <w:rFonts w:eastAsia="DengXian" w:cs="Arial"/>
                <w:b w:val="0"/>
                <w:sz w:val="16"/>
                <w:szCs w:val="16"/>
                <w:lang w:val="en-US" w:eastAsia="zh-CN"/>
              </w:rPr>
            </w:pPr>
            <w:r w:rsidRPr="00A90B1C">
              <w:rPr>
                <w:rFonts w:eastAsia="SimSun" w:cs="Arial"/>
                <w:b w:val="0"/>
                <w:sz w:val="16"/>
                <w:szCs w:val="16"/>
                <w:lang w:val="en-US" w:eastAsia="zh-CN"/>
              </w:rPr>
              <w:t xml:space="preserve">Table </w:t>
            </w:r>
            <w:r w:rsidRPr="00A90B1C">
              <w:rPr>
                <w:rFonts w:eastAsia="DengXian" w:cs="Arial"/>
                <w:b w:val="0"/>
                <w:sz w:val="16"/>
                <w:szCs w:val="16"/>
                <w:lang w:eastAsia="zh-CN"/>
              </w:rPr>
              <w:t>7.10.1-1</w:t>
            </w:r>
            <w:r w:rsidRPr="00A90B1C">
              <w:rPr>
                <w:rFonts w:eastAsia="DengXian" w:cs="Arial"/>
                <w:b w:val="0"/>
                <w:sz w:val="16"/>
                <w:szCs w:val="16"/>
                <w:lang w:val="en-US" w:eastAsia="zh-CN"/>
              </w:rPr>
              <w:t xml:space="preserve"> presents the KPI table of split AI/ML inference between UE and network Server/Application function. </w:t>
            </w:r>
          </w:p>
          <w:p w14:paraId="3F5AA2E0"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AI/ML model downloading</w:t>
            </w:r>
            <w:r w:rsidRPr="00A90B1C">
              <w:rPr>
                <w:rFonts w:eastAsia="DengXian" w:cs="Arial"/>
                <w:b w:val="0"/>
                <w:sz w:val="16"/>
                <w:szCs w:val="16"/>
                <w:lang w:eastAsia="zh-CN"/>
              </w:rPr>
              <w:t xml:space="preserve"> with performance requirements as given in Table 7.10.1-2.</w:t>
            </w:r>
          </w:p>
          <w:p w14:paraId="13272F43" w14:textId="77777777" w:rsidR="00482D54" w:rsidRPr="00A90B1C" w:rsidRDefault="00482D54" w:rsidP="00AE0448">
            <w:pPr>
              <w:pStyle w:val="TH"/>
              <w:rPr>
                <w:rFonts w:eastAsia="DengXian" w:cs="Arial"/>
                <w:b w:val="0"/>
                <w:sz w:val="16"/>
                <w:szCs w:val="16"/>
                <w:lang w:val="en-US" w:eastAsia="zh-CN"/>
              </w:rPr>
            </w:pPr>
            <w:r w:rsidRPr="00A90B1C">
              <w:rPr>
                <w:rFonts w:eastAsia="DengXian" w:cs="Arial"/>
                <w:b w:val="0"/>
                <w:sz w:val="16"/>
                <w:szCs w:val="16"/>
                <w:lang w:eastAsia="zh-CN"/>
              </w:rPr>
              <w:t>Table 7.10.1-2</w:t>
            </w:r>
            <w:r w:rsidRPr="00A90B1C">
              <w:rPr>
                <w:rFonts w:eastAsia="DengXian" w:cs="Arial"/>
                <w:b w:val="0"/>
                <w:sz w:val="16"/>
                <w:szCs w:val="16"/>
                <w:lang w:val="en-US" w:eastAsia="zh-CN"/>
              </w:rPr>
              <w:t xml:space="preserve"> presents the KPI table for AI/ML model downloading. </w:t>
            </w:r>
          </w:p>
        </w:tc>
      </w:tr>
    </w:tbl>
    <w:p w14:paraId="3E01C244" w14:textId="606C6880" w:rsidR="00482D54" w:rsidRPr="00482D54" w:rsidRDefault="00482D54" w:rsidP="00F719C3">
      <w:pPr>
        <w:pStyle w:val="Heading3"/>
      </w:pPr>
      <w:bookmarkStart w:id="1145" w:name="_Toc201586102"/>
      <w:r w:rsidRPr="00482D54">
        <w:t>6.</w:t>
      </w:r>
      <w:r>
        <w:rPr>
          <w:rFonts w:eastAsiaTheme="minorEastAsia" w:hint="eastAsia"/>
        </w:rPr>
        <w:t>24</w:t>
      </w:r>
      <w:r w:rsidRPr="00482D54">
        <w:t>.6</w:t>
      </w:r>
      <w:r w:rsidR="000F699D">
        <w:tab/>
      </w:r>
      <w:r w:rsidRPr="00482D54">
        <w:t>Potential New Requirements needed to support the use case</w:t>
      </w:r>
      <w:bookmarkEnd w:id="1145"/>
    </w:p>
    <w:p w14:paraId="6486727C" w14:textId="40E2278B" w:rsidR="00482D54" w:rsidRPr="00482D54" w:rsidRDefault="00482D54" w:rsidP="00482D54">
      <w:pPr>
        <w:overflowPunct/>
        <w:autoSpaceDE/>
        <w:autoSpaceDN/>
        <w:adjustRightInd/>
        <w:textAlignment w:val="auto"/>
        <w:rPr>
          <w:lang w:val="en-US"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r>
        <w:rPr>
          <w:rFonts w:eastAsiaTheme="minorEastAsia" w:hint="eastAsia"/>
          <w:lang w:val="en-US" w:eastAsia="zh-CN" w:bidi="ar"/>
        </w:rPr>
        <w:t>24</w:t>
      </w:r>
      <w:r w:rsidRPr="00482D54">
        <w:rPr>
          <w:lang w:val="en-US" w:eastAsia="zh-CN" w:bidi="ar"/>
        </w:rPr>
        <w:t>.6-1]</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 xml:space="preserve">G </w:t>
      </w:r>
      <w:r w:rsidRPr="00482D54">
        <w:rPr>
          <w:lang w:val="en-US" w:eastAsia="zh-CN"/>
        </w:rPr>
        <w:t>network</w:t>
      </w:r>
      <w:r w:rsidRPr="00482D54">
        <w:rPr>
          <w:lang w:eastAsia="zh-CN"/>
        </w:rPr>
        <w:t xml:space="preserve"> shall be able to </w:t>
      </w:r>
      <w:r w:rsidRPr="00482D54">
        <w:rPr>
          <w:lang w:val="en-US" w:eastAsia="zh-CN"/>
        </w:rPr>
        <w:t>provide AI/ML model training and inference within service hosting environment, and AI model management</w:t>
      </w:r>
      <w:r>
        <w:rPr>
          <w:rFonts w:eastAsiaTheme="minorEastAsia" w:hint="eastAsia"/>
          <w:lang w:val="en-US" w:eastAsia="zh-CN"/>
        </w:rPr>
        <w:t xml:space="preserve"> </w:t>
      </w:r>
      <w:r w:rsidRPr="00482D54">
        <w:rPr>
          <w:lang w:val="en-US" w:eastAsia="zh-CN"/>
        </w:rPr>
        <w:t xml:space="preserve">(e.g. model monitoring, retraining, validation) for authorized third parties. </w:t>
      </w:r>
    </w:p>
    <w:p w14:paraId="625A026A" w14:textId="3F13D331" w:rsidR="00744832" w:rsidRDefault="00482D54" w:rsidP="00482D54">
      <w:pPr>
        <w:rPr>
          <w:rFonts w:eastAsiaTheme="minorEastAsia"/>
          <w:lang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r>
        <w:rPr>
          <w:rFonts w:eastAsiaTheme="minorEastAsia" w:hint="eastAsia"/>
          <w:lang w:val="en-US" w:eastAsia="zh-CN" w:bidi="ar"/>
        </w:rPr>
        <w:t>24</w:t>
      </w:r>
      <w:r w:rsidRPr="00482D54">
        <w:rPr>
          <w:lang w:val="en-US" w:eastAsia="zh-CN" w:bidi="ar"/>
        </w:rPr>
        <w:t>.6-2]</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G</w:t>
      </w:r>
      <w:r w:rsidRPr="00482D54">
        <w:rPr>
          <w:lang w:val="en-US" w:eastAsia="zh-CN"/>
        </w:rPr>
        <w:t xml:space="preserve"> network</w:t>
      </w:r>
      <w:r w:rsidRPr="00482D54">
        <w:rPr>
          <w:lang w:eastAsia="zh-CN"/>
        </w:rPr>
        <w:t xml:space="preserve"> shall be able to </w:t>
      </w:r>
      <w:r w:rsidRPr="00482D54">
        <w:rPr>
          <w:lang w:val="en-US" w:eastAsia="zh-CN"/>
        </w:rPr>
        <w:t xml:space="preserve">take into account third party’s requirement(s) (e.g. latency) </w:t>
      </w:r>
      <w:r w:rsidRPr="00482D54">
        <w:rPr>
          <w:rFonts w:eastAsia="SimSun"/>
          <w:shd w:val="clear" w:color="auto" w:fill="FFFFFF"/>
          <w:lang w:val="en-US" w:eastAsia="zh-CN"/>
        </w:rPr>
        <w:t xml:space="preserve">and the computing resource availability for the </w:t>
      </w:r>
      <w:r w:rsidRPr="00482D54">
        <w:rPr>
          <w:lang w:val="en-US" w:eastAsia="zh-CN"/>
        </w:rPr>
        <w:t>AI/ML model training and inference within service hosting environment.</w:t>
      </w:r>
    </w:p>
    <w:p w14:paraId="24872919" w14:textId="7DADE52E" w:rsidR="00B636FC" w:rsidRPr="00211344" w:rsidRDefault="00B636FC" w:rsidP="00211344">
      <w:pPr>
        <w:pStyle w:val="Heading2"/>
      </w:pPr>
      <w:bookmarkStart w:id="1146" w:name="_Toc201586103"/>
      <w:r w:rsidRPr="00211344">
        <w:lastRenderedPageBreak/>
        <w:t>6.</w:t>
      </w:r>
      <w:r w:rsidRPr="00211344">
        <w:rPr>
          <w:rFonts w:hint="eastAsia"/>
        </w:rPr>
        <w:t>25</w:t>
      </w:r>
      <w:r w:rsidR="00211344">
        <w:tab/>
      </w:r>
      <w:r w:rsidRPr="00211344">
        <w:t xml:space="preserve">Use </w:t>
      </w:r>
      <w:r w:rsidR="00D0583B">
        <w:rPr>
          <w:rFonts w:hint="eastAsia"/>
          <w:lang w:eastAsia="zh-CN"/>
        </w:rPr>
        <w:t>c</w:t>
      </w:r>
      <w:r w:rsidRPr="00211344">
        <w:t xml:space="preserve">ase on </w:t>
      </w:r>
      <w:r w:rsidR="00211344">
        <w:rPr>
          <w:rFonts w:hint="eastAsia"/>
          <w:lang w:eastAsia="zh-CN"/>
        </w:rPr>
        <w:t>o</w:t>
      </w:r>
      <w:r w:rsidRPr="00211344">
        <w:t xml:space="preserve">ptimizing </w:t>
      </w:r>
      <w:r w:rsidR="00211344">
        <w:rPr>
          <w:rFonts w:hint="eastAsia"/>
          <w:lang w:eastAsia="zh-CN"/>
        </w:rPr>
        <w:t>u</w:t>
      </w:r>
      <w:r w:rsidRPr="00211344">
        <w:rPr>
          <w:rFonts w:hint="eastAsia"/>
        </w:rPr>
        <w:t>ser</w:t>
      </w:r>
      <w:r w:rsidRPr="00211344">
        <w:t xml:space="preserve"> </w:t>
      </w:r>
      <w:r w:rsidR="00211344">
        <w:rPr>
          <w:rFonts w:hint="eastAsia"/>
          <w:lang w:eastAsia="zh-CN"/>
        </w:rPr>
        <w:t>e</w:t>
      </w:r>
      <w:r w:rsidRPr="00211344">
        <w:t xml:space="preserve">xperience for GenAI </w:t>
      </w:r>
      <w:r w:rsidR="00211344">
        <w:rPr>
          <w:rFonts w:hint="eastAsia"/>
          <w:lang w:eastAsia="zh-CN"/>
        </w:rPr>
        <w:t>a</w:t>
      </w:r>
      <w:r w:rsidRPr="00211344">
        <w:t>pplications</w:t>
      </w:r>
      <w:bookmarkEnd w:id="1146"/>
    </w:p>
    <w:p w14:paraId="70406857" w14:textId="05E1AD0C" w:rsidR="00B636FC" w:rsidRPr="00B636FC" w:rsidRDefault="00B636FC" w:rsidP="00F719C3">
      <w:pPr>
        <w:pStyle w:val="Heading3"/>
      </w:pPr>
      <w:bookmarkStart w:id="1147" w:name="_Toc201586104"/>
      <w:r w:rsidRPr="00B636FC">
        <w:t>6.</w:t>
      </w:r>
      <w:r>
        <w:rPr>
          <w:rFonts w:eastAsia="DengXian" w:hint="eastAsia"/>
        </w:rPr>
        <w:t>25</w:t>
      </w:r>
      <w:r w:rsidRPr="00B636FC">
        <w:t>.1</w:t>
      </w:r>
      <w:r w:rsidRPr="00B636FC">
        <w:tab/>
      </w:r>
      <w:r w:rsidRPr="00B636FC">
        <w:rPr>
          <w:rFonts w:hint="eastAsia"/>
        </w:rPr>
        <w:t>Desc</w:t>
      </w:r>
      <w:r w:rsidRPr="00B636FC">
        <w:t>ription</w:t>
      </w:r>
      <w:bookmarkEnd w:id="1147"/>
    </w:p>
    <w:p w14:paraId="71EFBDA6" w14:textId="5DCCD501"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App</w:t>
      </w:r>
      <w:r w:rsidRPr="00B636FC">
        <w:rPr>
          <w:rFonts w:eastAsia="DengXian"/>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Pr>
          <w:rFonts w:eastAsia="DengXian"/>
          <w:lang w:val="en-US" w:eastAsia="zh-CN"/>
        </w:rPr>
        <w:t>is</w:t>
      </w:r>
      <w:r w:rsidRPr="00B636FC">
        <w:rPr>
          <w:rFonts w:eastAsia="DengXian"/>
          <w:lang w:val="en-US" w:eastAsia="zh-CN"/>
        </w:rPr>
        <w:t xml:space="preserve"> traffic.</w:t>
      </w:r>
    </w:p>
    <w:p w14:paraId="0D7F96A2" w14:textId="77777777" w:rsidR="00B636FC" w:rsidRPr="00B636FC" w:rsidRDefault="00B636FC" w:rsidP="007C7F2D">
      <w:pPr>
        <w:pStyle w:val="TH"/>
        <w:rPr>
          <w:rFonts w:eastAsia="SimSun"/>
          <w:lang w:val="en-US" w:eastAsia="zh-CN"/>
        </w:rPr>
      </w:pPr>
      <w:r w:rsidRPr="00B636FC">
        <w:rPr>
          <w:rFonts w:eastAsia="SimSun"/>
          <w:noProof/>
          <w:lang w:val="en-US"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189"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4E101DDD" w:rsidR="00B636FC" w:rsidRPr="00B636FC" w:rsidRDefault="00B636FC" w:rsidP="007C7F2D">
      <w:pPr>
        <w:pStyle w:val="TF"/>
        <w:rPr>
          <w:rFonts w:eastAsia="SimSun"/>
          <w:lang w:val="en-US" w:eastAsia="zh-CN"/>
        </w:rPr>
      </w:pPr>
      <w:r w:rsidRPr="00B636FC">
        <w:rPr>
          <w:rFonts w:eastAsia="DengXian" w:hint="eastAsia"/>
          <w:lang w:val="en-US" w:eastAsia="zh-CN"/>
        </w:rPr>
        <w:t>Figure 6.</w:t>
      </w:r>
      <w:r>
        <w:rPr>
          <w:rFonts w:eastAsia="DengXian" w:hint="eastAsia"/>
          <w:lang w:val="en-US" w:eastAsia="zh-CN"/>
        </w:rPr>
        <w:t>25</w:t>
      </w:r>
      <w:r w:rsidRPr="00B636FC">
        <w:rPr>
          <w:rFonts w:eastAsia="DengXian" w:hint="eastAsia"/>
          <w:lang w:val="en-US" w:eastAsia="zh-CN"/>
        </w:rPr>
        <w:t>.</w:t>
      </w:r>
      <w:r w:rsidRPr="00B636FC">
        <w:rPr>
          <w:rFonts w:eastAsia="DengXian"/>
          <w:lang w:val="en-US" w:eastAsia="zh-CN"/>
        </w:rPr>
        <w:t>1-</w:t>
      </w:r>
      <w:r w:rsidRPr="00B636FC">
        <w:rPr>
          <w:rFonts w:eastAsia="DengXian" w:hint="eastAsia"/>
          <w:lang w:val="en-US" w:eastAsia="zh-CN"/>
        </w:rPr>
        <w:t>1</w:t>
      </w:r>
      <w:r w:rsidR="00211344">
        <w:rPr>
          <w:rFonts w:eastAsia="DengXian" w:hint="eastAsia"/>
          <w:lang w:val="en-US" w:eastAsia="zh-CN"/>
        </w:rPr>
        <w:t>:</w:t>
      </w:r>
      <w:r w:rsidRPr="00B636FC">
        <w:rPr>
          <w:rFonts w:eastAsia="DengXian"/>
          <w:lang w:val="en-US" w:eastAsia="zh-CN"/>
        </w:rPr>
        <w:t xml:space="preserve"> </w:t>
      </w:r>
      <w:r w:rsidRPr="00B636FC">
        <w:rPr>
          <w:rFonts w:eastAsia="SimSun"/>
          <w:lang w:val="en-US" w:eastAsia="zh-CN"/>
        </w:rPr>
        <w:t>traffic characteristic of typical GenAI applications</w:t>
      </w:r>
    </w:p>
    <w:p w14:paraId="29C59DBB"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figure above shows three kinds of typical GenAI applications, visual assistant, text-to-image generation, and chatbot. Their characteristics are summarized as below:</w:t>
      </w:r>
    </w:p>
    <w:p w14:paraId="1D40E6D4"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Common characteristics:</w:t>
      </w:r>
    </w:p>
    <w:p w14:paraId="5DE408F6" w14:textId="77777777"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hint="eastAsia"/>
          <w:lang w:val="en-US" w:eastAsia="zh-CN"/>
        </w:rPr>
        <w:t>B</w:t>
      </w:r>
      <w:r w:rsidRPr="00B636FC">
        <w:rPr>
          <w:rFonts w:eastAsia="DengXian"/>
          <w:lang w:val="en-US" w:eastAsia="zh-CN"/>
        </w:rPr>
        <w:t>urst traffic: high bandwidth requirement during a short time period can be noticed in both situations, while application #1 mainly for uplink and application #2 for downlink;</w:t>
      </w:r>
    </w:p>
    <w:p w14:paraId="1038BD2E" w14:textId="77777777"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7112F880"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Application #1 Visual Assistant:</w:t>
      </w:r>
    </w:p>
    <w:p w14:paraId="3F9610D1" w14:textId="0CB840F4"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Low transmission latency requirement: not shown explicitly in the figure, the real-time service requires low end-to-end latency. For example, according to th</w:t>
      </w:r>
      <w:r w:rsidRPr="00B636FC">
        <w:rPr>
          <w:rFonts w:eastAsia="DengXian" w:hint="eastAsia"/>
          <w:lang w:val="en-US" w:eastAsia="zh-CN"/>
        </w:rPr>
        <w:t>ese following</w:t>
      </w:r>
      <w:r w:rsidRPr="00B636FC">
        <w:rPr>
          <w:rFonts w:eastAsia="DengXian"/>
          <w:lang w:val="en-US" w:eastAsia="zh-CN"/>
        </w:rPr>
        <w:t xml:space="preserve"> analysis, good interaction experience requires a round-trip latency within 400 ms [</w:t>
      </w:r>
      <w:r w:rsidR="00061E0C">
        <w:rPr>
          <w:rFonts w:eastAsia="DengXian"/>
          <w:lang w:val="en-US" w:eastAsia="zh-CN"/>
        </w:rPr>
        <w:t>176</w:t>
      </w:r>
      <w:r w:rsidRPr="00B636FC">
        <w:rPr>
          <w:rFonts w:eastAsia="DengXian"/>
          <w:lang w:val="en-US" w:eastAsia="zh-CN"/>
        </w:rPr>
        <w:t xml:space="preserve">]. And because the current GenAI algorithm usually takes time to </w:t>
      </w:r>
      <w:r w:rsidRPr="00B636FC">
        <w:rPr>
          <w:rFonts w:eastAsia="DengXian"/>
          <w:lang w:val="en-US" w:eastAsia="zh-CN"/>
        </w:rPr>
        <w:lastRenderedPageBreak/>
        <w:t>generate content (for example, GPT-4o is able to respond to audio inputs within at least 232 ms), the transmission latency boundary is quite limited (e.g. less than 70 ms)</w:t>
      </w:r>
      <w:r w:rsidRPr="00B636FC">
        <w:rPr>
          <w:sz w:val="24"/>
          <w:szCs w:val="24"/>
          <w:lang w:val="en-US" w:eastAsia="zh-CN"/>
        </w:rPr>
        <w:t xml:space="preserve"> </w:t>
      </w:r>
      <w:r w:rsidRPr="00B636FC">
        <w:rPr>
          <w:rFonts w:eastAsia="DengXian"/>
          <w:lang w:val="en-US" w:eastAsia="zh-CN"/>
        </w:rPr>
        <w:t>[</w:t>
      </w:r>
      <w:r w:rsidR="00061E0C">
        <w:rPr>
          <w:rFonts w:eastAsia="DengXian"/>
          <w:lang w:val="en-US" w:eastAsia="zh-CN"/>
        </w:rPr>
        <w:t>177</w:t>
      </w:r>
      <w:r w:rsidRPr="00B636FC">
        <w:rPr>
          <w:rFonts w:eastAsia="DengXian"/>
          <w:lang w:val="en-US" w:eastAsia="zh-CN"/>
        </w:rPr>
        <w:t>];</w:t>
      </w:r>
    </w:p>
    <w:p w14:paraId="7B0FFF82" w14:textId="77777777"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Short-lived connection: also not shown explicitly, the image upload sets up a new connection each time.</w:t>
      </w:r>
    </w:p>
    <w:p w14:paraId="2FCA1969"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#2 Text-to-image Generation:</w:t>
      </w:r>
    </w:p>
    <w:p w14:paraId="773D9C4B" w14:textId="77777777"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#3 Chatbot:</w:t>
      </w:r>
    </w:p>
    <w:p w14:paraId="0F42CA86" w14:textId="77777777" w:rsidR="00B636FC" w:rsidRPr="00B636FC" w:rsidRDefault="00B636FC" w:rsidP="00124588">
      <w:pPr>
        <w:numPr>
          <w:ilvl w:val="0"/>
          <w:numId w:val="58"/>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Small packet length: Chatbot applications typically have very small packet length, including both data packets and ACK packets, which would lead to decrease of processing speed considering the current user plane design.</w:t>
      </w:r>
    </w:p>
    <w:p w14:paraId="5699B70B" w14:textId="516861F1" w:rsidR="00B636FC" w:rsidRPr="00B636FC" w:rsidRDefault="00B636FC" w:rsidP="008A4AE8">
      <w:pPr>
        <w:pStyle w:val="TH"/>
        <w:rPr>
          <w:rFonts w:eastAsia="DengXian"/>
          <w:lang w:val="en-US" w:eastAsia="en-US"/>
        </w:rPr>
      </w:pPr>
      <w:r w:rsidRPr="00B636FC">
        <w:rPr>
          <w:rFonts w:eastAsia="DengXian"/>
          <w:lang w:val="en-US" w:eastAsia="en-US"/>
        </w:rPr>
        <w:t>Table 6.</w:t>
      </w:r>
      <w:r>
        <w:rPr>
          <w:rFonts w:eastAsia="DengXian" w:hint="eastAsia"/>
          <w:lang w:val="en-US" w:eastAsia="zh-CN"/>
        </w:rPr>
        <w:t>25</w:t>
      </w:r>
      <w:r w:rsidRPr="00B636FC">
        <w:rPr>
          <w:rFonts w:eastAsia="DengXian"/>
          <w:lang w:val="en-US" w:eastAsia="en-US"/>
        </w:rPr>
        <w:t>.1-1</w:t>
      </w:r>
      <w:r w:rsidR="00211344">
        <w:rPr>
          <w:rFonts w:eastAsia="DengXian" w:hint="eastAsia"/>
          <w:lang w:val="en-US" w:eastAsia="zh-CN"/>
        </w:rPr>
        <w:t>:</w:t>
      </w:r>
      <w:r w:rsidRPr="00B636FC">
        <w:rPr>
          <w:rFonts w:eastAsia="DengXian"/>
          <w:lang w:val="en-US"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A90B1C" w14:paraId="25454697" w14:textId="77777777" w:rsidTr="00175508">
        <w:tc>
          <w:tcPr>
            <w:tcW w:w="1122" w:type="dxa"/>
            <w:vMerge w:val="restart"/>
          </w:tcPr>
          <w:p w14:paraId="62100B5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Application</w:t>
            </w:r>
          </w:p>
        </w:tc>
        <w:tc>
          <w:tcPr>
            <w:tcW w:w="865" w:type="dxa"/>
            <w:vMerge w:val="restart"/>
          </w:tcPr>
          <w:p w14:paraId="1C8F18F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packet size (Byte)</w:t>
            </w:r>
          </w:p>
        </w:tc>
        <w:tc>
          <w:tcPr>
            <w:tcW w:w="0" w:type="auto"/>
            <w:gridSpan w:val="6"/>
          </w:tcPr>
          <w:p w14:paraId="38BD7CD8" w14:textId="77777777" w:rsidR="00B636FC" w:rsidRPr="00A90B1C" w:rsidRDefault="00B636FC" w:rsidP="008A4AE8">
            <w:pPr>
              <w:pStyle w:val="TH"/>
              <w:rPr>
                <w:rFonts w:eastAsia="DengXian" w:cs="Arial"/>
                <w:b w:val="0"/>
                <w:bCs/>
                <w:sz w:val="16"/>
                <w:szCs w:val="16"/>
                <w:lang w:val="en-US" w:eastAsia="zh-CN"/>
              </w:rPr>
            </w:pPr>
            <w:r w:rsidRPr="00A90B1C">
              <w:rPr>
                <w:rFonts w:cs="Arial"/>
                <w:b w:val="0"/>
                <w:bCs/>
                <w:sz w:val="16"/>
                <w:szCs w:val="16"/>
                <w:lang w:val="en-US" w:eastAsia="en-US"/>
              </w:rPr>
              <w:t>Uplink</w:t>
            </w:r>
          </w:p>
        </w:tc>
        <w:tc>
          <w:tcPr>
            <w:tcW w:w="0" w:type="auto"/>
            <w:gridSpan w:val="2"/>
          </w:tcPr>
          <w:p w14:paraId="586B3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Downlink</w:t>
            </w:r>
          </w:p>
        </w:tc>
      </w:tr>
      <w:tr w:rsidR="00B636FC" w:rsidRPr="00A90B1C" w14:paraId="099510FE" w14:textId="77777777" w:rsidTr="00175508">
        <w:tc>
          <w:tcPr>
            <w:tcW w:w="1035" w:type="dxa"/>
            <w:vMerge/>
          </w:tcPr>
          <w:p w14:paraId="6DB1D489" w14:textId="77777777" w:rsidR="00B636FC" w:rsidRPr="00A90B1C" w:rsidRDefault="00B636FC" w:rsidP="008A4AE8">
            <w:pPr>
              <w:pStyle w:val="TH"/>
              <w:rPr>
                <w:rFonts w:eastAsia="DengXian" w:cs="Arial"/>
                <w:b w:val="0"/>
                <w:bCs/>
                <w:sz w:val="16"/>
                <w:szCs w:val="16"/>
                <w:lang w:val="en-US" w:eastAsia="zh-CN"/>
              </w:rPr>
            </w:pPr>
          </w:p>
        </w:tc>
        <w:tc>
          <w:tcPr>
            <w:tcW w:w="804" w:type="dxa"/>
            <w:vMerge/>
          </w:tcPr>
          <w:p w14:paraId="5A338920" w14:textId="77777777" w:rsidR="00B636FC" w:rsidRPr="00A90B1C" w:rsidRDefault="00B636FC" w:rsidP="008A4AE8">
            <w:pPr>
              <w:pStyle w:val="TH"/>
              <w:rPr>
                <w:rFonts w:eastAsia="DengXian" w:cs="Arial"/>
                <w:b w:val="0"/>
                <w:bCs/>
                <w:sz w:val="16"/>
                <w:szCs w:val="16"/>
                <w:lang w:val="en-US" w:eastAsia="zh-CN"/>
              </w:rPr>
            </w:pPr>
          </w:p>
        </w:tc>
        <w:tc>
          <w:tcPr>
            <w:tcW w:w="0" w:type="auto"/>
          </w:tcPr>
          <w:p w14:paraId="0620661F"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Average Data Rate (Mbps)</w:t>
            </w:r>
          </w:p>
        </w:tc>
        <w:tc>
          <w:tcPr>
            <w:tcW w:w="0" w:type="auto"/>
          </w:tcPr>
          <w:p w14:paraId="23FA7068"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Packet Percentage</w:t>
            </w:r>
          </w:p>
        </w:tc>
        <w:tc>
          <w:tcPr>
            <w:tcW w:w="0" w:type="auto"/>
          </w:tcPr>
          <w:p w14:paraId="59B701A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Traffic Percentage</w:t>
            </w:r>
          </w:p>
        </w:tc>
        <w:tc>
          <w:tcPr>
            <w:tcW w:w="0" w:type="auto"/>
          </w:tcPr>
          <w:p w14:paraId="5CC71C2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c>
          <w:tcPr>
            <w:tcW w:w="0" w:type="auto"/>
          </w:tcPr>
          <w:p w14:paraId="5D904F72"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Burst Packet Percentage</w:t>
            </w:r>
          </w:p>
        </w:tc>
        <w:tc>
          <w:tcPr>
            <w:tcW w:w="0" w:type="auto"/>
          </w:tcPr>
          <w:p w14:paraId="0444C09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Burst Traffic Percentage</w:t>
            </w:r>
          </w:p>
        </w:tc>
        <w:tc>
          <w:tcPr>
            <w:tcW w:w="0" w:type="auto"/>
          </w:tcPr>
          <w:p w14:paraId="5C9D94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Data Rate (Mbps)</w:t>
            </w:r>
          </w:p>
        </w:tc>
        <w:tc>
          <w:tcPr>
            <w:tcW w:w="0" w:type="auto"/>
          </w:tcPr>
          <w:p w14:paraId="246674A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r>
      <w:tr w:rsidR="00B636FC" w:rsidRPr="00A90B1C" w14:paraId="1DBC2705" w14:textId="77777777" w:rsidTr="00175508">
        <w:tc>
          <w:tcPr>
            <w:tcW w:w="1035" w:type="dxa"/>
          </w:tcPr>
          <w:p w14:paraId="36B9A5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w:t>
            </w:r>
          </w:p>
        </w:tc>
        <w:tc>
          <w:tcPr>
            <w:tcW w:w="804" w:type="dxa"/>
          </w:tcPr>
          <w:p w14:paraId="0B03C04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1144</w:t>
            </w:r>
          </w:p>
        </w:tc>
        <w:tc>
          <w:tcPr>
            <w:tcW w:w="0" w:type="auto"/>
          </w:tcPr>
          <w:p w14:paraId="29F4AF2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0.007</w:t>
            </w:r>
          </w:p>
        </w:tc>
        <w:tc>
          <w:tcPr>
            <w:tcW w:w="0" w:type="auto"/>
          </w:tcPr>
          <w:p w14:paraId="2AF01D9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58AC336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613DA2F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4A159F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0D05EF3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37B7D71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0.91</w:t>
            </w:r>
          </w:p>
        </w:tc>
        <w:tc>
          <w:tcPr>
            <w:tcW w:w="0" w:type="auto"/>
          </w:tcPr>
          <w:p w14:paraId="22C2943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24</w:t>
            </w:r>
          </w:p>
        </w:tc>
      </w:tr>
      <w:tr w:rsidR="00B636FC" w:rsidRPr="00A90B1C" w14:paraId="7A51971D" w14:textId="77777777" w:rsidTr="00175508">
        <w:tc>
          <w:tcPr>
            <w:tcW w:w="1122" w:type="dxa"/>
          </w:tcPr>
          <w:p w14:paraId="5631B10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 live streaming</w:t>
            </w:r>
          </w:p>
        </w:tc>
        <w:tc>
          <w:tcPr>
            <w:tcW w:w="865" w:type="dxa"/>
          </w:tcPr>
          <w:p w14:paraId="4B61149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921</w:t>
            </w:r>
          </w:p>
        </w:tc>
        <w:tc>
          <w:tcPr>
            <w:tcW w:w="0" w:type="auto"/>
          </w:tcPr>
          <w:p w14:paraId="665F9D6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0.034</w:t>
            </w:r>
          </w:p>
        </w:tc>
        <w:tc>
          <w:tcPr>
            <w:tcW w:w="0" w:type="auto"/>
          </w:tcPr>
          <w:p w14:paraId="7D273DC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34.7%</w:t>
            </w:r>
          </w:p>
        </w:tc>
        <w:tc>
          <w:tcPr>
            <w:tcW w:w="0" w:type="auto"/>
          </w:tcPr>
          <w:p w14:paraId="6579092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F61EB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A85F40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38%</w:t>
            </w:r>
          </w:p>
        </w:tc>
        <w:tc>
          <w:tcPr>
            <w:tcW w:w="0" w:type="auto"/>
          </w:tcPr>
          <w:p w14:paraId="1FF0973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BE6534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w:t>
            </w:r>
          </w:p>
        </w:tc>
        <w:tc>
          <w:tcPr>
            <w:tcW w:w="0" w:type="auto"/>
          </w:tcPr>
          <w:p w14:paraId="7E14AD8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13.2</w:t>
            </w:r>
          </w:p>
        </w:tc>
      </w:tr>
      <w:tr w:rsidR="00B636FC" w:rsidRPr="00A90B1C" w14:paraId="4F0FAB19" w14:textId="77777777" w:rsidTr="00175508">
        <w:tc>
          <w:tcPr>
            <w:tcW w:w="1122" w:type="dxa"/>
          </w:tcPr>
          <w:p w14:paraId="271F1E9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visual assistant</w:t>
            </w:r>
          </w:p>
        </w:tc>
        <w:tc>
          <w:tcPr>
            <w:tcW w:w="865" w:type="dxa"/>
          </w:tcPr>
          <w:p w14:paraId="6FE60FE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838</w:t>
            </w:r>
          </w:p>
        </w:tc>
        <w:tc>
          <w:tcPr>
            <w:tcW w:w="0" w:type="auto"/>
          </w:tcPr>
          <w:p w14:paraId="67FBEFF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4731F70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49%</w:t>
            </w:r>
          </w:p>
        </w:tc>
        <w:tc>
          <w:tcPr>
            <w:tcW w:w="0" w:type="auto"/>
          </w:tcPr>
          <w:p w14:paraId="62DDA92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6CAECAB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67.6</w:t>
            </w:r>
          </w:p>
        </w:tc>
        <w:tc>
          <w:tcPr>
            <w:tcW w:w="0" w:type="auto"/>
          </w:tcPr>
          <w:p w14:paraId="08A43D0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51%</w:t>
            </w:r>
          </w:p>
        </w:tc>
        <w:tc>
          <w:tcPr>
            <w:tcW w:w="0" w:type="auto"/>
          </w:tcPr>
          <w:p w14:paraId="1FC702C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52%</w:t>
            </w:r>
          </w:p>
        </w:tc>
        <w:tc>
          <w:tcPr>
            <w:tcW w:w="0" w:type="auto"/>
          </w:tcPr>
          <w:p w14:paraId="30C1503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1.2</w:t>
            </w:r>
          </w:p>
        </w:tc>
        <w:tc>
          <w:tcPr>
            <w:tcW w:w="0" w:type="auto"/>
          </w:tcPr>
          <w:p w14:paraId="032F77B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69.4</w:t>
            </w:r>
          </w:p>
        </w:tc>
      </w:tr>
      <w:tr w:rsidR="00B636FC" w:rsidRPr="00A90B1C" w14:paraId="178B89E7" w14:textId="77777777" w:rsidTr="00175508">
        <w:tc>
          <w:tcPr>
            <w:tcW w:w="1122" w:type="dxa"/>
          </w:tcPr>
          <w:p w14:paraId="2723CA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text-to-image generation</w:t>
            </w:r>
          </w:p>
        </w:tc>
        <w:tc>
          <w:tcPr>
            <w:tcW w:w="865" w:type="dxa"/>
          </w:tcPr>
          <w:p w14:paraId="231121D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987</w:t>
            </w:r>
          </w:p>
        </w:tc>
        <w:tc>
          <w:tcPr>
            <w:tcW w:w="0" w:type="auto"/>
          </w:tcPr>
          <w:p w14:paraId="634C96C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w:t>
            </w:r>
          </w:p>
        </w:tc>
        <w:tc>
          <w:tcPr>
            <w:tcW w:w="0" w:type="auto"/>
          </w:tcPr>
          <w:p w14:paraId="0C41A1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28%</w:t>
            </w:r>
          </w:p>
        </w:tc>
        <w:tc>
          <w:tcPr>
            <w:tcW w:w="0" w:type="auto"/>
          </w:tcPr>
          <w:p w14:paraId="4CCEDEA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5.6%</w:t>
            </w:r>
          </w:p>
        </w:tc>
        <w:tc>
          <w:tcPr>
            <w:tcW w:w="0" w:type="auto"/>
          </w:tcPr>
          <w:p w14:paraId="374095F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w:t>
            </w:r>
          </w:p>
        </w:tc>
        <w:tc>
          <w:tcPr>
            <w:tcW w:w="0" w:type="auto"/>
          </w:tcPr>
          <w:p w14:paraId="43C5204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w:t>
            </w:r>
          </w:p>
        </w:tc>
        <w:tc>
          <w:tcPr>
            <w:tcW w:w="0" w:type="auto"/>
          </w:tcPr>
          <w:p w14:paraId="7C73586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2.7%</w:t>
            </w:r>
          </w:p>
        </w:tc>
        <w:tc>
          <w:tcPr>
            <w:tcW w:w="0" w:type="auto"/>
          </w:tcPr>
          <w:p w14:paraId="7013F5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0.6</w:t>
            </w:r>
          </w:p>
        </w:tc>
        <w:tc>
          <w:tcPr>
            <w:tcW w:w="0" w:type="auto"/>
          </w:tcPr>
          <w:p w14:paraId="48CDBAF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34.1</w:t>
            </w:r>
          </w:p>
        </w:tc>
      </w:tr>
      <w:tr w:rsidR="00B636FC" w:rsidRPr="00A90B1C" w14:paraId="10C8F6D0" w14:textId="77777777" w:rsidTr="00175508">
        <w:tc>
          <w:tcPr>
            <w:tcW w:w="1122" w:type="dxa"/>
          </w:tcPr>
          <w:p w14:paraId="5F361E6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chatbot</w:t>
            </w:r>
          </w:p>
        </w:tc>
        <w:tc>
          <w:tcPr>
            <w:tcW w:w="865" w:type="dxa"/>
          </w:tcPr>
          <w:p w14:paraId="3A39848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87</w:t>
            </w:r>
          </w:p>
        </w:tc>
        <w:tc>
          <w:tcPr>
            <w:tcW w:w="0" w:type="auto"/>
          </w:tcPr>
          <w:p w14:paraId="4B9DF57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0.008</w:t>
            </w:r>
          </w:p>
        </w:tc>
        <w:tc>
          <w:tcPr>
            <w:tcW w:w="0" w:type="auto"/>
          </w:tcPr>
          <w:p w14:paraId="05DF194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5AD93EA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22.7%</w:t>
            </w:r>
          </w:p>
        </w:tc>
        <w:tc>
          <w:tcPr>
            <w:tcW w:w="0" w:type="auto"/>
          </w:tcPr>
          <w:p w14:paraId="5B44D37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0.08</w:t>
            </w:r>
          </w:p>
        </w:tc>
        <w:tc>
          <w:tcPr>
            <w:tcW w:w="0" w:type="auto"/>
          </w:tcPr>
          <w:p w14:paraId="7A7298A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1956757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31.8%</w:t>
            </w:r>
          </w:p>
        </w:tc>
        <w:tc>
          <w:tcPr>
            <w:tcW w:w="0" w:type="auto"/>
          </w:tcPr>
          <w:p w14:paraId="24E51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0.11</w:t>
            </w:r>
          </w:p>
        </w:tc>
        <w:tc>
          <w:tcPr>
            <w:tcW w:w="0" w:type="auto"/>
          </w:tcPr>
          <w:p w14:paraId="04CB92B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0.14</w:t>
            </w:r>
          </w:p>
        </w:tc>
      </w:tr>
      <w:tr w:rsidR="00B636FC" w:rsidRPr="00A90B1C" w14:paraId="509F0AEB" w14:textId="77777777" w:rsidTr="00175508">
        <w:tc>
          <w:tcPr>
            <w:tcW w:w="9713" w:type="dxa"/>
            <w:gridSpan w:val="10"/>
          </w:tcPr>
          <w:p w14:paraId="08B14C1A" w14:textId="77777777" w:rsidR="00B636FC" w:rsidRPr="00A90B1C" w:rsidRDefault="00B636FC" w:rsidP="007C7F2D">
            <w:pPr>
              <w:pStyle w:val="TAN"/>
              <w:rPr>
                <w:rFonts w:cs="Arial"/>
                <w:bCs/>
                <w:sz w:val="16"/>
                <w:szCs w:val="16"/>
                <w:lang w:val="en-US"/>
              </w:rPr>
            </w:pPr>
            <w:r w:rsidRPr="00A90B1C">
              <w:rPr>
                <w:rFonts w:cs="Arial"/>
                <w:bCs/>
                <w:sz w:val="16"/>
                <w:szCs w:val="16"/>
                <w:lang w:val="en-US"/>
              </w:rPr>
              <w:t>Note: meanings of KPIs are as follows</w:t>
            </w:r>
          </w:p>
          <w:p w14:paraId="14C14050"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average (uplink/downlink) data rate: average data rate of uplink/downlink traffic during the whole transmission</w:t>
            </w:r>
          </w:p>
          <w:p w14:paraId="54CCFFBF"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packet percentage: number of uplink packets divided by number of all packets during the whole transmission</w:t>
            </w:r>
          </w:p>
          <w:p w14:paraId="577C358D"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traffic percentage: amount of uplink data traffic divided by amount of all data traffic during the whole transmission</w:t>
            </w:r>
          </w:p>
          <w:p w14:paraId="531F4307"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(uplink/downlink) data rate: average data rate of uplink/downlink traffic within a burst</w:t>
            </w:r>
          </w:p>
          <w:p w14:paraId="715B577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packet percentage: average number of uplink packets within a burst divided by average number of packets within a burst</w:t>
            </w:r>
          </w:p>
          <w:p w14:paraId="5836FD4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traffic percentage: average amount of uplink data traffic within a burst divided by average amount of data traffic within a burst</w:t>
            </w:r>
          </w:p>
        </w:tc>
      </w:tr>
    </w:tbl>
    <w:p w14:paraId="4DF571E6" w14:textId="65E1CA64" w:rsidR="00B636FC" w:rsidRPr="00B636FC" w:rsidRDefault="00B636FC" w:rsidP="00A90B1C">
      <w:pPr>
        <w:overflowPunct/>
        <w:autoSpaceDE/>
        <w:autoSpaceDN/>
        <w:adjustRightInd/>
        <w:spacing w:beforeLines="50" w:before="120"/>
        <w:textAlignment w:val="auto"/>
        <w:rPr>
          <w:rFonts w:eastAsia="DengXian"/>
          <w:lang w:val="en-US" w:eastAsia="zh-CN"/>
        </w:rPr>
      </w:pPr>
      <w:r w:rsidRPr="00B636FC">
        <w:rPr>
          <w:rFonts w:eastAsia="DengXian"/>
          <w:lang w:val="en-US" w:eastAsia="zh-CN"/>
        </w:rPr>
        <w:t>Table 6.</w:t>
      </w:r>
      <w:r>
        <w:rPr>
          <w:rFonts w:eastAsia="DengXian" w:hint="eastAsia"/>
          <w:lang w:val="en-US" w:eastAsia="zh-CN"/>
        </w:rPr>
        <w:t>25</w:t>
      </w:r>
      <w:r w:rsidRPr="00B636FC">
        <w:rPr>
          <w:rFonts w:eastAsia="DengXian"/>
          <w:lang w:val="en-US"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o better serve the GenAI applications and services, it’s proposed in this use case that several enhancements could be introduced into the 6G system, including:</w:t>
      </w:r>
    </w:p>
    <w:p w14:paraId="38FC96C5" w14:textId="77777777" w:rsidR="00B636FC" w:rsidRPr="00B636FC" w:rsidRDefault="00B636FC" w:rsidP="008A4AE8">
      <w:pPr>
        <w:pStyle w:val="B10"/>
        <w:rPr>
          <w:rFonts w:eastAsia="DengXian"/>
          <w:lang w:val="en-US" w:eastAsia="zh-CN"/>
        </w:rPr>
      </w:pPr>
      <w:r w:rsidRPr="00B636FC">
        <w:rPr>
          <w:rFonts w:eastAsia="DengXian"/>
          <w:lang w:val="en-US" w:eastAsia="zh-CN"/>
        </w:rPr>
        <w:t>- UE and network coordination: UE could help network to identify the application and traffic type more accurately and quickly, and the network could help UE make better flow control</w:t>
      </w:r>
    </w:p>
    <w:p w14:paraId="4D30D7B6" w14:textId="77777777" w:rsidR="00B636FC" w:rsidRPr="00B636FC" w:rsidRDefault="00B636FC" w:rsidP="008A4AE8">
      <w:pPr>
        <w:pStyle w:val="B10"/>
        <w:rPr>
          <w:rFonts w:eastAsia="DengXian"/>
          <w:lang w:val="en-US" w:eastAsia="zh-CN"/>
        </w:rPr>
      </w:pPr>
      <w:r w:rsidRPr="00B636FC">
        <w:rPr>
          <w:rFonts w:eastAsia="DengXian"/>
          <w:lang w:val="en-US"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p>
    <w:p w14:paraId="65D03A48" w14:textId="6A604856" w:rsidR="00B636FC" w:rsidRPr="00B636FC" w:rsidRDefault="00B636FC" w:rsidP="00F719C3">
      <w:pPr>
        <w:pStyle w:val="Heading3"/>
      </w:pPr>
      <w:bookmarkStart w:id="1148" w:name="_Toc201586105"/>
      <w:r w:rsidRPr="00B636FC">
        <w:lastRenderedPageBreak/>
        <w:t>6.</w:t>
      </w:r>
      <w:r w:rsidR="001800EB">
        <w:rPr>
          <w:rFonts w:eastAsia="DengXian" w:hint="eastAsia"/>
        </w:rPr>
        <w:t>25</w:t>
      </w:r>
      <w:r w:rsidRPr="00B636FC">
        <w:t>.2</w:t>
      </w:r>
      <w:r w:rsidRPr="00B636FC">
        <w:tab/>
      </w:r>
      <w:r w:rsidRPr="00B636FC">
        <w:rPr>
          <w:rFonts w:hint="eastAsia"/>
        </w:rPr>
        <w:t>P</w:t>
      </w:r>
      <w:r w:rsidRPr="00B636FC">
        <w:t>re-conditions</w:t>
      </w:r>
      <w:bookmarkEnd w:id="1148"/>
    </w:p>
    <w:p w14:paraId="0058BBD8" w14:textId="60CCCA9E"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U</w:t>
      </w:r>
      <w:r w:rsidRPr="00B636FC">
        <w:rPr>
          <w:rFonts w:eastAsia="DengXian"/>
          <w:lang w:val="en-US" w:eastAsia="zh-CN"/>
        </w:rPr>
        <w:t>ser Andy has subscribed to operator B’s services and uses B’s mobile network to access and utilize an AI image generation service provided by a GenAI service provider DrawYourPicture.</w:t>
      </w:r>
    </w:p>
    <w:p w14:paraId="672AFF38"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and GenAI service provider DrawYourPicture have a specific SLA in place that allows the Operator B to treat the traffic to/from DrawYourPicture in an optimised manner.</w:t>
      </w:r>
    </w:p>
    <w:p w14:paraId="778DF88F" w14:textId="15FFAB23" w:rsidR="00B636FC" w:rsidRPr="00B636FC" w:rsidRDefault="00B636FC" w:rsidP="00F719C3">
      <w:pPr>
        <w:pStyle w:val="Heading3"/>
      </w:pPr>
      <w:bookmarkStart w:id="1149" w:name="_Toc201586106"/>
      <w:r w:rsidRPr="00B636FC">
        <w:t>6.</w:t>
      </w:r>
      <w:r>
        <w:rPr>
          <w:rFonts w:eastAsia="DengXian" w:hint="eastAsia"/>
        </w:rPr>
        <w:t>25</w:t>
      </w:r>
      <w:r w:rsidRPr="00B636FC">
        <w:t>.3</w:t>
      </w:r>
      <w:r w:rsidRPr="00B636FC">
        <w:tab/>
      </w:r>
      <w:r w:rsidRPr="00B636FC">
        <w:rPr>
          <w:rFonts w:hint="eastAsia"/>
        </w:rPr>
        <w:t>S</w:t>
      </w:r>
      <w:r w:rsidRPr="00B636FC">
        <w:t>ervices Flows</w:t>
      </w:r>
      <w:bookmarkEnd w:id="1149"/>
    </w:p>
    <w:p w14:paraId="1C857FC9" w14:textId="11F4D10A" w:rsidR="00B636FC" w:rsidRPr="008A4AE8" w:rsidRDefault="00B636FC" w:rsidP="008A4AE8">
      <w:pPr>
        <w:pStyle w:val="B10"/>
      </w:pPr>
      <w:r w:rsidRPr="00B636FC">
        <w:rPr>
          <w:lang w:val="en-US" w:eastAsia="de-DE"/>
        </w:rPr>
        <w:t>1.</w:t>
      </w:r>
      <w:r w:rsidRPr="00B636FC">
        <w:rPr>
          <w:lang w:val="en-US" w:eastAsia="de-DE"/>
        </w:rPr>
        <w:tab/>
      </w:r>
      <w:r w:rsidRPr="008A4AE8">
        <w:t xml:space="preserve">Andy is writing a blog on his phone and would like </w:t>
      </w:r>
      <w:r w:rsidR="00211344" w:rsidRPr="008A4AE8">
        <w:rPr>
          <w:rFonts w:eastAsiaTheme="minorEastAsia" w:hint="eastAsia"/>
        </w:rPr>
        <w:t xml:space="preserve">to </w:t>
      </w:r>
      <w:r w:rsidRPr="008A4AE8">
        <w:t>use DrawYourPicture’s mobile application service to generate an image as part of his blog.</w:t>
      </w:r>
    </w:p>
    <w:p w14:paraId="488402FB" w14:textId="77777777" w:rsidR="00B636FC" w:rsidRPr="008A4AE8" w:rsidRDefault="00B636FC" w:rsidP="008A4AE8">
      <w:pPr>
        <w:pStyle w:val="B10"/>
      </w:pPr>
      <w:r w:rsidRPr="008A4AE8">
        <w:t xml:space="preserve">2. </w:t>
      </w:r>
      <w:r w:rsidRPr="008A4AE8">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740073BC" w:rsidR="00B636FC" w:rsidRPr="008A4AE8" w:rsidRDefault="00B636FC" w:rsidP="008A4AE8">
      <w:pPr>
        <w:pStyle w:val="B10"/>
      </w:pPr>
      <w:r w:rsidRPr="008A4AE8">
        <w:t>3.</w:t>
      </w:r>
      <w:r w:rsidRPr="008A4AE8">
        <w:tab/>
        <w:t xml:space="preserve">After receiving these information, the network checks </w:t>
      </w:r>
      <w:r w:rsidRPr="008A4AE8">
        <w:rPr>
          <w:rFonts w:eastAsia="DengXian" w:hint="eastAsia"/>
        </w:rPr>
        <w:t>the SLA with</w:t>
      </w:r>
      <w:r w:rsidRPr="008A4AE8">
        <w:t xml:space="preserve"> DrawYourPicture</w:t>
      </w:r>
      <w:r w:rsidRPr="008A4AE8">
        <w:rPr>
          <w:rFonts w:eastAsia="DengXian" w:hint="eastAsia"/>
        </w:rPr>
        <w:t xml:space="preserve"> and</w:t>
      </w:r>
      <w:r w:rsidRPr="008A4AE8">
        <w:t xml:space="preserve"> tries to prepare an optimized session for Andy. The network may choose an optimized path to DrawYourPicture’s application server and prepare and configure a proper QoS rule utilizing, for example, historical data, AI predictions.</w:t>
      </w:r>
    </w:p>
    <w:p w14:paraId="5FF284E8" w14:textId="77777777" w:rsidR="00B636FC" w:rsidRPr="008A4AE8" w:rsidRDefault="00B636FC" w:rsidP="008A4AE8">
      <w:pPr>
        <w:pStyle w:val="B10"/>
      </w:pPr>
      <w:r w:rsidRPr="008A4AE8">
        <w:t>4.</w:t>
      </w:r>
      <w:r w:rsidRPr="008A4AE8">
        <w:tab/>
        <w:t>Andy sends some prompts to DrawYourPicture with the content of the blog.</w:t>
      </w:r>
    </w:p>
    <w:p w14:paraId="75E1A393" w14:textId="5585E7E8" w:rsidR="00B636FC" w:rsidRPr="008A4AE8" w:rsidRDefault="00B636FC" w:rsidP="008A4AE8">
      <w:pPr>
        <w:pStyle w:val="B10"/>
      </w:pPr>
      <w:r w:rsidRPr="008A4AE8">
        <w:t>5.</w:t>
      </w:r>
      <w:r w:rsidRPr="008A4AE8">
        <w:tab/>
        <w:t xml:space="preserve">To ensure the service quality, the network </w:t>
      </w:r>
      <w:r w:rsidR="00211344" w:rsidRPr="008A4AE8">
        <w:t>needs</w:t>
      </w:r>
      <w:r w:rsidRPr="008A4AE8">
        <w:t xml:space="preserve"> to assure the whole packets related to the prompts are delivered through an optimized path for better performance and avoiding packet loss.</w:t>
      </w:r>
    </w:p>
    <w:p w14:paraId="6C4D42CC" w14:textId="77777777" w:rsidR="00B636FC" w:rsidRPr="008A4AE8" w:rsidRDefault="00B636FC" w:rsidP="008A4AE8">
      <w:pPr>
        <w:pStyle w:val="B10"/>
      </w:pPr>
      <w:r w:rsidRPr="008A4AE8">
        <w:t>6.</w:t>
      </w:r>
      <w:r w:rsidRPr="008A4AE8">
        <w:tab/>
        <w:t>DrawYourPicture’s application server receives the prompts and uses its GenAI algorithm to generate an image.</w:t>
      </w:r>
    </w:p>
    <w:p w14:paraId="6B088AD0" w14:textId="0D1E8B12" w:rsidR="00B636FC" w:rsidRPr="008A4AE8" w:rsidRDefault="00B636FC" w:rsidP="008A4AE8">
      <w:pPr>
        <w:pStyle w:val="B10"/>
      </w:pPr>
      <w:r w:rsidRPr="008A4AE8">
        <w:t>7.</w:t>
      </w:r>
      <w:r w:rsidRPr="008A4AE8">
        <w:tab/>
        <w:t xml:space="preserve">The network prepares to send the generated image back to Andy, it coordinates with his phone about the workload status of the user plane and </w:t>
      </w:r>
      <w:r w:rsidR="00211344" w:rsidRPr="008A4AE8">
        <w:t>provides</w:t>
      </w:r>
      <w:r w:rsidRPr="008A4AE8">
        <w:t xml:space="preserve"> a recommended bandwidth to it.</w:t>
      </w:r>
    </w:p>
    <w:p w14:paraId="41C22D65" w14:textId="67C9F892" w:rsidR="00B636FC" w:rsidRPr="008A4AE8" w:rsidRDefault="00B636FC" w:rsidP="008A4AE8">
      <w:pPr>
        <w:pStyle w:val="B10"/>
      </w:pPr>
      <w:r w:rsidRPr="008A4AE8">
        <w:t>8.</w:t>
      </w:r>
      <w:r w:rsidRPr="008A4AE8">
        <w:tab/>
        <w:t>Andy checks the generated image and thinks it doesn’t reflect all his requirements. So he decides to send a sample image searched online to DrawYourPicture, to help it generate a better image.</w:t>
      </w:r>
    </w:p>
    <w:p w14:paraId="515461D1" w14:textId="77777777" w:rsidR="00B636FC" w:rsidRPr="008A4AE8" w:rsidRDefault="00B636FC" w:rsidP="008A4AE8">
      <w:pPr>
        <w:pStyle w:val="B10"/>
        <w:rPr>
          <w:rFonts w:eastAsia="DengXian"/>
        </w:rPr>
      </w:pPr>
      <w:r w:rsidRPr="008A4AE8">
        <w:t>9.</w:t>
      </w:r>
      <w:r w:rsidRPr="008A4AE8">
        <w:tab/>
        <w:t>Before sending the image, Andy’s phone coordinates the new requirements and current QoE to the network, and the network updates the QoS rules and/or routing paths for this image upload accordingly.</w:t>
      </w:r>
      <w:r w:rsidRPr="008A4AE8">
        <w:rPr>
          <w:rFonts w:eastAsia="DengXian" w:hint="eastAsia"/>
        </w:rPr>
        <w:t xml:space="preserve"> </w:t>
      </w:r>
      <w:r w:rsidRPr="008A4AE8">
        <w:rPr>
          <w:rFonts w:eastAsia="DengXian"/>
        </w:rPr>
        <w:t>After that, the phone uploads the image to DrawYourPicture.</w:t>
      </w:r>
    </w:p>
    <w:p w14:paraId="2D397EDF" w14:textId="4A51DA5F" w:rsidR="00B636FC" w:rsidRPr="008A4AE8" w:rsidRDefault="00B636FC" w:rsidP="008A4AE8">
      <w:pPr>
        <w:pStyle w:val="B10"/>
      </w:pPr>
      <w:r w:rsidRPr="008A4AE8">
        <w:t>10.</w:t>
      </w:r>
      <w:r w:rsidRPr="008A4AE8">
        <w:tab/>
        <w:t>Andy receives a newly generated image from DrawYourPicture and is satisfied with the result.</w:t>
      </w:r>
    </w:p>
    <w:p w14:paraId="11C4F2BA" w14:textId="67239999" w:rsidR="00B636FC" w:rsidRPr="008A4AE8" w:rsidRDefault="00B636FC" w:rsidP="008A4AE8">
      <w:pPr>
        <w:pStyle w:val="B10"/>
      </w:pPr>
      <w:r w:rsidRPr="008A4AE8">
        <w:t xml:space="preserve">11. The network summarizes the whole service procedure and </w:t>
      </w:r>
      <w:r w:rsidR="00211344" w:rsidRPr="008A4AE8">
        <w:t>keeps</w:t>
      </w:r>
      <w:r w:rsidRPr="008A4AE8">
        <w:t xml:space="preserve"> the record for self-learning and self-optimization for providing connections to similar image generation applications in the future.</w:t>
      </w:r>
    </w:p>
    <w:p w14:paraId="4BA08882" w14:textId="0D1FA465" w:rsidR="00B636FC" w:rsidRPr="00B636FC" w:rsidRDefault="00B636FC" w:rsidP="00F719C3">
      <w:pPr>
        <w:pStyle w:val="Heading3"/>
      </w:pPr>
      <w:bookmarkStart w:id="1150" w:name="_Toc201586107"/>
      <w:r w:rsidRPr="00B636FC">
        <w:t>6.</w:t>
      </w:r>
      <w:r>
        <w:rPr>
          <w:rFonts w:eastAsia="DengXian" w:hint="eastAsia"/>
        </w:rPr>
        <w:t>25</w:t>
      </w:r>
      <w:r w:rsidRPr="00B636FC">
        <w:t>.4</w:t>
      </w:r>
      <w:r w:rsidRPr="00B636FC">
        <w:tab/>
      </w:r>
      <w:r w:rsidRPr="00B636FC">
        <w:rPr>
          <w:rFonts w:hint="eastAsia"/>
        </w:rPr>
        <w:t>P</w:t>
      </w:r>
      <w:r w:rsidRPr="00B636FC">
        <w:t>ost-conditions</w:t>
      </w:r>
      <w:bookmarkEnd w:id="1150"/>
    </w:p>
    <w:p w14:paraId="68A1D33E" w14:textId="48F3DF95"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Andy gets the ideal image for his blog post, and </w:t>
      </w:r>
      <w:r w:rsidR="00211344" w:rsidRPr="00B636FC">
        <w:rPr>
          <w:rFonts w:eastAsia="DengXian"/>
          <w:lang w:val="en-US" w:eastAsia="zh-CN"/>
        </w:rPr>
        <w:t>experiences</w:t>
      </w:r>
      <w:r w:rsidRPr="00B636FC">
        <w:rPr>
          <w:rFonts w:eastAsia="DengXian"/>
          <w:lang w:val="en-US" w:eastAsia="zh-CN"/>
        </w:rPr>
        <w:t xml:space="preserve"> an optimized service from operator B.</w:t>
      </w:r>
    </w:p>
    <w:p w14:paraId="2331E092" w14:textId="4ED52DF8"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fulfils Andy’s service requirements associated with DrawYourPicture service and improves the network efficiency through coordination with Andy’s phone.</w:t>
      </w:r>
    </w:p>
    <w:p w14:paraId="4B80FBDB" w14:textId="4FD69C9B" w:rsidR="00B636FC" w:rsidRPr="00B636FC" w:rsidRDefault="00B636FC" w:rsidP="00F719C3">
      <w:pPr>
        <w:pStyle w:val="Heading3"/>
      </w:pPr>
      <w:bookmarkStart w:id="1151" w:name="_Toc201586108"/>
      <w:r w:rsidRPr="00B636FC">
        <w:t>6.</w:t>
      </w:r>
      <w:r>
        <w:rPr>
          <w:rFonts w:eastAsia="DengXian" w:hint="eastAsia"/>
        </w:rPr>
        <w:t>25</w:t>
      </w:r>
      <w:r w:rsidRPr="00B636FC">
        <w:t>.5</w:t>
      </w:r>
      <w:r w:rsidRPr="00B636FC">
        <w:tab/>
        <w:t>Existing features partly or fully covering the use case functionality</w:t>
      </w:r>
      <w:bookmarkEnd w:id="1151"/>
    </w:p>
    <w:p w14:paraId="2E4AF0F4" w14:textId="1516B4D4"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paper [</w:t>
      </w:r>
      <w:r w:rsidR="00061E0C">
        <w:rPr>
          <w:rFonts w:eastAsia="DengXian"/>
          <w:lang w:val="en-US" w:eastAsia="zh-CN"/>
        </w:rPr>
        <w:t>178</w:t>
      </w:r>
      <w:r w:rsidRPr="00B636FC">
        <w:rPr>
          <w:rFonts w:eastAsia="DengXian"/>
          <w:lang w:val="en-US"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QoS assurance mechanism. Although the current mechanism is implemented by exchanging </w:t>
      </w:r>
      <w:r w:rsidR="00211344" w:rsidRPr="00B636FC">
        <w:rPr>
          <w:rFonts w:eastAsia="DengXian"/>
          <w:lang w:val="en-US" w:eastAsia="zh-CN"/>
        </w:rPr>
        <w:t>signaling</w:t>
      </w:r>
      <w:r w:rsidRPr="00B636FC">
        <w:rPr>
          <w:rFonts w:eastAsia="DengXian"/>
          <w:lang w:val="en-US" w:eastAsia="zh-CN"/>
        </w:rPr>
        <w:t xml:space="preserve"> within control plane, and it usually takes a lot of </w:t>
      </w:r>
      <w:r w:rsidR="00211344" w:rsidRPr="00B636FC">
        <w:rPr>
          <w:rFonts w:eastAsia="DengXian"/>
          <w:lang w:val="en-US" w:eastAsia="zh-CN"/>
        </w:rPr>
        <w:t>signaling</w:t>
      </w:r>
      <w:r w:rsidRPr="00B636FC">
        <w:rPr>
          <w:rFonts w:eastAsia="DengXian"/>
          <w:lang w:val="en-US" w:eastAsia="zh-CN"/>
        </w:rPr>
        <w:t xml:space="preserve"> exchanges and introduces additional latency, which is not suitable for short-lived connections.</w:t>
      </w:r>
    </w:p>
    <w:p w14:paraId="0ABBD60E" w14:textId="4AC9E04F"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measure QoE of the user, but the analysis is not too accurate because traffic statistics </w:t>
      </w:r>
      <w:r w:rsidR="00211344" w:rsidRPr="00B636FC">
        <w:rPr>
          <w:rFonts w:eastAsia="DengXian"/>
          <w:lang w:val="en-US" w:eastAsia="zh-CN"/>
        </w:rPr>
        <w:t>are</w:t>
      </w:r>
      <w:r w:rsidRPr="00B636FC">
        <w:rPr>
          <w:rFonts w:eastAsia="DengXian"/>
          <w:lang w:val="en-US" w:eastAsia="zh-CN"/>
        </w:rPr>
        <w:t xml:space="preserve"> used as the only approach.</w:t>
      </w:r>
    </w:p>
    <w:p w14:paraId="630F7CA0" w14:textId="07E8EC3D" w:rsidR="00B636FC" w:rsidRPr="00B636FC" w:rsidRDefault="00B636FC" w:rsidP="00F719C3">
      <w:pPr>
        <w:pStyle w:val="Heading3"/>
      </w:pPr>
      <w:bookmarkStart w:id="1152" w:name="_Toc201586109"/>
      <w:r w:rsidRPr="00B636FC">
        <w:lastRenderedPageBreak/>
        <w:t>6.</w:t>
      </w:r>
      <w:r>
        <w:rPr>
          <w:rFonts w:eastAsia="DengXian" w:hint="eastAsia"/>
        </w:rPr>
        <w:t>25</w:t>
      </w:r>
      <w:r w:rsidRPr="00B636FC">
        <w:t>.6</w:t>
      </w:r>
      <w:r w:rsidRPr="00B636FC">
        <w:tab/>
        <w:t>Potential New Requirements</w:t>
      </w:r>
      <w:bookmarkEnd w:id="1152"/>
    </w:p>
    <w:p w14:paraId="642CE009" w14:textId="5BBEF72E"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r>
        <w:rPr>
          <w:rFonts w:eastAsia="DengXian" w:hint="eastAsia"/>
          <w:lang w:val="en-US" w:eastAsia="zh-CN"/>
        </w:rPr>
        <w:t>25</w:t>
      </w:r>
      <w:r w:rsidRPr="00B636FC">
        <w:rPr>
          <w:rFonts w:eastAsia="DengXian"/>
          <w:lang w:val="en-US" w:eastAsia="zh-CN"/>
        </w:rPr>
        <w:t>.6-1] 6G system shall provide efficient QoS assurance mechanisms for different types of application traffic, with the KPI summarized below:</w:t>
      </w:r>
    </w:p>
    <w:p w14:paraId="289BB846" w14:textId="660A098F" w:rsidR="00B636FC" w:rsidRPr="00B636FC" w:rsidRDefault="00B636FC" w:rsidP="00B269AE">
      <w:pPr>
        <w:pStyle w:val="TH"/>
        <w:rPr>
          <w:rFonts w:eastAsia="DengXian"/>
          <w:lang w:val="en-US" w:eastAsia="en-US"/>
        </w:rPr>
      </w:pPr>
      <w:r w:rsidRPr="00B636FC">
        <w:rPr>
          <w:rFonts w:eastAsia="DengXian"/>
          <w:lang w:val="en-US" w:eastAsia="en-US"/>
        </w:rPr>
        <w:t>Table 6.</w:t>
      </w:r>
      <w:r>
        <w:rPr>
          <w:rFonts w:eastAsia="DengXian" w:hint="eastAsia"/>
          <w:lang w:val="en-US" w:eastAsia="zh-CN"/>
        </w:rPr>
        <w:t>25</w:t>
      </w:r>
      <w:r w:rsidRPr="00B636FC">
        <w:rPr>
          <w:rFonts w:eastAsia="DengXian"/>
          <w:lang w:val="en-US" w:eastAsia="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A90B1C" w14:paraId="3018C3EF" w14:textId="77777777" w:rsidTr="00175508">
        <w:trPr>
          <w:cantSplit/>
          <w:tblHeader/>
          <w:jc w:val="center"/>
        </w:trPr>
        <w:tc>
          <w:tcPr>
            <w:tcW w:w="1346" w:type="dxa"/>
          </w:tcPr>
          <w:p w14:paraId="78F92AB2"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Traffic Type</w:t>
            </w:r>
          </w:p>
        </w:tc>
        <w:tc>
          <w:tcPr>
            <w:tcW w:w="1256" w:type="dxa"/>
          </w:tcPr>
          <w:p w14:paraId="09E7E3A1"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Burst size</w:t>
            </w:r>
          </w:p>
        </w:tc>
        <w:tc>
          <w:tcPr>
            <w:tcW w:w="1332" w:type="dxa"/>
          </w:tcPr>
          <w:p w14:paraId="20145FCC"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Max Allowed latency for a burst</w:t>
            </w:r>
          </w:p>
        </w:tc>
        <w:tc>
          <w:tcPr>
            <w:tcW w:w="1795" w:type="dxa"/>
          </w:tcPr>
          <w:p w14:paraId="48ABD373"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Service bit rate: user-experienced data rate</w:t>
            </w:r>
          </w:p>
        </w:tc>
        <w:tc>
          <w:tcPr>
            <w:tcW w:w="1267" w:type="dxa"/>
          </w:tcPr>
          <w:p w14:paraId="02DBC16A"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Delay</w:t>
            </w:r>
          </w:p>
        </w:tc>
        <w:tc>
          <w:tcPr>
            <w:tcW w:w="1489" w:type="dxa"/>
          </w:tcPr>
          <w:p w14:paraId="4397C2C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Average packet size</w:t>
            </w:r>
          </w:p>
        </w:tc>
      </w:tr>
      <w:tr w:rsidR="00B636FC" w:rsidRPr="00A90B1C" w14:paraId="5B86CBAB" w14:textId="77777777" w:rsidTr="00175508">
        <w:trPr>
          <w:cantSplit/>
          <w:tblHeader/>
          <w:jc w:val="center"/>
        </w:trPr>
        <w:tc>
          <w:tcPr>
            <w:tcW w:w="1346" w:type="dxa"/>
          </w:tcPr>
          <w:p w14:paraId="41217EA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Image based GenAI app</w:t>
            </w:r>
          </w:p>
        </w:tc>
        <w:tc>
          <w:tcPr>
            <w:tcW w:w="1256" w:type="dxa"/>
          </w:tcPr>
          <w:p w14:paraId="3D052D9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KB</w:t>
            </w:r>
          </w:p>
        </w:tc>
        <w:tc>
          <w:tcPr>
            <w:tcW w:w="1332" w:type="dxa"/>
          </w:tcPr>
          <w:p w14:paraId="0AB351BA"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50 ms</w:t>
            </w:r>
          </w:p>
        </w:tc>
        <w:tc>
          <w:tcPr>
            <w:tcW w:w="1795" w:type="dxa"/>
          </w:tcPr>
          <w:p w14:paraId="1C530BD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6</w:t>
            </w:r>
            <w:r w:rsidRPr="00A90B1C">
              <w:rPr>
                <w:rFonts w:eastAsia="DengXian"/>
                <w:b w:val="0"/>
                <w:bCs/>
                <w:sz w:val="16"/>
                <w:szCs w:val="16"/>
                <w:lang w:val="en-US" w:eastAsia="zh-CN"/>
              </w:rPr>
              <w:t>4 Mbps</w:t>
            </w:r>
          </w:p>
        </w:tc>
        <w:tc>
          <w:tcPr>
            <w:tcW w:w="1267" w:type="dxa"/>
          </w:tcPr>
          <w:p w14:paraId="38F8E9B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tcPr>
          <w:p w14:paraId="402B6321"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579DB39D" w14:textId="77777777" w:rsidTr="00175508">
        <w:trPr>
          <w:cantSplit/>
          <w:tblHeader/>
          <w:jc w:val="center"/>
        </w:trPr>
        <w:tc>
          <w:tcPr>
            <w:tcW w:w="1346" w:type="dxa"/>
          </w:tcPr>
          <w:p w14:paraId="5D40416D"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Video based GenAI app</w:t>
            </w:r>
          </w:p>
        </w:tc>
        <w:tc>
          <w:tcPr>
            <w:tcW w:w="1256" w:type="dxa"/>
          </w:tcPr>
          <w:p w14:paraId="051AD86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MB</w:t>
            </w:r>
          </w:p>
        </w:tc>
        <w:tc>
          <w:tcPr>
            <w:tcW w:w="1332" w:type="dxa"/>
          </w:tcPr>
          <w:p w14:paraId="71EDA1A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ms</w:t>
            </w:r>
          </w:p>
        </w:tc>
        <w:tc>
          <w:tcPr>
            <w:tcW w:w="1795" w:type="dxa"/>
          </w:tcPr>
          <w:p w14:paraId="445FEF51"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Mbps</w:t>
            </w:r>
          </w:p>
        </w:tc>
        <w:tc>
          <w:tcPr>
            <w:tcW w:w="1267" w:type="dxa"/>
          </w:tcPr>
          <w:p w14:paraId="2F6CDA4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tcPr>
          <w:p w14:paraId="7DFFC10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7BF62DBC" w14:textId="77777777" w:rsidTr="00175508">
        <w:trPr>
          <w:cantSplit/>
          <w:tblHeader/>
          <w:jc w:val="center"/>
        </w:trPr>
        <w:tc>
          <w:tcPr>
            <w:tcW w:w="1346" w:type="dxa"/>
          </w:tcPr>
          <w:p w14:paraId="5800682C" w14:textId="77777777" w:rsidR="00B636FC" w:rsidRPr="00A90B1C" w:rsidRDefault="00B636FC" w:rsidP="00B269AE">
            <w:pPr>
              <w:pStyle w:val="TH"/>
              <w:rPr>
                <w:rFonts w:eastAsia="DengXian"/>
                <w:b w:val="0"/>
                <w:bCs/>
                <w:sz w:val="16"/>
                <w:szCs w:val="16"/>
                <w:lang w:val="en-US" w:eastAsia="zh-CN"/>
              </w:rPr>
            </w:pPr>
            <w:r w:rsidRPr="00A90B1C">
              <w:rPr>
                <w:rFonts w:eastAsia="DengXian" w:hint="eastAsia"/>
                <w:b w:val="0"/>
                <w:bCs/>
                <w:sz w:val="16"/>
                <w:szCs w:val="16"/>
                <w:lang w:val="en-US" w:eastAsia="zh-CN"/>
              </w:rPr>
              <w:t>c</w:t>
            </w:r>
            <w:r w:rsidRPr="00A90B1C">
              <w:rPr>
                <w:rFonts w:eastAsia="DengXian"/>
                <w:b w:val="0"/>
                <w:bCs/>
                <w:sz w:val="16"/>
                <w:szCs w:val="16"/>
                <w:lang w:val="en-US" w:eastAsia="zh-CN"/>
              </w:rPr>
              <w:t>hatbot</w:t>
            </w:r>
          </w:p>
        </w:tc>
        <w:tc>
          <w:tcPr>
            <w:tcW w:w="1256" w:type="dxa"/>
          </w:tcPr>
          <w:p w14:paraId="22A94D88"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0</w:t>
            </w:r>
            <w:r w:rsidRPr="00A90B1C">
              <w:rPr>
                <w:rFonts w:eastAsia="DengXian"/>
                <w:b w:val="0"/>
                <w:bCs/>
                <w:sz w:val="16"/>
                <w:szCs w:val="16"/>
                <w:lang w:val="en-US" w:eastAsia="zh-CN"/>
              </w:rPr>
              <w:t>.5 KB</w:t>
            </w:r>
          </w:p>
        </w:tc>
        <w:tc>
          <w:tcPr>
            <w:tcW w:w="1332" w:type="dxa"/>
          </w:tcPr>
          <w:p w14:paraId="5410235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795" w:type="dxa"/>
          </w:tcPr>
          <w:p w14:paraId="0A2783C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00 Kbps</w:t>
            </w:r>
          </w:p>
        </w:tc>
        <w:tc>
          <w:tcPr>
            <w:tcW w:w="1267" w:type="dxa"/>
          </w:tcPr>
          <w:p w14:paraId="28F79A0D"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30 ms</w:t>
            </w:r>
          </w:p>
        </w:tc>
        <w:tc>
          <w:tcPr>
            <w:tcW w:w="1489" w:type="dxa"/>
          </w:tcPr>
          <w:p w14:paraId="3DDDAB01" w14:textId="77777777" w:rsidR="00B636FC" w:rsidRPr="00A90B1C" w:rsidRDefault="00B636FC" w:rsidP="00B269AE">
            <w:pPr>
              <w:pStyle w:val="TH"/>
              <w:rPr>
                <w:rFonts w:eastAsia="Calibri"/>
                <w:b w:val="0"/>
                <w:bCs/>
                <w:sz w:val="16"/>
                <w:szCs w:val="16"/>
                <w:lang w:val="en-US" w:eastAsia="en-US"/>
              </w:rPr>
            </w:pPr>
            <w:r w:rsidRPr="00A90B1C">
              <w:rPr>
                <w:rFonts w:eastAsia="DengXian" w:hint="eastAsia"/>
                <w:b w:val="0"/>
                <w:bCs/>
                <w:sz w:val="16"/>
                <w:szCs w:val="16"/>
                <w:lang w:val="en-US" w:eastAsia="zh-CN"/>
              </w:rPr>
              <w:t>&lt;</w:t>
            </w:r>
            <w:r w:rsidRPr="00A90B1C">
              <w:rPr>
                <w:rFonts w:eastAsia="DengXian"/>
                <w:b w:val="0"/>
                <w:bCs/>
                <w:sz w:val="16"/>
                <w:szCs w:val="16"/>
                <w:lang w:val="en-US" w:eastAsia="zh-CN"/>
              </w:rPr>
              <w:t xml:space="preserve"> 800B</w:t>
            </w:r>
          </w:p>
        </w:tc>
      </w:tr>
      <w:tr w:rsidR="00B636FC" w:rsidRPr="00A90B1C" w14:paraId="4134E9BD" w14:textId="77777777" w:rsidTr="00175508">
        <w:trPr>
          <w:cantSplit/>
          <w:tblHeader/>
          <w:jc w:val="center"/>
        </w:trPr>
        <w:tc>
          <w:tcPr>
            <w:tcW w:w="8485" w:type="dxa"/>
            <w:gridSpan w:val="6"/>
          </w:tcPr>
          <w:p w14:paraId="2E45867A" w14:textId="77777777" w:rsidR="00B636FC" w:rsidRPr="00A90B1C" w:rsidRDefault="00B636FC" w:rsidP="00B269AE">
            <w:pPr>
              <w:pStyle w:val="TAN"/>
              <w:rPr>
                <w:sz w:val="16"/>
                <w:szCs w:val="16"/>
                <w:lang w:val="en-US"/>
              </w:rPr>
            </w:pPr>
            <w:r w:rsidRPr="00A90B1C">
              <w:rPr>
                <w:rFonts w:hint="eastAsia"/>
                <w:sz w:val="16"/>
                <w:szCs w:val="16"/>
                <w:lang w:val="en-US"/>
              </w:rPr>
              <w:t>N</w:t>
            </w:r>
            <w:r w:rsidRPr="00A90B1C">
              <w:rPr>
                <w:sz w:val="16"/>
                <w:szCs w:val="16"/>
                <w:lang w:val="en-US"/>
              </w:rPr>
              <w:t>ote: meanings of some KPIs:</w:t>
            </w:r>
          </w:p>
          <w:p w14:paraId="3C44AF7E" w14:textId="77777777" w:rsidR="00B636FC" w:rsidRPr="00A90B1C" w:rsidRDefault="00B636FC" w:rsidP="00B269AE">
            <w:pPr>
              <w:pStyle w:val="TAN"/>
              <w:rPr>
                <w:rFonts w:eastAsia="DengXian"/>
                <w:sz w:val="16"/>
                <w:szCs w:val="16"/>
                <w:lang w:val="en-US" w:eastAsia="zh-CN"/>
              </w:rPr>
            </w:pPr>
            <w:r w:rsidRPr="00A90B1C">
              <w:rPr>
                <w:rFonts w:eastAsia="DengXian" w:hint="eastAsia"/>
                <w:sz w:val="16"/>
                <w:szCs w:val="16"/>
                <w:lang w:val="en-US" w:eastAsia="zh-CN"/>
              </w:rPr>
              <w:t>m</w:t>
            </w:r>
            <w:r w:rsidRPr="00A90B1C">
              <w:rPr>
                <w:rFonts w:eastAsia="DengXian"/>
                <w:sz w:val="16"/>
                <w:szCs w:val="16"/>
                <w:lang w:val="en-US" w:eastAsia="zh-CN"/>
              </w:rPr>
              <w:t>ax allowed latency for a burst: max latency for sending out the whole packets within a burst</w:t>
            </w:r>
          </w:p>
          <w:p w14:paraId="320D3EF4" w14:textId="77777777" w:rsidR="00B636FC" w:rsidRPr="00A90B1C" w:rsidRDefault="00B636FC" w:rsidP="00B269AE">
            <w:pPr>
              <w:pStyle w:val="TAN"/>
              <w:rPr>
                <w:rFonts w:eastAsia="DengXian"/>
                <w:sz w:val="16"/>
                <w:szCs w:val="16"/>
                <w:lang w:val="en-US" w:eastAsia="zh-CN"/>
              </w:rPr>
            </w:pPr>
            <w:r w:rsidRPr="00A90B1C">
              <w:rPr>
                <w:rFonts w:eastAsia="DengXian"/>
                <w:sz w:val="16"/>
                <w:szCs w:val="16"/>
                <w:lang w:val="en-US" w:eastAsia="zh-CN"/>
              </w:rPr>
              <w:t>delay: transmission latency of a packet</w:t>
            </w:r>
          </w:p>
        </w:tc>
      </w:tr>
    </w:tbl>
    <w:p w14:paraId="2BF3F24A" w14:textId="0135A7F3" w:rsidR="00B636FC" w:rsidRPr="00B636FC" w:rsidRDefault="00B636FC" w:rsidP="004D1EB2">
      <w:pPr>
        <w:overflowPunct/>
        <w:autoSpaceDE/>
        <w:autoSpaceDN/>
        <w:adjustRightInd/>
        <w:spacing w:beforeLines="50" w:before="120"/>
        <w:textAlignment w:val="auto"/>
        <w:rPr>
          <w:rFonts w:eastAsia="DengXian"/>
          <w:lang w:val="en-US" w:eastAsia="zh-CN"/>
        </w:rPr>
      </w:pPr>
      <w:r w:rsidRPr="00B636FC">
        <w:rPr>
          <w:rFonts w:eastAsia="DengXian" w:hint="eastAsia"/>
          <w:lang w:val="en-US" w:eastAsia="zh-CN"/>
        </w:rPr>
        <w:t>[</w:t>
      </w: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r>
        <w:rPr>
          <w:rFonts w:eastAsia="DengXian" w:hint="eastAsia"/>
          <w:lang w:val="en-US" w:eastAsia="zh-CN"/>
        </w:rPr>
        <w:t>25</w:t>
      </w:r>
      <w:r w:rsidRPr="00B636FC">
        <w:rPr>
          <w:rFonts w:eastAsia="DengXian"/>
          <w:lang w:val="en-US" w:eastAsia="zh-CN"/>
        </w:rPr>
        <w:t>.6-</w:t>
      </w:r>
      <w:r w:rsidRPr="00B636FC">
        <w:rPr>
          <w:rFonts w:eastAsia="DengXian" w:hint="eastAsia"/>
          <w:lang w:val="en-US" w:eastAsia="zh-CN"/>
        </w:rPr>
        <w:t>2</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Pr>
          <w:rFonts w:eastAsia="DengXian"/>
          <w:lang w:val="en-US" w:eastAsia="zh-CN"/>
        </w:rPr>
        <w:t xml:space="preserve"> 6G network shall be able to be aware of the</w:t>
      </w:r>
      <w:r w:rsidRPr="00B636FC">
        <w:rPr>
          <w:rFonts w:eastAsia="DengXian" w:hint="eastAsia"/>
          <w:lang w:val="en-US" w:eastAsia="zh-CN"/>
        </w:rPr>
        <w:t xml:space="preserve"> </w:t>
      </w:r>
      <w:r w:rsidRPr="00B636FC">
        <w:rPr>
          <w:rFonts w:eastAsia="DengXian"/>
          <w:lang w:val="en-US" w:eastAsia="zh-CN"/>
        </w:rPr>
        <w:t>burst</w:t>
      </w:r>
      <w:r w:rsidRPr="00B636FC">
        <w:rPr>
          <w:rFonts w:eastAsia="DengXian" w:hint="eastAsia"/>
          <w:lang w:val="en-US" w:eastAsia="zh-CN"/>
        </w:rPr>
        <w:t xml:space="preserve"> </w:t>
      </w:r>
      <w:r w:rsidRPr="00B636FC">
        <w:rPr>
          <w:rFonts w:eastAsia="DengXian"/>
          <w:lang w:val="en-US" w:eastAsia="zh-CN"/>
        </w:rPr>
        <w:t xml:space="preserve">characteristics (e.g. </w:t>
      </w:r>
      <w:r w:rsidRPr="00B636FC">
        <w:rPr>
          <w:rFonts w:eastAsia="DengXian"/>
          <w:bCs/>
          <w:lang w:val="en-US" w:eastAsia="zh-CN"/>
        </w:rPr>
        <w:t>Burst Data Rate</w:t>
      </w:r>
      <w:r w:rsidRPr="00B636FC">
        <w:rPr>
          <w:rFonts w:eastAsia="DengXian"/>
          <w:lang w:val="en-US" w:eastAsia="zh-CN"/>
        </w:rPr>
        <w:t>)</w:t>
      </w:r>
      <w:r w:rsidRPr="00B636FC">
        <w:rPr>
          <w:rFonts w:eastAsia="DengXian" w:hint="eastAsia"/>
          <w:lang w:val="en-US" w:eastAsia="zh-CN"/>
        </w:rPr>
        <w:t xml:space="preserve"> in traffic</w:t>
      </w:r>
      <w:r w:rsidRPr="00B636FC">
        <w:rPr>
          <w:rFonts w:eastAsia="DengXian"/>
          <w:lang w:val="en-US" w:eastAsia="zh-CN"/>
        </w:rPr>
        <w:t xml:space="preserve"> and provide mechanisms </w:t>
      </w:r>
      <w:r w:rsidRPr="00B636FC">
        <w:rPr>
          <w:rFonts w:eastAsia="DengXian" w:hint="eastAsia"/>
          <w:lang w:val="en-US" w:eastAsia="zh-CN"/>
        </w:rPr>
        <w:t>to</w:t>
      </w:r>
      <w:r w:rsidRPr="00B636FC">
        <w:rPr>
          <w:rFonts w:eastAsia="DengXian"/>
          <w:lang w:val="en-US" w:eastAsia="zh-CN"/>
        </w:rPr>
        <w:t xml:space="preserve"> optimiz</w:t>
      </w:r>
      <w:r w:rsidRPr="00B636FC">
        <w:rPr>
          <w:rFonts w:eastAsia="DengXian" w:hint="eastAsia"/>
          <w:lang w:val="en-US" w:eastAsia="zh-CN"/>
        </w:rPr>
        <w:t>e</w:t>
      </w:r>
      <w:r w:rsidRPr="00B636FC">
        <w:rPr>
          <w:rFonts w:eastAsia="DengXian"/>
          <w:lang w:val="en-US" w:eastAsia="zh-CN"/>
        </w:rPr>
        <w:t xml:space="preserve"> resource efficiency and assur</w:t>
      </w:r>
      <w:r w:rsidRPr="00B636FC">
        <w:rPr>
          <w:rFonts w:eastAsia="DengXian" w:hint="eastAsia"/>
          <w:lang w:val="en-US" w:eastAsia="zh-CN"/>
        </w:rPr>
        <w:t>e</w:t>
      </w:r>
      <w:r w:rsidRPr="00B636FC">
        <w:rPr>
          <w:rFonts w:eastAsia="DengXian"/>
          <w:lang w:val="en-US" w:eastAsia="zh-CN"/>
        </w:rPr>
        <w:t xml:space="preserve"> user experience when handling such traffic.</w:t>
      </w:r>
    </w:p>
    <w:p w14:paraId="7D12D59E" w14:textId="4627E499" w:rsidR="00482D54" w:rsidRDefault="00B636FC" w:rsidP="00B636FC">
      <w:pPr>
        <w:rPr>
          <w:rFonts w:eastAsiaTheme="minorEastAsia"/>
          <w:lang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r>
        <w:rPr>
          <w:rFonts w:eastAsia="DengXian" w:hint="eastAsia"/>
          <w:lang w:val="en-US" w:eastAsia="zh-CN"/>
        </w:rPr>
        <w:t>25</w:t>
      </w:r>
      <w:r w:rsidRPr="00B636FC">
        <w:rPr>
          <w:rFonts w:eastAsia="DengXian"/>
          <w:lang w:val="en-US" w:eastAsia="zh-CN"/>
        </w:rPr>
        <w:t>.6-</w:t>
      </w:r>
      <w:r w:rsidRPr="00B636FC">
        <w:rPr>
          <w:rFonts w:eastAsia="DengXian" w:hint="eastAsia"/>
          <w:lang w:val="en-US" w:eastAsia="zh-CN"/>
        </w:rPr>
        <w:t>3</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sidDel="00B874DE">
        <w:rPr>
          <w:rFonts w:eastAsia="DengXian"/>
          <w:lang w:val="en-US" w:eastAsia="zh-CN"/>
        </w:rPr>
        <w:t xml:space="preserve"> </w:t>
      </w:r>
      <w:r w:rsidRPr="00B636FC">
        <w:rPr>
          <w:rFonts w:eastAsia="DengXian"/>
          <w:lang w:val="en-US" w:eastAsia="zh-CN"/>
        </w:rPr>
        <w:t xml:space="preserve">6G network shall be able to adjust the QoS configurations dynamically when the payload type changes (e.g. from text to image), or </w:t>
      </w:r>
      <w:r w:rsidRPr="00B636FC">
        <w:rPr>
          <w:rFonts w:eastAsia="DengXian" w:hint="eastAsia"/>
          <w:lang w:val="en-US" w:eastAsia="zh-CN"/>
        </w:rPr>
        <w:t xml:space="preserve">the pay load type is </w:t>
      </w:r>
      <w:r w:rsidRPr="00B636FC">
        <w:rPr>
          <w:rFonts w:eastAsia="DengXian"/>
          <w:lang w:val="en-US" w:eastAsia="zh-CN"/>
        </w:rPr>
        <w:t>predicted/notified to be changed during a session.</w:t>
      </w:r>
    </w:p>
    <w:p w14:paraId="61CE6159" w14:textId="2943DE75" w:rsidR="000C7836" w:rsidRPr="000C7836" w:rsidRDefault="000C7836" w:rsidP="00F719C3">
      <w:pPr>
        <w:pStyle w:val="Heading2"/>
      </w:pPr>
      <w:bookmarkStart w:id="1153" w:name="_Toc201586110"/>
      <w:r w:rsidRPr="000C7836">
        <w:t>6.</w:t>
      </w:r>
      <w:r>
        <w:rPr>
          <w:rFonts w:eastAsiaTheme="minorEastAsia" w:hint="eastAsia"/>
          <w:lang w:eastAsia="zh-CN"/>
        </w:rPr>
        <w:t>26</w:t>
      </w:r>
      <w:r w:rsidRPr="000C7836">
        <w:tab/>
        <w:t xml:space="preserve">Use case on </w:t>
      </w:r>
      <w:r w:rsidR="00CE7684">
        <w:rPr>
          <w:rFonts w:hint="eastAsia"/>
          <w:lang w:eastAsia="zh-CN"/>
        </w:rPr>
        <w:t>n</w:t>
      </w:r>
      <w:r w:rsidRPr="000C7836">
        <w:t xml:space="preserve">etwork </w:t>
      </w:r>
      <w:r w:rsidR="00CE7684">
        <w:rPr>
          <w:rFonts w:hint="eastAsia"/>
          <w:lang w:eastAsia="zh-CN"/>
        </w:rPr>
        <w:t>f</w:t>
      </w:r>
      <w:r w:rsidRPr="000C7836">
        <w:t xml:space="preserve">ederation for </w:t>
      </w:r>
      <w:r w:rsidR="00CE7684">
        <w:rPr>
          <w:rFonts w:hint="eastAsia"/>
          <w:lang w:eastAsia="zh-CN"/>
        </w:rPr>
        <w:t>c</w:t>
      </w:r>
      <w:r w:rsidRPr="000C7836">
        <w:t xml:space="preserve">ollaborative AI </w:t>
      </w:r>
      <w:r w:rsidR="00CE7684">
        <w:rPr>
          <w:rFonts w:hint="eastAsia"/>
          <w:lang w:eastAsia="zh-CN"/>
        </w:rPr>
        <w:t>m</w:t>
      </w:r>
      <w:r w:rsidRPr="000C7836">
        <w:t xml:space="preserve">odel </w:t>
      </w:r>
      <w:r w:rsidR="00CE7684">
        <w:rPr>
          <w:rFonts w:hint="eastAsia"/>
          <w:lang w:eastAsia="zh-CN"/>
        </w:rPr>
        <w:t>t</w:t>
      </w:r>
      <w:r w:rsidRPr="000C7836">
        <w:t>raining</w:t>
      </w:r>
      <w:bookmarkEnd w:id="1153"/>
    </w:p>
    <w:p w14:paraId="457975B6" w14:textId="7E4FAAE5" w:rsidR="000C7836" w:rsidRPr="000C7836" w:rsidRDefault="000C7836" w:rsidP="00F719C3">
      <w:pPr>
        <w:pStyle w:val="Heading3"/>
      </w:pPr>
      <w:bookmarkStart w:id="1154" w:name="_Toc201586111"/>
      <w:r w:rsidRPr="000C7836">
        <w:t>6.</w:t>
      </w:r>
      <w:r>
        <w:rPr>
          <w:rFonts w:eastAsiaTheme="minorEastAsia" w:hint="eastAsia"/>
        </w:rPr>
        <w:t>26</w:t>
      </w:r>
      <w:r w:rsidRPr="000C7836">
        <w:t>.1</w:t>
      </w:r>
      <w:r w:rsidRPr="000C7836">
        <w:tab/>
        <w:t>Description</w:t>
      </w:r>
      <w:bookmarkEnd w:id="1154"/>
    </w:p>
    <w:p w14:paraId="5FA5B3E9" w14:textId="77777777" w:rsidR="000C7836" w:rsidRPr="000C7836" w:rsidRDefault="000C7836" w:rsidP="000C7836">
      <w:pPr>
        <w:overflowPunct/>
        <w:autoSpaceDE/>
        <w:autoSpaceDN/>
        <w:adjustRightInd/>
        <w:jc w:val="both"/>
        <w:textAlignment w:val="auto"/>
        <w:rPr>
          <w:lang w:eastAsia="en-US"/>
        </w:rPr>
      </w:pPr>
      <w:r w:rsidRPr="000C7836">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0C7836" w:rsidRDefault="000C7836" w:rsidP="000C7836">
      <w:pPr>
        <w:overflowPunct/>
        <w:autoSpaceDE/>
        <w:autoSpaceDN/>
        <w:adjustRightInd/>
        <w:jc w:val="both"/>
        <w:textAlignment w:val="auto"/>
        <w:rPr>
          <w:lang w:eastAsia="en-US"/>
        </w:rPr>
      </w:pPr>
      <w:r w:rsidRPr="000C7836">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4650E0B9" w:rsidR="000C7836" w:rsidRPr="000C7836" w:rsidRDefault="000C7836" w:rsidP="00F719C3">
      <w:pPr>
        <w:pStyle w:val="Heading3"/>
      </w:pPr>
      <w:bookmarkStart w:id="1155" w:name="_Toc201586112"/>
      <w:r w:rsidRPr="000C7836">
        <w:t>6.</w:t>
      </w:r>
      <w:r>
        <w:rPr>
          <w:rFonts w:eastAsiaTheme="minorEastAsia" w:hint="eastAsia"/>
        </w:rPr>
        <w:t>26</w:t>
      </w:r>
      <w:r w:rsidRPr="000C7836">
        <w:t>.2</w:t>
      </w:r>
      <w:r w:rsidRPr="000C7836">
        <w:tab/>
        <w:t>Pre-conditions</w:t>
      </w:r>
      <w:bookmarkEnd w:id="1155"/>
    </w:p>
    <w:p w14:paraId="02830BD7"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are two 6G network operators with coverage in a smart city.</w:t>
      </w:r>
    </w:p>
    <w:p w14:paraId="7869E1D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establish a partnership (an agreement) to federate their AI/ML infrastructure whenever needed.</w:t>
      </w:r>
    </w:p>
    <w:p w14:paraId="1B2A6EA9" w14:textId="1AD7DAEF" w:rsidR="000C7836" w:rsidRPr="000C7836" w:rsidRDefault="000C7836" w:rsidP="00F719C3">
      <w:pPr>
        <w:pStyle w:val="Heading3"/>
      </w:pPr>
      <w:bookmarkStart w:id="1156" w:name="_Toc201586113"/>
      <w:r w:rsidRPr="000C7836">
        <w:t>6.</w:t>
      </w:r>
      <w:r>
        <w:rPr>
          <w:rFonts w:eastAsiaTheme="minorEastAsia" w:hint="eastAsia"/>
        </w:rPr>
        <w:t>26</w:t>
      </w:r>
      <w:r w:rsidRPr="000C7836">
        <w:t>.3</w:t>
      </w:r>
      <w:r w:rsidRPr="000C7836">
        <w:tab/>
        <w:t>Service Flows</w:t>
      </w:r>
      <w:bookmarkEnd w:id="1156"/>
    </w:p>
    <w:p w14:paraId="45E40915" w14:textId="500C1469" w:rsidR="000C7836" w:rsidRPr="000C7836" w:rsidRDefault="000C7836" w:rsidP="00124588">
      <w:pPr>
        <w:pStyle w:val="B10"/>
        <w:numPr>
          <w:ilvl w:val="0"/>
          <w:numId w:val="110"/>
        </w:numPr>
        <w:rPr>
          <w:rFonts w:eastAsia="Calibri"/>
          <w:lang w:eastAsia="en-US"/>
        </w:rPr>
      </w:pPr>
      <w:r w:rsidRPr="000C7836">
        <w:rPr>
          <w:rFonts w:eastAsia="Calibri"/>
          <w:lang w:eastAsia="en-US"/>
        </w:rPr>
        <w:t>The city transportation authority submits a request to Connectify, specifying the need for an AI model to optimize traffic flow in the city.</w:t>
      </w:r>
    </w:p>
    <w:p w14:paraId="583D539A" w14:textId="7A77D0B0" w:rsidR="000C7836" w:rsidRPr="000C7836" w:rsidRDefault="000C7836" w:rsidP="00124588">
      <w:pPr>
        <w:pStyle w:val="B10"/>
        <w:numPr>
          <w:ilvl w:val="0"/>
          <w:numId w:val="110"/>
        </w:numPr>
        <w:rPr>
          <w:rFonts w:eastAsia="Calibri"/>
          <w:lang w:eastAsia="en-US"/>
        </w:rPr>
      </w:pPr>
      <w:r w:rsidRPr="000C7836">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0C7836" w:rsidRDefault="000C7836" w:rsidP="00124588">
      <w:pPr>
        <w:pStyle w:val="B10"/>
        <w:numPr>
          <w:ilvl w:val="0"/>
          <w:numId w:val="110"/>
        </w:numPr>
        <w:rPr>
          <w:rFonts w:eastAsia="Calibri"/>
          <w:lang w:eastAsia="en-US"/>
        </w:rPr>
      </w:pPr>
      <w:r w:rsidRPr="000C7836">
        <w:rPr>
          <w:rFonts w:eastAsia="Calibri"/>
          <w:lang w:eastAsia="en-US"/>
        </w:rPr>
        <w:lastRenderedPageBreak/>
        <w:t>Once the federation is established, a secure communication channel is created between Connectify and GlobalNet, that can be used to coordinate and share their AI resources.</w:t>
      </w:r>
    </w:p>
    <w:p w14:paraId="4A937502" w14:textId="618DFA41" w:rsidR="000C7836" w:rsidRPr="000C7836" w:rsidRDefault="000C7836" w:rsidP="00124588">
      <w:pPr>
        <w:pStyle w:val="B10"/>
        <w:numPr>
          <w:ilvl w:val="0"/>
          <w:numId w:val="110"/>
        </w:numPr>
        <w:rPr>
          <w:rFonts w:eastAsia="Calibri"/>
          <w:lang w:eastAsia="en-US"/>
        </w:rPr>
      </w:pPr>
      <w:r w:rsidRPr="000C7836">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0C7836" w:rsidRDefault="000C7836" w:rsidP="00124588">
      <w:pPr>
        <w:pStyle w:val="B10"/>
        <w:numPr>
          <w:ilvl w:val="0"/>
          <w:numId w:val="110"/>
        </w:numPr>
        <w:rPr>
          <w:rFonts w:eastAsia="Calibri"/>
          <w:lang w:eastAsia="en-US"/>
        </w:rPr>
      </w:pPr>
      <w:r w:rsidRPr="000C7836">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0C7836" w:rsidRDefault="000C7836" w:rsidP="00124588">
      <w:pPr>
        <w:pStyle w:val="B10"/>
        <w:numPr>
          <w:ilvl w:val="0"/>
          <w:numId w:val="110"/>
        </w:numPr>
        <w:rPr>
          <w:rFonts w:eastAsia="Calibri"/>
          <w:lang w:eastAsia="en-US"/>
        </w:rPr>
      </w:pPr>
      <w:r w:rsidRPr="000C7836">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0C7836" w:rsidRDefault="000C7836" w:rsidP="000C7836">
      <w:pPr>
        <w:overflowPunct/>
        <w:autoSpaceDE/>
        <w:autoSpaceDN/>
        <w:adjustRightInd/>
        <w:ind w:left="568"/>
        <w:textAlignment w:val="auto"/>
        <w:rPr>
          <w:rFonts w:eastAsia="Calibri"/>
          <w:lang w:eastAsia="en-US"/>
        </w:rPr>
      </w:pPr>
      <w:r w:rsidRPr="000C7836">
        <w:rPr>
          <w:rFonts w:eastAsia="Calibri"/>
          <w:lang w:eastAsia="en-US"/>
        </w:rPr>
        <w:t>The final model may also be made available to GlobalNet.</w:t>
      </w:r>
    </w:p>
    <w:p w14:paraId="6227D72A" w14:textId="62033F72" w:rsidR="000C7836" w:rsidRPr="000C7836" w:rsidRDefault="000C7836" w:rsidP="00F719C3">
      <w:pPr>
        <w:pStyle w:val="Heading3"/>
      </w:pPr>
      <w:bookmarkStart w:id="1157" w:name="_Toc201586114"/>
      <w:r w:rsidRPr="000C7836">
        <w:t>6.</w:t>
      </w:r>
      <w:r>
        <w:rPr>
          <w:rFonts w:eastAsiaTheme="minorEastAsia" w:hint="eastAsia"/>
        </w:rPr>
        <w:t>26</w:t>
      </w:r>
      <w:r w:rsidRPr="000C7836">
        <w:t>.4</w:t>
      </w:r>
      <w:r w:rsidRPr="000C7836">
        <w:tab/>
        <w:t>Post-conditions</w:t>
      </w:r>
      <w:bookmarkEnd w:id="1157"/>
    </w:p>
    <w:p w14:paraId="2D7645B8"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7777777" w:rsidR="000C7836" w:rsidRPr="000C7836" w:rsidRDefault="000C7836" w:rsidP="00FE5ED9">
      <w:pPr>
        <w:pStyle w:val="B10"/>
        <w:rPr>
          <w:rFonts w:eastAsia="Calibri"/>
          <w:lang w:eastAsia="en-US"/>
        </w:rPr>
      </w:pPr>
      <w:r w:rsidRPr="000C7836">
        <w:rPr>
          <w:rFonts w:eastAsia="Calibri"/>
          <w:lang w:eastAsia="en-US"/>
        </w:rPr>
        <w:t>- Optimize traffic signals in real-time;</w:t>
      </w:r>
    </w:p>
    <w:p w14:paraId="73475B4D" w14:textId="77777777" w:rsidR="000C7836" w:rsidRPr="000C7836" w:rsidRDefault="000C7836" w:rsidP="00FE5ED9">
      <w:pPr>
        <w:pStyle w:val="B10"/>
        <w:rPr>
          <w:rFonts w:eastAsia="Calibri"/>
          <w:lang w:eastAsia="en-US"/>
        </w:rPr>
      </w:pPr>
      <w:r w:rsidRPr="000C7836">
        <w:rPr>
          <w:rFonts w:eastAsia="Calibri"/>
          <w:lang w:eastAsia="en-US"/>
        </w:rPr>
        <w:t>- Suggest alternative routes and detours to drivers;</w:t>
      </w:r>
    </w:p>
    <w:p w14:paraId="1386834D" w14:textId="77777777" w:rsidR="000C7836" w:rsidRPr="000C7836" w:rsidRDefault="000C7836" w:rsidP="00FE5ED9">
      <w:pPr>
        <w:pStyle w:val="B10"/>
        <w:rPr>
          <w:rFonts w:eastAsia="Calibri"/>
          <w:lang w:eastAsia="en-US"/>
        </w:rPr>
      </w:pPr>
      <w:r w:rsidRPr="000C7836">
        <w:rPr>
          <w:rFonts w:eastAsia="Calibri"/>
          <w:lang w:eastAsia="en-US"/>
        </w:rPr>
        <w:t>- Predict traffic congestions and proactively manage traffic flow;</w:t>
      </w:r>
    </w:p>
    <w:p w14:paraId="2A67CADC" w14:textId="77777777" w:rsidR="000C7836" w:rsidRPr="000C7836" w:rsidRDefault="000C7836" w:rsidP="00FE5ED9">
      <w:pPr>
        <w:pStyle w:val="B10"/>
        <w:rPr>
          <w:rFonts w:eastAsia="Calibri"/>
          <w:lang w:eastAsia="en-US"/>
        </w:rPr>
      </w:pPr>
      <w:r w:rsidRPr="000C7836">
        <w:rPr>
          <w:rFonts w:eastAsia="Calibri"/>
          <w:lang w:eastAsia="en-US"/>
        </w:rPr>
        <w:t>- Optimize public transportation schedules;</w:t>
      </w:r>
    </w:p>
    <w:p w14:paraId="6ADE2200" w14:textId="77777777" w:rsidR="000C7836" w:rsidRPr="000C7836" w:rsidRDefault="000C7836" w:rsidP="00FE5ED9">
      <w:pPr>
        <w:pStyle w:val="B10"/>
        <w:rPr>
          <w:rFonts w:eastAsia="Calibri"/>
          <w:lang w:eastAsia="en-US"/>
        </w:rPr>
      </w:pPr>
      <w:r w:rsidRPr="000C7836">
        <w:rPr>
          <w:rFonts w:eastAsia="Calibri"/>
          <w:lang w:eastAsia="en-US"/>
        </w:rPr>
        <w:t>- etc.</w:t>
      </w:r>
    </w:p>
    <w:p w14:paraId="66CB5029"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federation established between Connectify and GlobalNet can be maintained for future AI/ML collaborations or released using standardized APIs.</w:t>
      </w:r>
    </w:p>
    <w:p w14:paraId="20CF1FF8" w14:textId="57817046" w:rsidR="000C7836" w:rsidRPr="000C7836" w:rsidRDefault="000C7836" w:rsidP="00F719C3">
      <w:pPr>
        <w:pStyle w:val="Heading3"/>
      </w:pPr>
      <w:bookmarkStart w:id="1158" w:name="_Toc201586115"/>
      <w:r w:rsidRPr="000C7836">
        <w:t>6.</w:t>
      </w:r>
      <w:r>
        <w:rPr>
          <w:rFonts w:eastAsiaTheme="minorEastAsia" w:hint="eastAsia"/>
        </w:rPr>
        <w:t>26</w:t>
      </w:r>
      <w:r w:rsidRPr="000C7836">
        <w:t>.5</w:t>
      </w:r>
      <w:r w:rsidRPr="000C7836">
        <w:tab/>
        <w:t>Existing features partly or fully covering the use case functionality</w:t>
      </w:r>
      <w:bookmarkEnd w:id="1158"/>
    </w:p>
    <w:p w14:paraId="450A3639" w14:textId="03123DF3"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Federated learning concepts are discussed in TS 22.261</w:t>
      </w:r>
      <w:r w:rsidR="00FB262F">
        <w:rPr>
          <w:rFonts w:eastAsia="Calibri"/>
          <w:lang w:eastAsia="en-US"/>
        </w:rPr>
        <w:t xml:space="preserve"> </w:t>
      </w:r>
      <w:r w:rsidR="00880C65">
        <w:rPr>
          <w:rFonts w:eastAsia="Calibri"/>
          <w:lang w:eastAsia="en-US"/>
        </w:rPr>
        <w:t>[14]</w:t>
      </w:r>
      <w:r w:rsidRPr="000C7836">
        <w:rPr>
          <w:rFonts w:eastAsia="Calibri"/>
          <w:lang w:eastAsia="en-US"/>
        </w:rPr>
        <w:t xml:space="preserve"> for 5G systems.</w:t>
      </w:r>
    </w:p>
    <w:p w14:paraId="33CF0D56"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However, service requirements for dynamic network federation for collaborative AI/ML model training across federated 6G networks are not defined.</w:t>
      </w:r>
    </w:p>
    <w:p w14:paraId="293F73E9" w14:textId="24FC1403" w:rsidR="000C7836" w:rsidRPr="000C7836" w:rsidRDefault="000C7836" w:rsidP="00F719C3">
      <w:pPr>
        <w:pStyle w:val="Heading3"/>
        <w:rPr>
          <w:lang w:val="x-none"/>
        </w:rPr>
      </w:pPr>
      <w:bookmarkStart w:id="1159" w:name="_Toc201586116"/>
      <w:r w:rsidRPr="000C7836">
        <w:t>6.</w:t>
      </w:r>
      <w:r>
        <w:rPr>
          <w:rFonts w:eastAsiaTheme="minorEastAsia" w:hint="eastAsia"/>
        </w:rPr>
        <w:t>26</w:t>
      </w:r>
      <w:r w:rsidRPr="000C7836">
        <w:t>.6</w:t>
      </w:r>
      <w:r w:rsidRPr="000C7836">
        <w:tab/>
        <w:t>Potential New Requirements needed to support the use case</w:t>
      </w:r>
      <w:bookmarkEnd w:id="1159"/>
      <w:r w:rsidRPr="000C7836">
        <w:rPr>
          <w:lang w:val="x-none"/>
        </w:rPr>
        <w:t xml:space="preserve"> </w:t>
      </w:r>
    </w:p>
    <w:p w14:paraId="0A8DDA61" w14:textId="38239478" w:rsidR="00482D54" w:rsidRDefault="000C7836" w:rsidP="000C7836">
      <w:pPr>
        <w:rPr>
          <w:rFonts w:eastAsiaTheme="minorEastAsia"/>
          <w:lang w:eastAsia="zh-CN"/>
        </w:rPr>
      </w:pPr>
      <w:r w:rsidRPr="000C7836">
        <w:rPr>
          <w:lang w:eastAsia="en-US"/>
        </w:rPr>
        <w:t>[PR</w:t>
      </w:r>
      <w:r>
        <w:rPr>
          <w:rFonts w:eastAsiaTheme="minorEastAsia" w:hint="eastAsia"/>
          <w:lang w:eastAsia="zh-CN"/>
        </w:rPr>
        <w:t xml:space="preserve"> </w:t>
      </w:r>
      <w:r w:rsidRPr="000C7836">
        <w:rPr>
          <w:lang w:eastAsia="en-US"/>
        </w:rPr>
        <w:t>6.</w:t>
      </w:r>
      <w:r>
        <w:rPr>
          <w:rFonts w:eastAsiaTheme="minorEastAsia" w:hint="eastAsia"/>
          <w:lang w:eastAsia="zh-CN"/>
        </w:rPr>
        <w:t>26</w:t>
      </w:r>
      <w:r w:rsidRPr="000C7836">
        <w:rPr>
          <w:lang w:eastAsia="en-US"/>
        </w:rPr>
        <w:t xml:space="preserve">.6-1]: </w:t>
      </w:r>
      <w:bookmarkStart w:id="1160" w:name="_Hlk197689178"/>
      <w:r w:rsidRPr="000C7836">
        <w:rPr>
          <w:lang w:eastAsia="en-US"/>
        </w:rPr>
        <w:t>Subject to operator policy and regulatory requirements</w:t>
      </w:r>
      <w:bookmarkEnd w:id="1160"/>
      <w:r w:rsidRPr="000C7836">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0D56A7C4" w:rsidR="000C7836" w:rsidRPr="000C7836" w:rsidRDefault="000C7836" w:rsidP="00F719C3">
      <w:pPr>
        <w:pStyle w:val="Heading2"/>
      </w:pPr>
      <w:bookmarkStart w:id="1161" w:name="_Toc201586117"/>
      <w:r w:rsidRPr="000C7836">
        <w:t>6.</w:t>
      </w:r>
      <w:r w:rsidR="00AD52D5">
        <w:rPr>
          <w:rFonts w:eastAsiaTheme="minorEastAsia" w:hint="eastAsia"/>
          <w:lang w:eastAsia="zh-CN"/>
        </w:rPr>
        <w:t>27</w:t>
      </w:r>
      <w:r w:rsidRPr="000C7836">
        <w:tab/>
        <w:t>Use case on network-assisted video-based AI inference task offloading for mobile embodied AI</w:t>
      </w:r>
      <w:bookmarkEnd w:id="1161"/>
      <w:r w:rsidRPr="000C7836">
        <w:t xml:space="preserve"> </w:t>
      </w:r>
    </w:p>
    <w:p w14:paraId="39617D83" w14:textId="60F057B1" w:rsidR="000C7836" w:rsidRPr="000C7836" w:rsidRDefault="000C7836" w:rsidP="00F719C3">
      <w:pPr>
        <w:pStyle w:val="Heading3"/>
      </w:pPr>
      <w:bookmarkStart w:id="1162" w:name="_Toc201586118"/>
      <w:r w:rsidRPr="000C7836">
        <w:t>6.</w:t>
      </w:r>
      <w:r w:rsidR="00AD52D5">
        <w:rPr>
          <w:rFonts w:eastAsiaTheme="minorEastAsia" w:hint="eastAsia"/>
        </w:rPr>
        <w:t>27</w:t>
      </w:r>
      <w:r w:rsidRPr="000C7836">
        <w:t>.1</w:t>
      </w:r>
      <w:r w:rsidRPr="000C7836">
        <w:tab/>
        <w:t>Description</w:t>
      </w:r>
      <w:bookmarkEnd w:id="1162"/>
    </w:p>
    <w:p w14:paraId="6C18CB40" w14:textId="77777777" w:rsidR="000C7836" w:rsidRPr="000C7836" w:rsidRDefault="000C7836" w:rsidP="000C7836">
      <w:pPr>
        <w:overflowPunct/>
        <w:autoSpaceDE/>
        <w:autoSpaceDN/>
        <w:adjustRightInd/>
        <w:jc w:val="both"/>
        <w:textAlignment w:val="auto"/>
        <w:rPr>
          <w:lang w:eastAsia="en-US"/>
        </w:rPr>
      </w:pPr>
      <w:r w:rsidRPr="000C7836">
        <w:rPr>
          <w:lang w:eastAsia="en-US"/>
        </w:rPr>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7777777" w:rsidR="000C7836" w:rsidRPr="000C7836" w:rsidRDefault="000C7836" w:rsidP="000C7836">
      <w:pPr>
        <w:overflowPunct/>
        <w:autoSpaceDE/>
        <w:autoSpaceDN/>
        <w:adjustRightInd/>
        <w:jc w:val="both"/>
        <w:textAlignment w:val="auto"/>
        <w:rPr>
          <w:rFonts w:eastAsia="DengXian"/>
          <w:lang w:eastAsia="zh-CN"/>
        </w:rPr>
      </w:pPr>
      <w:r w:rsidRPr="000C7836">
        <w:rPr>
          <w:rFonts w:eastAsia="DengXian"/>
          <w:lang w:eastAsia="zh-CN"/>
        </w:rPr>
        <w:t>While M</w:t>
      </w:r>
      <w:r w:rsidRPr="000C7836">
        <w:rPr>
          <w:rFonts w:eastAsia="DengXian" w:hint="eastAsia"/>
          <w:lang w:eastAsia="zh-CN"/>
        </w:rPr>
        <w:t>obile</w:t>
      </w:r>
      <w:r w:rsidRPr="000C7836">
        <w:rPr>
          <w:rFonts w:eastAsia="DengXian"/>
          <w:lang w:eastAsia="zh-CN"/>
        </w:rPr>
        <w:t xml:space="preserve"> AI have become increasingly powerful, they still face limitations when it comes to handling complex AI inference tasks, especially those requiring real-time processing of high-resolution video data. In light of these challenges, offloading AI inference tasks to the Service Hosting Environment, operator or 3</w:t>
      </w:r>
      <w:r w:rsidRPr="000C7836">
        <w:rPr>
          <w:rFonts w:eastAsia="DengXian"/>
          <w:vertAlign w:val="superscript"/>
          <w:lang w:eastAsia="zh-CN"/>
        </w:rPr>
        <w:t>rd</w:t>
      </w:r>
      <w:r w:rsidRPr="000C7836">
        <w:rPr>
          <w:rFonts w:eastAsia="DengXian"/>
          <w:lang w:eastAsia="zh-CN"/>
        </w:rPr>
        <w:t xml:space="preserve"> party-managed cloud has emerged as a </w:t>
      </w:r>
      <w:r w:rsidRPr="000C7836">
        <w:rPr>
          <w:rFonts w:eastAsia="DengXian"/>
          <w:lang w:eastAsia="zh-CN"/>
        </w:rPr>
        <w:lastRenderedPageBreak/>
        <w:t>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41C595BB" w:rsidR="000C7836" w:rsidRPr="000C7836" w:rsidRDefault="000C7836" w:rsidP="000C7836">
      <w:pPr>
        <w:overflowPunct/>
        <w:autoSpaceDE/>
        <w:autoSpaceDN/>
        <w:adjustRightInd/>
        <w:spacing w:after="120"/>
        <w:jc w:val="both"/>
        <w:textAlignment w:val="auto"/>
        <w:rPr>
          <w:rFonts w:eastAsia="DengXian"/>
          <w:lang w:eastAsia="zh-CN"/>
        </w:rPr>
      </w:pPr>
      <w:r w:rsidRPr="000C7836">
        <w:rPr>
          <w:rFonts w:eastAsia="DengXian"/>
          <w:lang w:eastAsia="zh-CN"/>
        </w:rPr>
        <w:t xml:space="preserve">As the inputs of Mobile AI may involve </w:t>
      </w:r>
      <w:r w:rsidRPr="000C7836">
        <w:rPr>
          <w:lang w:eastAsia="en-US"/>
        </w:rPr>
        <w:t>multi-modality (e.g. video, audio, point cloud, and etc.) data, here we</w:t>
      </w:r>
      <w:r w:rsidRPr="000C7836">
        <w:rPr>
          <w:rFonts w:eastAsia="Calibri"/>
          <w:lang w:eastAsia="en-US"/>
        </w:rPr>
        <w:t xml:space="preserve"> </w:t>
      </w:r>
      <w:r w:rsidRPr="000C7836">
        <w:rPr>
          <w:rFonts w:eastAsia="DengXian"/>
          <w:lang w:eastAsia="zh-CN"/>
        </w:rPr>
        <w:t xml:space="preserve">take object recognition through video as an example. Let's consider a scenario where a Mobile AI embodied device (e.g. robot) is equipped with a number of cameras. </w:t>
      </w:r>
      <w:r w:rsidRPr="000C7836">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0C7836">
        <w:rPr>
          <w:rFonts w:eastAsia="DengXian"/>
          <w:lang w:eastAsia="zh-CN"/>
        </w:rPr>
        <w:t xml:space="preserve"> </w:t>
      </w:r>
      <w:r w:rsidRPr="000C7836">
        <w:rPr>
          <w:rFonts w:eastAsia="DengXian"/>
          <w:lang w:eastAsia="zh-CN"/>
        </w:rPr>
        <w:fldChar w:fldCharType="begin"/>
      </w:r>
      <w:r w:rsidRPr="000C7836">
        <w:rPr>
          <w:rFonts w:eastAsia="DengXian"/>
          <w:lang w:eastAsia="zh-CN"/>
        </w:rPr>
        <w:instrText xml:space="preserve"> REF _Ref196839573 \h </w:instrText>
      </w:r>
      <w:r w:rsidRPr="000C7836">
        <w:rPr>
          <w:rFonts w:eastAsia="DengXian"/>
          <w:lang w:eastAsia="zh-CN"/>
        </w:rPr>
      </w:r>
      <w:r w:rsidRPr="000C7836">
        <w:rPr>
          <w:rFonts w:eastAsia="DengXian"/>
          <w:lang w:eastAsia="zh-CN"/>
        </w:rPr>
        <w:fldChar w:fldCharType="separate"/>
      </w:r>
      <w:r w:rsidR="00821275" w:rsidRPr="00CE7684">
        <w:rPr>
          <w:rFonts w:eastAsia="DengXian"/>
          <w:lang w:eastAsia="en-GB"/>
        </w:rPr>
        <w:t xml:space="preserve">Table </w:t>
      </w:r>
      <w:r w:rsidR="00821275">
        <w:rPr>
          <w:rFonts w:eastAsia="DengXian" w:hint="eastAsia"/>
          <w:lang w:eastAsia="zh-CN"/>
        </w:rPr>
        <w:t>6.27.1-</w:t>
      </w:r>
      <w:r w:rsidR="00821275">
        <w:rPr>
          <w:rFonts w:eastAsia="DengXian"/>
          <w:noProof/>
          <w:lang w:eastAsia="en-GB"/>
        </w:rPr>
        <w:t>1</w:t>
      </w:r>
      <w:r w:rsidRPr="000C7836">
        <w:rPr>
          <w:rFonts w:eastAsia="DengXian"/>
          <w:lang w:eastAsia="zh-CN"/>
        </w:rPr>
        <w:fldChar w:fldCharType="end"/>
      </w:r>
      <w:r w:rsidRPr="000C7836">
        <w:rPr>
          <w:rFonts w:eastAsia="DengXian" w:hint="eastAsia"/>
          <w:lang w:eastAsia="zh-CN"/>
        </w:rPr>
        <w:t>.</w:t>
      </w:r>
      <w:r w:rsidRPr="000C7836">
        <w:rPr>
          <w:rFonts w:eastAsia="DengXian"/>
          <w:lang w:eastAsia="zh-CN"/>
        </w:rPr>
        <w:t xml:space="preserve"> </w:t>
      </w:r>
    </w:p>
    <w:p w14:paraId="7FA61D5B" w14:textId="357C17A0" w:rsidR="000C7836" w:rsidRPr="00CE7684" w:rsidRDefault="000C7836" w:rsidP="007F4F3D">
      <w:pPr>
        <w:pStyle w:val="TH"/>
        <w:rPr>
          <w:rFonts w:eastAsia="DengXian"/>
          <w:lang w:eastAsia="en-GB"/>
        </w:rPr>
      </w:pPr>
      <w:bookmarkStart w:id="1163" w:name="_Ref196839573"/>
      <w:r w:rsidRPr="00CE7684">
        <w:rPr>
          <w:rFonts w:eastAsia="DengXian"/>
          <w:lang w:eastAsia="en-GB"/>
        </w:rPr>
        <w:t xml:space="preserve">Table </w:t>
      </w:r>
      <w:r w:rsidR="00CE7684">
        <w:rPr>
          <w:rFonts w:eastAsia="DengXian" w:hint="eastAsia"/>
          <w:lang w:eastAsia="zh-CN"/>
        </w:rPr>
        <w:t>6.27.1-</w:t>
      </w:r>
      <w:r w:rsidRPr="00CE7684">
        <w:rPr>
          <w:rFonts w:eastAsia="DengXian"/>
          <w:lang w:eastAsia="en-GB"/>
        </w:rPr>
        <w:fldChar w:fldCharType="begin"/>
      </w:r>
      <w:r w:rsidRPr="00CE7684">
        <w:rPr>
          <w:rFonts w:eastAsia="DengXian"/>
          <w:lang w:eastAsia="en-GB"/>
        </w:rPr>
        <w:instrText xml:space="preserve"> SEQ Table \* ARABIC </w:instrText>
      </w:r>
      <w:r w:rsidRPr="00CE7684">
        <w:rPr>
          <w:rFonts w:eastAsia="DengXian"/>
          <w:lang w:eastAsia="en-GB"/>
        </w:rPr>
        <w:fldChar w:fldCharType="separate"/>
      </w:r>
      <w:r w:rsidR="00821275">
        <w:rPr>
          <w:rFonts w:eastAsia="DengXian"/>
          <w:noProof/>
          <w:lang w:eastAsia="en-GB"/>
        </w:rPr>
        <w:t>1</w:t>
      </w:r>
      <w:r w:rsidRPr="00CE7684">
        <w:rPr>
          <w:rFonts w:eastAsia="DengXian"/>
          <w:lang w:eastAsia="en-GB"/>
        </w:rPr>
        <w:fldChar w:fldCharType="end"/>
      </w:r>
      <w:bookmarkEnd w:id="1163"/>
      <w:r w:rsidRPr="00CE7684">
        <w:rPr>
          <w:rFonts w:eastAsia="DengXian"/>
          <w:lang w:eastAsia="en-GB"/>
        </w:rPr>
        <w:t>: real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A90B1C"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BA049D" w:rsidRDefault="000C7836" w:rsidP="00C73E55">
            <w:pPr>
              <w:pStyle w:val="TAN"/>
              <w:jc w:val="center"/>
              <w:rPr>
                <w:b/>
                <w:bCs/>
                <w:kern w:val="24"/>
                <w:sz w:val="16"/>
                <w:lang w:eastAsia="en-US"/>
              </w:rPr>
            </w:pPr>
            <w:r w:rsidRPr="00BA049D">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BA049D" w:rsidRDefault="000C7836" w:rsidP="00C73E55">
            <w:pPr>
              <w:pStyle w:val="TAN"/>
              <w:jc w:val="center"/>
              <w:rPr>
                <w:b/>
                <w:bCs/>
                <w:kern w:val="24"/>
                <w:sz w:val="16"/>
                <w:lang w:eastAsia="en-US"/>
              </w:rPr>
            </w:pPr>
            <w:r w:rsidRPr="00BA049D">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BA049D" w:rsidRDefault="000C7836" w:rsidP="00C73E55">
            <w:pPr>
              <w:pStyle w:val="TAN"/>
              <w:jc w:val="center"/>
              <w:rPr>
                <w:b/>
                <w:bCs/>
                <w:kern w:val="24"/>
                <w:sz w:val="16"/>
                <w:lang w:eastAsia="en-US"/>
              </w:rPr>
            </w:pPr>
            <w:r w:rsidRPr="00BA049D">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BA049D" w:rsidRDefault="000C7836" w:rsidP="00C73E55">
            <w:pPr>
              <w:pStyle w:val="TAN"/>
              <w:jc w:val="center"/>
              <w:rPr>
                <w:b/>
                <w:bCs/>
                <w:kern w:val="24"/>
                <w:sz w:val="16"/>
                <w:lang w:eastAsia="en-US"/>
              </w:rPr>
            </w:pPr>
            <w:r w:rsidRPr="00BA049D">
              <w:rPr>
                <w:b/>
                <w:bCs/>
                <w:kern w:val="24"/>
                <w:sz w:val="16"/>
                <w:lang w:eastAsia="en-US"/>
              </w:rPr>
              <w:t>III</w:t>
            </w:r>
          </w:p>
        </w:tc>
      </w:tr>
      <w:tr w:rsidR="000C7836" w:rsidRPr="00A90B1C"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C73E55" w:rsidRDefault="000C7836" w:rsidP="00C73E55">
            <w:pPr>
              <w:pStyle w:val="TAC"/>
              <w:rPr>
                <w:sz w:val="16"/>
                <w:lang w:eastAsia="en-US"/>
              </w:rPr>
            </w:pPr>
            <w:r w:rsidRPr="00C73E55">
              <w:rPr>
                <w:sz w:val="16"/>
                <w:lang w:eastAsia="en-US"/>
              </w:rPr>
              <w:t>6 &amp; 8 Cameras</w:t>
            </w:r>
          </w:p>
          <w:p w14:paraId="7C3185AC" w14:textId="706B347B" w:rsidR="000C7836" w:rsidRPr="00C73E55" w:rsidRDefault="00F702C3" w:rsidP="00C73E55">
            <w:pPr>
              <w:pStyle w:val="TAC"/>
              <w:rPr>
                <w:sz w:val="16"/>
                <w:lang w:eastAsia="en-US"/>
              </w:rPr>
            </w:pPr>
            <w:r w:rsidRPr="00C73E55">
              <w:rPr>
                <w:sz w:val="16"/>
                <w:lang w:eastAsia="en-US"/>
              </w:rPr>
              <w:t>(note</w:t>
            </w:r>
            <w:r w:rsidR="000C7836" w:rsidRPr="00C73E55">
              <w:rPr>
                <w:sz w:val="16"/>
                <w:lang w:eastAsia="en-US"/>
              </w:rPr>
              <w:t xml:space="preserve"> 1</w:t>
            </w:r>
            <w:r w:rsidRPr="00C73E55">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12E222B4" w14:textId="77777777" w:rsidR="000C7836" w:rsidRPr="00C73E55" w:rsidRDefault="000C7836" w:rsidP="00C73E55">
            <w:pPr>
              <w:pStyle w:val="TAC"/>
              <w:rPr>
                <w:sz w:val="16"/>
                <w:lang w:eastAsia="en-US"/>
              </w:rPr>
            </w:pPr>
            <w:r w:rsidRPr="00C73E55">
              <w:rPr>
                <w:rFonts w:hint="eastAsia"/>
                <w:sz w:val="16"/>
                <w:lang w:eastAsia="en-US"/>
              </w:rPr>
              <w:t xml:space="preserve">1080p * </w:t>
            </w:r>
            <w:r w:rsidRPr="00C73E55">
              <w:rPr>
                <w:sz w:val="16"/>
                <w:lang w:eastAsia="en-US"/>
              </w:rPr>
              <w:t>6</w:t>
            </w:r>
          </w:p>
        </w:tc>
        <w:tc>
          <w:tcPr>
            <w:tcW w:w="1248" w:type="pct"/>
            <w:tcBorders>
              <w:top w:val="single" w:sz="4" w:space="0" w:color="000000"/>
              <w:left w:val="single" w:sz="4" w:space="0" w:color="000000"/>
              <w:bottom w:val="single" w:sz="4" w:space="0" w:color="000000"/>
              <w:right w:val="single" w:sz="4" w:space="0" w:color="000000"/>
            </w:tcBorders>
            <w:vAlign w:val="center"/>
          </w:tcPr>
          <w:p w14:paraId="085A19C1" w14:textId="77777777" w:rsidR="000C7836" w:rsidRPr="00C73E55" w:rsidRDefault="000C7836" w:rsidP="00C73E55">
            <w:pPr>
              <w:pStyle w:val="TAC"/>
              <w:rPr>
                <w:sz w:val="16"/>
                <w:lang w:eastAsia="en-US"/>
              </w:rPr>
            </w:pPr>
            <w:r w:rsidRPr="00C73E55">
              <w:rPr>
                <w:rFonts w:hint="eastAsia"/>
                <w:sz w:val="16"/>
                <w:lang w:eastAsia="en-US"/>
              </w:rPr>
              <w:t xml:space="preserve">1080p * </w:t>
            </w:r>
            <w:r w:rsidRPr="00C73E55">
              <w:rPr>
                <w:sz w:val="16"/>
                <w:lang w:eastAsia="en-US"/>
              </w:rPr>
              <w:t>4 + 4K * 2</w:t>
            </w:r>
          </w:p>
        </w:tc>
        <w:tc>
          <w:tcPr>
            <w:tcW w:w="1418" w:type="pct"/>
            <w:tcBorders>
              <w:top w:val="single" w:sz="4" w:space="0" w:color="000000"/>
              <w:left w:val="single" w:sz="4" w:space="0" w:color="000000"/>
              <w:bottom w:val="single" w:sz="4" w:space="0" w:color="000000"/>
              <w:right w:val="single" w:sz="4" w:space="0" w:color="000000"/>
            </w:tcBorders>
            <w:vAlign w:val="center"/>
          </w:tcPr>
          <w:p w14:paraId="039AA3BC" w14:textId="77777777" w:rsidR="000C7836" w:rsidRPr="00C73E55" w:rsidRDefault="000C7836" w:rsidP="00C73E55">
            <w:pPr>
              <w:pStyle w:val="TAC"/>
              <w:rPr>
                <w:sz w:val="16"/>
                <w:lang w:eastAsia="en-US"/>
              </w:rPr>
            </w:pPr>
            <w:r w:rsidRPr="00C73E55">
              <w:rPr>
                <w:rFonts w:hint="eastAsia"/>
                <w:sz w:val="16"/>
                <w:lang w:eastAsia="en-US"/>
              </w:rPr>
              <w:t xml:space="preserve">1080p * </w:t>
            </w:r>
            <w:r w:rsidRPr="00C73E55">
              <w:rPr>
                <w:sz w:val="16"/>
                <w:lang w:eastAsia="en-US"/>
              </w:rPr>
              <w:t>2 + 4K * 4</w:t>
            </w:r>
          </w:p>
        </w:tc>
      </w:tr>
      <w:tr w:rsidR="000C7836" w:rsidRPr="00A90B1C"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C73E55" w:rsidRDefault="000C7836" w:rsidP="00C73E55">
            <w:pPr>
              <w:pStyle w:val="TAC"/>
              <w:rPr>
                <w:sz w:val="16"/>
                <w:lang w:eastAsia="en-US"/>
              </w:rPr>
            </w:pPr>
            <w:r w:rsidRPr="00C73E55">
              <w:rPr>
                <w:sz w:val="16"/>
                <w:lang w:eastAsia="en-US"/>
              </w:rPr>
              <w:t>Data rate (Mbps)</w:t>
            </w:r>
          </w:p>
          <w:p w14:paraId="2565C109" w14:textId="36420EB8" w:rsidR="000C7836" w:rsidRPr="00C73E55" w:rsidRDefault="000C7836" w:rsidP="00C73E55">
            <w:pPr>
              <w:pStyle w:val="TAC"/>
              <w:rPr>
                <w:sz w:val="16"/>
                <w:lang w:eastAsia="en-US"/>
              </w:rPr>
            </w:pPr>
            <w:r w:rsidRPr="00C73E55">
              <w:rPr>
                <w:sz w:val="16"/>
                <w:lang w:eastAsia="en-US"/>
              </w:rPr>
              <w:t xml:space="preserve"> </w:t>
            </w:r>
            <w:r w:rsidR="00F702C3" w:rsidRPr="00C73E55">
              <w:rPr>
                <w:sz w:val="16"/>
                <w:lang w:eastAsia="en-US"/>
              </w:rPr>
              <w:t>(note</w:t>
            </w:r>
            <w:r w:rsidRPr="00C73E55">
              <w:rPr>
                <w:sz w:val="16"/>
                <w:lang w:eastAsia="en-US"/>
              </w:rPr>
              <w:t xml:space="preserve"> 2</w:t>
            </w:r>
            <w:r w:rsidR="00F702C3" w:rsidRPr="00C73E55">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C73E55" w:rsidRDefault="000C7836" w:rsidP="00C73E55">
            <w:pPr>
              <w:pStyle w:val="TAC"/>
              <w:rPr>
                <w:sz w:val="16"/>
                <w:lang w:eastAsia="en-US"/>
              </w:rPr>
            </w:pPr>
            <w:r w:rsidRPr="00C73E55">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C73E55" w:rsidRDefault="000C7836" w:rsidP="00C73E55">
            <w:pPr>
              <w:pStyle w:val="TAC"/>
              <w:rPr>
                <w:sz w:val="16"/>
                <w:lang w:eastAsia="en-US"/>
              </w:rPr>
            </w:pPr>
            <w:r w:rsidRPr="00C73E55">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C73E55" w:rsidRDefault="000C7836" w:rsidP="00C73E55">
            <w:pPr>
              <w:pStyle w:val="TAC"/>
              <w:rPr>
                <w:rFonts w:eastAsia="DengXian"/>
                <w:sz w:val="16"/>
                <w:lang w:eastAsia="zh-CN"/>
              </w:rPr>
            </w:pPr>
            <w:r w:rsidRPr="00C73E55">
              <w:rPr>
                <w:rFonts w:eastAsia="DengXian"/>
                <w:sz w:val="16"/>
                <w:lang w:eastAsia="zh-CN"/>
              </w:rPr>
              <w:t>100</w:t>
            </w:r>
          </w:p>
        </w:tc>
      </w:tr>
      <w:tr w:rsidR="000C7836" w:rsidRPr="00A90B1C"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C73E55" w:rsidRDefault="000C7836" w:rsidP="00C73E55">
            <w:pPr>
              <w:pStyle w:val="TAC"/>
              <w:rPr>
                <w:sz w:val="16"/>
                <w:lang w:eastAsia="en-US"/>
              </w:rPr>
            </w:pPr>
            <w:r w:rsidRPr="00C73E55">
              <w:rPr>
                <w:rFonts w:hint="eastAsia"/>
                <w:sz w:val="16"/>
                <w:lang w:eastAsia="en-US"/>
              </w:rPr>
              <w:t>E</w:t>
            </w:r>
            <w:r w:rsidRPr="00C73E55">
              <w:rPr>
                <w:sz w:val="16"/>
                <w:lang w:eastAsia="en-US"/>
              </w:rPr>
              <w:t>2E RTT</w:t>
            </w:r>
          </w:p>
          <w:p w14:paraId="6514B218" w14:textId="1F3B71C0" w:rsidR="000C7836" w:rsidRPr="00C73E55" w:rsidRDefault="00F702C3" w:rsidP="00C73E55">
            <w:pPr>
              <w:pStyle w:val="TAC"/>
              <w:rPr>
                <w:sz w:val="16"/>
                <w:lang w:eastAsia="en-US"/>
              </w:rPr>
            </w:pPr>
            <w:r w:rsidRPr="00C73E55">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C73E55" w:rsidRDefault="000C7836" w:rsidP="00C73E55">
            <w:pPr>
              <w:pStyle w:val="TAC"/>
              <w:rPr>
                <w:sz w:val="16"/>
                <w:lang w:eastAsia="en-US"/>
              </w:rPr>
            </w:pPr>
            <w:r w:rsidRPr="00C73E55">
              <w:rPr>
                <w:sz w:val="16"/>
                <w:lang w:eastAsia="en-US"/>
              </w:rPr>
              <w:t>100~</w:t>
            </w:r>
            <w:r w:rsidRPr="00C73E55">
              <w:rPr>
                <w:rFonts w:hint="eastAsia"/>
                <w:sz w:val="16"/>
                <w:lang w:eastAsia="en-US"/>
              </w:rPr>
              <w:t>3</w:t>
            </w:r>
            <w:r w:rsidRPr="00C73E55">
              <w:rPr>
                <w:sz w:val="16"/>
                <w:lang w:eastAsia="en-US"/>
              </w:rPr>
              <w:t>00ms</w:t>
            </w:r>
          </w:p>
        </w:tc>
      </w:tr>
      <w:tr w:rsidR="000C7836" w:rsidRPr="00A90B1C"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1C6EABC2" w:rsidR="000C7836" w:rsidRPr="00A90B1C" w:rsidRDefault="000C7836" w:rsidP="004C5963">
            <w:pPr>
              <w:pStyle w:val="TAN"/>
              <w:rPr>
                <w:bCs/>
                <w:sz w:val="16"/>
                <w:szCs w:val="16"/>
              </w:rPr>
            </w:pPr>
            <w:r w:rsidRPr="00A90B1C">
              <w:rPr>
                <w:bCs/>
                <w:sz w:val="16"/>
                <w:szCs w:val="16"/>
              </w:rPr>
              <w:t xml:space="preserve">NOTE 1: </w:t>
            </w:r>
            <w:r w:rsidRPr="00A90B1C">
              <w:rPr>
                <w:rFonts w:hint="eastAsia"/>
                <w:bCs/>
                <w:sz w:val="16"/>
                <w:szCs w:val="16"/>
              </w:rPr>
              <w:t xml:space="preserve">6 RGB cameras are equipped for robot </w:t>
            </w:r>
            <w:r w:rsidRPr="00A90B1C">
              <w:rPr>
                <w:bCs/>
                <w:sz w:val="16"/>
                <w:szCs w:val="16"/>
              </w:rPr>
              <w:t>“</w:t>
            </w:r>
            <w:r w:rsidRPr="00A90B1C">
              <w:rPr>
                <w:rFonts w:hint="eastAsia"/>
                <w:bCs/>
                <w:sz w:val="16"/>
                <w:szCs w:val="16"/>
              </w:rPr>
              <w:t>Figure 02</w:t>
            </w:r>
            <w:r w:rsidRPr="00A90B1C">
              <w:rPr>
                <w:bCs/>
                <w:sz w:val="16"/>
                <w:szCs w:val="16"/>
              </w:rPr>
              <w:t>”</w:t>
            </w:r>
            <w:r w:rsidR="007F4F3D" w:rsidRPr="00A90B1C">
              <w:rPr>
                <w:bCs/>
                <w:sz w:val="16"/>
                <w:szCs w:val="16"/>
              </w:rPr>
              <w:t xml:space="preserve"> [</w:t>
            </w:r>
            <w:r w:rsidR="00FF570C" w:rsidRPr="00A90B1C">
              <w:rPr>
                <w:bCs/>
                <w:sz w:val="16"/>
                <w:szCs w:val="16"/>
              </w:rPr>
              <w:t>180</w:t>
            </w:r>
            <w:r w:rsidR="007F4F3D" w:rsidRPr="00A90B1C">
              <w:rPr>
                <w:bCs/>
                <w:sz w:val="16"/>
                <w:szCs w:val="16"/>
              </w:rPr>
              <w:t>]</w:t>
            </w:r>
            <w:r w:rsidRPr="00A90B1C">
              <w:rPr>
                <w:bCs/>
                <w:sz w:val="16"/>
                <w:szCs w:val="16"/>
              </w:rPr>
              <w:t>, 8 RGB cameras are equipped for robot of Tesla Optimus</w:t>
            </w:r>
            <w:r w:rsidR="007F4F3D" w:rsidRPr="00A90B1C">
              <w:rPr>
                <w:bCs/>
                <w:sz w:val="16"/>
                <w:szCs w:val="16"/>
              </w:rPr>
              <w:t xml:space="preserve"> [</w:t>
            </w:r>
            <w:r w:rsidR="00BA50AD" w:rsidRPr="00A90B1C">
              <w:rPr>
                <w:bCs/>
                <w:sz w:val="16"/>
                <w:szCs w:val="16"/>
              </w:rPr>
              <w:t>183</w:t>
            </w:r>
            <w:r w:rsidR="000F24EB" w:rsidRPr="00A90B1C">
              <w:rPr>
                <w:bCs/>
                <w:sz w:val="16"/>
                <w:szCs w:val="16"/>
              </w:rPr>
              <w:t>]</w:t>
            </w:r>
            <w:del w:id="1164" w:author="Trakinat, Jean" w:date="2025-07-14T12:26:00Z" w16du:dateUtc="2025-07-14T16:26:00Z">
              <w:r w:rsidR="000F24EB" w:rsidRPr="00A90B1C" w:rsidDel="00C73E55">
                <w:rPr>
                  <w:bCs/>
                  <w:sz w:val="16"/>
                  <w:szCs w:val="16"/>
                </w:rPr>
                <w:delText xml:space="preserve"> </w:delText>
              </w:r>
            </w:del>
            <w:r w:rsidRPr="00A90B1C">
              <w:rPr>
                <w:bCs/>
                <w:sz w:val="16"/>
                <w:szCs w:val="16"/>
              </w:rPr>
              <w:t>.</w:t>
            </w:r>
          </w:p>
          <w:p w14:paraId="64184012" w14:textId="69DC0E60" w:rsidR="000C7836" w:rsidRPr="00A90B1C" w:rsidRDefault="000C7836" w:rsidP="004C5963">
            <w:pPr>
              <w:pStyle w:val="TAN"/>
              <w:rPr>
                <w:bCs/>
                <w:sz w:val="16"/>
                <w:szCs w:val="16"/>
              </w:rPr>
            </w:pPr>
            <w:r w:rsidRPr="00A90B1C">
              <w:rPr>
                <w:bCs/>
                <w:sz w:val="16"/>
                <w:szCs w:val="16"/>
              </w:rPr>
              <w:t>NOTE 2: Data Rate = Video resolution*(Bits per colour*3) *Refresh rate/Compression ratio. Compression ratio of 240 and 8 bits per colour is assumed, thus data rate is around 3 Mbps for 1080p 15Hz, and around 24Mbps for 4K 30Hz.</w:t>
            </w:r>
            <w:r w:rsidRPr="00A90B1C">
              <w:rPr>
                <w:rFonts w:hint="eastAsia"/>
                <w:bCs/>
                <w:sz w:val="16"/>
                <w:szCs w:val="16"/>
              </w:rPr>
              <w:t xml:space="preserve"> </w:t>
            </w:r>
            <w:r w:rsidRPr="00A90B1C">
              <w:rPr>
                <w:bCs/>
                <w:sz w:val="16"/>
                <w:szCs w:val="16"/>
              </w:rPr>
              <w:t>Compression ratio, bits per colour and refresh rate for 1080p refers to the similar cases for real-time video uploading of a vehicle as per YD/T 4778-2024</w:t>
            </w:r>
            <w:r w:rsidR="000F24EB" w:rsidRPr="00A90B1C">
              <w:rPr>
                <w:bCs/>
                <w:sz w:val="16"/>
                <w:szCs w:val="16"/>
              </w:rPr>
              <w:t xml:space="preserve"> [</w:t>
            </w:r>
            <w:r w:rsidR="005961D2" w:rsidRPr="00A90B1C">
              <w:rPr>
                <w:bCs/>
                <w:sz w:val="16"/>
                <w:szCs w:val="16"/>
              </w:rPr>
              <w:t>182</w:t>
            </w:r>
            <w:r w:rsidR="000F24EB" w:rsidRPr="00A90B1C">
              <w:rPr>
                <w:bCs/>
                <w:sz w:val="16"/>
                <w:szCs w:val="16"/>
              </w:rPr>
              <w:t>]</w:t>
            </w:r>
            <w:r w:rsidRPr="00A90B1C">
              <w:rPr>
                <w:bCs/>
                <w:sz w:val="16"/>
                <w:szCs w:val="16"/>
              </w:rPr>
              <w:t>.</w:t>
            </w:r>
          </w:p>
          <w:p w14:paraId="5E1F0F7B" w14:textId="4CC53A18" w:rsidR="006D27B0" w:rsidRPr="00A90B1C" w:rsidRDefault="000C7836" w:rsidP="004C5963">
            <w:pPr>
              <w:pStyle w:val="TAN"/>
              <w:rPr>
                <w:bCs/>
                <w:iCs/>
                <w:sz w:val="16"/>
                <w:szCs w:val="16"/>
                <w:lang w:eastAsia="en-GB"/>
              </w:rPr>
            </w:pPr>
            <w:r w:rsidRPr="00A90B1C">
              <w:rPr>
                <w:bCs/>
                <w:sz w:val="16"/>
                <w:szCs w:val="16"/>
              </w:rPr>
              <w:t xml:space="preserve">NOTE 3: </w:t>
            </w:r>
            <w:r w:rsidRPr="00A90B1C">
              <w:rPr>
                <w:bCs/>
                <w:iCs/>
                <w:sz w:val="16"/>
                <w:szCs w:val="16"/>
                <w:lang w:eastAsia="en-GB"/>
              </w:rPr>
              <w:t>See analysis for Reaction Time Statistics</w:t>
            </w:r>
            <w:r w:rsidR="00A75B54" w:rsidRPr="00A90B1C">
              <w:rPr>
                <w:bCs/>
                <w:iCs/>
                <w:sz w:val="16"/>
                <w:szCs w:val="16"/>
                <w:lang w:eastAsia="en-GB"/>
              </w:rPr>
              <w:t xml:space="preserve"> [</w:t>
            </w:r>
            <w:r w:rsidR="00D957EF" w:rsidRPr="00A90B1C">
              <w:rPr>
                <w:bCs/>
                <w:iCs/>
                <w:sz w:val="16"/>
                <w:szCs w:val="16"/>
                <w:lang w:eastAsia="en-GB"/>
              </w:rPr>
              <w:t>181</w:t>
            </w:r>
            <w:r w:rsidR="00A75B54" w:rsidRPr="00A90B1C">
              <w:rPr>
                <w:bCs/>
                <w:iCs/>
                <w:sz w:val="16"/>
                <w:szCs w:val="16"/>
                <w:lang w:eastAsia="en-GB"/>
              </w:rPr>
              <w:t>].</w:t>
            </w:r>
          </w:p>
          <w:p w14:paraId="72E0C991" w14:textId="518E60A9" w:rsidR="000C7836" w:rsidRPr="00A90B1C" w:rsidRDefault="000C7836" w:rsidP="004C5963">
            <w:pPr>
              <w:pStyle w:val="TAN"/>
              <w:rPr>
                <w:bCs/>
                <w:iCs/>
                <w:sz w:val="16"/>
                <w:szCs w:val="16"/>
                <w:lang w:eastAsia="en-GB"/>
              </w:rPr>
            </w:pPr>
            <w:r w:rsidRPr="00A90B1C">
              <w:rPr>
                <w:bCs/>
                <w:iCs/>
                <w:sz w:val="16"/>
                <w:szCs w:val="16"/>
                <w:lang w:eastAsia="en-GB"/>
              </w:rPr>
              <w:t>E2E Round Trip Time (</w:t>
            </w:r>
            <w:r w:rsidRPr="00A90B1C">
              <w:rPr>
                <w:rFonts w:hint="eastAsia"/>
                <w:bCs/>
                <w:iCs/>
                <w:sz w:val="16"/>
                <w:szCs w:val="16"/>
                <w:lang w:eastAsia="en-GB"/>
              </w:rPr>
              <w:t>RTT</w:t>
            </w:r>
            <w:r w:rsidRPr="00A90B1C">
              <w:rPr>
                <w:bCs/>
                <w:iCs/>
                <w:sz w:val="16"/>
                <w:szCs w:val="16"/>
                <w:lang w:eastAsia="en-GB"/>
              </w:rPr>
              <w:t xml:space="preserve">) </w:t>
            </w:r>
            <w:r w:rsidRPr="00A90B1C">
              <w:rPr>
                <w:rFonts w:hint="eastAsia"/>
                <w:bCs/>
                <w:iCs/>
                <w:sz w:val="16"/>
                <w:szCs w:val="16"/>
                <w:lang w:eastAsia="en-GB"/>
              </w:rPr>
              <w:t>including</w:t>
            </w:r>
            <w:r w:rsidRPr="00A90B1C">
              <w:rPr>
                <w:bCs/>
                <w:iCs/>
                <w:sz w:val="16"/>
                <w:szCs w:val="16"/>
                <w:lang w:eastAsia="en-GB"/>
              </w:rPr>
              <w:t xml:space="preserve"> </w:t>
            </w:r>
            <w:r w:rsidRPr="00A90B1C">
              <w:rPr>
                <w:rFonts w:hint="eastAsia"/>
                <w:bCs/>
                <w:iCs/>
                <w:sz w:val="16"/>
                <w:szCs w:val="16"/>
                <w:lang w:eastAsia="en-GB"/>
              </w:rPr>
              <w:t>UL</w:t>
            </w:r>
            <w:r w:rsidRPr="00A90B1C">
              <w:rPr>
                <w:bCs/>
                <w:iCs/>
                <w:sz w:val="16"/>
                <w:szCs w:val="16"/>
                <w:lang w:eastAsia="en-GB"/>
              </w:rPr>
              <w:t xml:space="preserve"> </w:t>
            </w:r>
            <w:r w:rsidRPr="00A90B1C">
              <w:rPr>
                <w:rFonts w:hint="eastAsia"/>
                <w:bCs/>
                <w:iCs/>
                <w:sz w:val="16"/>
                <w:szCs w:val="16"/>
                <w:lang w:eastAsia="en-GB"/>
              </w:rPr>
              <w:t>and</w:t>
            </w:r>
            <w:r w:rsidRPr="00A90B1C">
              <w:rPr>
                <w:bCs/>
                <w:iCs/>
                <w:sz w:val="16"/>
                <w:szCs w:val="16"/>
                <w:lang w:eastAsia="en-GB"/>
              </w:rPr>
              <w:t xml:space="preserve"> </w:t>
            </w:r>
            <w:r w:rsidRPr="00A90B1C">
              <w:rPr>
                <w:rFonts w:hint="eastAsia"/>
                <w:bCs/>
                <w:iCs/>
                <w:sz w:val="16"/>
                <w:szCs w:val="16"/>
                <w:lang w:eastAsia="en-GB"/>
              </w:rPr>
              <w:t>DL</w:t>
            </w:r>
          </w:p>
        </w:tc>
      </w:tr>
    </w:tbl>
    <w:p w14:paraId="46F77BE7" w14:textId="3649CD41" w:rsidR="000C7836" w:rsidRPr="000C7836" w:rsidRDefault="000C7836" w:rsidP="00A90B1C">
      <w:pPr>
        <w:overflowPunct/>
        <w:autoSpaceDE/>
        <w:autoSpaceDN/>
        <w:adjustRightInd/>
        <w:spacing w:beforeLines="50" w:before="120" w:after="120"/>
        <w:jc w:val="both"/>
        <w:textAlignment w:val="auto"/>
        <w:rPr>
          <w:rFonts w:eastAsia="DengXian"/>
          <w:lang w:eastAsia="zh-CN"/>
        </w:rPr>
      </w:pPr>
      <w:r w:rsidRPr="000C7836">
        <w:rPr>
          <w:rFonts w:eastAsia="DengXian"/>
          <w:lang w:eastAsia="zh-CN"/>
        </w:rPr>
        <w:t>Specifically, we take the third scenario as an example. The mobile AI embodied device has two cameras (same type) that operate at a resolution of 1080p and a frame rate of 15</w:t>
      </w:r>
      <w:r w:rsidR="007F4F3D">
        <w:rPr>
          <w:rFonts w:eastAsia="DengXian"/>
          <w:lang w:eastAsia="zh-CN"/>
        </w:rPr>
        <w:t xml:space="preserve"> </w:t>
      </w:r>
      <w:r w:rsidRPr="000C7836">
        <w:rPr>
          <w:rFonts w:eastAsia="DengXian"/>
          <w:lang w:eastAsia="zh-CN"/>
        </w:rPr>
        <w:t>Hz (6 Mbps data rate, 66,67ms data interval). In addition to these, it has four cameras (of another type) that function at a higher resolution of 4K and a frame rate of 30</w:t>
      </w:r>
      <w:r w:rsidR="007F4F3D">
        <w:rPr>
          <w:rFonts w:eastAsia="DengXian"/>
          <w:lang w:eastAsia="zh-CN"/>
        </w:rPr>
        <w:t xml:space="preserve"> </w:t>
      </w:r>
      <w:r w:rsidRPr="000C7836">
        <w:rPr>
          <w:rFonts w:eastAsia="DengXian"/>
          <w:lang w:eastAsia="zh-CN"/>
        </w:rPr>
        <w:t>Hz (96 Mbps data rate, 33,33</w:t>
      </w:r>
      <w:r w:rsidR="007F4F3D">
        <w:rPr>
          <w:rFonts w:eastAsia="DengXian"/>
          <w:lang w:eastAsia="zh-CN"/>
        </w:rPr>
        <w:t xml:space="preserve"> </w:t>
      </w:r>
      <w:r w:rsidRPr="000C7836">
        <w:rPr>
          <w:rFonts w:eastAsia="DengXian"/>
          <w:lang w:eastAsia="zh-CN"/>
        </w:rPr>
        <w:t>ms data interval). Given these specifications, the peak data rate of UL that needs to be processed can be estimated to be around 100</w:t>
      </w:r>
      <w:r w:rsidR="007F4F3D">
        <w:rPr>
          <w:rFonts w:eastAsia="DengXian"/>
          <w:lang w:eastAsia="zh-CN"/>
        </w:rPr>
        <w:t xml:space="preserve"> </w:t>
      </w:r>
      <w:r w:rsidRPr="000C7836">
        <w:rPr>
          <w:rFonts w:eastAsia="DengXian"/>
          <w:lang w:eastAsia="zh-CN"/>
        </w:rPr>
        <w:t>Mbps (3</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w:t>
      </w:r>
      <w:r w:rsidR="007F4F3D">
        <w:rPr>
          <w:rFonts w:eastAsia="DengXian"/>
          <w:lang w:eastAsia="zh-CN"/>
        </w:rPr>
        <w:t xml:space="preserve"> </w:t>
      </w:r>
      <w:r w:rsidRPr="000C7836">
        <w:rPr>
          <w:rFonts w:eastAsia="DengXian"/>
          <w:lang w:eastAsia="zh-CN"/>
        </w:rPr>
        <w:t>Mbps</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24</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4</w:t>
      </w:r>
      <w:r w:rsidR="007F4F3D">
        <w:rPr>
          <w:rFonts w:eastAsia="DengXian"/>
          <w:lang w:eastAsia="zh-CN"/>
        </w:rPr>
        <w:t xml:space="preserve"> </w:t>
      </w:r>
      <w:r w:rsidRPr="000C7836">
        <w:rPr>
          <w:rFonts w:eastAsia="DengXian"/>
          <w:lang w:eastAsia="zh-CN"/>
        </w:rPr>
        <w:t>Mbps).</w:t>
      </w:r>
    </w:p>
    <w:p w14:paraId="1F59196C" w14:textId="1F94FF5E" w:rsidR="000C7836" w:rsidRPr="000C7836" w:rsidRDefault="000C7836" w:rsidP="007F4F3D">
      <w:pPr>
        <w:pStyle w:val="TH"/>
        <w:rPr>
          <w:lang w:eastAsia="en-US"/>
        </w:rPr>
      </w:pPr>
      <w:r w:rsidRPr="000C7836">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035A69F5" w:rsidR="000C7836" w:rsidRPr="000C7836" w:rsidRDefault="000C7836" w:rsidP="007F4F3D">
      <w:pPr>
        <w:pStyle w:val="TF"/>
        <w:rPr>
          <w:rFonts w:eastAsia="DengXian"/>
          <w:lang w:eastAsia="en-GB"/>
        </w:rPr>
      </w:pPr>
      <w:r w:rsidRPr="000C7836">
        <w:rPr>
          <w:rFonts w:eastAsia="DengXian"/>
          <w:lang w:eastAsia="en-GB"/>
        </w:rPr>
        <w:t>Figure 6.</w:t>
      </w:r>
      <w:r w:rsidR="00AD52D5">
        <w:rPr>
          <w:rFonts w:eastAsia="DengXian" w:hint="eastAsia"/>
          <w:lang w:eastAsia="zh-CN"/>
        </w:rPr>
        <w:t>27</w:t>
      </w:r>
      <w:r w:rsidRPr="000C7836">
        <w:rPr>
          <w:rFonts w:eastAsia="DengXian"/>
          <w:lang w:eastAsia="en-GB"/>
        </w:rPr>
        <w:t xml:space="preserve">.1-1: The illustration of UL video data frame (as metadata) related to offloaded AI inference operation in S.H.E. or cloud </w:t>
      </w:r>
    </w:p>
    <w:p w14:paraId="4C3994A8" w14:textId="09533EBD" w:rsidR="000C7836" w:rsidRPr="000C7836" w:rsidRDefault="000C7836" w:rsidP="000C7836">
      <w:pPr>
        <w:overflowPunct/>
        <w:autoSpaceDE/>
        <w:autoSpaceDN/>
        <w:adjustRightInd/>
        <w:spacing w:after="120"/>
        <w:jc w:val="both"/>
        <w:textAlignment w:val="auto"/>
        <w:rPr>
          <w:lang w:eastAsia="en-US"/>
        </w:rPr>
      </w:pPr>
      <w:r w:rsidRPr="000C7836">
        <w:rPr>
          <w:lang w:eastAsia="en-US"/>
        </w:rPr>
        <w:t xml:space="preserve">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p>
    <w:p w14:paraId="5808C94C" w14:textId="100466E3" w:rsidR="000C7836" w:rsidRPr="000C7836" w:rsidRDefault="000C7836" w:rsidP="00911FDA">
      <w:pPr>
        <w:pStyle w:val="TH"/>
        <w:rPr>
          <w:noProof/>
          <w:lang w:eastAsia="en-US"/>
        </w:rPr>
      </w:pPr>
      <w:r w:rsidRPr="000C7836">
        <w:rPr>
          <w:noProof/>
          <w:lang w:eastAsia="en-US"/>
        </w:rPr>
        <w:lastRenderedPageBreak/>
        <w:drawing>
          <wp:inline distT="0" distB="0" distL="0" distR="0" wp14:anchorId="1DCD28B2" wp14:editId="550D4FF9">
            <wp:extent cx="2577600" cy="1591200"/>
            <wp:effectExtent l="0" t="0" r="0" b="9525"/>
            <wp:docPr id="837049360" name="图片 42" descr="图片包含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49360" name="图片 42" descr="图片包含 折线图&#10;&#10;AI 生成的内容可能不正确。"/>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2577600" cy="1591200"/>
                    </a:xfrm>
                    <a:prstGeom prst="rect">
                      <a:avLst/>
                    </a:prstGeom>
                    <a:noFill/>
                    <a:ln>
                      <a:noFill/>
                    </a:ln>
                  </pic:spPr>
                </pic:pic>
              </a:graphicData>
            </a:graphic>
          </wp:inline>
        </w:drawing>
      </w:r>
    </w:p>
    <w:p w14:paraId="641F4166" w14:textId="25289195" w:rsidR="000C7836" w:rsidRPr="000C7836" w:rsidRDefault="000C7836" w:rsidP="00EB4382">
      <w:pPr>
        <w:pStyle w:val="TF"/>
        <w:rPr>
          <w:lang w:eastAsia="en-US"/>
        </w:rPr>
      </w:pPr>
      <w:r w:rsidRPr="000C7836">
        <w:rPr>
          <w:rFonts w:eastAsia="DengXian"/>
          <w:lang w:eastAsia="en-GB"/>
        </w:rPr>
        <w:t>Figure 6.</w:t>
      </w:r>
      <w:r w:rsidR="00AD52D5">
        <w:rPr>
          <w:rFonts w:eastAsia="DengXian" w:hint="eastAsia"/>
          <w:lang w:eastAsia="zh-CN"/>
        </w:rPr>
        <w:t>27</w:t>
      </w:r>
      <w:r w:rsidRPr="000C7836">
        <w:rPr>
          <w:rFonts w:eastAsia="DengXian"/>
          <w:lang w:eastAsia="en-GB"/>
        </w:rPr>
        <w:t xml:space="preserve">.1-2: The illustration of video quality achieved by </w:t>
      </w:r>
      <w:r w:rsidRPr="000C7836">
        <w:rPr>
          <w:rFonts w:eastAsia="DengXian" w:hint="eastAsia"/>
          <w:lang w:eastAsia="zh-CN"/>
        </w:rPr>
        <w:t>erro</w:t>
      </w:r>
      <w:r w:rsidRPr="000C7836">
        <w:rPr>
          <w:rFonts w:eastAsia="DengXian"/>
          <w:lang w:eastAsia="en-GB"/>
        </w:rPr>
        <w:t>r-tolerant codec (Grace) and traditional codec (FEC, error concealment), across varying packet loss rates [</w:t>
      </w:r>
      <w:r w:rsidR="00EF3C34">
        <w:rPr>
          <w:rFonts w:eastAsia="DengXian"/>
          <w:lang w:eastAsia="zh-CN"/>
        </w:rPr>
        <w:t>162</w:t>
      </w:r>
      <w:r w:rsidRPr="000C7836">
        <w:rPr>
          <w:rFonts w:eastAsia="DengXian"/>
          <w:lang w:eastAsia="en-GB"/>
        </w:rPr>
        <w:t>]</w:t>
      </w:r>
      <w:r w:rsidRPr="000C7836">
        <w:rPr>
          <w:rFonts w:eastAsia="DengXian" w:hint="eastAsia"/>
          <w:lang w:eastAsia="zh-CN"/>
        </w:rPr>
        <w:t>.</w:t>
      </w:r>
      <w:r w:rsidRPr="000C7836">
        <w:rPr>
          <w:rFonts w:eastAsia="DengXian"/>
          <w:lang w:eastAsia="zh-CN"/>
        </w:rPr>
        <w:t xml:space="preserve"> The packet loss rate is defined as the packet loss per frame in [</w:t>
      </w:r>
      <w:r w:rsidR="00EF3C34">
        <w:rPr>
          <w:rFonts w:eastAsia="DengXian"/>
          <w:lang w:eastAsia="zh-CN"/>
        </w:rPr>
        <w:t>162</w:t>
      </w:r>
      <w:r w:rsidRPr="000C7836">
        <w:rPr>
          <w:rFonts w:eastAsia="DengXian"/>
          <w:lang w:eastAsia="zh-CN"/>
        </w:rPr>
        <w:t>], which is explained in the paper that “it is important to note that our notion of packet loss differs from network-level loss.”</w:t>
      </w:r>
    </w:p>
    <w:p w14:paraId="1E1CC943" w14:textId="52962CF4" w:rsidR="000C7836" w:rsidRPr="000C7836" w:rsidRDefault="00427401" w:rsidP="00604FA1">
      <w:pPr>
        <w:pStyle w:val="TH"/>
        <w:rPr>
          <w:lang w:eastAsia="en-US"/>
        </w:rPr>
      </w:pPr>
      <w:r>
        <w:fldChar w:fldCharType="begin"/>
      </w:r>
      <w:r w:rsidR="00021E84">
        <w:instrText xml:space="preserve"> INCLUDEPICTURE "C:\\Users\\JTrakin1\\AppData\\p00775007\\AppData\\Roaming\\WeLink_Desktop\\appdata\\IM\\p00775007\\ReceiveFiles\\ScreenShot\\D0D3C9AA-E0BB-42C0-A7F2-87F8091129FE.png" \* MERGEFORMAT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rsidR="00EF0A66">
        <w:fldChar w:fldCharType="begin"/>
      </w:r>
      <w:r w:rsidR="00EF0A66">
        <w:instrText xml:space="preserve"> INCLUDEPICTURE  "https://tmobileusa-my.sharepoint.com/personal/jean_trakinat1_t-mobile_com/p00775007/AppData/Roaming/WeLink_Desktop/appdata/IM/p00775007/ReceiveFiles/ScreenShot/D0D3C9AA-E0BB-42C0-A7F2-87F8091129FE.png" \* MERGEFORMATINET </w:instrText>
      </w:r>
      <w:r w:rsidR="00EF0A66">
        <w:fldChar w:fldCharType="separate"/>
      </w:r>
      <w:r w:rsidR="00021E84">
        <w:fldChar w:fldCharType="begin"/>
      </w:r>
      <w:r w:rsidR="00021E84">
        <w:instrText xml:space="preserve"> INCLUDEPICTURE  "C:\\Users\\JTrakin1\\AppData\\p00775007\\AppData\\Roaming\\WeLink_Desktop\\appdata\\IM\\p00775007\\ReceiveFiles\\ScreenShot\\D0D3C9AA-E0BB-42C0-A7F2-87F8091129FE.png" \* MERGEFORMATINET </w:instrText>
      </w:r>
      <w:r w:rsidR="00021E84">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rsidR="005A03E9">
        <w:fldChar w:fldCharType="begin"/>
      </w:r>
      <w:r w:rsidR="005A03E9">
        <w:instrText xml:space="preserve"> INCLUDEPICTURE  "https://tmobileusa-my.sharepoint.com/personal/jean_trakinat1_t-mobile_com/AppData/p00775007/AppData/Roaming/WeLink_Desktop/appdata/IM/p00775007/ReceiveFiles/ScreenShot/D0D3C9AA-E0BB-42C0-A7F2-87F8091129FE.png" \* MERGEFORMATINET </w:instrText>
      </w:r>
      <w:r w:rsidR="005A03E9">
        <w:fldChar w:fldCharType="separate"/>
      </w:r>
      <w:r w:rsidR="005A03E9">
        <w:fldChar w:fldCharType="begin"/>
      </w:r>
      <w:r w:rsidR="005A03E9">
        <w:instrText xml:space="preserve"> INCLUDEPICTURE  "https://tmobileusa-my.sharepoint.com/personal/AppData/p00775007/AppData/Roaming/WeLink_Desktop/appdata/IM/p00775007/ReceiveFiles/ScreenShot/D0D3C9AA-E0BB-42C0-A7F2-87F8091129FE.png" \* MERGEFORMATINET </w:instrText>
      </w:r>
      <w:r w:rsidR="005A03E9">
        <w:fldChar w:fldCharType="separate"/>
      </w:r>
      <w:r w:rsidR="00B335AC">
        <w:fldChar w:fldCharType="begin"/>
      </w:r>
      <w:r w:rsidR="00B335AC">
        <w:instrText xml:space="preserve"> INCLUDEPICTURE  "https://tmobileusa-my.sharepoint.com/personal/AppData/p00775007/AppData/Roaming/WeLink_Desktop/appdata/IM/p00775007/ReceiveFiles/ScreenShot/D0D3C9AA-E0BB-42C0-A7F2-87F8091129FE.png" \* MERGEFORMATINET </w:instrText>
      </w:r>
      <w:r w:rsidR="00B335AC">
        <w:fldChar w:fldCharType="separate"/>
      </w:r>
      <w:r w:rsidR="0006278E">
        <w:fldChar w:fldCharType="begin"/>
      </w:r>
      <w:r w:rsidR="0006278E">
        <w:instrText xml:space="preserve"> INCLUDEPICTURE  "https://tmobileusa-my.sharepoint.com/personal/AppData/p00775007/AppData/Roaming/WeLink_Desktop/appdata/IM/p00775007/ReceiveFiles/ScreenShot/D0D3C9AA-E0BB-42C0-A7F2-87F8091129FE.png" \* MERGEFORMATINET </w:instrText>
      </w:r>
      <w:r w:rsidR="0006278E">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rsidR="001533A4">
        <w:fldChar w:fldCharType="begin"/>
      </w:r>
      <w:r w:rsidR="001533A4">
        <w:instrText xml:space="preserve"> INCLUDEPICTURE  "https://tmobileusa-my.sharepoint.com/../../../../../AppData/Local/Microsoft/Windows/AppData/p00775007/AppData/Roaming/WeLink_Desktop/appdata/IM/p00775007/ReceiveFiles/ScreenShot/D0D3C9AA-E0BB-42C0-A7F2-87F8091129FE.png" \* MERGEFORMATINET </w:instrText>
      </w:r>
      <w:r w:rsidR="001533A4">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323195">
        <w:fldChar w:fldCharType="begin"/>
      </w:r>
      <w:r w:rsidR="00323195">
        <w:instrText xml:space="preserve"> INCLUDEPICTURE  "https://tmobileusa-my.sharepoint.com/../../../../../../../../../../../AppData/Local/Microsoft/Windows/AppData/p00775007/AppData/Roaming/WeLink_Desktop/appdata/IM/p00775007/ReceiveFiles/ScreenShot/D0D3C9AA-E0BB-42C0-A7F2-87F8091129FE.png" \* MERGEFORMATINET </w:instrText>
      </w:r>
      <w:r w:rsidR="00323195">
        <w:fldChar w:fldCharType="separate"/>
      </w:r>
      <w:r w:rsidR="005E4BC4">
        <w:fldChar w:fldCharType="begin"/>
      </w:r>
      <w:r w:rsidR="005E4BC4">
        <w:instrText xml:space="preserve"> INCLUDEPICTURE  "https://tmobileusa-my.sharepoint.com/../../../../../../../../../../../AppData/Local/Microsoft/Windows/AppData/p00775007/AppData/Roaming/WeLink_Desktop/appdata/IM/p00775007/ReceiveFiles/ScreenShot/D0D3C9AA-E0BB-42C0-A7F2-87F8091129FE.png" \* MERGEFORMATINET </w:instrText>
      </w:r>
      <w:r w:rsidR="005E4BC4">
        <w:fldChar w:fldCharType="separate"/>
      </w:r>
      <w:r w:rsidR="007461D9">
        <w:fldChar w:fldCharType="begin"/>
      </w:r>
      <w:r w:rsidR="007461D9">
        <w:instrText xml:space="preserve"> INCLUDEPICTURE  "https://tmobileusa-my.sharepoint.com/../../../../../../../../../../../AppData/Local/Microsoft/Windows/AppData/p00775007/AppData/Roaming/WeLink_Desktop/appdata/IM/p00775007/ReceiveFiles/ScreenShot/D0D3C9AA-E0BB-42C0-A7F2-87F8091129FE.png" \* MERGEFORMATINET </w:instrText>
      </w:r>
      <w:r w:rsidR="007461D9">
        <w:fldChar w:fldCharType="separate"/>
      </w:r>
      <w:r w:rsidR="00C14886">
        <w:fldChar w:fldCharType="begin"/>
      </w:r>
      <w:r w:rsidR="00C14886">
        <w:instrText xml:space="preserve"> INCLUDEPICTURE  "https://tmobileusa-my.sharepoint.com/../../../../../../../../../../../AppData/Local/Microsoft/Windows/AppData/p00775007/AppData/Roaming/WeLink_Desktop/appdata/IM/p00775007/ReceiveFiles/ScreenShot/D0D3C9AA-E0BB-42C0-A7F2-87F8091129FE.png" \* MERGEFORMATINET </w:instrText>
      </w:r>
      <w:r w:rsidR="00C14886">
        <w:fldChar w:fldCharType="separate"/>
      </w:r>
      <w:r w:rsidR="0078357D">
        <w:fldChar w:fldCharType="begin"/>
      </w:r>
      <w:r w:rsidR="0078357D">
        <w:instrText xml:space="preserve"> INCLUDEPICTURE  "https://etsihq-my.sharepoint.com/../../../../../../AppData/Local/Microsoft/Windows/AppData/p00775007/AppData/Roaming/WeLink_Desktop/appdata/IM/p00775007/ReceiveFiles/ScreenShot/D0D3C9AA-E0BB-42C0-A7F2-87F8091129FE.png" \* MERGEFORMATINET </w:instrText>
      </w:r>
      <w:r w:rsidR="0078357D">
        <w:fldChar w:fldCharType="separate"/>
      </w:r>
      <w:r w:rsidR="00657B67">
        <w:fldChar w:fldCharType="begin"/>
      </w:r>
      <w:r w:rsidR="00657B67">
        <w:instrText xml:space="preserve"> INCLUDEPICTURE  "https://etsihq-my.sharepoint.com/../../../../../../AppData/Local/Microsoft/Windows/AppData/p00775007/AppData/Roaming/WeLink_Desktop/appdata/IM/p00775007/ReceiveFiles/ScreenShot/D0D3C9AA-E0BB-42C0-A7F2-87F8091129FE.png" \* MERGEFORMATINET </w:instrText>
      </w:r>
      <w:r w:rsidR="00657B67">
        <w:fldChar w:fldCharType="separate"/>
      </w:r>
      <w:r w:rsidR="00821275">
        <w:fldChar w:fldCharType="begin"/>
      </w:r>
      <w:r w:rsidR="00821275">
        <w:instrText xml:space="preserve"> INCLUDEPICTURE  "https://etsihq-my.sharepoint.com/../../../../../../AppData/Local/Microsoft/Windows/AppData/p00775007/AppData/Roaming/WeLink_Desktop/appdata/IM/p00775007/ReceiveFiles/ScreenShot/D0D3C9AA-E0BB-42C0-A7F2-87F8091129FE.png" \* MERGEFORMATINET </w:instrText>
      </w:r>
      <w:r w:rsidR="00821275">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BA049D">
        <w:fldChar w:fldCharType="begin"/>
      </w:r>
      <w:r w:rsidR="00BA049D">
        <w:instrText xml:space="preserve"> INCLUDEPICTURE  "https://tmobileusa-my.sharepoint.com/../../../../../../../../../../../AppData/Local/Microsoft/Windows/AppData/p00775007/AppData/Roaming/WeLink_Desktop/appdata/IM/p00775007/ReceiveFiles/ScreenShot/D0D3C9AA-E0BB-42C0-A7F2-87F8091129FE.png" \* MERGEFORMATINET </w:instrText>
      </w:r>
      <w:r w:rsidR="00BA049D">
        <w:fldChar w:fldCharType="separate"/>
      </w:r>
      <w:r w:rsidR="006436D7">
        <w:fldChar w:fldCharType="begin"/>
      </w:r>
      <w:r w:rsidR="006436D7">
        <w:instrText xml:space="preserve"> INCLUDEPICTURE  "https://tmobileusa-my.sharepoint.com/../../../../../../../../AppData/Local/Microsoft/Windows/AppData/p00775007/AppData/Roaming/WeLink_Desktop/appdata/IM/p00775007/ReceiveFiles/ScreenShot/D0D3C9AA-E0BB-42C0-A7F2-87F8091129FE.png" \* MERGEFORMATINET </w:instrText>
      </w:r>
      <w:r w:rsidR="006436D7">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FC17D0">
        <w:fldChar w:fldCharType="begin"/>
      </w:r>
      <w:r w:rsidR="00FC17D0">
        <w:instrText xml:space="preserve"> INCLUDEPICTURE  "https://tmobileusa-my.sharepoint.com/../../../../../../../../AppData/Local/Microsoft/Windows/AppData/p00775007/AppData/Roaming/WeLink_Desktop/appdata/IM/p00775007/ReceiveFiles/ScreenShot/D0D3C9AA-E0BB-42C0-A7F2-87F8091129FE.png" \* MERGEFORMATINET </w:instrText>
      </w:r>
      <w:r w:rsidR="00FC17D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A5F53">
        <w:fldChar w:fldCharType="begin"/>
      </w:r>
      <w:r w:rsidR="00CA5F53">
        <w:instrText xml:space="preserve"> INCLUDEPICTURE  "https://tmobileusa-my.sharepoint.com/../../../../../../../../../AppData/Local/Microsoft/Windows/AppData/p00775007/AppData/Roaming/WeLink_Desktop/appdata/IM/p00775007/ReceiveFiles/ScreenShot/D0D3C9AA-E0BB-42C0-A7F2-87F8091129FE.png" \* MERGEFORMATINET </w:instrText>
      </w:r>
      <w:r w:rsidR="00CA5F53">
        <w:fldChar w:fldCharType="separate"/>
      </w:r>
      <w:r w:rsidR="00164BD8">
        <w:fldChar w:fldCharType="begin"/>
      </w:r>
      <w:r w:rsidR="00164BD8">
        <w:instrText xml:space="preserve"> INCLUDEPICTURE  "https://tmobileusa-my.sharepoint.com/../../../../../../../../../AppData/Local/Microsoft/Windows/AppData/p00775007/AppData/Roaming/WeLink_Desktop/appdata/IM/p00775007/ReceiveFiles/ScreenShot/D0D3C9AA-E0BB-42C0-A7F2-87F8091129FE.png" \* MERGEFORMATINET </w:instrText>
      </w:r>
      <w:r w:rsidR="00164BD8">
        <w:fldChar w:fldCharType="separate"/>
      </w:r>
      <w:r w:rsidR="00893C07">
        <w:fldChar w:fldCharType="begin"/>
      </w:r>
      <w:r w:rsidR="00893C07">
        <w:instrText xml:space="preserve"> INCLUDEPICTURE  "https://tmobileusa-my.sharepoint.com/../../../../../../../../../AppData/Local/Microsoft/Windows/AppData/p00775007/AppData/Roaming/WeLink_Desktop/appdata/IM/p00775007/ReceiveFiles/ScreenShot/D0D3C9AA-E0BB-42C0-A7F2-87F8091129FE.png" \* MERGEFORMATINET </w:instrText>
      </w:r>
      <w:r w:rsidR="00893C07">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76512">
        <w:fldChar w:fldCharType="begin"/>
      </w:r>
      <w:r w:rsidR="00876512">
        <w:instrText xml:space="preserve"> </w:instrText>
      </w:r>
      <w:r w:rsidR="00876512">
        <w:instrText>INCLUDEPICTURE  "https://tmobileusa-my.sharepoint.com/../../../../../../../../../AppData/Local/Microsoft/Windows/AppData/p00775007/AppData/Roaming/WeLink_Desktop/appdata/IM/p00775007/ReceiveFiles/ScreenShot/D0D3C9AA-E0BB-42C0-A7F2-87F8091129FE.png" \* MERGEFORMATINET</w:instrText>
      </w:r>
      <w:r w:rsidR="00876512">
        <w:instrText xml:space="preserve"> </w:instrText>
      </w:r>
      <w:r w:rsidR="00876512">
        <w:fldChar w:fldCharType="separate"/>
      </w:r>
      <w:r w:rsidR="00876512">
        <w:pict w14:anchorId="4D250A2D">
          <v:shape id="_x0000_i1029" type="#_x0000_t75" style="width:222.55pt;height:167.25pt">
            <v:imagedata r:id="rId192" r:href="rId193"/>
          </v:shape>
        </w:pict>
      </w:r>
      <w:r w:rsidR="00876512">
        <w:fldChar w:fldCharType="end"/>
      </w:r>
      <w:r>
        <w:fldChar w:fldCharType="end"/>
      </w:r>
      <w:r w:rsidR="00893C07">
        <w:fldChar w:fldCharType="end"/>
      </w:r>
      <w:r w:rsidR="00164BD8">
        <w:fldChar w:fldCharType="end"/>
      </w:r>
      <w:r w:rsidR="00CA5F53">
        <w:fldChar w:fldCharType="end"/>
      </w:r>
      <w:r>
        <w:fldChar w:fldCharType="end"/>
      </w:r>
      <w:r>
        <w:fldChar w:fldCharType="end"/>
      </w:r>
      <w:r w:rsidR="00FC17D0">
        <w:fldChar w:fldCharType="end"/>
      </w:r>
      <w:r>
        <w:fldChar w:fldCharType="end"/>
      </w:r>
      <w:r w:rsidR="006436D7">
        <w:fldChar w:fldCharType="end"/>
      </w:r>
      <w:r w:rsidR="00BA049D">
        <w:fldChar w:fldCharType="end"/>
      </w:r>
      <w:r>
        <w:fldChar w:fldCharType="end"/>
      </w:r>
      <w:r>
        <w:fldChar w:fldCharType="end"/>
      </w:r>
      <w:r w:rsidR="00821275">
        <w:fldChar w:fldCharType="end"/>
      </w:r>
      <w:r w:rsidR="00657B67">
        <w:fldChar w:fldCharType="end"/>
      </w:r>
      <w:r w:rsidR="0078357D">
        <w:fldChar w:fldCharType="end"/>
      </w:r>
      <w:r w:rsidR="00C14886">
        <w:fldChar w:fldCharType="end"/>
      </w:r>
      <w:r w:rsidR="007461D9">
        <w:fldChar w:fldCharType="end"/>
      </w:r>
      <w:r w:rsidR="005E4BC4">
        <w:fldChar w:fldCharType="end"/>
      </w:r>
      <w:r w:rsidR="00323195">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1533A4">
        <w:fldChar w:fldCharType="end"/>
      </w:r>
      <w:r>
        <w:fldChar w:fldCharType="end"/>
      </w:r>
      <w:r>
        <w:fldChar w:fldCharType="end"/>
      </w:r>
      <w:r>
        <w:fldChar w:fldCharType="end"/>
      </w:r>
      <w:r>
        <w:fldChar w:fldCharType="end"/>
      </w:r>
      <w:r>
        <w:fldChar w:fldCharType="end"/>
      </w:r>
      <w:r>
        <w:fldChar w:fldCharType="end"/>
      </w:r>
      <w:r w:rsidR="0006278E">
        <w:fldChar w:fldCharType="end"/>
      </w:r>
      <w:r w:rsidR="00B335AC">
        <w:fldChar w:fldCharType="end"/>
      </w:r>
      <w:r w:rsidR="005A03E9">
        <w:fldChar w:fldCharType="end"/>
      </w:r>
      <w:r w:rsidR="005A03E9">
        <w:fldChar w:fldCharType="end"/>
      </w:r>
      <w:r>
        <w:fldChar w:fldCharType="end"/>
      </w:r>
      <w:r w:rsidR="00021E84">
        <w:fldChar w:fldCharType="end"/>
      </w:r>
      <w:r w:rsidR="00EF0A66">
        <w:fldChar w:fldCharType="end"/>
      </w:r>
      <w:r>
        <w:fldChar w:fldCharType="end"/>
      </w:r>
      <w:r>
        <w:fldChar w:fldCharType="end"/>
      </w:r>
      <w:del w:id="1165" w:author="Trakinat, Jean" w:date="2025-07-14T11:06:00Z" w16du:dateUtc="2025-07-14T15:06:00Z">
        <w:r w:rsidR="000C7836" w:rsidRPr="000C7836" w:rsidDel="0033788B">
          <w:rPr>
            <w:lang w:eastAsia="en-US"/>
          </w:rPr>
          <w:fldChar w:fldCharType="begin"/>
        </w:r>
        <w:r w:rsidR="00021E84" w:rsidDel="0033788B">
          <w:rPr>
            <w:lang w:eastAsia="en-US"/>
          </w:rPr>
          <w:delInstrText xml:space="preserve"> INCLUDEPICTURE "C:\\Users\\JTrakin1\\AppData\\p00775007\\AppData\\Roaming\\WeLink_Desktop\\appdata\\IM\\p00775007\\ReceiveFiles\\ScreenShot\\D0D3C9AA-E0BB-42C0-A7F2-87F8091129FE.png" \* MERGEFORMAT </w:delInstrText>
        </w:r>
        <w:r w:rsidR="000C7836" w:rsidRP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812E04" w:rsidDel="0033788B">
          <w:rPr>
            <w:lang w:eastAsia="en-US"/>
          </w:rPr>
          <w:fldChar w:fldCharType="begin"/>
        </w:r>
        <w:r w:rsidR="00812E04" w:rsidDel="0033788B">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812E04"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0C7836" w:rsidDel="0033788B">
          <w:rPr>
            <w:lang w:eastAsia="en-US"/>
          </w:rPr>
          <w:fldChar w:fldCharType="separate"/>
        </w:r>
        <w:r w:rsidR="00657B67" w:rsidDel="0033788B">
          <w:rPr>
            <w:lang w:eastAsia="en-US"/>
          </w:rPr>
          <w:fldChar w:fldCharType="begin"/>
        </w:r>
        <w:r w:rsidR="00657B67" w:rsidDel="0033788B">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R="00657B67" w:rsidDel="0033788B">
          <w:rPr>
            <w:lang w:eastAsia="en-US"/>
          </w:rPr>
          <w:fldChar w:fldCharType="separate"/>
        </w:r>
        <w:r w:rsidDel="0033788B">
          <w:rPr>
            <w:lang w:eastAsia="en-US"/>
          </w:rPr>
          <w:fldChar w:fldCharType="begin"/>
        </w:r>
        <w:r w:rsidDel="0033788B">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Del="0033788B">
          <w:rPr>
            <w:lang w:eastAsia="en-US"/>
          </w:rPr>
          <w:fldChar w:fldCharType="separate"/>
        </w:r>
        <w:r w:rsidDel="0033788B">
          <w:rPr>
            <w:lang w:eastAsia="en-US"/>
          </w:rPr>
          <w:fldChar w:fldCharType="begin"/>
        </w:r>
        <w:r w:rsidDel="0033788B">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Del="0033788B">
          <w:rPr>
            <w:lang w:eastAsia="en-US"/>
          </w:rPr>
          <w:fldChar w:fldCharType="separate"/>
        </w:r>
        <w:r w:rsidR="00BA049D">
          <w:rPr>
            <w:lang w:eastAsia="en-US"/>
          </w:rPr>
          <w:fldChar w:fldCharType="begin"/>
        </w:r>
        <w:r w:rsidR="00BA049D">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R="00BA049D">
          <w:rPr>
            <w:lang w:eastAsia="en-US"/>
          </w:rPr>
          <w:fldChar w:fldCharType="separate"/>
        </w:r>
        <w:r w:rsidR="006436D7">
          <w:rPr>
            <w:lang w:eastAsia="en-US"/>
          </w:rPr>
          <w:fldChar w:fldCharType="begin"/>
        </w:r>
        <w:r w:rsidR="006436D7">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sidR="006436D7">
          <w:rPr>
            <w:lang w:eastAsia="en-US"/>
          </w:rPr>
          <w:fldChar w:fldCharType="separate"/>
        </w:r>
        <w:r>
          <w:rPr>
            <w:lang w:eastAsia="en-US"/>
          </w:rPr>
          <w:fldChar w:fldCharType="begin"/>
        </w:r>
        <w:r>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Pr>
            <w:lang w:eastAsia="en-US"/>
          </w:rPr>
          <w:fldChar w:fldCharType="separate"/>
        </w:r>
        <w:r w:rsidR="00FC17D0">
          <w:rPr>
            <w:lang w:eastAsia="en-US"/>
          </w:rPr>
          <w:fldChar w:fldCharType="begin"/>
        </w:r>
        <w:r w:rsidR="00FC17D0">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sidR="00FC17D0">
          <w:rPr>
            <w:lang w:eastAsia="en-US"/>
          </w:rPr>
          <w:fldChar w:fldCharType="separate"/>
        </w:r>
        <w:r>
          <w:rPr>
            <w:lang w:eastAsia="en-US"/>
          </w:rPr>
          <w:fldChar w:fldCharType="begin"/>
        </w:r>
        <w:r>
          <w:rPr>
            <w:lang w:eastAsia="en-US"/>
          </w:rPr>
          <w:delInstrText xml:space="preserve"> INCLUDEPICTURE  \d "C:\\Users\\shixi\\AppData\\Local\\p00775007\\AppData\\Roaming\\WeLink_Desktop\\appdata\\IM\\p00775007\\ReceiveFiles\\ScreenShot\\D0D3C9AA-E0BB-42C0-A7F2-87F8091129FE.png"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Pr>
            <w:lang w:eastAsia="en-US"/>
          </w:rPr>
          <w:fldChar w:fldCharType="separate"/>
        </w:r>
        <w:r w:rsidR="00CA5F53">
          <w:rPr>
            <w:lang w:eastAsia="en-US"/>
          </w:rPr>
          <w:fldChar w:fldCharType="begin"/>
        </w:r>
        <w:r w:rsidR="00CA5F53">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CA5F53">
          <w:rPr>
            <w:lang w:eastAsia="en-US"/>
          </w:rPr>
          <w:fldChar w:fldCharType="separate"/>
        </w:r>
        <w:r w:rsidR="00164BD8">
          <w:rPr>
            <w:lang w:eastAsia="en-US"/>
          </w:rPr>
          <w:fldChar w:fldCharType="begin"/>
        </w:r>
        <w:r w:rsidR="00164BD8">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164BD8">
          <w:rPr>
            <w:lang w:eastAsia="en-US"/>
          </w:rPr>
          <w:fldChar w:fldCharType="separate"/>
        </w:r>
        <w:r w:rsidR="00893C07">
          <w:rPr>
            <w:lang w:eastAsia="en-US"/>
          </w:rPr>
          <w:fldChar w:fldCharType="begin"/>
        </w:r>
        <w:r w:rsidR="00893C07">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893C07">
          <w:rPr>
            <w:lang w:eastAsia="en-US"/>
          </w:rPr>
          <w:fldChar w:fldCharType="separate"/>
        </w:r>
        <w:r>
          <w:rPr>
            <w:lang w:eastAsia="en-US"/>
          </w:rPr>
          <w:fldChar w:fldCharType="begin"/>
        </w:r>
        <w:r>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Pr>
            <w:lang w:eastAsia="en-US"/>
          </w:rPr>
          <w:fldChar w:fldCharType="separate"/>
        </w:r>
        <w:r w:rsidR="00876512">
          <w:rPr>
            <w:lang w:eastAsia="en-US"/>
          </w:rPr>
          <w:fldChar w:fldCharType="begin"/>
        </w:r>
        <w:r w:rsidR="00876512">
          <w:rPr>
            <w:lang w:eastAsia="en-US"/>
          </w:rPr>
          <w:delInstrText xml:space="preserve"> </w:delInstrText>
        </w:r>
        <w:r w:rsidR="00876512">
          <w:rPr>
            <w:lang w:eastAsia="en-US"/>
          </w:rPr>
          <w:delInstrText>INCLUDEPICTURE  \d "https://tmobileusa-my.sharepoint.com/personal/jean_trakinat1_t-mobile_com/AppData/Local/p00775007/AppData/Roaming/WeLink_Desktop/appdata/IM/p00775007/ReceiveFiles/ScreenShot/D0D3C9AA-E0BB-42C0-A7F2-87F8091129FE.png" \* MERGEFORMATINET</w:delInstrText>
        </w:r>
        <w:r w:rsidR="00876512">
          <w:rPr>
            <w:lang w:eastAsia="en-US"/>
          </w:rPr>
          <w:delInstrText xml:space="preserve"> </w:delInstrText>
        </w:r>
        <w:r w:rsidR="00876512">
          <w:rPr>
            <w:lang w:eastAsia="en-US"/>
          </w:rPr>
          <w:fldChar w:fldCharType="separate"/>
        </w:r>
        <w:r w:rsidR="00876512">
          <w:rPr>
            <w:lang w:eastAsia="en-US"/>
          </w:rPr>
          <w:pict w14:anchorId="4171D43D">
            <v:shape id="_x0000_i1030" type="#_x0000_t75" style="width:3in;height:3in">
              <v:imagedata r:id="rId194"/>
            </v:shape>
          </w:pict>
        </w:r>
        <w:r w:rsidR="00876512">
          <w:rPr>
            <w:lang w:eastAsia="en-US"/>
          </w:rPr>
          <w:fldChar w:fldCharType="end"/>
        </w:r>
        <w:r>
          <w:rPr>
            <w:lang w:eastAsia="en-US"/>
          </w:rPr>
          <w:fldChar w:fldCharType="end"/>
        </w:r>
        <w:r w:rsidR="00893C07">
          <w:rPr>
            <w:lang w:eastAsia="en-US"/>
          </w:rPr>
          <w:fldChar w:fldCharType="end"/>
        </w:r>
        <w:r w:rsidR="00164BD8">
          <w:rPr>
            <w:lang w:eastAsia="en-US"/>
          </w:rPr>
          <w:fldChar w:fldCharType="end"/>
        </w:r>
        <w:r w:rsidR="00CA5F53">
          <w:rPr>
            <w:lang w:eastAsia="en-US"/>
          </w:rPr>
          <w:fldChar w:fldCharType="end"/>
        </w:r>
        <w:r>
          <w:rPr>
            <w:lang w:eastAsia="en-US"/>
          </w:rPr>
          <w:fldChar w:fldCharType="end"/>
        </w:r>
        <w:r>
          <w:rPr>
            <w:lang w:eastAsia="en-US"/>
          </w:rPr>
          <w:fldChar w:fldCharType="end"/>
        </w:r>
        <w:r w:rsidR="00FC17D0">
          <w:rPr>
            <w:lang w:eastAsia="en-US"/>
          </w:rPr>
          <w:fldChar w:fldCharType="end"/>
        </w:r>
        <w:r>
          <w:rPr>
            <w:lang w:eastAsia="en-US"/>
          </w:rPr>
          <w:fldChar w:fldCharType="end"/>
        </w:r>
        <w:r w:rsidR="006436D7">
          <w:rPr>
            <w:lang w:eastAsia="en-US"/>
          </w:rPr>
          <w:fldChar w:fldCharType="end"/>
        </w:r>
        <w:r w:rsidR="00BA049D">
          <w:rPr>
            <w:lang w:eastAsia="en-US"/>
          </w:rPr>
          <w:fldChar w:fldCharType="end"/>
        </w:r>
        <w:r w:rsidDel="0033788B">
          <w:rPr>
            <w:lang w:eastAsia="en-US"/>
          </w:rPr>
          <w:fldChar w:fldCharType="end"/>
        </w:r>
        <w:r w:rsidDel="0033788B">
          <w:rPr>
            <w:lang w:eastAsia="en-US"/>
          </w:rPr>
          <w:fldChar w:fldCharType="end"/>
        </w:r>
        <w:r w:rsidR="00657B67" w:rsidDel="0033788B">
          <w:rPr>
            <w:lang w:eastAsia="en-US"/>
          </w:rPr>
          <w:fldChar w:fldCharType="end"/>
        </w:r>
        <w:r w:rsidR="000C7836" w:rsidDel="0033788B">
          <w:rPr>
            <w:lang w:eastAsia="en-US"/>
          </w:rPr>
          <w:fldChar w:fldCharType="end"/>
        </w:r>
        <w:r w:rsidR="000C7836" w:rsidDel="0033788B">
          <w:rPr>
            <w:lang w:eastAsia="en-US"/>
          </w:rPr>
          <w:fldChar w:fldCharType="end"/>
        </w:r>
        <w:r w:rsidR="00812E04" w:rsidDel="0033788B">
          <w:rPr>
            <w:lang w:eastAsia="en-US"/>
          </w:rPr>
          <w:fldChar w:fldCharType="end"/>
        </w:r>
        <w:r w:rsidR="000C7836" w:rsidDel="0033788B">
          <w:rPr>
            <w:lang w:eastAsia="en-US"/>
          </w:rPr>
          <w:fldChar w:fldCharType="end"/>
        </w:r>
        <w:r w:rsidR="000C7836" w:rsidDel="0033788B">
          <w:rPr>
            <w:lang w:eastAsia="en-US"/>
          </w:rPr>
          <w:fldChar w:fldCharType="end"/>
        </w:r>
        <w:r w:rsidR="000C7836" w:rsidDel="0033788B">
          <w:rPr>
            <w:lang w:eastAsia="en-US"/>
          </w:rPr>
          <w:fldChar w:fldCharType="end"/>
        </w:r>
        <w:r w:rsidR="000C7836" w:rsidDel="0033788B">
          <w:rPr>
            <w:lang w:eastAsia="en-US"/>
          </w:rPr>
          <w:fldChar w:fldCharType="end"/>
        </w:r>
        <w:r w:rsidR="000C7836" w:rsidRPr="000C7836" w:rsidDel="0033788B">
          <w:rPr>
            <w:lang w:eastAsia="en-US"/>
          </w:rPr>
          <w:fldChar w:fldCharType="end"/>
        </w:r>
      </w:del>
    </w:p>
    <w:p w14:paraId="5161D5B2" w14:textId="089AF492" w:rsidR="000C7836" w:rsidRPr="000C7836" w:rsidRDefault="000C7836" w:rsidP="00EB4382">
      <w:pPr>
        <w:pStyle w:val="TF"/>
        <w:rPr>
          <w:rFonts w:eastAsia="DengXian"/>
          <w:lang w:eastAsia="en-GB"/>
        </w:rPr>
      </w:pPr>
      <w:r w:rsidRPr="000C7836">
        <w:rPr>
          <w:rFonts w:eastAsia="DengXian"/>
          <w:lang w:eastAsia="en-GB"/>
        </w:rPr>
        <w:t>Figure 6.</w:t>
      </w:r>
      <w:r w:rsidR="00AD52D5">
        <w:rPr>
          <w:rFonts w:eastAsia="DengXian" w:hint="eastAsia"/>
          <w:lang w:eastAsia="zh-CN"/>
        </w:rPr>
        <w:t>27</w:t>
      </w:r>
      <w:r w:rsidRPr="000C7836">
        <w:rPr>
          <w:rFonts w:eastAsia="DengXian"/>
          <w:lang w:eastAsia="en-GB"/>
        </w:rPr>
        <w:t>.1-3: The illustration of different levels of tolerance of packet error rate for different frames, for a given AI inference application</w:t>
      </w:r>
    </w:p>
    <w:p w14:paraId="314FFD02" w14:textId="46CF33B0" w:rsidR="000C7836" w:rsidRPr="000C7836" w:rsidRDefault="000C7836" w:rsidP="000C7836">
      <w:pPr>
        <w:overflowPunct/>
        <w:autoSpaceDE/>
        <w:autoSpaceDN/>
        <w:adjustRightInd/>
        <w:spacing w:after="120"/>
        <w:jc w:val="both"/>
        <w:textAlignment w:val="auto"/>
        <w:rPr>
          <w:lang w:eastAsia="en-US"/>
        </w:rPr>
      </w:pPr>
      <w:r w:rsidRPr="000C7836">
        <w:rPr>
          <w:lang w:eastAsia="en-US"/>
        </w:rPr>
        <w:t>However, thanks to the AI technology, the AI codec technology enables an error-tolerant capability in a frame. As shown in Figure 6.</w:t>
      </w:r>
      <w:r w:rsidR="00AD52D5">
        <w:rPr>
          <w:rFonts w:eastAsiaTheme="minorEastAsia" w:hint="eastAsia"/>
          <w:lang w:eastAsia="zh-CN"/>
        </w:rPr>
        <w:t>27</w:t>
      </w:r>
      <w:r w:rsidRPr="000C7836">
        <w:rPr>
          <w:lang w:eastAsia="en-US"/>
        </w:rPr>
        <w:t>.1-2, the AI codec with error-tolerance, i.e. Grace method, provides a better video quality than the traditional codec, especially for the case of high packet loss rate per frame. Besides, due to different goals of such type of applications (i.e. offloaded AI inference task at the cloud side, using bursty</w:t>
      </w:r>
      <w:r w:rsidRPr="000C7836">
        <w:rPr>
          <w:rFonts w:ascii="SimSun" w:eastAsia="SimSun" w:hAnsi="SimSun" w:cs="SimSun"/>
          <w:lang w:eastAsia="zh-CN"/>
        </w:rPr>
        <w:t>/</w:t>
      </w:r>
      <w:r w:rsidRPr="000C7836">
        <w:rPr>
          <w:lang w:eastAsia="en-US"/>
        </w:rPr>
        <w:t>periodic video data received from a mobile embodied AI device), different applications exhibit different levels of packet loss tolerance on a per frame basis (</w:t>
      </w:r>
      <w:r w:rsidRPr="000C7836">
        <w:rPr>
          <w:rFonts w:eastAsia="DengXian"/>
          <w:lang w:eastAsia="zh-CN"/>
        </w:rPr>
        <w:t>which is derived based on the aforementioned Grace method</w:t>
      </w:r>
      <w:r w:rsidRPr="000C7836">
        <w:rPr>
          <w:lang w:eastAsia="en-US"/>
        </w:rPr>
        <w:t xml:space="preserve">), e.g. shown in </w:t>
      </w:r>
      <w:r w:rsidRPr="000C7836">
        <w:rPr>
          <w:rFonts w:eastAsia="DengXian"/>
          <w:lang w:eastAsia="en-US"/>
        </w:rPr>
        <w:t>Figure 6.</w:t>
      </w:r>
      <w:r w:rsidR="00AD52D5">
        <w:rPr>
          <w:rFonts w:eastAsia="DengXian" w:hint="eastAsia"/>
          <w:lang w:eastAsia="zh-CN"/>
        </w:rPr>
        <w:t>27</w:t>
      </w:r>
      <w:r w:rsidRPr="000C7836">
        <w:rPr>
          <w:rFonts w:eastAsia="DengXian"/>
          <w:lang w:eastAsia="en-US"/>
        </w:rPr>
        <w:t>.1-3</w:t>
      </w:r>
      <w:r w:rsidRPr="000C7836">
        <w:rPr>
          <w:lang w:eastAsia="en-US"/>
        </w:rPr>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0C7836" w:rsidRDefault="000C7836" w:rsidP="000C7836">
      <w:pPr>
        <w:overflowPunct/>
        <w:autoSpaceDE/>
        <w:autoSpaceDN/>
        <w:adjustRightInd/>
        <w:spacing w:after="120"/>
        <w:jc w:val="both"/>
        <w:textAlignment w:val="auto"/>
        <w:rPr>
          <w:lang w:eastAsia="en-US"/>
        </w:rPr>
      </w:pPr>
      <w:r w:rsidRPr="000C7836">
        <w:rPr>
          <w:lang w:eastAsia="en-US"/>
        </w:rPr>
        <w:t>As stated above, different AI inference applications/tasks allow different levels of packet loss tolerance within a frame. Besides, for the same AI inference application, the error tolerance of different frames also varies.</w:t>
      </w:r>
      <w:r w:rsidRPr="000C7836" w:rsidDel="00F5368B">
        <w:rPr>
          <w:lang w:eastAsia="en-US"/>
        </w:rPr>
        <w:t xml:space="preserve"> </w:t>
      </w:r>
      <w:r w:rsidRPr="000C7836">
        <w:rPr>
          <w:lang w:eastAsia="en-US"/>
        </w:rPr>
        <w:t>Therefore, it is crucial for 6G system to address these challenges to ensure reliable and efficient AI inference in video transmission and guarantee user experience when the packet loss occurs within a frame</w:t>
      </w:r>
      <w:r w:rsidRPr="000C7836">
        <w:rPr>
          <w:rFonts w:eastAsia="DengXian"/>
          <w:lang w:eastAsia="zh-CN"/>
        </w:rPr>
        <w:t>.</w:t>
      </w:r>
    </w:p>
    <w:p w14:paraId="6AAB44C7" w14:textId="1550E78E" w:rsidR="000C7836" w:rsidRPr="000C7836" w:rsidRDefault="000C7836" w:rsidP="00F719C3">
      <w:pPr>
        <w:pStyle w:val="Heading3"/>
      </w:pPr>
      <w:bookmarkStart w:id="1166" w:name="_Toc201586119"/>
      <w:r w:rsidRPr="000C7836">
        <w:t>6.</w:t>
      </w:r>
      <w:r w:rsidR="00AD52D5">
        <w:rPr>
          <w:rFonts w:eastAsiaTheme="minorEastAsia" w:hint="eastAsia"/>
        </w:rPr>
        <w:t>27</w:t>
      </w:r>
      <w:r w:rsidRPr="000C7836">
        <w:t>.2</w:t>
      </w:r>
      <w:r w:rsidRPr="000C7836">
        <w:tab/>
        <w:t>Pre-conditions</w:t>
      </w:r>
      <w:bookmarkEnd w:id="1166"/>
    </w:p>
    <w:p w14:paraId="477A7350" w14:textId="2EE8F0F9" w:rsidR="000C7836" w:rsidRPr="000C7836" w:rsidRDefault="000C7836" w:rsidP="000C7836">
      <w:pPr>
        <w:overflowPunct/>
        <w:autoSpaceDE/>
        <w:autoSpaceDN/>
        <w:adjustRightInd/>
        <w:jc w:val="both"/>
        <w:textAlignment w:val="auto"/>
        <w:rPr>
          <w:rFonts w:eastAsia="DengXian"/>
          <w:lang w:eastAsia="zh-CN"/>
        </w:rPr>
      </w:pPr>
      <w:r w:rsidRPr="000C7836">
        <w:rPr>
          <w:lang w:eastAsia="en-US"/>
        </w:rPr>
        <w:t xml:space="preserve">Alex has a mobile embodied AI device equipped with high-quality cameras to record videos and a stable network connection through 6G </w:t>
      </w:r>
      <w:r w:rsidRPr="000C7836">
        <w:rPr>
          <w:rFonts w:eastAsia="DengXian"/>
          <w:lang w:eastAsia="zh-CN"/>
        </w:rPr>
        <w:t>network</w:t>
      </w:r>
      <w:r w:rsidRPr="000C7836">
        <w:rPr>
          <w:lang w:eastAsia="en-US"/>
        </w:rPr>
        <w:t xml:space="preserve">. His mobile embodied AI devices </w:t>
      </w:r>
      <w:r w:rsidR="00CE7684" w:rsidRPr="000C7836">
        <w:rPr>
          <w:lang w:eastAsia="en-US"/>
        </w:rPr>
        <w:t>meet</w:t>
      </w:r>
      <w:r w:rsidRPr="000C7836">
        <w:rPr>
          <w:lang w:eastAsia="en-US"/>
        </w:rPr>
        <w:t xml:space="preserve"> the minimum requirements for video uploading and recognition.</w:t>
      </w:r>
      <w:r w:rsidRPr="000C7836">
        <w:rPr>
          <w:rFonts w:eastAsia="DengXian"/>
          <w:lang w:eastAsia="zh-CN"/>
        </w:rPr>
        <w:t xml:space="preserve"> </w:t>
      </w:r>
    </w:p>
    <w:p w14:paraId="3FA6A8EB" w14:textId="77777777" w:rsidR="000C7836" w:rsidRPr="000C7836" w:rsidRDefault="000C7836" w:rsidP="000C7836">
      <w:pPr>
        <w:overflowPunct/>
        <w:autoSpaceDE/>
        <w:autoSpaceDN/>
        <w:adjustRightInd/>
        <w:jc w:val="both"/>
        <w:textAlignment w:val="auto"/>
        <w:rPr>
          <w:lang w:eastAsia="en-US"/>
        </w:rPr>
      </w:pPr>
      <w:r w:rsidRPr="000C7836">
        <w:rPr>
          <w:lang w:eastAsia="en-US"/>
        </w:rPr>
        <w:lastRenderedPageBreak/>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0C7836" w:rsidRDefault="000C7836" w:rsidP="000C7836">
      <w:pPr>
        <w:overflowPunct/>
        <w:autoSpaceDE/>
        <w:autoSpaceDN/>
        <w:adjustRightInd/>
        <w:jc w:val="both"/>
        <w:textAlignment w:val="auto"/>
        <w:rPr>
          <w:highlight w:val="yellow"/>
          <w:lang w:eastAsia="en-US"/>
        </w:rPr>
      </w:pPr>
      <w:r w:rsidRPr="000C7836">
        <w:rPr>
          <w:lang w:eastAsia="en-US"/>
        </w:rPr>
        <w:t>Alex has an active account on the platform with necessary permissions to upload videos and access AI enhancement features.</w:t>
      </w:r>
    </w:p>
    <w:p w14:paraId="7701E02B" w14:textId="1E799947" w:rsidR="000C7836" w:rsidRPr="000C7836" w:rsidRDefault="000C7836" w:rsidP="00F719C3">
      <w:pPr>
        <w:pStyle w:val="Heading3"/>
      </w:pPr>
      <w:bookmarkStart w:id="1167" w:name="_Toc201586120"/>
      <w:r w:rsidRPr="000C7836">
        <w:t>6.</w:t>
      </w:r>
      <w:r w:rsidR="00AD52D5">
        <w:rPr>
          <w:rFonts w:eastAsiaTheme="minorEastAsia" w:hint="eastAsia"/>
        </w:rPr>
        <w:t>27</w:t>
      </w:r>
      <w:r w:rsidRPr="000C7836">
        <w:t>.3</w:t>
      </w:r>
      <w:r w:rsidRPr="000C7836">
        <w:tab/>
        <w:t>Service Flows</w:t>
      </w:r>
      <w:bookmarkEnd w:id="1167"/>
    </w:p>
    <w:p w14:paraId="1E01D6EC" w14:textId="77777777" w:rsidR="000C7836" w:rsidRPr="000C7836" w:rsidRDefault="000C7836" w:rsidP="00124588">
      <w:pPr>
        <w:pStyle w:val="B10"/>
        <w:numPr>
          <w:ilvl w:val="0"/>
          <w:numId w:val="109"/>
        </w:numPr>
        <w:rPr>
          <w:rFonts w:eastAsia="DengXian"/>
          <w:lang w:eastAsia="zh-CN"/>
        </w:rPr>
      </w:pPr>
      <w:r w:rsidRPr="000C7836">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7777777" w:rsidR="000C7836" w:rsidRPr="000C7836" w:rsidRDefault="000C7836" w:rsidP="00124588">
      <w:pPr>
        <w:pStyle w:val="B10"/>
        <w:numPr>
          <w:ilvl w:val="0"/>
          <w:numId w:val="109"/>
        </w:numPr>
        <w:rPr>
          <w:rFonts w:eastAsia="DengXian"/>
          <w:lang w:eastAsia="zh-CN"/>
        </w:rPr>
      </w:pPr>
      <w:r w:rsidRPr="000C7836">
        <w:rPr>
          <w:rFonts w:eastAsia="DengXian"/>
          <w:lang w:eastAsia="zh-CN"/>
        </w:rPr>
        <w:t>Alex uploads the real-time video on the APP platform and input the task instructions</w:t>
      </w:r>
      <w:r w:rsidRPr="000C7836">
        <w:rPr>
          <w:lang w:eastAsia="en-US"/>
        </w:rPr>
        <w:t xml:space="preserve">. The AI inference task is sent to the cloud-based servers through 6G </w:t>
      </w:r>
      <w:r w:rsidRPr="000C7836">
        <w:rPr>
          <w:rFonts w:eastAsia="DengXian"/>
          <w:lang w:eastAsia="zh-CN"/>
        </w:rPr>
        <w:t>network</w:t>
      </w:r>
      <w:r w:rsidRPr="000C7836">
        <w:rPr>
          <w:lang w:eastAsia="en-US"/>
        </w:rPr>
        <w:t>.</w:t>
      </w:r>
    </w:p>
    <w:p w14:paraId="334F12FB" w14:textId="77777777" w:rsidR="000C7836" w:rsidRPr="000C7836" w:rsidRDefault="000C7836" w:rsidP="00124588">
      <w:pPr>
        <w:pStyle w:val="B10"/>
        <w:numPr>
          <w:ilvl w:val="0"/>
          <w:numId w:val="109"/>
        </w:numPr>
        <w:rPr>
          <w:rFonts w:eastAsia="DengXian"/>
          <w:lang w:eastAsia="zh-CN"/>
        </w:rPr>
      </w:pPr>
      <w:r w:rsidRPr="000C7836">
        <w:rPr>
          <w:rFonts w:eastAsia="DengXian"/>
          <w:lang w:eastAsia="zh-CN"/>
        </w:rPr>
        <w:t>Due to the error of network transmission or delay, some errors</w:t>
      </w:r>
      <w:r w:rsidRPr="000C7836">
        <w:rPr>
          <w:rFonts w:eastAsia="DengXian" w:hint="eastAsia"/>
          <w:lang w:eastAsia="zh-CN"/>
        </w:rPr>
        <w:t>/</w:t>
      </w:r>
      <w:r w:rsidRPr="000C7836">
        <w:rPr>
          <w:rFonts w:eastAsia="DengXian"/>
          <w:lang w:eastAsia="zh-CN"/>
        </w:rPr>
        <w:t xml:space="preserve">failures occur in parts of the transmitted information, which in irrecoverable for 6G system. When the instruction is about danger detection, a </w:t>
      </w:r>
      <w:r w:rsidRPr="000C7836">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0C7836" w:rsidRDefault="000C7836" w:rsidP="00124588">
      <w:pPr>
        <w:pStyle w:val="B10"/>
        <w:numPr>
          <w:ilvl w:val="0"/>
          <w:numId w:val="109"/>
        </w:numPr>
        <w:rPr>
          <w:rFonts w:eastAsia="DengXian"/>
          <w:lang w:eastAsia="zh-CN"/>
        </w:rPr>
      </w:pPr>
      <w:r w:rsidRPr="000C7836">
        <w:rPr>
          <w:rFonts w:eastAsia="DengXian" w:hint="eastAsia"/>
          <w:lang w:eastAsia="zh-CN"/>
        </w:rPr>
        <w:t>The</w:t>
      </w:r>
      <w:r w:rsidRPr="000C7836">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0C7836" w:rsidRDefault="000C7836" w:rsidP="00124588">
      <w:pPr>
        <w:pStyle w:val="B10"/>
        <w:numPr>
          <w:ilvl w:val="0"/>
          <w:numId w:val="109"/>
        </w:numPr>
        <w:rPr>
          <w:rFonts w:eastAsia="DengXian"/>
          <w:lang w:eastAsia="zh-CN"/>
        </w:rPr>
      </w:pPr>
      <w:r w:rsidRPr="000C7836">
        <w:rPr>
          <w:rFonts w:eastAsia="DengXian"/>
          <w:lang w:eastAsia="zh-CN"/>
        </w:rPr>
        <w:t>Alex enjoys a safety travel and receives recognition results of the video correctly.</w:t>
      </w:r>
    </w:p>
    <w:p w14:paraId="6D56C659" w14:textId="05D18909" w:rsidR="000C7836" w:rsidRPr="000C7836" w:rsidRDefault="000C7836" w:rsidP="00F719C3">
      <w:pPr>
        <w:pStyle w:val="Heading3"/>
      </w:pPr>
      <w:bookmarkStart w:id="1168" w:name="_Toc201586121"/>
      <w:r w:rsidRPr="000C7836">
        <w:t>6.</w:t>
      </w:r>
      <w:r w:rsidR="00AD52D5">
        <w:rPr>
          <w:rFonts w:eastAsiaTheme="minorEastAsia" w:hint="eastAsia"/>
        </w:rPr>
        <w:t>27</w:t>
      </w:r>
      <w:r w:rsidRPr="000C7836">
        <w:t>.4</w:t>
      </w:r>
      <w:r w:rsidRPr="000C7836">
        <w:tab/>
        <w:t>Post-conditions</w:t>
      </w:r>
      <w:bookmarkEnd w:id="1168"/>
    </w:p>
    <w:p w14:paraId="35044343" w14:textId="77777777" w:rsidR="000C7836" w:rsidRPr="000C7836" w:rsidRDefault="000C7836" w:rsidP="000C7836">
      <w:pPr>
        <w:overflowPunct/>
        <w:autoSpaceDE/>
        <w:autoSpaceDN/>
        <w:adjustRightInd/>
        <w:jc w:val="both"/>
        <w:textAlignment w:val="auto"/>
        <w:rPr>
          <w:rFonts w:eastAsia="DengXian"/>
          <w:lang w:val="en-US" w:eastAsia="zh-CN"/>
        </w:rPr>
      </w:pPr>
      <w:r w:rsidRPr="000C7836">
        <w:rPr>
          <w:rFonts w:eastAsia="DengXian"/>
          <w:lang w:eastAsia="zh-CN"/>
        </w:rPr>
        <w:t>Even if the partially encoded sensor information is transmitted incorrectly, Alex's video is successfully uploaded and processed with AI inference.</w:t>
      </w:r>
      <w:r w:rsidRPr="000C7836">
        <w:rPr>
          <w:lang w:eastAsia="en-US"/>
        </w:rPr>
        <w:t xml:space="preserve"> </w:t>
      </w:r>
      <w:r w:rsidRPr="000C7836">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0C9FFEF6" w:rsidR="000C7836" w:rsidRPr="000C7836" w:rsidRDefault="000C7836" w:rsidP="00F719C3">
      <w:pPr>
        <w:pStyle w:val="Heading3"/>
      </w:pPr>
      <w:bookmarkStart w:id="1169" w:name="_Toc201586122"/>
      <w:r w:rsidRPr="000C7836">
        <w:t>6.</w:t>
      </w:r>
      <w:r w:rsidR="00AD52D5">
        <w:rPr>
          <w:rFonts w:eastAsiaTheme="minorEastAsia" w:hint="eastAsia"/>
        </w:rPr>
        <w:t>27</w:t>
      </w:r>
      <w:r w:rsidRPr="000C7836">
        <w:t>.5</w:t>
      </w:r>
      <w:r w:rsidRPr="000C7836">
        <w:tab/>
        <w:t>Existing features partly or fully covering the use case functionality</w:t>
      </w:r>
      <w:bookmarkEnd w:id="1169"/>
    </w:p>
    <w:p w14:paraId="1957390B" w14:textId="4F403E16" w:rsidR="000C7836" w:rsidRPr="000C7836" w:rsidRDefault="000C7836" w:rsidP="00EB4382">
      <w:pPr>
        <w:overflowPunct/>
        <w:autoSpaceDE/>
        <w:autoSpaceDN/>
        <w:adjustRightInd/>
        <w:spacing w:beforeLines="50" w:before="120" w:after="60"/>
        <w:textAlignment w:val="auto"/>
        <w:rPr>
          <w:rFonts w:eastAsia="DengXian"/>
          <w:lang w:eastAsia="zh-CN"/>
        </w:rPr>
      </w:pPr>
      <w:r w:rsidRPr="000C7836">
        <w:rPr>
          <w:rFonts w:eastAsia="DengXian"/>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r w:rsidR="00EB4382">
        <w:rPr>
          <w:rFonts w:eastAsia="DengXian"/>
          <w:lang w:eastAsia="zh-CN"/>
        </w:rPr>
        <w:t>[</w:t>
      </w:r>
      <w:r w:rsidR="00061E0C">
        <w:rPr>
          <w:rFonts w:eastAsia="DengXian"/>
          <w:lang w:eastAsia="zh-CN"/>
        </w:rPr>
        <w:t>179</w:t>
      </w:r>
      <w:r w:rsidR="00EB4382" w:rsidRPr="00EB4382">
        <w:rPr>
          <w:rFonts w:eastAsia="DengXian"/>
          <w:lang w:eastAsia="zh-CN"/>
        </w:rPr>
        <w:t xml:space="preserve"> </w:t>
      </w:r>
      <w:r w:rsidR="00EB4382">
        <w:rPr>
          <w:rFonts w:eastAsia="DengXian"/>
          <w:lang w:eastAsia="zh-CN"/>
        </w:rPr>
        <w:t xml:space="preserve">] </w:t>
      </w:r>
      <w:r w:rsidRPr="000C7836">
        <w:rPr>
          <w:rFonts w:eastAsia="DengXian"/>
          <w:lang w:eastAsia="zh-CN"/>
        </w:rPr>
        <w:t>Clause 5.3. When errors occur during transmission, hybrid automatic repeat request (HARQ), forward error correction (FEC) and automatic repeat request (ARQ) can be utilized to further improve reliability.</w:t>
      </w:r>
    </w:p>
    <w:p w14:paraId="42341AC3" w14:textId="4045E177" w:rsidR="000C7836"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7.6 specifies the KPIs for high data rate and low latency services, including Cloud/Edge/Split Rendering, Gaming or Interactive Data Exchanging, Immersive multi-modal VR. </w:t>
      </w:r>
    </w:p>
    <w:p w14:paraId="49C1015D" w14:textId="68277B86" w:rsidR="007F4F3D"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7.10 specifies the KPIs for </w:t>
      </w:r>
      <w:r w:rsidRPr="000C7836">
        <w:rPr>
          <w:rFonts w:hint="eastAsia"/>
          <w:noProof/>
          <w:lang w:eastAsia="en-US"/>
        </w:rPr>
        <w:t xml:space="preserve">split AI/ML inference </w:t>
      </w:r>
      <w:r w:rsidRPr="000C7836">
        <w:rPr>
          <w:noProof/>
          <w:lang w:eastAsia="en-US"/>
        </w:rPr>
        <w:t>between UE and Network Server/Application function, as shown in the</w:t>
      </w:r>
      <w:r w:rsidRPr="000C7836">
        <w:rPr>
          <w:rFonts w:eastAsia="DengXian"/>
          <w:lang w:val="en-US" w:eastAsia="zh-CN"/>
        </w:rPr>
        <w:t xml:space="preserve"> </w:t>
      </w:r>
      <w:r w:rsidRPr="000C7836">
        <w:rPr>
          <w:noProof/>
          <w:lang w:eastAsia="en-US"/>
        </w:rPr>
        <w:t>Table 7.10-1</w:t>
      </w:r>
      <w:r w:rsidR="00EB4382">
        <w:rPr>
          <w:noProof/>
          <w:lang w:eastAsia="en-US"/>
        </w:rPr>
        <w:t xml:space="preserve"> from [14]</w:t>
      </w:r>
      <w:r w:rsidRPr="000C7836">
        <w:rPr>
          <w:rFonts w:ascii="SimSun" w:eastAsia="SimSun" w:hAnsi="SimSun" w:cs="SimSun" w:hint="eastAsia"/>
          <w:noProof/>
          <w:lang w:eastAsia="zh-CN"/>
        </w:rPr>
        <w:t>.</w:t>
      </w:r>
    </w:p>
    <w:p w14:paraId="0DC614F3" w14:textId="4E1C4559" w:rsidR="000C7836" w:rsidRPr="000C7836" w:rsidRDefault="000C7836" w:rsidP="006A4F40">
      <w:pPr>
        <w:pStyle w:val="TH"/>
        <w:rPr>
          <w:rFonts w:eastAsia="DengXian"/>
          <w:noProof/>
          <w:lang w:eastAsia="zh-CN"/>
        </w:rPr>
      </w:pPr>
      <w:r w:rsidRPr="000C7836">
        <w:rPr>
          <w:rFonts w:eastAsia="DengXian"/>
          <w:noProof/>
          <w:lang w:eastAsia="en-GB"/>
        </w:rPr>
        <w:t>Table 7.10-1</w:t>
      </w:r>
      <w:r w:rsidR="00516D8B">
        <w:rPr>
          <w:rFonts w:eastAsia="DengXian"/>
          <w:noProof/>
          <w:lang w:eastAsia="en-GB"/>
        </w:rPr>
        <w:t>:</w:t>
      </w:r>
      <w:r w:rsidRPr="000C7836">
        <w:rPr>
          <w:rFonts w:eastAsia="DengXian"/>
          <w:noProof/>
          <w:lang w:eastAsia="en-GB"/>
        </w:rPr>
        <w:t xml:space="preserve"> KPI Table of </w:t>
      </w:r>
      <w:r w:rsidRPr="000C7836">
        <w:rPr>
          <w:rFonts w:eastAsia="DengXian" w:hint="eastAsia"/>
          <w:noProof/>
          <w:lang w:eastAsia="en-GB"/>
        </w:rPr>
        <w:t xml:space="preserve">split AI/ML inference </w:t>
      </w:r>
      <w:r w:rsidRPr="000C7836">
        <w:rPr>
          <w:rFonts w:eastAsia="DengXian"/>
          <w:noProof/>
          <w:lang w:eastAsia="en-GB"/>
        </w:rPr>
        <w:t>between UE and Network Server/Application function</w:t>
      </w:r>
      <w:r w:rsidR="00EB4382">
        <w:rPr>
          <w:rFonts w:eastAsia="DengXian"/>
          <w:noProof/>
          <w:lang w:eastAsia="en-GB"/>
        </w:rPr>
        <w:t xml:space="preserve"> (from [14]</w:t>
      </w:r>
      <w:r w:rsidR="004D1EB2">
        <w:rPr>
          <w:rFonts w:eastAsia="DengXian" w:hint="eastAsia"/>
          <w:noProof/>
          <w:lang w:eastAsia="zh-CN"/>
        </w:rPr>
        <w: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A90B1C" w14:paraId="38D2F266" w14:textId="77777777" w:rsidTr="00175508">
        <w:tc>
          <w:tcPr>
            <w:tcW w:w="5070" w:type="dxa"/>
            <w:gridSpan w:val="5"/>
            <w:vAlign w:val="bottom"/>
          </w:tcPr>
          <w:p w14:paraId="031E6D3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Remarks</w:t>
            </w:r>
          </w:p>
        </w:tc>
      </w:tr>
      <w:tr w:rsidR="000C7836" w:rsidRPr="00A90B1C" w14:paraId="380085B9" w14:textId="77777777" w:rsidTr="00175508">
        <w:tc>
          <w:tcPr>
            <w:tcW w:w="853" w:type="dxa"/>
            <w:vAlign w:val="bottom"/>
          </w:tcPr>
          <w:p w14:paraId="0FA9F405"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922" w:type="dxa"/>
            <w:vAlign w:val="bottom"/>
          </w:tcPr>
          <w:p w14:paraId="426769F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1134" w:type="dxa"/>
            <w:vAlign w:val="bottom"/>
          </w:tcPr>
          <w:p w14:paraId="145960C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Communication service availability</w:t>
            </w:r>
          </w:p>
        </w:tc>
        <w:tc>
          <w:tcPr>
            <w:tcW w:w="993" w:type="dxa"/>
            <w:vAlign w:val="bottom"/>
          </w:tcPr>
          <w:p w14:paraId="43E1AA26"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Calibri" w:hAnsi="Arial" w:cs="Arial"/>
                <w:b/>
                <w:sz w:val="16"/>
                <w:szCs w:val="16"/>
                <w:lang w:eastAsia="en-US"/>
              </w:rPr>
              <w:t>Reliability</w:t>
            </w:r>
          </w:p>
        </w:tc>
        <w:tc>
          <w:tcPr>
            <w:tcW w:w="850" w:type="dxa"/>
            <w:vAlign w:val="bottom"/>
          </w:tcPr>
          <w:p w14:paraId="43494C1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435FBE" w14:paraId="503A95FF" w14:textId="77777777" w:rsidTr="00175508">
        <w:tc>
          <w:tcPr>
            <w:tcW w:w="853" w:type="dxa"/>
            <w:vAlign w:val="center"/>
          </w:tcPr>
          <w:p w14:paraId="0716EA1F"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A90B1C">
              <w:rPr>
                <w:rFonts w:ascii="Arial" w:hAnsi="Arial" w:cs="Arial"/>
                <w:sz w:val="16"/>
                <w:szCs w:val="16"/>
                <w:lang w:val="en-US" w:eastAsia="zh-CN"/>
              </w:rPr>
              <w:t>2 ms</w:t>
            </w:r>
          </w:p>
        </w:tc>
        <w:tc>
          <w:tcPr>
            <w:tcW w:w="1168" w:type="dxa"/>
            <w:vAlign w:val="center"/>
          </w:tcPr>
          <w:p w14:paraId="15205306"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1.08 Gbit/s</w:t>
            </w:r>
          </w:p>
        </w:tc>
        <w:tc>
          <w:tcPr>
            <w:tcW w:w="922" w:type="dxa"/>
            <w:vAlign w:val="center"/>
          </w:tcPr>
          <w:p w14:paraId="141DC3A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0.27 MByte</w:t>
            </w:r>
          </w:p>
        </w:tc>
        <w:tc>
          <w:tcPr>
            <w:tcW w:w="1134" w:type="dxa"/>
            <w:vAlign w:val="center"/>
          </w:tcPr>
          <w:p w14:paraId="54E7B987"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99.999 %</w:t>
            </w:r>
          </w:p>
        </w:tc>
        <w:tc>
          <w:tcPr>
            <w:tcW w:w="993" w:type="dxa"/>
            <w:vAlign w:val="center"/>
          </w:tcPr>
          <w:p w14:paraId="58C56468"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99.9 %</w:t>
            </w:r>
          </w:p>
        </w:tc>
        <w:tc>
          <w:tcPr>
            <w:tcW w:w="850" w:type="dxa"/>
            <w:vAlign w:val="center"/>
          </w:tcPr>
          <w:p w14:paraId="27A9C6F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A90B1C">
              <w:rPr>
                <w:rFonts w:ascii="Arial" w:eastAsia="SimSun" w:hAnsi="Arial" w:cs="Arial"/>
                <w:sz w:val="16"/>
                <w:szCs w:val="16"/>
                <w:lang w:val="en-US" w:eastAsia="zh-CN"/>
              </w:rPr>
              <w:t>99.999 %</w:t>
            </w:r>
          </w:p>
        </w:tc>
        <w:tc>
          <w:tcPr>
            <w:tcW w:w="1134" w:type="dxa"/>
            <w:vAlign w:val="center"/>
          </w:tcPr>
          <w:p w14:paraId="2547D81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A90B1C">
              <w:rPr>
                <w:rFonts w:ascii="Arial" w:eastAsia="SimSun" w:hAnsi="Arial" w:cs="Arial"/>
                <w:sz w:val="16"/>
                <w:szCs w:val="16"/>
                <w:lang w:val="fr-FR" w:eastAsia="zh-CN"/>
              </w:rPr>
              <w:t>Split AI/ML image recognition</w:t>
            </w:r>
          </w:p>
        </w:tc>
      </w:tr>
      <w:tr w:rsidR="000C7836" w:rsidRPr="00A90B1C" w14:paraId="278E6E42" w14:textId="77777777" w:rsidTr="00175508">
        <w:tc>
          <w:tcPr>
            <w:tcW w:w="853" w:type="dxa"/>
            <w:vAlign w:val="center"/>
          </w:tcPr>
          <w:p w14:paraId="729930B9" w14:textId="77777777" w:rsidR="000C7836" w:rsidRPr="00A90B1C" w:rsidRDefault="000C7836" w:rsidP="000C7836">
            <w:pPr>
              <w:keepNext/>
              <w:keepLines/>
              <w:overflowPunct/>
              <w:autoSpaceDE/>
              <w:autoSpaceDN/>
              <w:adjustRightInd/>
              <w:spacing w:after="0"/>
              <w:jc w:val="center"/>
              <w:textAlignment w:val="auto"/>
              <w:rPr>
                <w:rFonts w:ascii="Arial" w:eastAsia="SimSun" w:hAnsi="Arial" w:cs="Arial"/>
                <w:sz w:val="16"/>
                <w:szCs w:val="16"/>
                <w:lang w:val="en-US" w:eastAsia="zh-CN"/>
              </w:rPr>
            </w:pPr>
            <w:r w:rsidRPr="00A90B1C">
              <w:rPr>
                <w:rFonts w:ascii="Arial" w:hAnsi="Arial" w:cs="Arial"/>
                <w:sz w:val="16"/>
                <w:szCs w:val="16"/>
                <w:lang w:val="en-US" w:eastAsia="zh-CN"/>
              </w:rPr>
              <w:t>100 ms</w:t>
            </w:r>
          </w:p>
        </w:tc>
        <w:tc>
          <w:tcPr>
            <w:tcW w:w="1168" w:type="dxa"/>
            <w:vAlign w:val="center"/>
          </w:tcPr>
          <w:p w14:paraId="79EF2848"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Mbit/s</w:t>
            </w:r>
          </w:p>
        </w:tc>
        <w:tc>
          <w:tcPr>
            <w:tcW w:w="922" w:type="dxa"/>
            <w:vAlign w:val="center"/>
          </w:tcPr>
          <w:p w14:paraId="66E954C1"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vAlign w:val="center"/>
          </w:tcPr>
          <w:p w14:paraId="2065610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993" w:type="dxa"/>
          </w:tcPr>
          <w:p w14:paraId="6C483F7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850" w:type="dxa"/>
            <w:vAlign w:val="center"/>
          </w:tcPr>
          <w:p w14:paraId="2AB827C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100 ms</w:t>
            </w:r>
          </w:p>
        </w:tc>
        <w:tc>
          <w:tcPr>
            <w:tcW w:w="1276" w:type="dxa"/>
            <w:vAlign w:val="center"/>
          </w:tcPr>
          <w:p w14:paraId="75DACBE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150 Mbit/s</w:t>
            </w:r>
          </w:p>
        </w:tc>
        <w:tc>
          <w:tcPr>
            <w:tcW w:w="850" w:type="dxa"/>
            <w:vAlign w:val="center"/>
          </w:tcPr>
          <w:p w14:paraId="65CCD86C"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MByte/‌frame</w:t>
            </w:r>
          </w:p>
        </w:tc>
        <w:tc>
          <w:tcPr>
            <w:tcW w:w="993" w:type="dxa"/>
          </w:tcPr>
          <w:p w14:paraId="7E9784F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A90B1C">
              <w:rPr>
                <w:rFonts w:ascii="Arial" w:eastAsia="SimSun" w:hAnsi="Arial" w:cs="Arial"/>
                <w:sz w:val="16"/>
                <w:szCs w:val="16"/>
                <w:lang w:eastAsia="zh-CN"/>
              </w:rPr>
              <w:t>Enhanced media recognition</w:t>
            </w:r>
          </w:p>
        </w:tc>
      </w:tr>
      <w:tr w:rsidR="000C7836" w:rsidRPr="00A90B1C" w14:paraId="31CE57F2" w14:textId="77777777" w:rsidTr="00175508">
        <w:tc>
          <w:tcPr>
            <w:tcW w:w="853" w:type="dxa"/>
            <w:vAlign w:val="center"/>
          </w:tcPr>
          <w:p w14:paraId="1E28A342"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hAnsi="Arial" w:cs="Arial"/>
                <w:sz w:val="16"/>
                <w:szCs w:val="16"/>
                <w:lang w:val="en-US" w:eastAsia="zh-CN"/>
              </w:rPr>
              <w:t>4.7 Mbit/s</w:t>
            </w:r>
          </w:p>
        </w:tc>
        <w:tc>
          <w:tcPr>
            <w:tcW w:w="922" w:type="dxa"/>
            <w:vAlign w:val="center"/>
          </w:tcPr>
          <w:p w14:paraId="1BB09F23"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vAlign w:val="center"/>
          </w:tcPr>
          <w:p w14:paraId="61D5C9DE"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993" w:type="dxa"/>
          </w:tcPr>
          <w:p w14:paraId="61AE46C7"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850" w:type="dxa"/>
            <w:vAlign w:val="center"/>
          </w:tcPr>
          <w:p w14:paraId="75DE272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12 ms</w:t>
            </w:r>
          </w:p>
        </w:tc>
        <w:tc>
          <w:tcPr>
            <w:tcW w:w="1276" w:type="dxa"/>
            <w:vAlign w:val="center"/>
          </w:tcPr>
          <w:p w14:paraId="66918585"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320 Mbit/s</w:t>
            </w:r>
          </w:p>
        </w:tc>
        <w:tc>
          <w:tcPr>
            <w:tcW w:w="850" w:type="dxa"/>
            <w:tcBorders>
              <w:right w:val="single" w:sz="4" w:space="0" w:color="auto"/>
            </w:tcBorders>
            <w:vAlign w:val="center"/>
          </w:tcPr>
          <w:p w14:paraId="77BC248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40 kByte</w:t>
            </w:r>
          </w:p>
        </w:tc>
        <w:tc>
          <w:tcPr>
            <w:tcW w:w="993" w:type="dxa"/>
            <w:tcBorders>
              <w:right w:val="single" w:sz="4" w:space="0" w:color="auto"/>
            </w:tcBorders>
          </w:tcPr>
          <w:p w14:paraId="07D2D18D"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eastAsia="zh-CN"/>
              </w:rPr>
              <w:t>Split control for robotics</w:t>
            </w:r>
          </w:p>
        </w:tc>
      </w:tr>
      <w:tr w:rsidR="000C7836" w:rsidRPr="00A90B1C" w14:paraId="1D78F939" w14:textId="77777777" w:rsidTr="00175508">
        <w:tc>
          <w:tcPr>
            <w:tcW w:w="10173" w:type="dxa"/>
            <w:gridSpan w:val="10"/>
            <w:tcBorders>
              <w:left w:val="single" w:sz="4" w:space="0" w:color="auto"/>
            </w:tcBorders>
          </w:tcPr>
          <w:p w14:paraId="5410A439" w14:textId="4DBABCC3" w:rsidR="000C7836" w:rsidRPr="00A90B1C" w:rsidRDefault="000C7836" w:rsidP="006A4F40">
            <w:pPr>
              <w:pStyle w:val="TAN"/>
              <w:rPr>
                <w:rFonts w:cs="Arial"/>
                <w:sz w:val="16"/>
                <w:szCs w:val="16"/>
              </w:rPr>
            </w:pPr>
            <w:r w:rsidRPr="00A90B1C">
              <w:rPr>
                <w:rFonts w:cs="Arial"/>
                <w:sz w:val="16"/>
                <w:szCs w:val="16"/>
              </w:rPr>
              <w:lastRenderedPageBreak/>
              <w:t>NOTE:</w:t>
            </w:r>
            <w:r w:rsidRPr="00A90B1C">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31EE7AA5" w:rsidR="000C7836" w:rsidRPr="000C7836" w:rsidRDefault="000C7836" w:rsidP="00A90B1C">
      <w:pPr>
        <w:spacing w:beforeLines="50" w:before="120"/>
        <w:rPr>
          <w:rFonts w:eastAsia="DengXian"/>
          <w:lang w:eastAsia="zh-CN"/>
        </w:rPr>
      </w:pPr>
      <w:r w:rsidRPr="000C7836">
        <w:rPr>
          <w:rFonts w:eastAsia="DengXian" w:hint="eastAsia"/>
          <w:lang w:eastAsia="zh-CN"/>
        </w:rPr>
        <w:t>In</w:t>
      </w:r>
      <w:r w:rsidRPr="000C7836">
        <w:rPr>
          <w:rFonts w:eastAsia="DengXian"/>
          <w:lang w:eastAsia="zh-CN"/>
        </w:rPr>
        <w:t xml:space="preserve"> the TS 23.501 </w:t>
      </w:r>
      <w:r w:rsidR="006A4F40">
        <w:rPr>
          <w:rFonts w:eastAsia="DengXian"/>
          <w:lang w:eastAsia="zh-CN"/>
        </w:rPr>
        <w:t xml:space="preserve">[140] </w:t>
      </w:r>
      <w:r w:rsidRPr="000C7836">
        <w:rPr>
          <w:rFonts w:eastAsia="DengXian"/>
          <w:lang w:eastAsia="zh-CN"/>
        </w:rPr>
        <w:t xml:space="preserve">Clause 5.37.4, some information such as delay, jitter, congestion information and so on, have been specified to be sent from application function to network </w:t>
      </w:r>
      <w:r w:rsidRPr="000C7836">
        <w:rPr>
          <w:rFonts w:eastAsia="DengXian" w:hint="eastAsia"/>
          <w:lang w:eastAsia="zh-CN"/>
        </w:rPr>
        <w:t>in</w:t>
      </w:r>
      <w:r w:rsidRPr="000C7836">
        <w:rPr>
          <w:rFonts w:eastAsia="DengXian"/>
          <w:lang w:eastAsia="zh-CN"/>
        </w:rPr>
        <w:t xml:space="preserve"> order to provide a better user experience. </w:t>
      </w:r>
    </w:p>
    <w:p w14:paraId="563CC7D0" w14:textId="5E4348DD"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t>I</w:t>
      </w:r>
      <w:r w:rsidRPr="000C7836">
        <w:rPr>
          <w:rFonts w:eastAsia="DengXian"/>
          <w:lang w:eastAsia="zh-CN"/>
        </w:rPr>
        <w:t>n TS 23</w:t>
      </w:r>
      <w:r w:rsidR="006A4F40">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5.7.3.5 and Clause 5.7.3.6, the packet error rate is defined as </w:t>
      </w:r>
      <w:r w:rsidRPr="000C7836">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564F20F3"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t>I</w:t>
      </w:r>
      <w:r w:rsidRPr="000C7836">
        <w:rPr>
          <w:rFonts w:eastAsia="DengXian"/>
          <w:lang w:eastAsia="zh-CN"/>
        </w:rPr>
        <w:t>n TS</w:t>
      </w:r>
      <w:r w:rsidR="0022673C">
        <w:rPr>
          <w:rFonts w:eastAsia="DengXian"/>
          <w:lang w:eastAsia="zh-CN"/>
        </w:rPr>
        <w:t xml:space="preserve"> </w:t>
      </w:r>
      <w:r w:rsidRPr="000C7836">
        <w:rPr>
          <w:rFonts w:eastAsia="DengXian"/>
          <w:lang w:eastAsia="zh-CN"/>
        </w:rPr>
        <w:t>23</w:t>
      </w:r>
      <w:r w:rsidR="0022673C">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5.7.7.3, the PDU set error rate have been defined to represent </w:t>
      </w:r>
      <w:r w:rsidRPr="000C7836">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p>
    <w:p w14:paraId="0F3F1F52" w14:textId="77777777"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lang w:eastAsia="zh-CN"/>
        </w:rPr>
        <w:t>However, the current technologies like FEC introduces significant bitrate, which may bring additional transmission burden. Moreover, the 3GPP system requirements given above</w:t>
      </w:r>
      <w:r w:rsidRPr="000C7836">
        <w:rPr>
          <w:rFonts w:eastAsia="DengXian" w:hint="eastAsia"/>
          <w:lang w:eastAsia="zh-CN"/>
        </w:rPr>
        <w:t xml:space="preserve"> and</w:t>
      </w:r>
      <w:r w:rsidRPr="000C7836">
        <w:rPr>
          <w:rFonts w:eastAsia="DengXian"/>
          <w:lang w:eastAsia="zh-CN"/>
        </w:rPr>
        <w:t xml:space="preserve"> the current information provided by services are based on packet-level transmission. Here we t</w:t>
      </w:r>
      <w:r w:rsidRPr="000C7836">
        <w:rPr>
          <w:lang w:eastAsia="en-US"/>
        </w:rPr>
        <w:t>ake the default value (2000ms) for the averaging window as an example. As the averaging window exceeds the interval between frames, there are multiple frames within the window. So,</w:t>
      </w:r>
      <w:r w:rsidRPr="000C7836">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0C7836">
        <w:rPr>
          <w:rFonts w:eastAsia="DengXian" w:hint="eastAsia"/>
          <w:lang w:eastAsia="zh-CN"/>
        </w:rPr>
        <w:t>th</w:t>
      </w:r>
      <w:r w:rsidRPr="000C7836">
        <w:rPr>
          <w:rFonts w:eastAsia="DengXian"/>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0C7836">
        <w:rPr>
          <w:rFonts w:eastAsia="DengXian" w:hint="eastAsia"/>
          <w:lang w:eastAsia="zh-CN"/>
        </w:rPr>
        <w:t>/</w:t>
      </w:r>
      <w:r w:rsidRPr="000C7836">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9071FB0" w:rsidR="000C7836" w:rsidRPr="000C7836" w:rsidRDefault="000C7836" w:rsidP="00F719C3">
      <w:pPr>
        <w:pStyle w:val="Heading3"/>
      </w:pPr>
      <w:bookmarkStart w:id="1170" w:name="_Toc201586123"/>
      <w:r w:rsidRPr="000C7836">
        <w:t>6.</w:t>
      </w:r>
      <w:r w:rsidR="00AD52D5">
        <w:rPr>
          <w:rFonts w:eastAsiaTheme="minorEastAsia" w:hint="eastAsia"/>
        </w:rPr>
        <w:t>27</w:t>
      </w:r>
      <w:r w:rsidRPr="000C7836">
        <w:t>.6</w:t>
      </w:r>
      <w:r w:rsidRPr="000C7836">
        <w:tab/>
        <w:t>Potential New Requirements needed to support the use case</w:t>
      </w:r>
      <w:bookmarkEnd w:id="1170"/>
    </w:p>
    <w:p w14:paraId="6F1CD932" w14:textId="0F1F2CED" w:rsidR="000C7836" w:rsidRPr="000C7836" w:rsidRDefault="000C7836" w:rsidP="000C7836">
      <w:pPr>
        <w:overflowPunct/>
        <w:autoSpaceDE/>
        <w:autoSpaceDN/>
        <w:adjustRightInd/>
        <w:jc w:val="both"/>
        <w:textAlignment w:val="auto"/>
        <w:rPr>
          <w:lang w:eastAsia="en-US"/>
        </w:rPr>
      </w:pPr>
      <w:r w:rsidRPr="000C7836">
        <w:rPr>
          <w:rFonts w:eastAsia="Calibri"/>
          <w:lang w:eastAsia="en-US"/>
        </w:rPr>
        <w:t>[PR 6.</w:t>
      </w:r>
      <w:r w:rsidR="00AD52D5">
        <w:rPr>
          <w:rFonts w:eastAsiaTheme="minorEastAsia" w:hint="eastAsia"/>
          <w:lang w:eastAsia="zh-CN"/>
        </w:rPr>
        <w:t>27</w:t>
      </w:r>
      <w:r w:rsidRPr="000C7836">
        <w:rPr>
          <w:rFonts w:eastAsia="Calibri"/>
          <w:lang w:eastAsia="en-US"/>
        </w:rPr>
        <w:t>.6-1]</w:t>
      </w:r>
      <w:r w:rsidRPr="000C7836">
        <w:rPr>
          <w:lang w:val="en-US" w:eastAsia="en-US"/>
        </w:rPr>
        <w:t xml:space="preserve"> </w:t>
      </w:r>
      <w:r w:rsidRPr="000C7836">
        <w:rPr>
          <w:lang w:eastAsia="en-US"/>
        </w:rPr>
        <w:t xml:space="preserve">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5B74500C" w:rsidR="000C7836" w:rsidRPr="000C7836" w:rsidRDefault="000C7836" w:rsidP="00911F4A">
      <w:pPr>
        <w:pStyle w:val="NO"/>
      </w:pPr>
      <w:r w:rsidRPr="000C7836">
        <w:rPr>
          <w:lang w:val="en-US" w:eastAsia="zh-CN"/>
        </w:rPr>
        <w:t>NOTE:</w:t>
      </w:r>
      <w:r w:rsidR="001C06B0">
        <w:rPr>
          <w:rFonts w:eastAsiaTheme="minorEastAsia"/>
          <w:lang w:eastAsia="zh-CN"/>
        </w:rPr>
        <w:tab/>
      </w:r>
      <w:r w:rsidRPr="000C7836">
        <w:t>For example, for AI inference application based on video, such information can refer to max allowed packet error rate on a per video frame basis.</w:t>
      </w:r>
    </w:p>
    <w:p w14:paraId="4E400508" w14:textId="47047445" w:rsidR="00701B01" w:rsidRPr="00701B01" w:rsidRDefault="00701B01" w:rsidP="00F719C3">
      <w:pPr>
        <w:pStyle w:val="Heading2"/>
        <w:rPr>
          <w:rFonts w:eastAsia="SimSun"/>
          <w:noProof/>
          <w:lang w:eastAsia="en-US"/>
        </w:rPr>
      </w:pPr>
      <w:bookmarkStart w:id="1171" w:name="_Toc201586124"/>
      <w:r w:rsidRPr="00701B01">
        <w:rPr>
          <w:rFonts w:eastAsia="SimSun"/>
          <w:noProof/>
          <w:lang w:eastAsia="en-US"/>
        </w:rPr>
        <w:t>6.</w:t>
      </w:r>
      <w:r>
        <w:rPr>
          <w:rFonts w:eastAsia="SimSun" w:hint="eastAsia"/>
          <w:noProof/>
          <w:lang w:eastAsia="zh-CN"/>
        </w:rPr>
        <w:t>28</w:t>
      </w:r>
      <w:r w:rsidRPr="00701B01">
        <w:rPr>
          <w:rFonts w:eastAsia="SimSun"/>
          <w:noProof/>
          <w:lang w:eastAsia="en-US"/>
        </w:rPr>
        <w:tab/>
        <w:t xml:space="preserve">Use case on </w:t>
      </w:r>
      <w:r w:rsidR="00284F86">
        <w:rPr>
          <w:rFonts w:eastAsia="SimSun" w:hint="eastAsia"/>
          <w:noProof/>
          <w:lang w:eastAsia="zh-CN"/>
        </w:rPr>
        <w:t>s</w:t>
      </w:r>
      <w:r w:rsidRPr="00701B01">
        <w:rPr>
          <w:rFonts w:eastAsia="SimSun"/>
          <w:noProof/>
          <w:lang w:eastAsia="en-US"/>
        </w:rPr>
        <w:t xml:space="preserve">mart </w:t>
      </w:r>
      <w:r w:rsidR="00284F86">
        <w:rPr>
          <w:rFonts w:eastAsia="SimSun" w:hint="eastAsia"/>
          <w:noProof/>
          <w:lang w:eastAsia="zh-CN"/>
        </w:rPr>
        <w:t>h</w:t>
      </w:r>
      <w:r w:rsidRPr="00701B01">
        <w:rPr>
          <w:rFonts w:eastAsia="SimSun"/>
          <w:noProof/>
          <w:lang w:eastAsia="en-US"/>
        </w:rPr>
        <w:t xml:space="preserve">ome </w:t>
      </w:r>
      <w:r w:rsidR="00284F86">
        <w:rPr>
          <w:rFonts w:eastAsia="SimSun" w:hint="eastAsia"/>
          <w:noProof/>
          <w:lang w:eastAsia="zh-CN"/>
        </w:rPr>
        <w:t>u</w:t>
      </w:r>
      <w:r w:rsidRPr="00701B01">
        <w:rPr>
          <w:rFonts w:eastAsia="SimSun"/>
          <w:noProof/>
          <w:lang w:eastAsia="en-US"/>
        </w:rPr>
        <w:t>ser-cent</w:t>
      </w:r>
      <w:ins w:id="1172" w:author="Trakinat, Jean" w:date="2025-07-14T11:07:00Z" w16du:dateUtc="2025-07-14T15:07:00Z">
        <w:r w:rsidR="00751262">
          <w:rPr>
            <w:rFonts w:eastAsia="SimSun"/>
            <w:noProof/>
            <w:lang w:eastAsia="en-US"/>
          </w:rPr>
          <w:t>ri</w:t>
        </w:r>
        <w:r w:rsidR="00484FC9">
          <w:rPr>
            <w:rFonts w:eastAsia="SimSun"/>
            <w:noProof/>
            <w:lang w:eastAsia="en-US"/>
          </w:rPr>
          <w:t>c</w:t>
        </w:r>
      </w:ins>
      <w:del w:id="1173" w:author="Trakinat, Jean" w:date="2025-07-14T11:07:00Z" w16du:dateUtc="2025-07-14T15:07:00Z">
        <w:r w:rsidRPr="00701B01" w:rsidDel="00751262">
          <w:rPr>
            <w:rFonts w:eastAsia="SimSun"/>
            <w:noProof/>
            <w:lang w:eastAsia="en-US"/>
          </w:rPr>
          <w:delText>ir</w:delText>
        </w:r>
        <w:r w:rsidRPr="00701B01" w:rsidDel="00484FC9">
          <w:rPr>
            <w:rFonts w:eastAsia="SimSun"/>
            <w:noProof/>
            <w:lang w:eastAsia="en-US"/>
          </w:rPr>
          <w:delText>c</w:delText>
        </w:r>
      </w:del>
      <w:r w:rsidRPr="00701B01">
        <w:rPr>
          <w:rFonts w:eastAsia="SimSun"/>
          <w:noProof/>
          <w:lang w:eastAsia="en-US"/>
        </w:rPr>
        <w:t xml:space="preserve"> AI service</w:t>
      </w:r>
      <w:bookmarkEnd w:id="1171"/>
    </w:p>
    <w:p w14:paraId="090DDF79" w14:textId="00D43F9A" w:rsidR="00701B01" w:rsidRPr="00701B01" w:rsidRDefault="00701B01" w:rsidP="00F719C3">
      <w:pPr>
        <w:pStyle w:val="Heading3"/>
      </w:pPr>
      <w:bookmarkStart w:id="1174" w:name="_Toc201586125"/>
      <w:r w:rsidRPr="00701B01">
        <w:rPr>
          <w:lang w:eastAsia="en-US"/>
        </w:rPr>
        <w:t>6.</w:t>
      </w:r>
      <w:r>
        <w:rPr>
          <w:rFonts w:hint="eastAsia"/>
        </w:rPr>
        <w:t>28</w:t>
      </w:r>
      <w:r w:rsidRPr="00701B01">
        <w:rPr>
          <w:lang w:eastAsia="en-US"/>
        </w:rPr>
        <w:t>.1</w:t>
      </w:r>
      <w:r w:rsidRPr="00701B01">
        <w:rPr>
          <w:lang w:eastAsia="en-US"/>
        </w:rPr>
        <w:tab/>
      </w:r>
      <w:r w:rsidRPr="00701B01">
        <w:t>Description</w:t>
      </w:r>
      <w:bookmarkEnd w:id="1174"/>
    </w:p>
    <w:p w14:paraId="7442D715"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Utilizing artificial intelligence, better smart home and personal experience could be </w:t>
      </w:r>
      <w:r w:rsidRPr="00701B01">
        <w:rPr>
          <w:rFonts w:eastAsia="SimSun" w:hint="eastAsia"/>
          <w:lang w:val="en-US" w:eastAsia="zh-CN"/>
        </w:rPr>
        <w:t>achieved</w:t>
      </w:r>
      <w:r w:rsidRPr="00701B01">
        <w:rPr>
          <w:rFonts w:eastAsia="SimSun"/>
          <w:lang w:val="en-US"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7A19A79E" w:rsidR="00701B01" w:rsidRPr="00701B01" w:rsidRDefault="00701B01" w:rsidP="00F719C3">
      <w:pPr>
        <w:pStyle w:val="Heading3"/>
      </w:pPr>
      <w:bookmarkStart w:id="1175" w:name="_Toc201586126"/>
      <w:r w:rsidRPr="00701B01">
        <w:rPr>
          <w:lang w:eastAsia="en-US"/>
        </w:rPr>
        <w:t>6.</w:t>
      </w:r>
      <w:r>
        <w:rPr>
          <w:rFonts w:hint="eastAsia"/>
        </w:rPr>
        <w:t>28</w:t>
      </w:r>
      <w:r w:rsidRPr="00701B01">
        <w:rPr>
          <w:lang w:eastAsia="en-US"/>
        </w:rPr>
        <w:t>.2</w:t>
      </w:r>
      <w:r w:rsidRPr="00701B01">
        <w:rPr>
          <w:lang w:eastAsia="en-US"/>
        </w:rPr>
        <w:tab/>
      </w:r>
      <w:r w:rsidRPr="00701B01">
        <w:t>Pre-conditions</w:t>
      </w:r>
      <w:bookmarkEnd w:id="1175"/>
    </w:p>
    <w:p w14:paraId="260C85AE"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 own</w:t>
      </w:r>
      <w:r w:rsidRPr="00701B01">
        <w:rPr>
          <w:rFonts w:eastAsia="SimSun" w:hint="eastAsia"/>
          <w:lang w:val="en-US" w:eastAsia="zh-CN"/>
        </w:rPr>
        <w:t>s</w:t>
      </w:r>
      <w:r w:rsidRPr="00701B01">
        <w:rPr>
          <w:rFonts w:eastAsia="SimSun"/>
          <w:lang w:val="en-US" w:eastAsia="en-US"/>
        </w:rPr>
        <w:t xml:space="preserve"> different smart watches and there is smart scale to monitor </w:t>
      </w:r>
      <w:r w:rsidRPr="00701B01">
        <w:rPr>
          <w:rFonts w:eastAsia="SimSun" w:hint="eastAsia"/>
          <w:lang w:val="en-US" w:eastAsia="zh-CN"/>
        </w:rPr>
        <w:t>her</w:t>
      </w:r>
      <w:r w:rsidRPr="00701B01">
        <w:rPr>
          <w:rFonts w:eastAsia="SimSun"/>
          <w:lang w:val="en-US" w:eastAsia="en-US"/>
        </w:rPr>
        <w:t xml:space="preserve"> body composition information, sleep monitoring devices to track </w:t>
      </w:r>
      <w:r w:rsidRPr="00701B01">
        <w:rPr>
          <w:rFonts w:eastAsia="SimSun" w:hint="eastAsia"/>
          <w:lang w:val="en-US" w:eastAsia="zh-CN"/>
        </w:rPr>
        <w:t>the</w:t>
      </w:r>
      <w:r w:rsidRPr="00701B01">
        <w:rPr>
          <w:rFonts w:eastAsia="SimSun"/>
          <w:lang w:val="en-US"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lastRenderedPageBreak/>
        <w:t>Alice own</w:t>
      </w:r>
      <w:r w:rsidRPr="00701B01">
        <w:rPr>
          <w:rFonts w:eastAsia="SimSun" w:hint="eastAsia"/>
          <w:lang w:val="en-US" w:eastAsia="zh-CN"/>
        </w:rPr>
        <w:t>s</w:t>
      </w:r>
      <w:r w:rsidRPr="00701B01">
        <w:rPr>
          <w:rFonts w:eastAsia="SimSun"/>
          <w:lang w:val="en-US" w:eastAsia="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701B01">
        <w:rPr>
          <w:rFonts w:eastAsia="SimSun"/>
          <w:lang w:val="en-US" w:eastAsia="zh-CN"/>
        </w:rPr>
        <w:t xml:space="preserve"> and natural language processing,</w:t>
      </w:r>
      <w:r w:rsidRPr="00701B01">
        <w:rPr>
          <w:rFonts w:eastAsia="SimSun"/>
          <w:lang w:val="en-US" w:eastAsia="en-US"/>
        </w:rPr>
        <w:t xml:space="preserve"> so that it can understand user’s queries.</w:t>
      </w:r>
    </w:p>
    <w:p w14:paraId="1469D84F"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Alice’s phones, i.e. UEs, ha</w:t>
      </w:r>
      <w:r w:rsidRPr="00701B01">
        <w:rPr>
          <w:rFonts w:eastAsia="SimSun" w:hint="eastAsia"/>
          <w:lang w:val="en-US" w:eastAsia="zh-CN"/>
        </w:rPr>
        <w:t>s</w:t>
      </w:r>
      <w:r w:rsidRPr="00701B01">
        <w:rPr>
          <w:rFonts w:eastAsia="SimSun"/>
          <w:lang w:val="en-US" w:eastAsia="en-US"/>
        </w:rPr>
        <w:t xml:space="preserve"> </w:t>
      </w:r>
      <w:r w:rsidRPr="00701B01">
        <w:rPr>
          <w:rFonts w:eastAsia="SimSun" w:hint="eastAsia"/>
          <w:lang w:val="en-US" w:eastAsia="zh-CN"/>
        </w:rPr>
        <w:t>it</w:t>
      </w:r>
      <w:r w:rsidRPr="00701B01">
        <w:rPr>
          <w:rFonts w:eastAsia="SimSun"/>
          <w:lang w:val="en-US" w:eastAsia="en-US"/>
        </w:rPr>
        <w:t xml:space="preserve"> own identities. </w:t>
      </w:r>
      <w:r w:rsidRPr="00701B01">
        <w:rPr>
          <w:rFonts w:eastAsia="SimSun" w:hint="eastAsia"/>
          <w:lang w:val="en-US" w:eastAsia="zh-CN"/>
        </w:rPr>
        <w:t>S</w:t>
      </w:r>
      <w:r w:rsidRPr="00701B01">
        <w:rPr>
          <w:rFonts w:eastAsia="SimSun"/>
          <w:lang w:val="en-US" w:eastAsia="en-US"/>
        </w:rPr>
        <w:t>mart watches are associated with their own UE’s identities.</w:t>
      </w:r>
    </w:p>
    <w:p w14:paraId="3B9C06E5" w14:textId="663CCE38" w:rsidR="00701B01" w:rsidRPr="00701B01" w:rsidRDefault="00701B01" w:rsidP="00F719C3">
      <w:pPr>
        <w:pStyle w:val="Heading3"/>
      </w:pPr>
      <w:bookmarkStart w:id="1176" w:name="_Toc201586127"/>
      <w:r w:rsidRPr="00701B01">
        <w:t>6.</w:t>
      </w:r>
      <w:r>
        <w:rPr>
          <w:rFonts w:hint="eastAsia"/>
        </w:rPr>
        <w:t>28</w:t>
      </w:r>
      <w:r w:rsidRPr="00701B01">
        <w:t>.3</w:t>
      </w:r>
      <w:r w:rsidRPr="00701B01">
        <w:tab/>
      </w:r>
      <w:r w:rsidRPr="00701B01">
        <w:rPr>
          <w:rFonts w:hint="eastAsia"/>
        </w:rPr>
        <w:t>Service</w:t>
      </w:r>
      <w:r w:rsidRPr="00701B01">
        <w:t xml:space="preserve"> Flows</w:t>
      </w:r>
      <w:bookmarkEnd w:id="1176"/>
    </w:p>
    <w:p w14:paraId="6BC161DF" w14:textId="77777777" w:rsidR="00701B01" w:rsidRPr="00701B01" w:rsidRDefault="00701B01" w:rsidP="0022673C">
      <w:pPr>
        <w:pStyle w:val="B10"/>
        <w:rPr>
          <w:rFonts w:eastAsia="SimSun"/>
          <w:lang w:val="en-US" w:eastAsia="zh-CN"/>
        </w:rPr>
      </w:pPr>
      <w:r w:rsidRPr="00701B01">
        <w:rPr>
          <w:rFonts w:eastAsia="SimSun"/>
          <w:lang w:val="en-US" w:eastAsia="zh-CN"/>
        </w:rPr>
        <w:t>1. The personal health data of Alice, e.g. weight, sleeping monitoring, will send to the smart assistant for storage periodically using direct device connection or non-3GPP access.</w:t>
      </w:r>
    </w:p>
    <w:p w14:paraId="74D48A51" w14:textId="77777777" w:rsidR="00701B01" w:rsidRPr="00701B01" w:rsidRDefault="00701B01" w:rsidP="0022673C">
      <w:pPr>
        <w:pStyle w:val="B10"/>
        <w:rPr>
          <w:rFonts w:eastAsia="SimSun"/>
          <w:lang w:val="en-US" w:eastAsia="zh-CN"/>
        </w:rPr>
      </w:pPr>
      <w:r w:rsidRPr="00701B01">
        <w:rPr>
          <w:rFonts w:eastAsia="SimSun"/>
          <w:lang w:val="en-US" w:eastAsia="zh-CN"/>
        </w:rPr>
        <w:t>2. During weekend</w:t>
      </w:r>
      <w:r w:rsidRPr="00701B01">
        <w:rPr>
          <w:rFonts w:eastAsia="SimSun" w:hint="eastAsia"/>
          <w:lang w:val="en-US" w:eastAsia="zh-CN"/>
        </w:rPr>
        <w:t>,</w:t>
      </w:r>
      <w:r w:rsidRPr="00701B01">
        <w:rPr>
          <w:rFonts w:eastAsia="SimSun"/>
          <w:lang w:val="en-US" w:eastAsia="zh-CN"/>
        </w:rPr>
        <w:t xml:space="preserve"> Alice decides to do workout and she does not have any plan in her mind. Alice decides to ask for the smart assistant </w:t>
      </w:r>
      <w:r w:rsidRPr="00701B01">
        <w:rPr>
          <w:rFonts w:eastAsia="SimSun" w:hint="eastAsia"/>
          <w:lang w:val="en-US" w:eastAsia="zh-CN"/>
        </w:rPr>
        <w:t>at</w:t>
      </w:r>
      <w:r w:rsidRPr="00701B01">
        <w:rPr>
          <w:rFonts w:eastAsia="SimSun"/>
          <w:lang w:val="en-US" w:eastAsia="zh-CN"/>
        </w:rPr>
        <w:t xml:space="preserve"> home for workout recommendation.</w:t>
      </w:r>
    </w:p>
    <w:p w14:paraId="18CB2B42" w14:textId="77777777" w:rsidR="00701B01" w:rsidRPr="00701B01" w:rsidRDefault="00701B01" w:rsidP="0022673C">
      <w:pPr>
        <w:pStyle w:val="B10"/>
        <w:rPr>
          <w:rFonts w:eastAsia="SimSun"/>
          <w:lang w:val="en-US" w:eastAsia="zh-CN"/>
        </w:rPr>
      </w:pPr>
      <w:r w:rsidRPr="00701B01">
        <w:rPr>
          <w:rFonts w:eastAsia="SimSun"/>
          <w:lang w:val="en-US"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701B01" w:rsidRDefault="00701B01" w:rsidP="0022673C">
      <w:pPr>
        <w:pStyle w:val="B10"/>
        <w:rPr>
          <w:rFonts w:eastAsia="SimSun"/>
          <w:lang w:val="en-US" w:eastAsia="zh-CN"/>
        </w:rPr>
      </w:pPr>
      <w:r w:rsidRPr="00701B01">
        <w:rPr>
          <w:rFonts w:eastAsia="SimSun"/>
          <w:lang w:val="en-US" w:eastAsia="zh-CN"/>
        </w:rPr>
        <w:t>4. The smart assistant requests the 6G network to do the AI inference.</w:t>
      </w:r>
    </w:p>
    <w:p w14:paraId="57265BA4" w14:textId="77777777" w:rsidR="00701B01" w:rsidRPr="00701B01" w:rsidRDefault="00701B01" w:rsidP="0022673C">
      <w:pPr>
        <w:pStyle w:val="B10"/>
        <w:rPr>
          <w:rFonts w:eastAsia="SimSun"/>
          <w:lang w:val="en-US" w:eastAsia="zh-CN"/>
        </w:rPr>
      </w:pPr>
      <w:r w:rsidRPr="00701B01">
        <w:rPr>
          <w:rFonts w:eastAsia="SimSun"/>
          <w:lang w:val="en-US" w:eastAsia="zh-CN"/>
        </w:rPr>
        <w:t>5. If the 6</w:t>
      </w:r>
      <w:r w:rsidRPr="00701B01">
        <w:rPr>
          <w:rFonts w:eastAsia="SimSun" w:hint="eastAsia"/>
          <w:lang w:val="en-US" w:eastAsia="zh-CN"/>
        </w:rPr>
        <w:t>G</w:t>
      </w:r>
      <w:r w:rsidRPr="00701B01">
        <w:rPr>
          <w:rFonts w:eastAsia="SimSun"/>
          <w:lang w:val="en-US" w:eastAsia="zh-CN"/>
        </w:rPr>
        <w:t xml:space="preserve"> </w:t>
      </w:r>
      <w:r w:rsidRPr="00701B01">
        <w:rPr>
          <w:rFonts w:eastAsia="SimSun" w:hint="eastAsia"/>
          <w:lang w:val="en-US" w:eastAsia="zh-CN"/>
        </w:rPr>
        <w:t>netwo</w:t>
      </w:r>
      <w:r w:rsidRPr="00701B01">
        <w:rPr>
          <w:rFonts w:eastAsia="SimSun"/>
          <w:lang w:val="en-US"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77777777" w:rsidR="00701B01" w:rsidRPr="00701B01" w:rsidRDefault="00701B01" w:rsidP="0022673C">
      <w:pPr>
        <w:pStyle w:val="B10"/>
        <w:rPr>
          <w:rFonts w:eastAsia="SimSun"/>
          <w:lang w:val="en-US" w:eastAsia="zh-CN"/>
        </w:rPr>
      </w:pPr>
      <w:r w:rsidRPr="00701B01">
        <w:rPr>
          <w:rFonts w:eastAsia="SimSun"/>
          <w:lang w:val="en-US" w:eastAsia="zh-CN"/>
        </w:rPr>
        <w:t>6. The 6G network execute the AI service and provide the result to the smart assistant.</w:t>
      </w:r>
    </w:p>
    <w:p w14:paraId="2A101C75" w14:textId="1FBFA5C1" w:rsidR="00701B01" w:rsidRPr="00701B01" w:rsidRDefault="00701B01" w:rsidP="00F719C3">
      <w:pPr>
        <w:pStyle w:val="Heading3"/>
      </w:pPr>
      <w:bookmarkStart w:id="1177" w:name="_Toc201586128"/>
      <w:r w:rsidRPr="00701B01">
        <w:rPr>
          <w:lang w:eastAsia="en-US"/>
        </w:rPr>
        <w:t>6.</w:t>
      </w:r>
      <w:r>
        <w:rPr>
          <w:rFonts w:hint="eastAsia"/>
        </w:rPr>
        <w:t>28</w:t>
      </w:r>
      <w:r w:rsidRPr="00701B01">
        <w:rPr>
          <w:lang w:eastAsia="en-US"/>
        </w:rPr>
        <w:t>.4</w:t>
      </w:r>
      <w:r w:rsidRPr="00701B01">
        <w:rPr>
          <w:lang w:eastAsia="en-US"/>
        </w:rPr>
        <w:tab/>
      </w:r>
      <w:r w:rsidRPr="00701B01">
        <w:t>Post-conditions</w:t>
      </w:r>
      <w:bookmarkEnd w:id="1177"/>
    </w:p>
    <w:p w14:paraId="47207F5B"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Based on the result from the </w:t>
      </w:r>
      <w:r w:rsidRPr="00701B01">
        <w:rPr>
          <w:rFonts w:eastAsia="SimSun" w:hint="eastAsia"/>
          <w:lang w:val="en-US" w:eastAsia="zh-CN"/>
        </w:rPr>
        <w:t>service hosting network</w:t>
      </w:r>
      <w:r w:rsidRPr="00701B01">
        <w:rPr>
          <w:rFonts w:eastAsia="SimSun"/>
          <w:lang w:val="en-US" w:eastAsia="zh-CN"/>
        </w:rPr>
        <w:t>, Alice gets the workout recommendation. When the 6G network charges, the 6G network charge</w:t>
      </w:r>
      <w:r w:rsidRPr="00701B01">
        <w:rPr>
          <w:rFonts w:eastAsia="SimSun" w:hint="eastAsia"/>
          <w:lang w:val="en-US" w:eastAsia="zh-CN"/>
        </w:rPr>
        <w:t>s</w:t>
      </w:r>
      <w:r w:rsidRPr="00701B01">
        <w:rPr>
          <w:rFonts w:eastAsia="SimSun"/>
          <w:lang w:val="en-US" w:eastAsia="zh-CN"/>
        </w:rPr>
        <w:t xml:space="preserve"> Alice</w:t>
      </w:r>
      <w:r w:rsidRPr="00701B01">
        <w:rPr>
          <w:rFonts w:eastAsia="SimSun" w:hint="eastAsia"/>
          <w:lang w:val="en-US" w:eastAsia="zh-CN"/>
        </w:rPr>
        <w:t xml:space="preserve"> once, but not on all the UEs involved</w:t>
      </w:r>
      <w:r w:rsidRPr="00701B01">
        <w:rPr>
          <w:rFonts w:eastAsia="SimSun"/>
          <w:lang w:val="en-US" w:eastAsia="zh-CN"/>
        </w:rPr>
        <w:t>.</w:t>
      </w:r>
    </w:p>
    <w:p w14:paraId="44C2B181" w14:textId="3EC4803A" w:rsidR="00701B01" w:rsidRPr="00701B01" w:rsidRDefault="00701B01" w:rsidP="00F719C3">
      <w:pPr>
        <w:pStyle w:val="Heading3"/>
      </w:pPr>
      <w:bookmarkStart w:id="1178" w:name="_Toc201586129"/>
      <w:r w:rsidRPr="00701B01">
        <w:rPr>
          <w:lang w:eastAsia="en-US"/>
        </w:rPr>
        <w:t>6.</w:t>
      </w:r>
      <w:r>
        <w:rPr>
          <w:rFonts w:hint="eastAsia"/>
        </w:rPr>
        <w:t>28</w:t>
      </w:r>
      <w:r w:rsidRPr="00701B01">
        <w:rPr>
          <w:lang w:eastAsia="en-US"/>
        </w:rPr>
        <w:t>.5</w:t>
      </w:r>
      <w:r w:rsidRPr="00701B01">
        <w:rPr>
          <w:lang w:eastAsia="en-US"/>
        </w:rPr>
        <w:tab/>
      </w:r>
      <w:r w:rsidRPr="00701B01">
        <w:t>Existing features partly or fully covering the use case functionality</w:t>
      </w:r>
      <w:bookmarkEnd w:id="1178"/>
    </w:p>
    <w:p w14:paraId="7C208DD5" w14:textId="01BB6BC4" w:rsidR="00701B01" w:rsidRPr="00701B01" w:rsidRDefault="00701B01" w:rsidP="00701B01">
      <w:pPr>
        <w:overflowPunct/>
        <w:autoSpaceDE/>
        <w:autoSpaceDN/>
        <w:adjustRightInd/>
        <w:textAlignment w:val="auto"/>
        <w:rPr>
          <w:rFonts w:eastAsia="Yu Mincho"/>
          <w:lang w:val="en-US" w:eastAsia="zh-CN"/>
        </w:rPr>
      </w:pPr>
      <w:r w:rsidRPr="00701B01">
        <w:rPr>
          <w:rFonts w:eastAsia="Calibri"/>
          <w:lang w:val="en-US" w:eastAsia="en-US"/>
        </w:rPr>
        <w:t xml:space="preserve">TS 22.278 </w:t>
      </w:r>
      <w:r w:rsidR="0022673C">
        <w:rPr>
          <w:rFonts w:eastAsia="Calibri"/>
          <w:lang w:val="en-US" w:eastAsia="en-US"/>
        </w:rPr>
        <w:t xml:space="preserve">[74] </w:t>
      </w:r>
      <w:r w:rsidRPr="00701B01">
        <w:rPr>
          <w:rFonts w:eastAsia="Calibri"/>
          <w:lang w:val="en-US" w:eastAsia="en-US"/>
        </w:rPr>
        <w:t>clause 7A covers requirements on proximity service of direct device connection.</w:t>
      </w:r>
      <w:r w:rsidRPr="00701B01">
        <w:rPr>
          <w:rFonts w:eastAsia="Yu Mincho" w:hint="eastAsia"/>
          <w:lang w:val="en-US" w:eastAsia="zh-CN"/>
        </w:rPr>
        <w:t xml:space="preserve"> It is supported for UEs to establish connection in between</w:t>
      </w:r>
      <w:r w:rsidRPr="00701B01">
        <w:rPr>
          <w:rFonts w:eastAsia="Yu Mincho"/>
          <w:lang w:val="en-US" w:eastAsia="zh-CN"/>
        </w:rPr>
        <w:t xml:space="preserve">, and </w:t>
      </w:r>
      <w:r w:rsidRPr="00701B01">
        <w:rPr>
          <w:rFonts w:eastAsia="Yu Mincho" w:hint="eastAsia"/>
          <w:lang w:val="en-US" w:eastAsia="zh-CN"/>
        </w:rPr>
        <w:t>without any network entity in the middle.</w:t>
      </w:r>
    </w:p>
    <w:p w14:paraId="07EE1AC5" w14:textId="4FCAED6F" w:rsidR="00701B01" w:rsidRPr="00701B01" w:rsidRDefault="00701B01" w:rsidP="00701B01">
      <w:pPr>
        <w:overflowPunct/>
        <w:autoSpaceDE/>
        <w:autoSpaceDN/>
        <w:adjustRightInd/>
        <w:textAlignment w:val="auto"/>
        <w:rPr>
          <w:rFonts w:eastAsia="Yu Mincho" w:cs="Arial"/>
          <w:color w:val="000000"/>
          <w:lang w:val="en-US" w:eastAsia="zh-CN"/>
        </w:rPr>
      </w:pPr>
      <w:r w:rsidRPr="00701B01">
        <w:rPr>
          <w:rFonts w:eastAsia="Calibri"/>
          <w:lang w:val="en-US" w:eastAsia="en-US"/>
        </w:rPr>
        <w:t xml:space="preserve">TS 22.261 </w:t>
      </w:r>
      <w:r w:rsidR="000A568A">
        <w:rPr>
          <w:rFonts w:eastAsia="Calibri"/>
          <w:lang w:val="en-US" w:eastAsia="en-US"/>
        </w:rPr>
        <w:t xml:space="preserve">[14] </w:t>
      </w:r>
      <w:r w:rsidRPr="00701B01">
        <w:rPr>
          <w:rFonts w:eastAsia="Calibri"/>
          <w:lang w:val="en-US" w:eastAsia="en-US"/>
        </w:rPr>
        <w:t xml:space="preserve">clause 6.40.2.2 covers requirements on </w:t>
      </w:r>
      <w:r w:rsidRPr="00701B01">
        <w:rPr>
          <w:rFonts w:eastAsia="Arial" w:cs="Arial"/>
          <w:color w:val="000000"/>
          <w:lang w:val="en-US" w:eastAsia="zh-CN"/>
        </w:rPr>
        <w:t>AI/ML service traffic transmission via direct device connection.</w:t>
      </w:r>
      <w:r w:rsidRPr="00701B01">
        <w:rPr>
          <w:rFonts w:eastAsia="Yu Mincho" w:cs="Arial" w:hint="eastAsia"/>
          <w:color w:val="000000"/>
          <w:lang w:val="en-US" w:eastAsia="zh-CN"/>
        </w:rPr>
        <w:t xml:space="preserve"> Requirements are given for UE to transmit data for a </w:t>
      </w:r>
      <w:r w:rsidRPr="00701B01">
        <w:rPr>
          <w:rFonts w:eastAsia="Yu Mincho" w:cs="Arial"/>
          <w:color w:val="000000"/>
          <w:lang w:val="en-US" w:eastAsia="zh-CN"/>
        </w:rPr>
        <w:t>same</w:t>
      </w:r>
      <w:r w:rsidRPr="00701B01">
        <w:rPr>
          <w:rFonts w:eastAsia="Yu Mincho" w:cs="Arial" w:hint="eastAsia"/>
          <w:color w:val="000000"/>
          <w:lang w:val="en-US" w:eastAsia="zh-CN"/>
        </w:rPr>
        <w:t xml:space="preserve"> AI/ML service. The requirements are targeting for the AI/ML service and the involving UEs are not dedicated for the same user.</w:t>
      </w:r>
    </w:p>
    <w:p w14:paraId="5485AABE" w14:textId="2FD135D2" w:rsidR="00701B01" w:rsidRPr="00701B01" w:rsidRDefault="00701B01" w:rsidP="00701B01">
      <w:pPr>
        <w:overflowPunct/>
        <w:autoSpaceDE/>
        <w:autoSpaceDN/>
        <w:adjustRightInd/>
        <w:textAlignment w:val="auto"/>
        <w:rPr>
          <w:rFonts w:eastAsia="Yu Mincho"/>
          <w:lang w:val="en-US" w:eastAsia="en-US"/>
        </w:rPr>
      </w:pPr>
      <w:r w:rsidRPr="00701B01">
        <w:rPr>
          <w:rFonts w:eastAsia="Yu Mincho" w:cs="Arial"/>
          <w:color w:val="000000"/>
          <w:lang w:val="en-US" w:eastAsia="zh-CN"/>
        </w:rPr>
        <w:t xml:space="preserve">TS 22.261 </w:t>
      </w:r>
      <w:r w:rsidR="000A568A">
        <w:rPr>
          <w:rFonts w:eastAsia="Yu Mincho" w:cs="Arial"/>
          <w:color w:val="000000"/>
          <w:lang w:val="en-US" w:eastAsia="zh-CN"/>
        </w:rPr>
        <w:t xml:space="preserve">[14] </w:t>
      </w:r>
      <w:r w:rsidRPr="00701B01">
        <w:rPr>
          <w:rFonts w:eastAsia="Yu Mincho" w:cs="Arial"/>
          <w:color w:val="000000"/>
          <w:lang w:val="en-US" w:eastAsia="zh-CN"/>
        </w:rPr>
        <w:t>clause 6.38 covers requirements on Personal IoT Network (PIN) that includes PIN Elements managed locally by the PIN Element with Management Capability. It is supported to provide communication capability to PIN Elements with a gateway.</w:t>
      </w:r>
    </w:p>
    <w:p w14:paraId="26F41730" w14:textId="68009A48" w:rsidR="00701B01" w:rsidRPr="00701B01" w:rsidRDefault="00701B01" w:rsidP="00F719C3">
      <w:pPr>
        <w:pStyle w:val="Heading3"/>
      </w:pPr>
      <w:bookmarkStart w:id="1179" w:name="_Toc201586130"/>
      <w:r w:rsidRPr="00701B01">
        <w:t>6.</w:t>
      </w:r>
      <w:r>
        <w:rPr>
          <w:rFonts w:hint="eastAsia"/>
        </w:rPr>
        <w:t>28</w:t>
      </w:r>
      <w:r w:rsidRPr="00701B01">
        <w:t>.6</w:t>
      </w:r>
      <w:r w:rsidRPr="00701B01">
        <w:tab/>
        <w:t>Potential New Requirements needed to support the use case</w:t>
      </w:r>
      <w:bookmarkEnd w:id="1179"/>
    </w:p>
    <w:p w14:paraId="7D2A4FF2" w14:textId="47829F35"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r>
        <w:rPr>
          <w:rFonts w:eastAsia="SimSun" w:hint="eastAsia"/>
          <w:lang w:val="en-US" w:eastAsia="zh-CN"/>
        </w:rPr>
        <w:t>28</w:t>
      </w:r>
      <w:r w:rsidRPr="00701B01">
        <w:rPr>
          <w:rFonts w:eastAsia="SimSun"/>
          <w:lang w:val="en-US" w:eastAsia="zh-CN"/>
        </w:rPr>
        <w:t>.6-1] Based on the request from authorized 3</w:t>
      </w:r>
      <w:r w:rsidRPr="00701B01">
        <w:rPr>
          <w:rFonts w:eastAsia="SimSun"/>
          <w:vertAlign w:val="superscript"/>
          <w:lang w:val="en-US" w:eastAsia="zh-CN"/>
        </w:rPr>
        <w:t>rd</w:t>
      </w:r>
      <w:r w:rsidRPr="00701B01">
        <w:rPr>
          <w:rFonts w:eastAsia="SimSun"/>
          <w:lang w:val="en-US" w:eastAsia="zh-CN"/>
        </w:rPr>
        <w:t xml:space="preserve"> party</w:t>
      </w:r>
      <w:r w:rsidRPr="00701B01">
        <w:rPr>
          <w:rFonts w:eastAsia="SimSun" w:hint="eastAsia"/>
          <w:lang w:val="en-US" w:eastAsia="zh-CN"/>
        </w:rPr>
        <w:t xml:space="preserve"> and user consent</w:t>
      </w:r>
      <w:r w:rsidRPr="00701B01">
        <w:rPr>
          <w:rFonts w:eastAsia="SimSun"/>
          <w:lang w:val="en-US" w:eastAsia="zh-CN"/>
        </w:rPr>
        <w:t xml:space="preserve">, the 6G </w:t>
      </w:r>
      <w:r w:rsidRPr="00701B01">
        <w:rPr>
          <w:rFonts w:eastAsia="SimSun" w:hint="eastAsia"/>
          <w:lang w:val="en-US" w:eastAsia="zh-CN"/>
        </w:rPr>
        <w:t>network</w:t>
      </w:r>
      <w:r w:rsidRPr="00701B01">
        <w:rPr>
          <w:rFonts w:eastAsia="SimSun"/>
          <w:lang w:val="en-US" w:eastAsia="zh-CN"/>
        </w:rPr>
        <w:t xml:space="preserve"> shall be able to support secure c</w:t>
      </w:r>
      <w:r w:rsidRPr="00701B01">
        <w:rPr>
          <w:rFonts w:eastAsia="SimSun" w:hint="eastAsia"/>
          <w:lang w:val="en-US" w:eastAsia="zh-CN"/>
        </w:rPr>
        <w:t>oordination</w:t>
      </w:r>
      <w:r w:rsidRPr="00701B01">
        <w:rPr>
          <w:rFonts w:eastAsia="SimSun"/>
          <w:lang w:val="en-US" w:eastAsia="zh-CN"/>
        </w:rPr>
        <w:t xml:space="preserve"> </w:t>
      </w:r>
      <w:r w:rsidRPr="00701B01">
        <w:rPr>
          <w:rFonts w:eastAsia="SimSun" w:hint="eastAsia"/>
          <w:lang w:val="en-US" w:eastAsia="zh-CN"/>
        </w:rPr>
        <w:t>with one or more UEs in order to fulfill an</w:t>
      </w:r>
      <w:r w:rsidRPr="00701B01">
        <w:rPr>
          <w:rFonts w:eastAsia="SimSun"/>
          <w:lang w:val="en-US" w:eastAsia="zh-CN"/>
        </w:rPr>
        <w:t xml:space="preserve"> AI service</w:t>
      </w:r>
      <w:r w:rsidRPr="00701B01">
        <w:rPr>
          <w:rFonts w:eastAsia="SimSun" w:hint="eastAsia"/>
          <w:lang w:val="en-US" w:eastAsia="zh-CN"/>
        </w:rPr>
        <w:t xml:space="preserve"> request</w:t>
      </w:r>
      <w:r w:rsidRPr="00701B01">
        <w:rPr>
          <w:rFonts w:eastAsia="SimSun"/>
          <w:lang w:val="en-US" w:eastAsia="zh-CN"/>
        </w:rPr>
        <w:t xml:space="preserve"> </w:t>
      </w:r>
      <w:r w:rsidRPr="00701B01">
        <w:rPr>
          <w:rFonts w:eastAsia="SimSun" w:hint="eastAsia"/>
          <w:lang w:val="en-US" w:eastAsia="zh-CN"/>
        </w:rPr>
        <w:t>for a user.</w:t>
      </w:r>
    </w:p>
    <w:p w14:paraId="5B49EA01" w14:textId="77777777" w:rsidR="00701B01" w:rsidRPr="00701B01" w:rsidRDefault="00701B01" w:rsidP="00701B01">
      <w:pPr>
        <w:pStyle w:val="NO"/>
        <w:rPr>
          <w:lang w:val="en-US" w:eastAsia="zh-CN"/>
        </w:rPr>
      </w:pPr>
      <w:r w:rsidRPr="00701B01">
        <w:rPr>
          <w:lang w:val="en-US" w:eastAsia="zh-CN"/>
        </w:rPr>
        <w:t>N</w:t>
      </w:r>
      <w:r w:rsidRPr="00701B01">
        <w:rPr>
          <w:rFonts w:hint="eastAsia"/>
          <w:lang w:val="en-US" w:eastAsia="zh-CN"/>
        </w:rPr>
        <w:t>OTE:</w:t>
      </w:r>
      <w:r w:rsidRPr="00701B01">
        <w:rPr>
          <w:lang w:val="en-US" w:eastAsia="zh-CN"/>
        </w:rPr>
        <w:tab/>
      </w:r>
      <w:r w:rsidRPr="00701B01">
        <w:rPr>
          <w:rFonts w:hint="eastAsia"/>
          <w:lang w:val="en-US" w:eastAsia="zh-CN"/>
        </w:rPr>
        <w:t>It is assumed that the UEs belong to the requesting user.</w:t>
      </w:r>
    </w:p>
    <w:p w14:paraId="2A8AA2BF" w14:textId="25F0A995" w:rsidR="00482D54" w:rsidRDefault="00701B01" w:rsidP="00701B01">
      <w:pPr>
        <w:rPr>
          <w:rFonts w:eastAsiaTheme="minorEastAsia"/>
          <w:lang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r>
        <w:rPr>
          <w:rFonts w:eastAsia="SimSun" w:hint="eastAsia"/>
          <w:lang w:val="en-US" w:eastAsia="zh-CN"/>
        </w:rPr>
        <w:t>28</w:t>
      </w:r>
      <w:r w:rsidRPr="00701B01">
        <w:rPr>
          <w:rFonts w:eastAsia="SimSun"/>
          <w:lang w:val="en-US" w:eastAsia="zh-CN"/>
        </w:rPr>
        <w:t xml:space="preserve">.6-2] The 6G </w:t>
      </w:r>
      <w:r w:rsidRPr="00701B01">
        <w:rPr>
          <w:rFonts w:eastAsia="SimSun" w:hint="eastAsia"/>
          <w:lang w:val="en-US" w:eastAsia="zh-CN"/>
        </w:rPr>
        <w:t>network</w:t>
      </w:r>
      <w:r w:rsidRPr="00701B01">
        <w:rPr>
          <w:rFonts w:eastAsia="SimSun"/>
          <w:lang w:val="en-US" w:eastAsia="zh-CN"/>
        </w:rPr>
        <w:t xml:space="preserve"> shall be able to collect charging information for AI service</w:t>
      </w:r>
      <w:r w:rsidRPr="00701B01">
        <w:rPr>
          <w:rFonts w:eastAsia="SimSun" w:hint="eastAsia"/>
          <w:lang w:val="en-US" w:eastAsia="zh-CN"/>
        </w:rPr>
        <w:t xml:space="preserve"> </w:t>
      </w:r>
      <w:r w:rsidRPr="00701B01">
        <w:rPr>
          <w:rFonts w:eastAsia="SimSun"/>
          <w:lang w:val="en-US" w:eastAsia="zh-CN"/>
        </w:rPr>
        <w:t>per user.</w:t>
      </w:r>
    </w:p>
    <w:p w14:paraId="06A71837" w14:textId="3F7DEBB3" w:rsidR="0038701A" w:rsidRPr="0038701A" w:rsidRDefault="0038701A" w:rsidP="00F719C3">
      <w:pPr>
        <w:pStyle w:val="Heading2"/>
        <w:rPr>
          <w:lang w:eastAsia="en-US"/>
        </w:rPr>
      </w:pPr>
      <w:bookmarkStart w:id="1180" w:name="_Toc201586131"/>
      <w:r w:rsidRPr="0038701A">
        <w:rPr>
          <w:rFonts w:eastAsia="SimSun" w:hint="eastAsia"/>
          <w:lang w:eastAsia="zh-CN"/>
        </w:rPr>
        <w:t>6.</w:t>
      </w:r>
      <w:r>
        <w:rPr>
          <w:rFonts w:eastAsia="SimSun" w:hint="eastAsia"/>
          <w:lang w:eastAsia="zh-CN"/>
        </w:rPr>
        <w:t>29</w:t>
      </w:r>
      <w:r w:rsidRPr="0038701A">
        <w:rPr>
          <w:lang w:eastAsia="en-US"/>
        </w:rPr>
        <w:tab/>
      </w:r>
      <w:r w:rsidRPr="0038701A">
        <w:rPr>
          <w:rFonts w:hint="eastAsia"/>
          <w:lang w:eastAsia="en-US"/>
        </w:rPr>
        <w:t xml:space="preserve">Use case on </w:t>
      </w:r>
      <w:r w:rsidR="001C06B0">
        <w:rPr>
          <w:rFonts w:hint="eastAsia"/>
          <w:lang w:eastAsia="zh-CN"/>
        </w:rPr>
        <w:t>s</w:t>
      </w:r>
      <w:r w:rsidRPr="0038701A">
        <w:rPr>
          <w:rFonts w:hint="eastAsia"/>
          <w:lang w:eastAsia="en-US"/>
        </w:rPr>
        <w:t xml:space="preserve">mart </w:t>
      </w:r>
      <w:r w:rsidR="001C06B0">
        <w:rPr>
          <w:rFonts w:hint="eastAsia"/>
          <w:lang w:eastAsia="zh-CN"/>
        </w:rPr>
        <w:t>h</w:t>
      </w:r>
      <w:r w:rsidRPr="0038701A">
        <w:rPr>
          <w:rFonts w:hint="eastAsia"/>
          <w:lang w:eastAsia="en-US"/>
        </w:rPr>
        <w:t>ealthcare</w:t>
      </w:r>
      <w:bookmarkEnd w:id="1180"/>
    </w:p>
    <w:p w14:paraId="5358B405" w14:textId="66FADD11" w:rsidR="0038701A" w:rsidRPr="0038701A" w:rsidRDefault="0038701A" w:rsidP="00F719C3">
      <w:pPr>
        <w:pStyle w:val="Heading3"/>
      </w:pPr>
      <w:bookmarkStart w:id="1181" w:name="_Toc201586132"/>
      <w:r w:rsidRPr="0038701A">
        <w:rPr>
          <w:rFonts w:hint="eastAsia"/>
        </w:rPr>
        <w:t>6</w:t>
      </w:r>
      <w:r w:rsidRPr="0038701A">
        <w:t>.</w:t>
      </w:r>
      <w:r>
        <w:rPr>
          <w:rFonts w:hint="eastAsia"/>
        </w:rPr>
        <w:t>29</w:t>
      </w:r>
      <w:r w:rsidRPr="0038701A">
        <w:t>.1</w:t>
      </w:r>
      <w:r w:rsidRPr="0038701A">
        <w:tab/>
        <w:t>Description</w:t>
      </w:r>
      <w:bookmarkEnd w:id="1181"/>
    </w:p>
    <w:p w14:paraId="0CFF0CF2" w14:textId="77777777" w:rsidR="0038701A" w:rsidRPr="0038701A" w:rsidRDefault="0038701A" w:rsidP="0038701A">
      <w:pPr>
        <w:overflowPunct/>
        <w:autoSpaceDE/>
        <w:autoSpaceDN/>
        <w:adjustRightInd/>
        <w:textAlignment w:val="auto"/>
        <w:rPr>
          <w:lang w:val="en-US" w:eastAsia="zh-CN"/>
        </w:rPr>
      </w:pPr>
      <w:r w:rsidRPr="0038701A">
        <w:rPr>
          <w:rFonts w:hint="eastAsia"/>
          <w:lang w:val="en-US" w:eastAsia="zh-CN"/>
        </w:rPr>
        <w:t>Smart healthcare improves health outcomes by integrating advanced technologies such as the Internet of Things (IoT), artificial intelligence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38701A" w:rsidRDefault="0038701A" w:rsidP="0038701A">
      <w:pPr>
        <w:overflowPunct/>
        <w:autoSpaceDE/>
        <w:autoSpaceDN/>
        <w:adjustRightInd/>
        <w:textAlignment w:val="auto"/>
        <w:rPr>
          <w:lang w:val="en-US" w:eastAsia="zh-CN"/>
        </w:rPr>
      </w:pPr>
      <w:r w:rsidRPr="0038701A">
        <w:rPr>
          <w:lang w:val="en-US" w:eastAsia="zh-CN"/>
        </w:rPr>
        <w:lastRenderedPageBreak/>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1677E142" w:rsidR="0038701A" w:rsidRPr="0038701A" w:rsidRDefault="0038701A" w:rsidP="00F719C3">
      <w:pPr>
        <w:pStyle w:val="Heading3"/>
      </w:pPr>
      <w:bookmarkStart w:id="1182" w:name="_Toc201586133"/>
      <w:r w:rsidRPr="0038701A">
        <w:rPr>
          <w:rFonts w:hint="eastAsia"/>
        </w:rPr>
        <w:t>6</w:t>
      </w:r>
      <w:r w:rsidRPr="0038701A">
        <w:t>.</w:t>
      </w:r>
      <w:r>
        <w:rPr>
          <w:rFonts w:hint="eastAsia"/>
        </w:rPr>
        <w:t>29</w:t>
      </w:r>
      <w:r w:rsidRPr="0038701A">
        <w:t>.2</w:t>
      </w:r>
      <w:r w:rsidRPr="0038701A">
        <w:tab/>
        <w:t>Pre-conditions</w:t>
      </w:r>
      <w:bookmarkEnd w:id="1182"/>
    </w:p>
    <w:p w14:paraId="65BB9C21" w14:textId="77777777" w:rsidR="0038701A" w:rsidRPr="0038701A" w:rsidRDefault="0038701A" w:rsidP="0038701A">
      <w:pPr>
        <w:overflowPunct/>
        <w:autoSpaceDE/>
        <w:autoSpaceDN/>
        <w:adjustRightInd/>
        <w:spacing w:before="105" w:after="105"/>
        <w:textAlignment w:val="auto"/>
        <w:rPr>
          <w:rFonts w:eastAsia="DengXian"/>
          <w:lang w:val="en-US" w:eastAsia="zh-CN" w:bidi="ar"/>
        </w:rPr>
      </w:pPr>
      <w:r w:rsidRPr="0038701A">
        <w:rPr>
          <w:rFonts w:eastAsia="SimSun" w:hint="eastAsia"/>
          <w:lang w:val="en-US" w:eastAsia="zh-CN"/>
        </w:rPr>
        <w:t xml:space="preserve">Hospital X is </w:t>
      </w:r>
      <w:r w:rsidRPr="0038701A">
        <w:rPr>
          <w:rFonts w:eastAsia="DengXian" w:hint="eastAsia"/>
          <w:lang w:val="en-US" w:eastAsia="zh-CN" w:bidi="ar"/>
        </w:rPr>
        <w:t xml:space="preserve">subscribed to Operator O for </w:t>
      </w:r>
      <w:r w:rsidRPr="0038701A">
        <w:rPr>
          <w:rFonts w:eastAsia="DengXian"/>
          <w:lang w:val="en-US" w:eastAsia="zh-CN" w:bidi="ar"/>
        </w:rPr>
        <w:t>supporting the</w:t>
      </w:r>
      <w:r w:rsidRPr="0038701A">
        <w:rPr>
          <w:rFonts w:eastAsia="DengXian" w:hint="eastAsia"/>
          <w:lang w:val="en-US" w:eastAsia="zh-CN" w:bidi="ar"/>
        </w:rPr>
        <w:t xml:space="preserve"> smart healthcare service.</w:t>
      </w:r>
    </w:p>
    <w:p w14:paraId="69617A73" w14:textId="53AD367C" w:rsidR="0038701A" w:rsidRPr="0038701A" w:rsidRDefault="0038701A" w:rsidP="0038701A">
      <w:pPr>
        <w:overflowPunct/>
        <w:autoSpaceDE/>
        <w:autoSpaceDN/>
        <w:adjustRightInd/>
        <w:textAlignment w:val="auto"/>
        <w:rPr>
          <w:lang w:eastAsia="en-US"/>
        </w:rPr>
      </w:pPr>
      <w:r w:rsidRPr="0038701A">
        <w:rPr>
          <w:rFonts w:eastAsia="SimSun" w:hint="eastAsia"/>
          <w:lang w:val="en-US"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Pr>
          <w:rFonts w:eastAsia="SimSun" w:hint="eastAsia"/>
          <w:lang w:val="en-US" w:eastAsia="zh-CN"/>
        </w:rPr>
        <w:t xml:space="preserve"> </w:t>
      </w:r>
      <w:r w:rsidRPr="0038701A">
        <w:rPr>
          <w:rFonts w:hint="eastAsia"/>
          <w:lang w:eastAsia="en-US"/>
        </w:rPr>
        <w:t>The ward is equipped with the following devices:</w:t>
      </w:r>
    </w:p>
    <w:p w14:paraId="5BA36D29" w14:textId="419456CA" w:rsidR="0038701A" w:rsidRPr="0038701A" w:rsidRDefault="0038701A" w:rsidP="0038701A">
      <w:pPr>
        <w:overflowPunct/>
        <w:autoSpaceDE/>
        <w:autoSpaceDN/>
        <w:adjustRightInd/>
        <w:textAlignment w:val="auto"/>
        <w:rPr>
          <w:lang w:eastAsia="en-US"/>
        </w:rPr>
      </w:pPr>
      <w:r w:rsidRPr="0038701A">
        <w:rPr>
          <w:rFonts w:hint="eastAsia"/>
          <w:lang w:eastAsia="en-US"/>
        </w:rPr>
        <w:t>Wearable Health Device Set W:</w:t>
      </w:r>
      <w:r w:rsidR="001C06B0">
        <w:rPr>
          <w:rFonts w:eastAsiaTheme="minorEastAsia" w:hint="eastAsia"/>
          <w:lang w:eastAsia="zh-CN"/>
        </w:rPr>
        <w:t xml:space="preserve"> </w:t>
      </w:r>
      <w:r w:rsidRPr="0038701A">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real-time.</w:t>
      </w:r>
    </w:p>
    <w:p w14:paraId="279FA081" w14:textId="047EDA04" w:rsidR="0038701A" w:rsidRPr="0038701A" w:rsidRDefault="0038701A" w:rsidP="0038701A">
      <w:pPr>
        <w:overflowPunct/>
        <w:autoSpaceDE/>
        <w:autoSpaceDN/>
        <w:adjustRightInd/>
        <w:textAlignment w:val="auto"/>
        <w:rPr>
          <w:lang w:eastAsia="en-US"/>
        </w:rPr>
      </w:pPr>
      <w:r w:rsidRPr="0038701A">
        <w:rPr>
          <w:rFonts w:hint="eastAsia"/>
          <w:lang w:eastAsia="en-US"/>
        </w:rPr>
        <w:t>Smart Bed B:</w:t>
      </w:r>
      <w:r w:rsidR="001C06B0">
        <w:rPr>
          <w:rFonts w:eastAsiaTheme="minorEastAsia" w:hint="eastAsia"/>
          <w:lang w:eastAsia="zh-CN"/>
        </w:rPr>
        <w:t xml:space="preserve"> </w:t>
      </w:r>
      <w:r w:rsidRPr="0038701A">
        <w:rPr>
          <w:rFonts w:hint="eastAsia"/>
          <w:lang w:eastAsia="en-US"/>
        </w:rPr>
        <w:t>Equipped with various sensors, the smart bed monitors vital signs in real-time, including respiratory rate, body temperature, blood pressure, and blood oxygen saturation. This data is wirelessly transmitted to nurse stations or the mobile devices of doctors.</w:t>
      </w:r>
    </w:p>
    <w:p w14:paraId="31DD29D7" w14:textId="358F0282" w:rsidR="0038701A" w:rsidRPr="0038701A" w:rsidRDefault="0038701A" w:rsidP="0038701A">
      <w:pPr>
        <w:overflowPunct/>
        <w:autoSpaceDE/>
        <w:autoSpaceDN/>
        <w:adjustRightInd/>
        <w:textAlignment w:val="auto"/>
        <w:rPr>
          <w:lang w:eastAsia="en-US"/>
        </w:rPr>
      </w:pPr>
      <w:r w:rsidRPr="0038701A">
        <w:rPr>
          <w:rFonts w:hint="eastAsia"/>
          <w:lang w:eastAsia="en-US"/>
        </w:rPr>
        <w:t xml:space="preserve">Care Robot C: This robot is designed for intelligent nursing, supporting delivering meals and medications, as well as performing cleaning and disinfecting duties within the room. </w:t>
      </w:r>
      <w:r w:rsidRPr="0038701A">
        <w:rPr>
          <w:lang w:eastAsia="en-US"/>
        </w:rPr>
        <w:t>Robots have some</w:t>
      </w:r>
      <w:r w:rsidRPr="0038701A">
        <w:rPr>
          <w:rFonts w:hint="eastAsia"/>
          <w:lang w:eastAsia="en-US"/>
        </w:rPr>
        <w:t xml:space="preserve"> advanced capabilities</w:t>
      </w:r>
      <w:r w:rsidRPr="0038701A">
        <w:rPr>
          <w:lang w:eastAsia="en-US"/>
        </w:rPr>
        <w:t xml:space="preserve"> regarding caregiving</w:t>
      </w:r>
      <w:r w:rsidRPr="0038701A">
        <w:rPr>
          <w:rFonts w:hint="eastAsia"/>
          <w:lang w:eastAsia="en-US"/>
        </w:rPr>
        <w:t xml:space="preserve">. In specific scenarios, it can directly </w:t>
      </w:r>
      <w:r w:rsidR="001C06B0" w:rsidRPr="0038701A">
        <w:rPr>
          <w:lang w:eastAsia="en-US"/>
        </w:rPr>
        <w:t>operate</w:t>
      </w:r>
      <w:r w:rsidRPr="0038701A">
        <w:rPr>
          <w:lang w:eastAsia="en-US"/>
        </w:rPr>
        <w:t xml:space="preserve"> on</w:t>
      </w:r>
      <w:r w:rsidRPr="0038701A">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38701A" w:rsidRDefault="0038701A" w:rsidP="0038701A">
      <w:pPr>
        <w:overflowPunct/>
        <w:autoSpaceDE/>
        <w:autoSpaceDN/>
        <w:adjustRightInd/>
        <w:textAlignment w:val="auto"/>
        <w:rPr>
          <w:lang w:eastAsia="en-US"/>
        </w:rPr>
      </w:pPr>
      <w:r w:rsidRPr="0038701A">
        <w:rPr>
          <w:rFonts w:hint="eastAsia"/>
          <w:lang w:eastAsia="en-US"/>
        </w:rPr>
        <w:t>Environment Control Device</w:t>
      </w:r>
      <w:r w:rsidRPr="0038701A">
        <w:rPr>
          <w:rFonts w:eastAsia="SimSun" w:hint="eastAsia"/>
          <w:lang w:val="en-US" w:eastAsia="zh-CN"/>
        </w:rPr>
        <w:t xml:space="preserve"> D</w:t>
      </w:r>
      <w:r w:rsidRPr="0038701A">
        <w:rPr>
          <w:rFonts w:hint="eastAsia"/>
          <w:lang w:eastAsia="en-US"/>
        </w:rPr>
        <w:t>:</w:t>
      </w:r>
      <w:r w:rsidRPr="0038701A">
        <w:rPr>
          <w:rFonts w:eastAsia="SimSun" w:hint="eastAsia"/>
          <w:lang w:val="en-US" w:eastAsia="zh-CN"/>
        </w:rPr>
        <w:t xml:space="preserve"> D can</w:t>
      </w:r>
      <w:r w:rsidRPr="0038701A">
        <w:rPr>
          <w:rFonts w:hint="eastAsia"/>
          <w:lang w:eastAsia="en-US"/>
        </w:rPr>
        <w:t xml:space="preserve"> automatically </w:t>
      </w:r>
      <w:r w:rsidR="001C06B0" w:rsidRPr="0038701A">
        <w:rPr>
          <w:lang w:eastAsia="en-US"/>
        </w:rPr>
        <w:t>adjust</w:t>
      </w:r>
      <w:r w:rsidRPr="0038701A">
        <w:rPr>
          <w:rFonts w:hint="eastAsia"/>
          <w:lang w:eastAsia="en-US"/>
        </w:rPr>
        <w:t xml:space="preserve"> lighting, temperature, humidity, and other environmental parameters based on the patient's medical needs and personal preferences. </w:t>
      </w:r>
    </w:p>
    <w:p w14:paraId="2CAAB9FF" w14:textId="5E719BE9" w:rsidR="0038701A" w:rsidRPr="0038701A" w:rsidRDefault="0038701A" w:rsidP="0038701A">
      <w:pPr>
        <w:overflowPunct/>
        <w:autoSpaceDE/>
        <w:autoSpaceDN/>
        <w:adjustRightInd/>
        <w:textAlignment w:val="auto"/>
        <w:rPr>
          <w:rFonts w:eastAsia="SimSun"/>
          <w:lang w:val="en-US" w:eastAsia="zh-CN"/>
        </w:rPr>
      </w:pPr>
      <w:r w:rsidRPr="0038701A">
        <w:rPr>
          <w:rFonts w:eastAsia="SimSun" w:hint="eastAsia"/>
          <w:lang w:val="en-US"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38701A" w:rsidRDefault="0038701A" w:rsidP="0038701A">
      <w:pPr>
        <w:overflowPunct/>
        <w:autoSpaceDE/>
        <w:autoSpaceDN/>
        <w:adjustRightInd/>
        <w:textAlignment w:val="auto"/>
        <w:rPr>
          <w:rFonts w:eastAsia="SimSun"/>
          <w:lang w:val="en-US" w:eastAsia="zh-CN"/>
        </w:rPr>
      </w:pPr>
      <w:r w:rsidRPr="0038701A">
        <w:rPr>
          <w:rFonts w:hint="eastAsia"/>
          <w:lang w:val="en-US" w:eastAsia="zh-CN"/>
        </w:rPr>
        <w:t>Set of Smart camera F is settled in</w:t>
      </w:r>
      <w:r w:rsidRPr="0038701A">
        <w:rPr>
          <w:rFonts w:hint="eastAsia"/>
          <w:lang w:eastAsia="en-US"/>
        </w:rPr>
        <w:t xml:space="preserve"> </w:t>
      </w:r>
      <w:r w:rsidRPr="0038701A">
        <w:rPr>
          <w:rFonts w:eastAsia="SimSun" w:hint="eastAsia"/>
          <w:lang w:val="en-US" w:eastAsia="zh-CN"/>
        </w:rPr>
        <w:t xml:space="preserve">hospital X, e.g. health </w:t>
      </w:r>
      <w:r w:rsidRPr="0038701A">
        <w:rPr>
          <w:rFonts w:hint="eastAsia"/>
          <w:lang w:eastAsia="en-US"/>
        </w:rPr>
        <w:t>recovery area</w:t>
      </w:r>
      <w:r w:rsidRPr="0038701A">
        <w:rPr>
          <w:rFonts w:eastAsia="SimSun" w:hint="eastAsia"/>
          <w:lang w:val="en-US" w:eastAsia="zh-CN"/>
        </w:rPr>
        <w:t>, garden area.</w:t>
      </w:r>
    </w:p>
    <w:p w14:paraId="340E121B" w14:textId="009BEC99" w:rsidR="0038701A" w:rsidRPr="0038701A" w:rsidRDefault="0038701A" w:rsidP="00F719C3">
      <w:pPr>
        <w:pStyle w:val="Heading3"/>
      </w:pPr>
      <w:bookmarkStart w:id="1183" w:name="_Toc201586134"/>
      <w:r w:rsidRPr="0038701A">
        <w:rPr>
          <w:rFonts w:hint="eastAsia"/>
        </w:rPr>
        <w:t>6</w:t>
      </w:r>
      <w:r w:rsidRPr="0038701A">
        <w:t>.</w:t>
      </w:r>
      <w:r>
        <w:rPr>
          <w:rFonts w:hint="eastAsia"/>
        </w:rPr>
        <w:t>29</w:t>
      </w:r>
      <w:r w:rsidRPr="0038701A">
        <w:t>.3</w:t>
      </w:r>
      <w:r w:rsidRPr="0038701A">
        <w:tab/>
        <w:t>Service Flows</w:t>
      </w:r>
      <w:bookmarkEnd w:id="1183"/>
    </w:p>
    <w:p w14:paraId="1AD96BAE" w14:textId="0F01D532" w:rsidR="0038701A" w:rsidRPr="0038701A" w:rsidRDefault="0038701A" w:rsidP="00124588">
      <w:pPr>
        <w:pStyle w:val="B10"/>
        <w:numPr>
          <w:ilvl w:val="0"/>
          <w:numId w:val="108"/>
        </w:numPr>
        <w:rPr>
          <w:lang w:eastAsia="en-US"/>
        </w:rPr>
      </w:pPr>
      <w:r w:rsidRPr="0038701A">
        <w:rPr>
          <w:rFonts w:eastAsia="SimSun" w:hint="eastAsia"/>
          <w:lang w:val="en-US" w:eastAsia="zh-CN"/>
        </w:rPr>
        <w:t>Tasks</w:t>
      </w:r>
      <w:r w:rsidRPr="0038701A">
        <w:rPr>
          <w:rFonts w:hint="eastAsia"/>
          <w:lang w:eastAsia="en-US"/>
        </w:rPr>
        <w:t xml:space="preserve"> Setup:</w:t>
      </w:r>
      <w:r w:rsidR="001C06B0">
        <w:rPr>
          <w:rFonts w:eastAsiaTheme="minorEastAsia" w:hint="eastAsia"/>
          <w:lang w:eastAsia="zh-CN"/>
        </w:rPr>
        <w:t xml:space="preserve"> </w:t>
      </w:r>
      <w:r w:rsidRPr="0038701A">
        <w:rPr>
          <w:rFonts w:hint="eastAsia"/>
          <w:lang w:eastAsia="en-US"/>
        </w:rPr>
        <w:t xml:space="preserve">At 7:00 AM, the doctor uploads Patient A's </w:t>
      </w:r>
      <w:r w:rsidRPr="0038701A">
        <w:rPr>
          <w:rFonts w:eastAsia="SimSun" w:hint="eastAsia"/>
          <w:lang w:val="en-US" w:eastAsia="zh-CN"/>
        </w:rPr>
        <w:t>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via the smart healthcare </w:t>
      </w:r>
      <w:r w:rsidRPr="0038701A">
        <w:rPr>
          <w:lang w:eastAsia="en-US"/>
        </w:rPr>
        <w:t>application</w:t>
      </w:r>
      <w:r w:rsidRPr="0038701A">
        <w:rPr>
          <w:rFonts w:hint="eastAsia"/>
          <w:lang w:eastAsia="en-US"/>
        </w:rPr>
        <w:t xml:space="preserve"> </w:t>
      </w:r>
      <w:r w:rsidRPr="0038701A">
        <w:rPr>
          <w:lang w:eastAsia="en-US"/>
        </w:rPr>
        <w:t>supported</w:t>
      </w:r>
      <w:r w:rsidRPr="0038701A">
        <w:rPr>
          <w:rFonts w:hint="eastAsia"/>
          <w:lang w:eastAsia="en-US"/>
        </w:rPr>
        <w:t xml:space="preserve"> by</w:t>
      </w:r>
      <w:r w:rsidRPr="0038701A">
        <w:rPr>
          <w:lang w:eastAsia="en-US"/>
        </w:rPr>
        <w:t xml:space="preserve"> 3GPP services provided by</w:t>
      </w:r>
      <w:r w:rsidRPr="0038701A">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38701A">
        <w:rPr>
          <w:rFonts w:eastAsia="SimSun" w:hint="eastAsia"/>
          <w:lang w:val="en-US" w:eastAsia="zh-CN"/>
        </w:rPr>
        <w:t>and Interactive Device E,</w:t>
      </w:r>
      <w:r w:rsidR="001C06B0">
        <w:rPr>
          <w:rFonts w:eastAsia="SimSun" w:hint="eastAsia"/>
          <w:lang w:val="en-US" w:eastAsia="zh-CN"/>
        </w:rPr>
        <w:t xml:space="preserve"> </w:t>
      </w:r>
      <w:r w:rsidRPr="0038701A">
        <w:rPr>
          <w:rFonts w:hint="eastAsia"/>
          <w:lang w:eastAsia="en-US"/>
        </w:rPr>
        <w:t>are coordinated to ensure the plan is smoothly executed.</w:t>
      </w:r>
    </w:p>
    <w:p w14:paraId="2204ABD5" w14:textId="77777777" w:rsidR="0038701A" w:rsidRPr="0038701A" w:rsidRDefault="0038701A" w:rsidP="00124588">
      <w:pPr>
        <w:pStyle w:val="B10"/>
        <w:numPr>
          <w:ilvl w:val="0"/>
          <w:numId w:val="108"/>
        </w:numPr>
        <w:rPr>
          <w:lang w:eastAsia="en-US"/>
        </w:rPr>
      </w:pPr>
      <w:r w:rsidRPr="0038701A">
        <w:rPr>
          <w:rFonts w:hint="eastAsia"/>
          <w:lang w:eastAsia="en-US"/>
        </w:rPr>
        <w:t xml:space="preserve">At 9:00 AM, </w:t>
      </w:r>
      <w:r w:rsidRPr="0038701A">
        <w:rPr>
          <w:rFonts w:eastAsia="SimSun" w:hint="eastAsia"/>
          <w:lang w:val="en-US" w:eastAsia="zh-CN"/>
        </w:rPr>
        <w:t>t</w:t>
      </w:r>
      <w:r w:rsidRPr="0038701A">
        <w:rPr>
          <w:rFonts w:hint="eastAsia"/>
          <w:lang w:eastAsia="en-US"/>
        </w:rPr>
        <w:t>he breakfast and medication task</w:t>
      </w:r>
      <w:r w:rsidRPr="0038701A">
        <w:rPr>
          <w:rFonts w:eastAsia="SimSun" w:hint="eastAsia"/>
          <w:lang w:val="en-US" w:eastAsia="zh-CN"/>
        </w:rPr>
        <w:t xml:space="preserve"> are triggered based on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leveraging the 6G network to </w:t>
      </w:r>
      <w:r w:rsidRPr="0038701A">
        <w:rPr>
          <w:lang w:eastAsia="en-US"/>
        </w:rPr>
        <w:t>support</w:t>
      </w:r>
      <w:r w:rsidRPr="0038701A">
        <w:rPr>
          <w:rFonts w:hint="eastAsia"/>
          <w:lang w:eastAsia="en-US"/>
        </w:rPr>
        <w:t xml:space="preserve"> the task</w:t>
      </w:r>
      <w:r w:rsidRPr="0038701A">
        <w:rPr>
          <w:lang w:eastAsia="en-US"/>
        </w:rPr>
        <w:t>s</w:t>
      </w:r>
      <w:r w:rsidRPr="0038701A">
        <w:rPr>
          <w:rFonts w:hint="eastAsia"/>
          <w:lang w:eastAsia="en-US"/>
        </w:rPr>
        <w:t xml:space="preserve"> across on-demand devices. Smart Bed B reminds Patient A to take </w:t>
      </w:r>
      <w:r w:rsidRPr="0038701A">
        <w:rPr>
          <w:rFonts w:eastAsia="SimSun" w:hint="eastAsia"/>
          <w:lang w:val="en-US" w:eastAsia="zh-CN"/>
        </w:rPr>
        <w:t>his</w:t>
      </w:r>
      <w:r w:rsidRPr="0038701A">
        <w:rPr>
          <w:rFonts w:hint="eastAsia"/>
          <w:lang w:eastAsia="en-US"/>
        </w:rPr>
        <w:t xml:space="preserve"> </w:t>
      </w:r>
      <w:r w:rsidRPr="0038701A">
        <w:rPr>
          <w:rFonts w:eastAsia="SimSun" w:hint="eastAsia"/>
          <w:lang w:val="en-US" w:eastAsia="zh-CN"/>
        </w:rPr>
        <w:t>pills</w:t>
      </w:r>
      <w:r w:rsidRPr="0038701A">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38701A" w:rsidRDefault="0038701A" w:rsidP="00124588">
      <w:pPr>
        <w:pStyle w:val="B10"/>
        <w:numPr>
          <w:ilvl w:val="0"/>
          <w:numId w:val="108"/>
        </w:numPr>
        <w:rPr>
          <w:lang w:eastAsia="en-US"/>
        </w:rPr>
      </w:pPr>
      <w:r w:rsidRPr="0038701A">
        <w:rPr>
          <w:rFonts w:hint="eastAsia"/>
          <w:lang w:eastAsia="en-US"/>
        </w:rPr>
        <w:t>At 1</w:t>
      </w:r>
      <w:r w:rsidRPr="0038701A">
        <w:rPr>
          <w:rFonts w:eastAsia="SimSun" w:hint="eastAsia"/>
          <w:lang w:val="en-US" w:eastAsia="zh-CN"/>
        </w:rPr>
        <w:t>2</w:t>
      </w:r>
      <w:r w:rsidRPr="0038701A">
        <w:rPr>
          <w:rFonts w:hint="eastAsia"/>
          <w:lang w:eastAsia="en-US"/>
        </w:rPr>
        <w:t>:00</w:t>
      </w:r>
      <w:r w:rsidRPr="0038701A">
        <w:rPr>
          <w:rFonts w:eastAsia="SimSun" w:hint="eastAsia"/>
          <w:lang w:val="en-US" w:eastAsia="zh-CN"/>
        </w:rPr>
        <w:t xml:space="preserve"> PM</w:t>
      </w:r>
      <w:r w:rsidRPr="0038701A">
        <w:rPr>
          <w:rFonts w:hint="eastAsia"/>
          <w:lang w:eastAsia="en-US"/>
        </w:rPr>
        <w:t xml:space="preserve">, </w:t>
      </w:r>
      <w:r w:rsidRPr="0038701A">
        <w:rPr>
          <w:rFonts w:eastAsia="SimSun" w:hint="eastAsia"/>
          <w:lang w:val="en-US" w:eastAsia="zh-CN"/>
        </w:rPr>
        <w:t>after lunch task,</w:t>
      </w:r>
      <w:r w:rsidRPr="0038701A">
        <w:rPr>
          <w:rFonts w:hint="eastAsia"/>
          <w:lang w:eastAsia="en-US"/>
        </w:rPr>
        <w:t xml:space="preserve"> </w:t>
      </w:r>
      <w:r w:rsidRPr="0038701A">
        <w:rPr>
          <w:rFonts w:eastAsia="SimSun" w:hint="eastAsia"/>
          <w:lang w:val="en-US" w:eastAsia="zh-CN"/>
        </w:rPr>
        <w:t xml:space="preserve">it comes </w:t>
      </w:r>
      <w:r w:rsidRPr="0038701A">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38701A">
        <w:rPr>
          <w:rFonts w:eastAsia="SimSun" w:hint="eastAsia"/>
          <w:lang w:val="en-US" w:eastAsia="zh-CN"/>
        </w:rPr>
        <w:t xml:space="preserve">clean </w:t>
      </w:r>
      <w:r w:rsidRPr="0038701A">
        <w:rPr>
          <w:rFonts w:hint="eastAsia"/>
          <w:lang w:eastAsia="en-US"/>
        </w:rPr>
        <w:t>and ready for Patient A’s return.</w:t>
      </w:r>
    </w:p>
    <w:p w14:paraId="5AAB7F18" w14:textId="77777777" w:rsidR="0038701A" w:rsidRPr="0038701A" w:rsidRDefault="0038701A" w:rsidP="00124588">
      <w:pPr>
        <w:pStyle w:val="B10"/>
        <w:numPr>
          <w:ilvl w:val="0"/>
          <w:numId w:val="108"/>
        </w:numPr>
        <w:rPr>
          <w:lang w:val="en-US" w:eastAsia="zh-CN"/>
        </w:rPr>
      </w:pPr>
      <w:r w:rsidRPr="0038701A">
        <w:rPr>
          <w:rFonts w:hint="eastAsia"/>
          <w:lang w:eastAsia="en-US"/>
        </w:rPr>
        <w:t>At 3:00 PM,</w:t>
      </w:r>
      <w:r w:rsidRPr="0038701A">
        <w:rPr>
          <w:rFonts w:eastAsia="SimSun" w:hint="eastAsia"/>
          <w:lang w:val="en-US" w:eastAsia="zh-CN"/>
        </w:rPr>
        <w:t xml:space="preserve"> it</w:t>
      </w:r>
      <w:r w:rsidRPr="0038701A">
        <w:rPr>
          <w:rFonts w:eastAsia="SimSun"/>
          <w:lang w:val="en-US" w:eastAsia="zh-CN"/>
        </w:rPr>
        <w:t>’</w:t>
      </w:r>
      <w:r w:rsidRPr="0038701A">
        <w:rPr>
          <w:rFonts w:eastAsia="SimSun" w:hint="eastAsia"/>
          <w:lang w:val="en-US" w:eastAsia="zh-CN"/>
        </w:rPr>
        <w:t>s time for</w:t>
      </w:r>
      <w:r w:rsidRPr="0038701A">
        <w:rPr>
          <w:rFonts w:hint="eastAsia"/>
          <w:lang w:eastAsia="en-US"/>
        </w:rPr>
        <w:t xml:space="preserve"> the remote consultation </w:t>
      </w:r>
      <w:r w:rsidRPr="0038701A">
        <w:rPr>
          <w:rFonts w:eastAsia="SimSun" w:hint="eastAsia"/>
          <w:lang w:val="en-US" w:eastAsia="zh-CN"/>
        </w:rPr>
        <w:t>with doctor</w:t>
      </w:r>
      <w:r w:rsidRPr="0038701A">
        <w:rPr>
          <w:rFonts w:hint="eastAsia"/>
          <w:lang w:eastAsia="en-US"/>
        </w:rPr>
        <w:t xml:space="preserve">. In preparation for the XR-based remote consultation, </w:t>
      </w:r>
      <w:r w:rsidRPr="0038701A">
        <w:rPr>
          <w:rFonts w:eastAsia="SimSun" w:hint="eastAsia"/>
          <w:lang w:val="en-US" w:eastAsia="zh-CN"/>
        </w:rPr>
        <w:t xml:space="preserve">6G network sends </w:t>
      </w:r>
      <w:r w:rsidRPr="0038701A">
        <w:rPr>
          <w:rFonts w:hint="eastAsia"/>
          <w:lang w:eastAsia="en-US"/>
        </w:rPr>
        <w:t xml:space="preserve">Care Robot C </w:t>
      </w:r>
      <w:r w:rsidRPr="0038701A">
        <w:rPr>
          <w:rFonts w:eastAsia="SimSun" w:hint="eastAsia"/>
          <w:lang w:val="en-US" w:eastAsia="zh-CN"/>
        </w:rPr>
        <w:t xml:space="preserve">to </w:t>
      </w:r>
      <w:r w:rsidRPr="0038701A">
        <w:rPr>
          <w:rFonts w:hint="eastAsia"/>
          <w:lang w:eastAsia="en-US"/>
        </w:rPr>
        <w:t>arrive at the ward in advance to provide computational support</w:t>
      </w:r>
      <w:r w:rsidRPr="0038701A">
        <w:rPr>
          <w:lang w:eastAsia="en-US"/>
        </w:rPr>
        <w:t xml:space="preserve"> (e.g. slit-rendering)</w:t>
      </w:r>
      <w:r w:rsidRPr="0038701A">
        <w:rPr>
          <w:rFonts w:hint="eastAsia"/>
          <w:lang w:eastAsia="en-US"/>
        </w:rPr>
        <w:t xml:space="preserve">. Following the consultation requirements, Care Robot C collects Patient A's vital sign data from Smart Bed B </w:t>
      </w:r>
      <w:r w:rsidRPr="0038701A">
        <w:rPr>
          <w:rFonts w:eastAsia="SimSun" w:hint="eastAsia"/>
          <w:lang w:val="en-US" w:eastAsia="zh-CN"/>
        </w:rPr>
        <w:t xml:space="preserve">and organize all the personal data collected sends them </w:t>
      </w:r>
      <w:r w:rsidRPr="0038701A">
        <w:rPr>
          <w:rFonts w:hint="eastAsia"/>
          <w:lang w:eastAsia="en-US"/>
        </w:rPr>
        <w:t xml:space="preserve">to </w:t>
      </w:r>
      <w:r w:rsidRPr="0038701A">
        <w:rPr>
          <w:rFonts w:eastAsia="SimSun" w:hint="eastAsia"/>
          <w:lang w:val="en-US" w:eastAsia="zh-CN"/>
        </w:rPr>
        <w:t xml:space="preserve">doctor to </w:t>
      </w:r>
      <w:r w:rsidRPr="0038701A">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38701A" w:rsidRDefault="0038701A" w:rsidP="00124588">
      <w:pPr>
        <w:pStyle w:val="B10"/>
        <w:numPr>
          <w:ilvl w:val="0"/>
          <w:numId w:val="108"/>
        </w:numPr>
        <w:rPr>
          <w:lang w:val="en-US" w:eastAsia="zh-CN"/>
        </w:rPr>
      </w:pPr>
      <w:r w:rsidRPr="0038701A">
        <w:rPr>
          <w:rFonts w:hint="eastAsia"/>
          <w:lang w:eastAsia="en-US"/>
        </w:rPr>
        <w:t>At 7:00 PM, the evening relaxation and monitoring task</w:t>
      </w:r>
      <w:r w:rsidRPr="0038701A">
        <w:rPr>
          <w:rFonts w:eastAsia="SimSun" w:hint="eastAsia"/>
          <w:lang w:val="en-US" w:eastAsia="zh-CN"/>
        </w:rPr>
        <w:t xml:space="preserve"> comes</w:t>
      </w:r>
      <w:r w:rsidRPr="0038701A">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38701A">
        <w:rPr>
          <w:rFonts w:eastAsia="SimSun" w:hint="eastAsia"/>
          <w:lang w:val="en-US" w:eastAsia="zh-CN"/>
        </w:rPr>
        <w:t xml:space="preserve">AI </w:t>
      </w:r>
      <w:r w:rsidRPr="0038701A">
        <w:rPr>
          <w:rFonts w:hint="eastAsia"/>
          <w:lang w:eastAsia="en-US"/>
        </w:rPr>
        <w:t xml:space="preserve">analysis for </w:t>
      </w:r>
      <w:r w:rsidRPr="0038701A">
        <w:rPr>
          <w:rFonts w:hint="eastAsia"/>
          <w:lang w:eastAsia="en-US"/>
        </w:rPr>
        <w:lastRenderedPageBreak/>
        <w:t xml:space="preserve">Patient A’s recovery, providing insights for </w:t>
      </w:r>
      <w:r w:rsidRPr="0038701A">
        <w:rPr>
          <w:rFonts w:eastAsia="SimSun" w:hint="eastAsia"/>
          <w:lang w:val="en-US" w:eastAsia="zh-CN"/>
        </w:rPr>
        <w:t xml:space="preserve">following </w:t>
      </w:r>
      <w:r w:rsidRPr="0038701A">
        <w:rPr>
          <w:rFonts w:hint="eastAsia"/>
          <w:lang w:eastAsia="en-US"/>
        </w:rPr>
        <w:t>medical evaluations</w:t>
      </w:r>
      <w:r w:rsidRPr="0038701A">
        <w:rPr>
          <w:rFonts w:eastAsia="SimSun" w:hint="eastAsia"/>
          <w:lang w:val="en-US" w:eastAsia="zh-CN"/>
        </w:rPr>
        <w:t xml:space="preserve"> which is used by the doctor to set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 next day</w:t>
      </w:r>
      <w:r w:rsidRPr="0038701A">
        <w:rPr>
          <w:rFonts w:hint="eastAsia"/>
          <w:lang w:eastAsia="en-US"/>
        </w:rPr>
        <w:t>.</w:t>
      </w:r>
    </w:p>
    <w:p w14:paraId="724E5FA4" w14:textId="77777777" w:rsidR="0038701A" w:rsidRPr="0038701A" w:rsidRDefault="0038701A" w:rsidP="00124588">
      <w:pPr>
        <w:pStyle w:val="B10"/>
        <w:numPr>
          <w:ilvl w:val="0"/>
          <w:numId w:val="108"/>
        </w:numPr>
        <w:rPr>
          <w:lang w:val="en-US" w:eastAsia="zh-CN"/>
        </w:rPr>
      </w:pPr>
      <w:r w:rsidRPr="0038701A">
        <w:rPr>
          <w:rFonts w:hint="eastAsia"/>
          <w:lang w:eastAsia="en-US"/>
        </w:rPr>
        <w:t xml:space="preserve">Throughout the entire day, a continuous closed-loop </w:t>
      </w:r>
      <w:r w:rsidRPr="0038701A">
        <w:rPr>
          <w:rFonts w:eastAsia="SimSun" w:hint="eastAsia"/>
          <w:lang w:val="en-US" w:eastAsia="zh-CN"/>
        </w:rPr>
        <w:t xml:space="preserve">AI </w:t>
      </w:r>
      <w:r w:rsidRPr="0038701A">
        <w:rPr>
          <w:rFonts w:hint="eastAsia"/>
          <w:lang w:eastAsia="en-US"/>
        </w:rPr>
        <w:t xml:space="preserve">learning process occurs: </w:t>
      </w:r>
      <w:r w:rsidRPr="0038701A">
        <w:rPr>
          <w:rFonts w:eastAsia="SimSun" w:hint="eastAsia"/>
          <w:lang w:val="en-US" w:eastAsia="zh-CN"/>
        </w:rPr>
        <w:t>D</w:t>
      </w:r>
      <w:r w:rsidRPr="0038701A">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38701A">
        <w:rPr>
          <w:rFonts w:eastAsia="SimSun" w:hint="eastAsia"/>
          <w:lang w:val="en-US" w:eastAsia="zh-CN"/>
        </w:rPr>
        <w:t xml:space="preserve"> AI</w:t>
      </w:r>
      <w:r w:rsidRPr="0038701A">
        <w:rPr>
          <w:rFonts w:hint="eastAsia"/>
          <w:lang w:eastAsia="en-US"/>
        </w:rPr>
        <w:t xml:space="preserve"> learning system ensures increasingly personalized care delivery and is used by the doctor to set the Daily Recovery Schedule for the next day.</w:t>
      </w:r>
    </w:p>
    <w:p w14:paraId="43B80746" w14:textId="67674815" w:rsidR="0038701A" w:rsidRPr="0038701A" w:rsidRDefault="0038701A" w:rsidP="00F719C3">
      <w:pPr>
        <w:pStyle w:val="Heading3"/>
      </w:pPr>
      <w:bookmarkStart w:id="1184" w:name="_Toc201586135"/>
      <w:r w:rsidRPr="0038701A">
        <w:rPr>
          <w:rFonts w:hint="eastAsia"/>
        </w:rPr>
        <w:t>6</w:t>
      </w:r>
      <w:r w:rsidRPr="0038701A">
        <w:t>.</w:t>
      </w:r>
      <w:r>
        <w:rPr>
          <w:rFonts w:hint="eastAsia"/>
        </w:rPr>
        <w:t>29</w:t>
      </w:r>
      <w:r w:rsidRPr="0038701A">
        <w:t>.4</w:t>
      </w:r>
      <w:r w:rsidRPr="0038701A">
        <w:tab/>
        <w:t>Post-conditions</w:t>
      </w:r>
      <w:bookmarkEnd w:id="1184"/>
    </w:p>
    <w:p w14:paraId="05FBD17D" w14:textId="77777777" w:rsidR="0038701A" w:rsidRPr="0038701A" w:rsidRDefault="0038701A" w:rsidP="0038701A">
      <w:pPr>
        <w:overflowPunct/>
        <w:autoSpaceDE/>
        <w:autoSpaceDN/>
        <w:adjustRightInd/>
        <w:textAlignment w:val="auto"/>
        <w:rPr>
          <w:lang w:eastAsia="en-US"/>
        </w:rPr>
      </w:pPr>
      <w:r w:rsidRPr="0038701A">
        <w:rPr>
          <w:rFonts w:hint="eastAsia"/>
          <w:lang w:eastAsia="en-US"/>
        </w:rPr>
        <w:t>Patient A successfully completes the recovery day with all tasks and activities executed as planned, supported by the Smart Healthcare Ward</w:t>
      </w:r>
      <w:r w:rsidRPr="0038701A">
        <w:rPr>
          <w:rFonts w:eastAsia="SimSun" w:hint="eastAsia"/>
          <w:lang w:val="en-US" w:eastAsia="zh-CN"/>
        </w:rPr>
        <w:t xml:space="preserve"> </w:t>
      </w:r>
      <w:r w:rsidRPr="0038701A">
        <w:rPr>
          <w:rFonts w:hint="eastAsia"/>
          <w:lang w:eastAsia="en-US"/>
        </w:rPr>
        <w:t>and the 6G network. Based on the collected data and AI analysis</w:t>
      </w:r>
      <w:r w:rsidRPr="0038701A">
        <w:rPr>
          <w:rFonts w:eastAsia="SimSun" w:hint="eastAsia"/>
          <w:lang w:val="en-US" w:eastAsia="zh-CN"/>
        </w:rPr>
        <w:t xml:space="preserve"> of the day's recovery progress</w:t>
      </w:r>
      <w:r w:rsidRPr="0038701A">
        <w:rPr>
          <w:rFonts w:hint="eastAsia"/>
          <w:lang w:eastAsia="en-US"/>
        </w:rPr>
        <w:t>, the doctor updates the next day's recovery plan to optimize Patient A's ongoing rehabilitation.</w:t>
      </w:r>
    </w:p>
    <w:p w14:paraId="28A05FB6" w14:textId="6527D548" w:rsidR="0038701A" w:rsidRPr="0038701A" w:rsidRDefault="0038701A" w:rsidP="00F719C3">
      <w:pPr>
        <w:pStyle w:val="Heading3"/>
      </w:pPr>
      <w:bookmarkStart w:id="1185" w:name="_Toc201586136"/>
      <w:r w:rsidRPr="0038701A">
        <w:rPr>
          <w:rFonts w:hint="eastAsia"/>
        </w:rPr>
        <w:t>6</w:t>
      </w:r>
      <w:r w:rsidRPr="0038701A">
        <w:t>.</w:t>
      </w:r>
      <w:r>
        <w:rPr>
          <w:rFonts w:hint="eastAsia"/>
        </w:rPr>
        <w:t>29</w:t>
      </w:r>
      <w:r w:rsidRPr="0038701A">
        <w:t>.5</w:t>
      </w:r>
      <w:r w:rsidRPr="0038701A">
        <w:tab/>
        <w:t>Existing features partly or fully covering the use case functionality</w:t>
      </w:r>
      <w:bookmarkEnd w:id="1185"/>
    </w:p>
    <w:p w14:paraId="2B847E8B" w14:textId="25E36630" w:rsidR="0038701A" w:rsidRPr="0038701A" w:rsidRDefault="0038701A" w:rsidP="0038701A">
      <w:pPr>
        <w:overflowPunct/>
        <w:autoSpaceDE/>
        <w:autoSpaceDN/>
        <w:adjustRightInd/>
        <w:textAlignment w:val="auto"/>
        <w:rPr>
          <w:rFonts w:eastAsia="SimSun" w:cs="Arial"/>
          <w:color w:val="000000"/>
          <w:lang w:val="en-US" w:eastAsia="zh-CN"/>
        </w:rPr>
      </w:pPr>
      <w:r w:rsidRPr="0038701A">
        <w:rPr>
          <w:rFonts w:eastAsia="SimSun" w:cs="Arial" w:hint="eastAsia"/>
          <w:color w:val="000000"/>
          <w:lang w:val="en-US" w:eastAsia="zh-CN"/>
        </w:rPr>
        <w:t>Current 3GPP systems support communication services for AI-related tasks (e.g. AI/ML Federated Learning) as specified in TS 22.261</w:t>
      </w:r>
      <w:r w:rsidR="000A568A">
        <w:rPr>
          <w:rFonts w:eastAsia="SimSun" w:cs="Arial"/>
          <w:color w:val="000000"/>
          <w:lang w:val="en-US" w:eastAsia="zh-CN"/>
        </w:rPr>
        <w:t xml:space="preserve"> [14]</w:t>
      </w:r>
      <w:r w:rsidRPr="0038701A">
        <w:rPr>
          <w:rFonts w:eastAsia="SimSun" w:cs="Arial" w:hint="eastAsia"/>
          <w:color w:val="000000"/>
          <w:lang w:val="en-US" w:eastAsia="zh-CN"/>
        </w:rPr>
        <w:t>. SA6 also has the study about Vertical UEs group</w:t>
      </w:r>
      <w:r w:rsidR="001C06B0">
        <w:rPr>
          <w:rFonts w:eastAsia="SimSun" w:cs="Arial" w:hint="eastAsia"/>
          <w:color w:val="000000"/>
          <w:lang w:val="en-US" w:eastAsia="zh-CN"/>
        </w:rPr>
        <w:t xml:space="preserve"> </w:t>
      </w:r>
      <w:r w:rsidRPr="0038701A">
        <w:rPr>
          <w:rFonts w:eastAsia="SimSun" w:cs="Arial" w:hint="eastAsia"/>
          <w:color w:val="000000"/>
          <w:lang w:val="en-US" w:eastAsia="zh-CN"/>
        </w:rPr>
        <w:t xml:space="preserve">(e.g. group management services provided by SEAL) in </w:t>
      </w:r>
      <w:r w:rsidRPr="001E04EA">
        <w:rPr>
          <w:rFonts w:eastAsia="SimSun" w:cs="Arial" w:hint="eastAsia"/>
          <w:color w:val="000000"/>
          <w:lang w:val="en-US" w:eastAsia="zh-CN"/>
        </w:rPr>
        <w:t>TS 23.434</w:t>
      </w:r>
      <w:r w:rsidR="001E04EA">
        <w:rPr>
          <w:rFonts w:eastAsia="SimSun" w:cs="Arial"/>
          <w:color w:val="000000"/>
          <w:lang w:val="en-US" w:eastAsia="zh-CN"/>
        </w:rPr>
        <w:t xml:space="preserve"> [247]</w:t>
      </w:r>
      <w:r w:rsidRPr="0038701A">
        <w:rPr>
          <w:rFonts w:eastAsia="SimSun" w:cs="Arial" w:hint="eastAsia"/>
          <w:color w:val="000000"/>
          <w:lang w:val="en-US" w:eastAsia="zh-CN"/>
        </w:rPr>
        <w:t>, and AI/ML enablement layer is designed to support ML model distribution/training/inference for vertical applications in TS 23.482</w:t>
      </w:r>
      <w:r w:rsidR="00E77702">
        <w:rPr>
          <w:rFonts w:eastAsia="SimSun" w:cs="Arial"/>
          <w:color w:val="000000"/>
          <w:lang w:val="en-US" w:eastAsia="zh-CN"/>
        </w:rPr>
        <w:t xml:space="preserve"> [</w:t>
      </w:r>
      <w:r w:rsidR="004F4C87">
        <w:rPr>
          <w:rFonts w:eastAsia="SimSun" w:cs="Arial"/>
          <w:color w:val="000000"/>
          <w:lang w:val="en-US" w:eastAsia="zh-CN"/>
        </w:rPr>
        <w:t>190</w:t>
      </w:r>
      <w:r w:rsidR="00E77702">
        <w:rPr>
          <w:rFonts w:eastAsia="SimSun" w:cs="Arial"/>
          <w:color w:val="000000"/>
          <w:lang w:val="en-US" w:eastAsia="zh-CN"/>
        </w:rPr>
        <w:t>]</w:t>
      </w:r>
      <w:r w:rsidRPr="0038701A">
        <w:rPr>
          <w:rFonts w:eastAsia="SimSun" w:cs="Arial" w:hint="eastAsia"/>
          <w:color w:val="000000"/>
          <w:lang w:val="en-US" w:eastAsia="zh-CN"/>
        </w:rPr>
        <w:t>. However, the network cannot provide AI services to enable and enhance the collaboration between Vertical UEs for AI-related tasks.</w:t>
      </w:r>
    </w:p>
    <w:p w14:paraId="14F76188" w14:textId="53CD4FBA" w:rsidR="0038701A" w:rsidRPr="0038701A" w:rsidRDefault="0038701A" w:rsidP="00F719C3">
      <w:pPr>
        <w:pStyle w:val="Heading3"/>
      </w:pPr>
      <w:bookmarkStart w:id="1186" w:name="_Toc201586137"/>
      <w:r w:rsidRPr="0038701A">
        <w:rPr>
          <w:rFonts w:hint="eastAsia"/>
        </w:rPr>
        <w:t>6</w:t>
      </w:r>
      <w:r w:rsidRPr="0038701A">
        <w:t>.</w:t>
      </w:r>
      <w:r>
        <w:rPr>
          <w:rFonts w:hint="eastAsia"/>
        </w:rPr>
        <w:t>29</w:t>
      </w:r>
      <w:r w:rsidRPr="0038701A">
        <w:t>.6</w:t>
      </w:r>
      <w:r w:rsidRPr="0038701A">
        <w:tab/>
        <w:t>Potential New Requirements needed to support the use case</w:t>
      </w:r>
      <w:bookmarkEnd w:id="1186"/>
    </w:p>
    <w:p w14:paraId="7165595F" w14:textId="3A00524C" w:rsidR="0038701A" w:rsidRPr="0038701A" w:rsidRDefault="0038701A" w:rsidP="0038701A">
      <w:pPr>
        <w:overflowPunct/>
        <w:autoSpaceDE/>
        <w:autoSpaceDN/>
        <w:adjustRightInd/>
        <w:textAlignment w:val="auto"/>
        <w:rPr>
          <w:lang w:val="en-US" w:eastAsia="zh-CN"/>
        </w:rPr>
      </w:pPr>
      <w:r w:rsidRPr="0038701A">
        <w:rPr>
          <w:rFonts w:eastAsia="SimSun" w:hint="eastAsia"/>
          <w:lang w:val="en-US" w:eastAsia="zh-CN"/>
        </w:rPr>
        <w:t>[PR</w:t>
      </w:r>
      <w:r w:rsidR="00387970">
        <w:rPr>
          <w:rFonts w:eastAsia="SimSun" w:hint="eastAsia"/>
          <w:lang w:val="en-US" w:eastAsia="zh-CN"/>
        </w:rPr>
        <w:t xml:space="preserve"> </w:t>
      </w:r>
      <w:r w:rsidRPr="0038701A">
        <w:rPr>
          <w:rFonts w:eastAsia="SimSun" w:hint="eastAsia"/>
          <w:lang w:val="en-US" w:eastAsia="zh-CN"/>
        </w:rPr>
        <w:t>6.</w:t>
      </w:r>
      <w:r>
        <w:rPr>
          <w:rFonts w:eastAsia="SimSun" w:hint="eastAsia"/>
          <w:lang w:val="en-US" w:eastAsia="zh-CN"/>
        </w:rPr>
        <w:t>29</w:t>
      </w:r>
      <w:r w:rsidRPr="0038701A">
        <w:rPr>
          <w:rFonts w:eastAsia="SimSun" w:hint="eastAsia"/>
          <w:lang w:val="en-US" w:eastAsia="zh-CN"/>
        </w:rPr>
        <w:t>.6-1]</w:t>
      </w:r>
      <w:r>
        <w:rPr>
          <w:rFonts w:eastAsia="SimSun" w:hint="eastAsia"/>
          <w:lang w:val="en-US" w:eastAsia="zh-CN"/>
        </w:rPr>
        <w:t xml:space="preserve"> </w:t>
      </w:r>
      <w:r w:rsidRPr="0038701A">
        <w:rPr>
          <w:rFonts w:eastAsia="SimSun" w:hint="eastAsia"/>
          <w:lang w:val="en-US" w:eastAsia="zh-CN"/>
        </w:rPr>
        <w:t>Subject to operator</w:t>
      </w:r>
      <w:r w:rsidRPr="0038701A">
        <w:rPr>
          <w:rFonts w:eastAsia="SimSun"/>
          <w:lang w:val="en-US" w:eastAsia="zh-CN"/>
        </w:rPr>
        <w:t>’</w:t>
      </w:r>
      <w:r w:rsidRPr="0038701A">
        <w:rPr>
          <w:rFonts w:eastAsia="SimSun" w:hint="eastAsia"/>
          <w:lang w:val="en-US" w:eastAsia="zh-CN"/>
        </w:rPr>
        <w:t xml:space="preserve">s policy and user consent, the 6G </w:t>
      </w:r>
      <w:r w:rsidRPr="0038701A">
        <w:rPr>
          <w:rFonts w:eastAsia="SimSun"/>
          <w:lang w:val="en-US" w:eastAsia="zh-CN"/>
        </w:rPr>
        <w:t>network</w:t>
      </w:r>
      <w:r w:rsidRPr="0038701A">
        <w:rPr>
          <w:rFonts w:eastAsia="SimSun" w:hint="eastAsia"/>
          <w:lang w:val="en-US" w:eastAsia="zh-CN"/>
        </w:rPr>
        <w:t xml:space="preserve"> shall </w:t>
      </w:r>
      <w:r w:rsidRPr="0038701A">
        <w:rPr>
          <w:rFonts w:eastAsia="SimSun"/>
          <w:lang w:val="en-US" w:eastAsia="zh-CN"/>
        </w:rPr>
        <w:t xml:space="preserve">be able to </w:t>
      </w:r>
      <w:r w:rsidRPr="0038701A">
        <w:rPr>
          <w:rFonts w:eastAsia="SimSun" w:hint="eastAsia"/>
          <w:lang w:val="en-US" w:eastAsia="zh-CN"/>
        </w:rPr>
        <w:t xml:space="preserve">support </w:t>
      </w:r>
      <w:r w:rsidRPr="0038701A">
        <w:rPr>
          <w:rFonts w:eastAsia="SimSun"/>
          <w:lang w:val="en-US" w:eastAsia="zh-CN"/>
        </w:rPr>
        <w:t>mechanism</w:t>
      </w:r>
      <w:r w:rsidRPr="0038701A">
        <w:rPr>
          <w:rFonts w:eastAsia="SimSun" w:hint="eastAsia"/>
          <w:lang w:val="en-US" w:eastAsia="zh-CN"/>
        </w:rPr>
        <w:t xml:space="preserve"> for</w:t>
      </w:r>
      <w:r w:rsidRPr="0038701A">
        <w:rPr>
          <w:lang w:eastAsia="en-US"/>
        </w:rPr>
        <w:t xml:space="preserve"> AI application</w:t>
      </w:r>
      <w:r w:rsidRPr="0038701A">
        <w:rPr>
          <w:rFonts w:eastAsia="SimSun" w:hint="eastAsia"/>
          <w:lang w:val="en-US" w:eastAsia="zh-CN"/>
        </w:rPr>
        <w:t xml:space="preserve"> on UE to </w:t>
      </w:r>
      <w:r w:rsidRPr="0038701A">
        <w:rPr>
          <w:lang w:eastAsia="en-US"/>
        </w:rPr>
        <w:t xml:space="preserve">invoke </w:t>
      </w:r>
      <w:r w:rsidRPr="0038701A">
        <w:rPr>
          <w:rFonts w:eastAsia="SimSun" w:hint="eastAsia"/>
          <w:lang w:val="en-US" w:eastAsia="zh-CN"/>
        </w:rPr>
        <w:t xml:space="preserve">AI </w:t>
      </w:r>
      <w:r w:rsidRPr="0038701A">
        <w:rPr>
          <w:lang w:eastAsia="en-US"/>
        </w:rPr>
        <w:t>services</w:t>
      </w:r>
      <w:r w:rsidRPr="0038701A">
        <w:rPr>
          <w:rFonts w:eastAsia="SimSun" w:hint="eastAsia"/>
          <w:lang w:val="en-US" w:eastAsia="zh-CN"/>
        </w:rPr>
        <w:t xml:space="preserve"> provided by 6G network.</w:t>
      </w:r>
    </w:p>
    <w:p w14:paraId="2AD662A3" w14:textId="396211F0" w:rsidR="00701B01" w:rsidRDefault="0038701A" w:rsidP="0038701A">
      <w:pPr>
        <w:rPr>
          <w:rFonts w:eastAsiaTheme="minorEastAsia"/>
          <w:lang w:eastAsia="zh-CN"/>
        </w:rPr>
      </w:pPr>
      <w:r w:rsidRPr="0038701A">
        <w:rPr>
          <w:rFonts w:hint="eastAsia"/>
          <w:lang w:val="en-US" w:eastAsia="zh-CN"/>
        </w:rPr>
        <w:t>[PR</w:t>
      </w:r>
      <w:r w:rsidR="00387970">
        <w:rPr>
          <w:rFonts w:eastAsiaTheme="minorEastAsia" w:hint="eastAsia"/>
          <w:lang w:val="en-US" w:eastAsia="zh-CN"/>
        </w:rPr>
        <w:t xml:space="preserve"> </w:t>
      </w:r>
      <w:r w:rsidRPr="0038701A">
        <w:rPr>
          <w:rFonts w:hint="eastAsia"/>
          <w:lang w:val="en-US" w:eastAsia="zh-CN"/>
        </w:rPr>
        <w:t>6.</w:t>
      </w:r>
      <w:r>
        <w:rPr>
          <w:rFonts w:eastAsiaTheme="minorEastAsia" w:hint="eastAsia"/>
          <w:lang w:val="en-US" w:eastAsia="zh-CN"/>
        </w:rPr>
        <w:t>29</w:t>
      </w:r>
      <w:r w:rsidRPr="0038701A">
        <w:rPr>
          <w:rFonts w:hint="eastAsia"/>
          <w:lang w:val="en-US" w:eastAsia="zh-CN"/>
        </w:rPr>
        <w:t>.6-</w:t>
      </w:r>
      <w:r w:rsidRPr="0038701A">
        <w:rPr>
          <w:lang w:val="en-US" w:eastAsia="zh-CN"/>
        </w:rPr>
        <w:t>2</w:t>
      </w:r>
      <w:r w:rsidRPr="0038701A">
        <w:rPr>
          <w:rFonts w:hint="eastAsia"/>
          <w:lang w:val="en-US" w:eastAsia="zh-CN"/>
        </w:rPr>
        <w:t>]</w:t>
      </w:r>
      <w:r>
        <w:rPr>
          <w:rFonts w:eastAsiaTheme="minorEastAsia" w:hint="eastAsia"/>
          <w:lang w:val="en-US" w:eastAsia="zh-CN"/>
        </w:rPr>
        <w:t xml:space="preserve"> </w:t>
      </w:r>
      <w:r w:rsidRPr="0038701A">
        <w:rPr>
          <w:rFonts w:hint="eastAsia"/>
          <w:lang w:val="en-US" w:eastAsia="zh-CN"/>
        </w:rPr>
        <w:t>Subject to operator’s policy, the 6G network shall be able to provide AI service to enable collaborative task for AI applications running on multiple UEs.</w:t>
      </w:r>
    </w:p>
    <w:p w14:paraId="51B702F7" w14:textId="02570659" w:rsidR="0081205D" w:rsidRPr="0081205D" w:rsidRDefault="0081205D" w:rsidP="00F719C3">
      <w:pPr>
        <w:pStyle w:val="Heading2"/>
        <w:rPr>
          <w:rFonts w:eastAsia="SimSun"/>
          <w:lang w:eastAsia="zh-CN"/>
        </w:rPr>
      </w:pPr>
      <w:bookmarkStart w:id="1187" w:name="_Toc201586138"/>
      <w:r w:rsidRPr="0081205D">
        <w:rPr>
          <w:rFonts w:eastAsia="SimSun"/>
          <w:lang w:eastAsia="zh-CN"/>
        </w:rPr>
        <w:t>6</w:t>
      </w:r>
      <w:r w:rsidRPr="0081205D">
        <w:rPr>
          <w:rFonts w:eastAsia="SimSun" w:hint="eastAsia"/>
          <w:lang w:eastAsia="zh-CN"/>
        </w:rPr>
        <w:t>.</w:t>
      </w:r>
      <w:r>
        <w:rPr>
          <w:rFonts w:eastAsia="SimSun" w:hint="eastAsia"/>
          <w:lang w:eastAsia="zh-CN"/>
        </w:rPr>
        <w:t>30</w:t>
      </w:r>
      <w:r w:rsidRPr="0081205D">
        <w:rPr>
          <w:rFonts w:eastAsia="SimSun" w:hint="eastAsia"/>
          <w:lang w:eastAsia="zh-CN"/>
        </w:rPr>
        <w:tab/>
        <w:t xml:space="preserve">Use case on </w:t>
      </w:r>
      <w:r w:rsidRPr="0081205D">
        <w:rPr>
          <w:rFonts w:eastAsia="SimSun"/>
          <w:lang w:eastAsia="zh-CN"/>
        </w:rPr>
        <w:t>UE</w:t>
      </w:r>
      <w:r w:rsidRPr="0081205D">
        <w:rPr>
          <w:rFonts w:eastAsia="SimSun" w:hint="eastAsia"/>
          <w:lang w:eastAsia="zh-CN"/>
        </w:rPr>
        <w:t>-</w:t>
      </w:r>
      <w:r w:rsidRPr="0081205D">
        <w:rPr>
          <w:rFonts w:eastAsia="SimSun"/>
          <w:lang w:eastAsia="zh-CN"/>
        </w:rPr>
        <w:t>Network</w:t>
      </w:r>
      <w:r w:rsidRPr="0081205D">
        <w:rPr>
          <w:rFonts w:eastAsia="SimSun" w:hint="eastAsia"/>
          <w:lang w:eastAsia="zh-CN"/>
        </w:rPr>
        <w:t xml:space="preserve"> </w:t>
      </w:r>
      <w:r w:rsidR="001C06B0">
        <w:rPr>
          <w:rFonts w:eastAsia="SimSun" w:hint="eastAsia"/>
          <w:lang w:eastAsia="zh-CN"/>
        </w:rPr>
        <w:t>c</w:t>
      </w:r>
      <w:r w:rsidRPr="0081205D">
        <w:rPr>
          <w:rFonts w:eastAsia="SimSun" w:hint="eastAsia"/>
          <w:lang w:eastAsia="zh-CN"/>
        </w:rPr>
        <w:t>ollaboration with AI capabilities</w:t>
      </w:r>
      <w:bookmarkEnd w:id="1187"/>
    </w:p>
    <w:p w14:paraId="74F9A7C0" w14:textId="0C51B20E" w:rsidR="0081205D" w:rsidRPr="0081205D" w:rsidRDefault="0081205D" w:rsidP="00F719C3">
      <w:pPr>
        <w:pStyle w:val="Heading3"/>
      </w:pPr>
      <w:bookmarkStart w:id="1188" w:name="_Toc201586139"/>
      <w:r w:rsidRPr="0081205D">
        <w:t>6</w:t>
      </w:r>
      <w:r w:rsidRPr="0081205D">
        <w:rPr>
          <w:rFonts w:hint="eastAsia"/>
        </w:rPr>
        <w:t>.</w:t>
      </w:r>
      <w:r>
        <w:rPr>
          <w:rFonts w:hint="eastAsia"/>
        </w:rPr>
        <w:t>30</w:t>
      </w:r>
      <w:r w:rsidRPr="0081205D">
        <w:rPr>
          <w:rFonts w:hint="eastAsia"/>
        </w:rPr>
        <w:t>.1</w:t>
      </w:r>
      <w:r w:rsidRPr="0081205D">
        <w:rPr>
          <w:rFonts w:hint="eastAsia"/>
        </w:rPr>
        <w:tab/>
        <w:t>Description</w:t>
      </w:r>
      <w:bookmarkEnd w:id="1188"/>
    </w:p>
    <w:p w14:paraId="28A571C7" w14:textId="77777777" w:rsidR="0081205D" w:rsidRPr="0081205D" w:rsidRDefault="0081205D" w:rsidP="0081205D">
      <w:pPr>
        <w:overflowPunct/>
        <w:autoSpaceDE/>
        <w:autoSpaceDN/>
        <w:adjustRightInd/>
        <w:textAlignment w:val="auto"/>
        <w:rPr>
          <w:lang w:eastAsia="en-US"/>
        </w:rPr>
      </w:pPr>
      <w:r w:rsidRPr="0081205D">
        <w:rPr>
          <w:rFonts w:hint="eastAsia"/>
          <w:lang w:eastAsia="en-US"/>
        </w:rPr>
        <w:t>In the 5G system, research on AI mainly focuses on the field of discriminative AI, such as speech recognition, image recognition,</w:t>
      </w:r>
      <w:r w:rsidRPr="0081205D">
        <w:rPr>
          <w:lang w:eastAsia="en-US"/>
        </w:rPr>
        <w:t xml:space="preserve"> and</w:t>
      </w:r>
      <w:r w:rsidRPr="0081205D">
        <w:rPr>
          <w:rFonts w:hint="eastAsia"/>
          <w:lang w:eastAsia="en-US"/>
        </w:rPr>
        <w:t xml:space="preserve"> video processing. The core task of discriminative AI is to classify, recognize, or predict input data.</w:t>
      </w:r>
      <w:r w:rsidRPr="0081205D">
        <w:rPr>
          <w:rFonts w:eastAsia="SimSun" w:hint="eastAsia"/>
          <w:lang w:val="en-US" w:eastAsia="zh-CN"/>
        </w:rPr>
        <w:t xml:space="preserve"> </w:t>
      </w:r>
      <w:r w:rsidRPr="0081205D">
        <w:rPr>
          <w:rFonts w:hint="eastAsia"/>
          <w:lang w:eastAsia="en-US"/>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p>
    <w:p w14:paraId="6E0AB10A" w14:textId="77777777" w:rsidR="0081205D" w:rsidRPr="0081205D" w:rsidRDefault="0081205D" w:rsidP="0081205D">
      <w:pPr>
        <w:overflowPunct/>
        <w:autoSpaceDE/>
        <w:autoSpaceDN/>
        <w:adjustRightInd/>
        <w:textAlignment w:val="auto"/>
        <w:rPr>
          <w:lang w:eastAsia="en-US"/>
        </w:rPr>
      </w:pPr>
      <w:bookmarkStart w:id="1189" w:name="OLE_LINK5"/>
      <w:bookmarkStart w:id="1190" w:name="OLE_LINK6"/>
      <w:r w:rsidRPr="0081205D">
        <w:rPr>
          <w:rFonts w:hint="eastAsia"/>
          <w:lang w:eastAsia="en-US"/>
        </w:rPr>
        <w:t xml:space="preserve">By deploying some AI models (possibly small LLMs) on the UE, UE </w:t>
      </w:r>
      <w:r w:rsidRPr="0081205D">
        <w:rPr>
          <w:rFonts w:eastAsia="SimSun" w:hint="eastAsia"/>
          <w:lang w:val="en-US" w:eastAsia="zh-CN"/>
        </w:rPr>
        <w:t>can</w:t>
      </w:r>
      <w:r w:rsidRPr="0081205D">
        <w:rPr>
          <w:rFonts w:hint="eastAsia"/>
          <w:lang w:eastAsia="en-US"/>
        </w:rPr>
        <w:t xml:space="preserve"> acquire AI capabilities such as real-time translation, call summarization, image generation and intelligent question answering.</w:t>
      </w:r>
      <w:bookmarkEnd w:id="1189"/>
      <w:bookmarkEnd w:id="1190"/>
      <w:r w:rsidRPr="0081205D">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81205D">
        <w:rPr>
          <w:rFonts w:eastAsia="SimSun" w:hint="eastAsia"/>
          <w:lang w:val="en-US" w:eastAsia="zh-CN"/>
        </w:rPr>
        <w:t xml:space="preserve">AI </w:t>
      </w:r>
      <w:r w:rsidRPr="0081205D">
        <w:rPr>
          <w:rFonts w:hint="eastAsia"/>
          <w:lang w:eastAsia="en-US"/>
        </w:rPr>
        <w:t>tasks, which brings</w:t>
      </w:r>
      <w:r w:rsidRPr="0081205D">
        <w:rPr>
          <w:rFonts w:eastAsia="SimSun" w:hint="eastAsia"/>
          <w:lang w:val="en-US" w:eastAsia="zh-CN"/>
        </w:rPr>
        <w:t xml:space="preserve"> </w:t>
      </w:r>
      <w:r w:rsidRPr="0081205D">
        <w:rPr>
          <w:rFonts w:hint="eastAsia"/>
          <w:lang w:eastAsia="en-US"/>
        </w:rPr>
        <w:t>unprecedented personalized intelligent service experience to users.</w:t>
      </w:r>
    </w:p>
    <w:p w14:paraId="2B36ACFE" w14:textId="7CDD49F9" w:rsidR="0081205D" w:rsidRPr="0081205D" w:rsidRDefault="0081205D" w:rsidP="0081205D">
      <w:pPr>
        <w:overflowPunct/>
        <w:autoSpaceDE/>
        <w:autoSpaceDN/>
        <w:adjustRightInd/>
        <w:textAlignment w:val="auto"/>
        <w:rPr>
          <w:lang w:eastAsia="en-US"/>
        </w:rPr>
      </w:pPr>
      <w:r w:rsidRPr="0081205D">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191" w:name="OLE_LINK7"/>
      <w:r w:rsidRPr="0081205D">
        <w:rPr>
          <w:rFonts w:hint="eastAsia"/>
          <w:lang w:eastAsia="en-US"/>
        </w:rPr>
        <w:t>computing power, storage space, and power consumption</w:t>
      </w:r>
      <w:bookmarkEnd w:id="1191"/>
      <w:r w:rsidRPr="0081205D">
        <w:rPr>
          <w:rFonts w:hint="eastAsia"/>
          <w:lang w:eastAsia="en-US"/>
        </w:rPr>
        <w:t xml:space="preserve">. Additionally, </w:t>
      </w:r>
      <w:r w:rsidRPr="0081205D">
        <w:rPr>
          <w:lang w:eastAsia="en-US"/>
        </w:rPr>
        <w:t xml:space="preserve">AI tasks undertaking in the </w:t>
      </w:r>
      <w:r w:rsidRPr="0081205D">
        <w:rPr>
          <w:rFonts w:hint="eastAsia"/>
          <w:lang w:eastAsia="en-US"/>
        </w:rPr>
        <w:t xml:space="preserve">UE may also be affected by the </w:t>
      </w:r>
      <w:bookmarkStart w:id="1192" w:name="OLE_LINK12"/>
      <w:r w:rsidRPr="0081205D">
        <w:rPr>
          <w:rFonts w:hint="eastAsia"/>
          <w:lang w:eastAsia="en-US"/>
        </w:rPr>
        <w:t>complex and dynamic network environment</w:t>
      </w:r>
      <w:bookmarkEnd w:id="1192"/>
      <w:r w:rsidRPr="0081205D">
        <w:rPr>
          <w:rFonts w:hint="eastAsia"/>
          <w:lang w:eastAsia="en-US"/>
        </w:rPr>
        <w:t xml:space="preserve">. </w:t>
      </w:r>
      <w:bookmarkStart w:id="1193" w:name="OLE_LINK10"/>
      <w:bookmarkStart w:id="1194" w:name="OLE_LINK9"/>
      <w:r w:rsidRPr="0081205D">
        <w:rPr>
          <w:rFonts w:hint="eastAsia"/>
          <w:lang w:eastAsia="en-US"/>
        </w:rPr>
        <w:t>Especially when dealing with computationally intensive or data intensive tasks such as generative content creation</w:t>
      </w:r>
      <w:r w:rsidRPr="0081205D">
        <w:rPr>
          <w:rFonts w:eastAsia="SimSun" w:hint="eastAsia"/>
          <w:lang w:val="en-US" w:eastAsia="zh-CN"/>
        </w:rPr>
        <w:t xml:space="preserve"> and </w:t>
      </w:r>
      <w:r w:rsidRPr="0081205D">
        <w:rPr>
          <w:rFonts w:hint="eastAsia"/>
          <w:lang w:eastAsia="en-US"/>
        </w:rPr>
        <w:t xml:space="preserve">holographic communication, UE may result in lower task execution efficiency and quality and even fail to complete AI tasks. </w:t>
      </w:r>
      <w:bookmarkEnd w:id="1193"/>
      <w:bookmarkEnd w:id="1194"/>
    </w:p>
    <w:p w14:paraId="6B975686" w14:textId="77777777" w:rsidR="0081205D" w:rsidRPr="0081205D" w:rsidRDefault="0081205D" w:rsidP="0081205D">
      <w:pPr>
        <w:overflowPunct/>
        <w:autoSpaceDE/>
        <w:autoSpaceDN/>
        <w:adjustRightInd/>
        <w:textAlignment w:val="auto"/>
        <w:rPr>
          <w:rFonts w:eastAsia="SimSun"/>
          <w:lang w:val="en-US" w:eastAsia="zh-CN"/>
        </w:rPr>
      </w:pPr>
      <w:r w:rsidRPr="0081205D">
        <w:rPr>
          <w:rFonts w:hint="eastAsia"/>
          <w:lang w:eastAsia="en-US"/>
        </w:rPr>
        <w:t xml:space="preserve">Therefore, we suggest that UE with AI capabilities can rely on </w:t>
      </w:r>
      <w:r w:rsidRPr="0081205D">
        <w:rPr>
          <w:lang w:eastAsia="en-US"/>
        </w:rPr>
        <w:t>the collaboration between UE and network</w:t>
      </w:r>
      <w:r w:rsidRPr="0081205D">
        <w:rPr>
          <w:rFonts w:hint="eastAsia"/>
          <w:lang w:eastAsia="en-US"/>
        </w:rPr>
        <w:t xml:space="preserve"> to achieve complex AI tasks. More precisely</w:t>
      </w:r>
      <w:r w:rsidRPr="0081205D">
        <w:rPr>
          <w:rFonts w:eastAsia="SimSun" w:hint="eastAsia"/>
          <w:lang w:val="en-US" w:eastAsia="zh-CN"/>
        </w:rPr>
        <w:t>,</w:t>
      </w:r>
      <w:r w:rsidRPr="0081205D">
        <w:rPr>
          <w:rFonts w:hint="eastAsia"/>
          <w:lang w:eastAsia="en-US"/>
        </w:rPr>
        <w:t xml:space="preserve"> the network will play a critical role in shar</w:t>
      </w:r>
      <w:r w:rsidRPr="0081205D">
        <w:rPr>
          <w:rFonts w:eastAsia="SimSun" w:hint="eastAsia"/>
          <w:lang w:val="en-US" w:eastAsia="zh-CN"/>
        </w:rPr>
        <w:t>ing</w:t>
      </w:r>
      <w:r w:rsidRPr="0081205D">
        <w:rPr>
          <w:rFonts w:hint="eastAsia"/>
          <w:lang w:eastAsia="en-US"/>
        </w:rPr>
        <w:t xml:space="preserve"> responsibility for</w:t>
      </w:r>
      <w:r w:rsidRPr="0081205D">
        <w:rPr>
          <w:rFonts w:eastAsia="SimSun" w:hint="eastAsia"/>
          <w:lang w:val="en-US" w:eastAsia="zh-CN"/>
        </w:rPr>
        <w:t xml:space="preserve"> </w:t>
      </w:r>
      <w:r w:rsidRPr="0081205D">
        <w:rPr>
          <w:rFonts w:hint="eastAsia"/>
          <w:lang w:eastAsia="en-US"/>
        </w:rPr>
        <w:t xml:space="preserve">the inference of </w:t>
      </w:r>
      <w:r w:rsidRPr="0081205D">
        <w:rPr>
          <w:rFonts w:hint="eastAsia"/>
          <w:lang w:eastAsia="en-US"/>
        </w:rPr>
        <w:lastRenderedPageBreak/>
        <w:t>complex AI</w:t>
      </w:r>
      <w:r w:rsidRPr="0081205D">
        <w:rPr>
          <w:rFonts w:eastAsia="SimSun" w:hint="eastAsia"/>
          <w:lang w:val="en-US" w:eastAsia="zh-CN"/>
        </w:rPr>
        <w:t xml:space="preserve"> </w:t>
      </w:r>
      <w:r w:rsidRPr="0081205D">
        <w:rPr>
          <w:rFonts w:hint="eastAsia"/>
          <w:lang w:eastAsia="en-US"/>
        </w:rPr>
        <w:t xml:space="preserve">tasks for </w:t>
      </w:r>
      <w:r w:rsidRPr="0081205D">
        <w:rPr>
          <w:lang w:eastAsia="en-US"/>
        </w:rPr>
        <w:t>users</w:t>
      </w:r>
      <w:r w:rsidRPr="0081205D">
        <w:rPr>
          <w:rFonts w:hint="eastAsia"/>
          <w:lang w:eastAsia="en-US"/>
        </w:rPr>
        <w:t>.</w:t>
      </w:r>
      <w:r w:rsidRPr="0081205D">
        <w:rPr>
          <w:rFonts w:eastAsia="SimSun" w:hint="eastAsia"/>
          <w:lang w:val="en-US" w:eastAsia="zh-CN"/>
        </w:rPr>
        <w:t xml:space="preserve"> UE with AI capabilities can subscribe to the high priority AI services of the network.  Then the UE can obtain support from the network to jointly complete AI tasks. Specifically, </w:t>
      </w:r>
      <w:r w:rsidRPr="0081205D">
        <w:rPr>
          <w:rFonts w:hint="eastAsia"/>
          <w:lang w:eastAsia="en-US"/>
        </w:rPr>
        <w:t>UE can request network to coordinate LLM</w:t>
      </w:r>
      <w:r w:rsidRPr="0081205D">
        <w:rPr>
          <w:rFonts w:eastAsia="SimSun" w:hint="eastAsia"/>
          <w:lang w:val="en-US" w:eastAsia="zh-CN"/>
        </w:rPr>
        <w:t>s</w:t>
      </w:r>
      <w:r w:rsidRPr="0081205D">
        <w:rPr>
          <w:rFonts w:hint="eastAsia"/>
          <w:lang w:eastAsia="en-US"/>
        </w:rPr>
        <w:t>, storage resources, and computing resources to provide necessary assistance for the inference and execution of AI tasks. These LLM</w:t>
      </w:r>
      <w:r w:rsidRPr="0081205D">
        <w:rPr>
          <w:rFonts w:eastAsia="SimSun" w:hint="eastAsia"/>
          <w:lang w:val="en-US" w:eastAsia="zh-CN"/>
        </w:rPr>
        <w:t>s</w:t>
      </w:r>
      <w:r w:rsidRPr="0081205D">
        <w:rPr>
          <w:rFonts w:hint="eastAsia"/>
          <w:lang w:eastAsia="en-US"/>
        </w:rPr>
        <w:t>, storage resources, and computing resources are provided by the operator's server cluster</w:t>
      </w:r>
      <w:r w:rsidRPr="0081205D">
        <w:rPr>
          <w:rFonts w:eastAsia="SimSun" w:hint="eastAsia"/>
          <w:lang w:val="en-US" w:eastAsia="zh-CN"/>
        </w:rPr>
        <w:t>s</w:t>
      </w:r>
      <w:r w:rsidRPr="0081205D">
        <w:rPr>
          <w:rFonts w:hint="eastAsia"/>
          <w:lang w:eastAsia="en-US"/>
        </w:rPr>
        <w:t xml:space="preserve"> or computing center</w:t>
      </w:r>
      <w:r w:rsidRPr="0081205D">
        <w:rPr>
          <w:rFonts w:eastAsia="SimSun" w:hint="eastAsia"/>
          <w:lang w:val="en-US" w:eastAsia="zh-CN"/>
        </w:rPr>
        <w:t>s</w:t>
      </w:r>
      <w:r w:rsidRPr="0081205D">
        <w:rPr>
          <w:rFonts w:hint="eastAsia"/>
          <w:lang w:eastAsia="en-US"/>
        </w:rPr>
        <w:t xml:space="preserve">, or by external </w:t>
      </w:r>
      <w:r w:rsidRPr="0081205D">
        <w:rPr>
          <w:rFonts w:eastAsia="SimSun" w:hint="eastAsia"/>
          <w:lang w:eastAsia="zh-CN"/>
        </w:rPr>
        <w:t>3rd party</w:t>
      </w:r>
      <w:r w:rsidRPr="0081205D">
        <w:rPr>
          <w:rFonts w:hint="eastAsia"/>
          <w:lang w:eastAsia="en-US"/>
        </w:rPr>
        <w:t xml:space="preserve"> servers.</w:t>
      </w:r>
    </w:p>
    <w:p w14:paraId="27DF531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In order to implement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hint="eastAsia"/>
          <w:lang w:eastAsia="en-US"/>
        </w:rPr>
        <w:t xml:space="preserve"> </w:t>
      </w:r>
      <w:r w:rsidRPr="0081205D">
        <w:rPr>
          <w:lang w:eastAsia="en-US"/>
        </w:rPr>
        <w:t>collaboration</w:t>
      </w:r>
      <w:r w:rsidRPr="0081205D">
        <w:rPr>
          <w:rFonts w:hint="eastAsia"/>
          <w:lang w:val="en-US" w:eastAsia="zh-CN"/>
        </w:rPr>
        <w:t xml:space="preserve">, we hope that network can achieve unified management of </w:t>
      </w:r>
      <w:r w:rsidRPr="0081205D">
        <w:rPr>
          <w:rFonts w:hint="eastAsia"/>
          <w:lang w:eastAsia="en-US"/>
        </w:rPr>
        <w:t>UE with AI capabilities</w:t>
      </w:r>
      <w:r w:rsidRPr="0081205D">
        <w:rPr>
          <w:rFonts w:hint="eastAsia"/>
          <w:lang w:val="en-US" w:eastAsia="zh-CN"/>
        </w:rPr>
        <w:t xml:space="preserve">. In other words, the network can comprehensively perceive and manage key information of </w:t>
      </w:r>
      <w:r w:rsidRPr="0081205D">
        <w:rPr>
          <w:rFonts w:hint="eastAsia"/>
          <w:lang w:eastAsia="en-US"/>
        </w:rPr>
        <w:t>UE with AI capabilities</w:t>
      </w:r>
      <w:r w:rsidRPr="0081205D">
        <w:rPr>
          <w:rFonts w:hint="eastAsia"/>
          <w:lang w:val="en-US" w:eastAsia="zh-CN"/>
        </w:rPr>
        <w:t xml:space="preserve"> such as AI models deployed on UE and resource utilization status. Meanwhile, the network can </w:t>
      </w:r>
      <w:bookmarkStart w:id="1195" w:name="OLE_LINK15"/>
      <w:bookmarkStart w:id="1196" w:name="OLE_LINK14"/>
      <w:r w:rsidRPr="0081205D">
        <w:rPr>
          <w:rFonts w:hint="eastAsia"/>
          <w:lang w:val="en-US" w:eastAsia="zh-CN"/>
        </w:rPr>
        <w:t>also provide relevant information of AI capabilities it supports to UE</w:t>
      </w:r>
      <w:bookmarkEnd w:id="1195"/>
      <w:bookmarkEnd w:id="1196"/>
      <w:r w:rsidRPr="0081205D">
        <w:rPr>
          <w:rFonts w:hint="eastAsia"/>
          <w:lang w:val="en-US"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81205D">
        <w:rPr>
          <w:lang w:val="en-US" w:eastAsia="zh-CN"/>
        </w:rPr>
        <w:t xml:space="preserve"> of the network</w:t>
      </w:r>
      <w:r w:rsidRPr="0081205D">
        <w:rPr>
          <w:rFonts w:hint="eastAsia"/>
          <w:lang w:val="en-US" w:eastAsia="zh-CN"/>
        </w:rPr>
        <w:t>.</w:t>
      </w:r>
    </w:p>
    <w:p w14:paraId="3D841989" w14:textId="04761636"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In addition, the network may be expected to monitor the network environment in real-time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p>
    <w:p w14:paraId="65022E67" w14:textId="3EE26D9B" w:rsidR="0081205D" w:rsidRPr="0081205D" w:rsidRDefault="0081205D" w:rsidP="00F719C3">
      <w:pPr>
        <w:pStyle w:val="Heading3"/>
      </w:pPr>
      <w:bookmarkStart w:id="1197" w:name="_Toc201586140"/>
      <w:r w:rsidRPr="0081205D">
        <w:t>6</w:t>
      </w:r>
      <w:r w:rsidRPr="0081205D">
        <w:rPr>
          <w:rFonts w:hint="eastAsia"/>
        </w:rPr>
        <w:t>.</w:t>
      </w:r>
      <w:r>
        <w:rPr>
          <w:rFonts w:hint="eastAsia"/>
        </w:rPr>
        <w:t>30</w:t>
      </w:r>
      <w:r w:rsidRPr="0081205D">
        <w:rPr>
          <w:rFonts w:hint="eastAsia"/>
        </w:rPr>
        <w:t>.2</w:t>
      </w:r>
      <w:r w:rsidRPr="0081205D">
        <w:rPr>
          <w:rFonts w:hint="eastAsia"/>
        </w:rPr>
        <w:tab/>
        <w:t>Pre-conditions</w:t>
      </w:r>
      <w:bookmarkEnd w:id="1197"/>
    </w:p>
    <w:p w14:paraId="1FBB0DB8" w14:textId="77777777" w:rsidR="0081205D" w:rsidRPr="0081205D" w:rsidRDefault="0081205D" w:rsidP="000A568A">
      <w:pPr>
        <w:pStyle w:val="B10"/>
        <w:rPr>
          <w:lang w:eastAsia="en-US"/>
        </w:rPr>
      </w:pPr>
      <w:r w:rsidRPr="0081205D">
        <w:rPr>
          <w:rFonts w:eastAsia="SimSun" w:hint="eastAsia"/>
          <w:lang w:val="en-US" w:eastAsia="zh-CN"/>
        </w:rPr>
        <w:t>1) UE with AI capabilities has deployed some AI models and a local personalized database, which can accurately identify user needs and complete simple AI tasks.</w:t>
      </w:r>
    </w:p>
    <w:p w14:paraId="660A1FB0" w14:textId="77777777" w:rsidR="0081205D" w:rsidRPr="0081205D" w:rsidRDefault="0081205D" w:rsidP="000A568A">
      <w:pPr>
        <w:pStyle w:val="B10"/>
        <w:rPr>
          <w:rFonts w:eastAsia="SimSun"/>
          <w:lang w:val="en-US" w:eastAsia="zh-CN"/>
        </w:rPr>
      </w:pPr>
      <w:r w:rsidRPr="0081205D">
        <w:rPr>
          <w:rFonts w:eastAsia="SimSun" w:hint="eastAsia"/>
          <w:lang w:val="en-US" w:eastAsia="zh-CN"/>
        </w:rPr>
        <w:t>2) UE has reported the relevant information of AI capabilities to the network, including AI models deployed on UE, resource utilization status etc.</w:t>
      </w:r>
    </w:p>
    <w:p w14:paraId="2D6E8698"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3) The relevant information of AI capabilities supported by the network has been synchronized with the UE. </w:t>
      </w:r>
    </w:p>
    <w:p w14:paraId="042E3F07"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4) LLMs, storage resources, computing resources, and </w:t>
      </w:r>
      <w:r w:rsidRPr="0081205D">
        <w:rPr>
          <w:rFonts w:hint="eastAsia"/>
          <w:lang w:val="en-US" w:eastAsia="zh-CN"/>
        </w:rPr>
        <w:t>data sources</w:t>
      </w:r>
      <w:r w:rsidRPr="0081205D">
        <w:rPr>
          <w:rFonts w:eastAsia="SimSun"/>
          <w:lang w:val="en-US" w:eastAsia="zh-CN"/>
        </w:rPr>
        <w:t xml:space="preserve"> are</w:t>
      </w:r>
      <w:r w:rsidRPr="0081205D">
        <w:rPr>
          <w:rFonts w:eastAsia="SimSun" w:hint="eastAsia"/>
          <w:lang w:val="en-US" w:eastAsia="zh-CN"/>
        </w:rPr>
        <w:t xml:space="preserve"> provided by the server clusters and computing centers of operators, or third-party servers.</w:t>
      </w:r>
    </w:p>
    <w:p w14:paraId="7D349FCB"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5) </w:t>
      </w:r>
      <w:r w:rsidRPr="0081205D">
        <w:rPr>
          <w:rFonts w:eastAsia="SimSun"/>
          <w:lang w:val="en-US" w:eastAsia="zh-CN"/>
        </w:rPr>
        <w:t>Cindy</w:t>
      </w:r>
      <w:r w:rsidRPr="0081205D">
        <w:rPr>
          <w:rFonts w:eastAsia="SimSun" w:hint="eastAsia"/>
          <w:lang w:val="en-US" w:eastAsia="zh-CN"/>
        </w:rPr>
        <w:t xml:space="preserve">, </w:t>
      </w:r>
      <w:r w:rsidRPr="0081205D">
        <w:rPr>
          <w:rFonts w:eastAsia="SimSun"/>
          <w:lang w:val="en-US" w:eastAsia="zh-CN"/>
        </w:rPr>
        <w:t>Bob</w:t>
      </w:r>
      <w:r w:rsidRPr="0081205D">
        <w:rPr>
          <w:rFonts w:eastAsia="SimSun" w:hint="eastAsia"/>
          <w:lang w:val="en-US" w:eastAsia="zh-CN"/>
        </w:rPr>
        <w:t>,</w:t>
      </w:r>
      <w:r w:rsidRPr="0081205D">
        <w:rPr>
          <w:rFonts w:eastAsia="SimSun"/>
          <w:lang w:val="en-US" w:eastAsia="zh-CN"/>
        </w:rPr>
        <w:t xml:space="preserve"> </w:t>
      </w:r>
      <w:r w:rsidRPr="0081205D">
        <w:rPr>
          <w:rFonts w:eastAsia="SimSun" w:hint="eastAsia"/>
          <w:lang w:val="en-US" w:eastAsia="zh-CN"/>
        </w:rPr>
        <w:t xml:space="preserve">and </w:t>
      </w:r>
      <w:r w:rsidRPr="0081205D">
        <w:rPr>
          <w:rFonts w:eastAsia="SimSun"/>
          <w:lang w:val="en-US" w:eastAsia="zh-CN"/>
        </w:rPr>
        <w:t xml:space="preserve">Daisy </w:t>
      </w:r>
      <w:bookmarkStart w:id="1198" w:name="OLE_LINK13"/>
      <w:r w:rsidRPr="0081205D">
        <w:rPr>
          <w:rFonts w:eastAsia="SimSun" w:hint="eastAsia"/>
          <w:lang w:val="en-US" w:eastAsia="zh-CN"/>
        </w:rPr>
        <w:t xml:space="preserve">have </w:t>
      </w:r>
      <w:bookmarkStart w:id="1199" w:name="OLE_LINK27"/>
      <w:r w:rsidRPr="0081205D">
        <w:rPr>
          <w:rFonts w:eastAsia="SimSun" w:hint="eastAsia"/>
          <w:lang w:val="en-US" w:eastAsia="zh-CN"/>
        </w:rPr>
        <w:t>subscribed to</w:t>
      </w:r>
      <w:bookmarkEnd w:id="1198"/>
      <w:r w:rsidRPr="0081205D">
        <w:rPr>
          <w:rFonts w:eastAsia="SimSun" w:hint="eastAsia"/>
          <w:lang w:val="en-US" w:eastAsia="zh-CN"/>
        </w:rPr>
        <w:t xml:space="preserve"> the</w:t>
      </w:r>
      <w:bookmarkEnd w:id="1199"/>
      <w:r w:rsidRPr="0081205D">
        <w:rPr>
          <w:rFonts w:eastAsia="SimSun" w:hint="eastAsia"/>
          <w:lang w:val="en-US" w:eastAsia="zh-CN"/>
        </w:rPr>
        <w:t xml:space="preserve"> high-priority AI services of the network.</w:t>
      </w:r>
    </w:p>
    <w:p w14:paraId="66E32E0C" w14:textId="05B3A365" w:rsidR="0081205D" w:rsidRPr="0081205D" w:rsidRDefault="0081205D" w:rsidP="00F719C3">
      <w:pPr>
        <w:pStyle w:val="Heading3"/>
      </w:pPr>
      <w:bookmarkStart w:id="1200" w:name="_Toc201586141"/>
      <w:r w:rsidRPr="0081205D">
        <w:t>6</w:t>
      </w:r>
      <w:r w:rsidRPr="0081205D">
        <w:rPr>
          <w:rFonts w:hint="eastAsia"/>
        </w:rPr>
        <w:t>.</w:t>
      </w:r>
      <w:r>
        <w:rPr>
          <w:rFonts w:hint="eastAsia"/>
        </w:rPr>
        <w:t>30</w:t>
      </w:r>
      <w:r w:rsidRPr="0081205D">
        <w:rPr>
          <w:rFonts w:hint="eastAsia"/>
        </w:rPr>
        <w:t>.3</w:t>
      </w:r>
      <w:r w:rsidRPr="0081205D">
        <w:rPr>
          <w:rFonts w:hint="eastAsia"/>
        </w:rPr>
        <w:tab/>
        <w:t>Service Flows</w:t>
      </w:r>
      <w:bookmarkEnd w:id="1200"/>
    </w:p>
    <w:p w14:paraId="346A7394" w14:textId="370C7E2B"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Taking LLMs, storage resources, computing resources, and data sources provided by the operator's server clusters as an example</w:t>
      </w:r>
      <w:ins w:id="1201" w:author="Trakinat, Jean" w:date="2025-07-23T08:14:00Z" w16du:dateUtc="2025-07-23T12:14:00Z">
        <w:r w:rsidR="007536C8">
          <w:rPr>
            <w:rFonts w:eastAsia="SimSun"/>
            <w:lang w:val="en-US" w:eastAsia="zh-CN"/>
          </w:rPr>
          <w:t>, as shown in Figure 6.30.3-1</w:t>
        </w:r>
      </w:ins>
      <w:r w:rsidRPr="0081205D">
        <w:rPr>
          <w:rFonts w:eastAsia="SimSun" w:hint="eastAsia"/>
          <w:lang w:val="en-US" w:eastAsia="zh-CN"/>
        </w:rPr>
        <w:t>.</w:t>
      </w:r>
    </w:p>
    <w:p w14:paraId="72E0B9D9" w14:textId="755C8400" w:rsidR="0081205D" w:rsidRPr="0081205D" w:rsidRDefault="0081205D" w:rsidP="00124588">
      <w:pPr>
        <w:pStyle w:val="B10"/>
        <w:numPr>
          <w:ilvl w:val="0"/>
          <w:numId w:val="107"/>
        </w:numPr>
        <w:rPr>
          <w:rFonts w:eastAsia="SimSun"/>
          <w:lang w:val="en-US" w:eastAsia="zh-CN"/>
        </w:rPr>
      </w:pPr>
      <w:bookmarkStart w:id="1202" w:name="OLE_LINK21"/>
      <w:bookmarkStart w:id="1203" w:name="OLE_LINK20"/>
      <w:r w:rsidRPr="0081205D">
        <w:rPr>
          <w:rFonts w:eastAsia="SimSun"/>
          <w:lang w:val="en-US" w:eastAsia="zh-CN"/>
        </w:rPr>
        <w:t>Social media influencer</w:t>
      </w:r>
      <w:bookmarkEnd w:id="1202"/>
      <w:bookmarkEnd w:id="1203"/>
      <w:r w:rsidRPr="0081205D">
        <w:rPr>
          <w:rFonts w:eastAsia="SimSun"/>
          <w:lang w:val="en-US" w:eastAsia="zh-CN"/>
        </w:rPr>
        <w:t xml:space="preserve"> Cindy is live streaming</w:t>
      </w:r>
      <w:r w:rsidRPr="0081205D">
        <w:rPr>
          <w:rFonts w:eastAsia="SimSun" w:hint="eastAsia"/>
          <w:lang w:val="en-US" w:eastAsia="zh-CN"/>
        </w:rPr>
        <w:t xml:space="preserve"> </w:t>
      </w:r>
      <w:r w:rsidRPr="0081205D">
        <w:rPr>
          <w:rFonts w:eastAsia="SimSun"/>
          <w:lang w:val="en-US" w:eastAsia="zh-CN"/>
        </w:rPr>
        <w:t>the Summer Olympics on her phone.</w:t>
      </w:r>
      <w:r w:rsidRPr="0081205D">
        <w:rPr>
          <w:rFonts w:eastAsia="SimSun" w:hint="eastAsia"/>
          <w:lang w:val="en-US" w:eastAsia="zh-CN"/>
        </w:rPr>
        <w:t xml:space="preserve"> </w:t>
      </w:r>
      <w:r w:rsidRPr="0081205D">
        <w:rPr>
          <w:rFonts w:eastAsia="SimSun"/>
          <w:lang w:val="en-US" w:eastAsia="zh-CN"/>
        </w:rPr>
        <w:t>She is searching for the best shooting location in a crowded scene.</w:t>
      </w:r>
    </w:p>
    <w:p w14:paraId="3246A5CE" w14:textId="57C0755F" w:rsidR="0081205D" w:rsidRPr="0081205D" w:rsidRDefault="0081205D" w:rsidP="00124588">
      <w:pPr>
        <w:pStyle w:val="B10"/>
        <w:numPr>
          <w:ilvl w:val="0"/>
          <w:numId w:val="107"/>
        </w:numPr>
        <w:rPr>
          <w:rFonts w:eastAsia="SimSun"/>
          <w:lang w:val="en-US" w:eastAsia="zh-CN"/>
        </w:rPr>
      </w:pPr>
      <w:r w:rsidRPr="0081205D">
        <w:rPr>
          <w:rFonts w:eastAsia="SimSun"/>
          <w:lang w:val="en-US" w:eastAsia="zh-CN"/>
        </w:rPr>
        <w:t>Cindy plans to use generative AI technology in live videos to generate Olympic mascots as her virtual assistant for real-time interaction.</w:t>
      </w:r>
    </w:p>
    <w:p w14:paraId="5B539FEF" w14:textId="40B5093D" w:rsidR="0081205D" w:rsidRPr="0081205D" w:rsidRDefault="0081205D" w:rsidP="00124588">
      <w:pPr>
        <w:pStyle w:val="B10"/>
        <w:numPr>
          <w:ilvl w:val="0"/>
          <w:numId w:val="107"/>
        </w:numPr>
        <w:rPr>
          <w:rFonts w:eastAsia="SimSun"/>
          <w:lang w:val="en-US" w:eastAsia="zh-CN"/>
        </w:rPr>
      </w:pPr>
      <w:r w:rsidRPr="0081205D">
        <w:rPr>
          <w:rFonts w:eastAsia="SimSun"/>
          <w:lang w:val="en-US" w:eastAsia="zh-CN"/>
        </w:rPr>
        <w:t xml:space="preserve">Cindy's phone </w:t>
      </w:r>
      <w:r w:rsidRPr="0081205D">
        <w:rPr>
          <w:rFonts w:eastAsia="SimSun" w:hint="eastAsia"/>
          <w:lang w:val="en-US" w:eastAsia="zh-CN"/>
        </w:rPr>
        <w:t xml:space="preserve">AI </w:t>
      </w:r>
      <w:r w:rsidRPr="0081205D">
        <w:rPr>
          <w:rFonts w:eastAsia="SimSun"/>
          <w:lang w:val="en-US" w:eastAsia="zh-CN"/>
        </w:rPr>
        <w:t xml:space="preserve">capabilities are not sufficient to support this complex generative </w:t>
      </w:r>
      <w:r w:rsidRPr="0081205D">
        <w:rPr>
          <w:rFonts w:eastAsia="SimSun" w:hint="eastAsia"/>
          <w:lang w:val="en-US" w:eastAsia="zh-CN"/>
        </w:rPr>
        <w:t xml:space="preserve">AI </w:t>
      </w:r>
      <w:r w:rsidRPr="0081205D">
        <w:rPr>
          <w:rFonts w:eastAsia="SimSun"/>
          <w:lang w:val="en-US"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81205D">
        <w:rPr>
          <w:rFonts w:eastAsia="SimSun" w:hint="eastAsia"/>
          <w:lang w:val="en-US" w:eastAsia="zh-CN"/>
        </w:rPr>
        <w:t>the</w:t>
      </w:r>
      <w:r w:rsidRPr="0081205D">
        <w:rPr>
          <w:rFonts w:eastAsia="SimSun"/>
          <w:lang w:val="en-US" w:eastAsia="zh-CN"/>
        </w:rPr>
        <w:t xml:space="preserve"> local personalized database to the network, requesting the network to generate Olympic mascots for real-time interaction with Cindy.</w:t>
      </w:r>
    </w:p>
    <w:p w14:paraId="322B7455" w14:textId="7C303E6D" w:rsidR="0081205D" w:rsidRPr="0081205D" w:rsidRDefault="0081205D" w:rsidP="00124588">
      <w:pPr>
        <w:pStyle w:val="B10"/>
        <w:numPr>
          <w:ilvl w:val="0"/>
          <w:numId w:val="107"/>
        </w:numPr>
        <w:rPr>
          <w:rFonts w:eastAsia="SimSun"/>
          <w:lang w:val="en-US" w:eastAsia="zh-CN"/>
        </w:rPr>
      </w:pPr>
      <w:r w:rsidRPr="0081205D">
        <w:rPr>
          <w:rFonts w:eastAsia="SimSun"/>
          <w:lang w:val="en-US" w:eastAsia="zh-CN"/>
        </w:rPr>
        <w:lastRenderedPageBreak/>
        <w:t xml:space="preserve">After receiving the feature data and prompts sent by Cindy's phone, the network </w:t>
      </w:r>
      <w:r w:rsidRPr="0081205D">
        <w:rPr>
          <w:rFonts w:eastAsia="SimSun" w:hint="eastAsia"/>
          <w:lang w:val="en-US" w:eastAsia="zh-CN"/>
        </w:rPr>
        <w:t xml:space="preserve">splits </w:t>
      </w:r>
      <w:r w:rsidRPr="0081205D">
        <w:rPr>
          <w:rFonts w:eastAsia="SimSun"/>
          <w:lang w:val="en-US" w:eastAsia="zh-CN"/>
        </w:rPr>
        <w:t xml:space="preserve">the generative </w:t>
      </w:r>
      <w:r w:rsidRPr="0081205D">
        <w:rPr>
          <w:rFonts w:eastAsia="SimSun" w:hint="eastAsia"/>
          <w:lang w:val="en-US" w:eastAsia="zh-CN"/>
        </w:rPr>
        <w:t xml:space="preserve">AI </w:t>
      </w:r>
      <w:r w:rsidRPr="0081205D">
        <w:rPr>
          <w:rFonts w:eastAsia="SimSun"/>
          <w:lang w:val="en-US" w:eastAsia="zh-CN"/>
        </w:rPr>
        <w:t>task into multiple sub</w:t>
      </w:r>
      <w:r w:rsidRPr="0081205D">
        <w:rPr>
          <w:rFonts w:eastAsia="SimSun" w:hint="eastAsia"/>
          <w:lang w:val="en-US" w:eastAsia="zh-CN"/>
        </w:rPr>
        <w:t>-</w:t>
      </w:r>
      <w:r w:rsidRPr="0081205D">
        <w:rPr>
          <w:rFonts w:eastAsia="SimSun"/>
          <w:lang w:val="en-US" w:eastAsia="zh-CN"/>
        </w:rPr>
        <w:t>tasks and quickly coordinates various entities in the network for inference</w:t>
      </w:r>
      <w:r w:rsidRPr="0081205D">
        <w:rPr>
          <w:rFonts w:eastAsia="SimSun" w:hint="eastAsia"/>
          <w:lang w:val="en-US" w:eastAsia="zh-CN"/>
        </w:rPr>
        <w:t>. At this point, the network can effectively coordinate the LLMs, storage resources, and computing resources of the operator's server clusters</w:t>
      </w:r>
      <w:r w:rsidRPr="0081205D">
        <w:rPr>
          <w:rFonts w:eastAsia="SimSun"/>
          <w:lang w:val="en-US" w:eastAsia="zh-CN"/>
        </w:rPr>
        <w:t xml:space="preserve">. Finally, the network added an Olympic mascot that interacts in real-time with Cindy in the live video. This network enables Olympic mascots to supplement athletes' personal information based on </w:t>
      </w:r>
      <w:r w:rsidRPr="0081205D">
        <w:rPr>
          <w:rFonts w:eastAsia="SimSun" w:hint="eastAsia"/>
          <w:lang w:val="en-US" w:eastAsia="zh-CN"/>
        </w:rPr>
        <w:t>the data sources</w:t>
      </w:r>
      <w:r w:rsidRPr="0081205D">
        <w:rPr>
          <w:rFonts w:eastAsia="SimSun"/>
          <w:lang w:val="en-US" w:eastAsia="zh-CN"/>
        </w:rPr>
        <w:t>.</w:t>
      </w:r>
    </w:p>
    <w:p w14:paraId="481AB8EB" w14:textId="61D7D08F" w:rsidR="0081205D" w:rsidRPr="0081205D" w:rsidRDefault="0081205D" w:rsidP="00124588">
      <w:pPr>
        <w:pStyle w:val="B10"/>
        <w:numPr>
          <w:ilvl w:val="0"/>
          <w:numId w:val="107"/>
        </w:numPr>
        <w:rPr>
          <w:rFonts w:eastAsia="SimSun"/>
          <w:lang w:val="en-US" w:eastAsia="zh-CN"/>
        </w:rPr>
      </w:pPr>
      <w:r w:rsidRPr="0081205D">
        <w:rPr>
          <w:rFonts w:eastAsia="SimSun"/>
          <w:lang w:val="en-US" w:eastAsia="zh-CN"/>
        </w:rPr>
        <w:t>Meanwhile, Bob and Daisy are watching Cindy's live video on their respective phones.</w:t>
      </w:r>
    </w:p>
    <w:p w14:paraId="4434F99F" w14:textId="2F68EC9F" w:rsidR="0081205D" w:rsidRPr="0081205D" w:rsidRDefault="0081205D" w:rsidP="00124588">
      <w:pPr>
        <w:pStyle w:val="B10"/>
        <w:numPr>
          <w:ilvl w:val="0"/>
          <w:numId w:val="107"/>
        </w:numPr>
        <w:rPr>
          <w:rFonts w:eastAsia="SimSun"/>
          <w:lang w:val="en-US" w:eastAsia="zh-CN"/>
        </w:rPr>
      </w:pPr>
      <w:r w:rsidRPr="0081205D">
        <w:rPr>
          <w:rFonts w:eastAsia="SimSun"/>
          <w:lang w:val="en-US" w:eastAsia="zh-CN"/>
        </w:rPr>
        <w:t xml:space="preserve">Bob is watching Cindy's live video on the high-speed train. The network perceives that </w:t>
      </w:r>
      <w:r w:rsidRPr="0081205D">
        <w:rPr>
          <w:rFonts w:eastAsia="SimSun" w:hint="eastAsia"/>
          <w:lang w:val="en-US" w:eastAsia="zh-CN"/>
        </w:rPr>
        <w:t>Bob's phone is in a poor network environment</w:t>
      </w:r>
      <w:r w:rsidRPr="0081205D">
        <w:rPr>
          <w:rFonts w:eastAsia="SimSun"/>
          <w:lang w:val="en-US" w:eastAsia="zh-CN"/>
        </w:rPr>
        <w:t xml:space="preserve">. Meanwhile, Bob's phone has the ability to restore feature data to its original form based on </w:t>
      </w:r>
      <w:r w:rsidRPr="0081205D">
        <w:rPr>
          <w:rFonts w:eastAsia="SimSun" w:hint="eastAsia"/>
          <w:lang w:val="en-US" w:eastAsia="zh-CN"/>
        </w:rPr>
        <w:t>the</w:t>
      </w:r>
      <w:r w:rsidRPr="0081205D">
        <w:rPr>
          <w:rFonts w:eastAsia="SimSun"/>
          <w:lang w:val="en-US"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81205D">
        <w:rPr>
          <w:rFonts w:eastAsia="SimSun" w:hint="eastAsia"/>
          <w:lang w:val="en-US" w:eastAsia="zh-CN"/>
        </w:rPr>
        <w:t>feature data</w:t>
      </w:r>
      <w:r w:rsidRPr="0081205D">
        <w:rPr>
          <w:rFonts w:eastAsia="SimSun"/>
          <w:lang w:val="en-US" w:eastAsia="zh-CN"/>
        </w:rPr>
        <w:t xml:space="preserve"> into real-time smooth audio and video streams.</w:t>
      </w:r>
    </w:p>
    <w:p w14:paraId="3F5911F8" w14:textId="674A4E1A" w:rsidR="0081205D" w:rsidRPr="0081205D" w:rsidRDefault="0081205D" w:rsidP="00124588">
      <w:pPr>
        <w:pStyle w:val="B10"/>
        <w:numPr>
          <w:ilvl w:val="0"/>
          <w:numId w:val="107"/>
        </w:numPr>
        <w:rPr>
          <w:lang w:val="en-US" w:eastAsia="zh-CN"/>
        </w:rPr>
      </w:pPr>
      <w:r w:rsidRPr="0081205D">
        <w:rPr>
          <w:rFonts w:eastAsia="SimSun"/>
          <w:lang w:val="en-US" w:eastAsia="zh-CN"/>
        </w:rPr>
        <w:t xml:space="preserve">In contrast, Daisy is watching Cindy's live video at home. The network perceives that </w:t>
      </w:r>
      <w:r w:rsidRPr="0081205D">
        <w:rPr>
          <w:rFonts w:eastAsia="SimSun" w:hint="eastAsia"/>
          <w:lang w:val="en-US" w:eastAsia="zh-CN"/>
        </w:rPr>
        <w:t>Daisy's phone is in a smooth network environment</w:t>
      </w:r>
      <w:r w:rsidRPr="0081205D">
        <w:rPr>
          <w:rFonts w:eastAsia="SimSun"/>
          <w:lang w:val="en-US" w:eastAsia="zh-CN"/>
        </w:rPr>
        <w:t xml:space="preserve">. However, Daisy's phone does not have the ability to restore </w:t>
      </w:r>
      <w:r w:rsidRPr="0081205D">
        <w:rPr>
          <w:rFonts w:eastAsia="SimSun" w:hint="eastAsia"/>
          <w:lang w:val="en-US" w:eastAsia="zh-CN"/>
        </w:rPr>
        <w:t>feature data</w:t>
      </w:r>
      <w:r w:rsidRPr="0081205D">
        <w:rPr>
          <w:rFonts w:eastAsia="SimSun"/>
          <w:lang w:val="en-US" w:eastAsia="zh-CN"/>
        </w:rPr>
        <w:t xml:space="preserve"> to their original data based on </w:t>
      </w:r>
      <w:r w:rsidRPr="0081205D">
        <w:rPr>
          <w:rFonts w:eastAsia="SimSun" w:hint="eastAsia"/>
          <w:lang w:val="en-US" w:eastAsia="zh-CN"/>
        </w:rPr>
        <w:t>the</w:t>
      </w:r>
      <w:r w:rsidRPr="0081205D">
        <w:rPr>
          <w:rFonts w:eastAsia="SimSun"/>
          <w:lang w:val="en-US" w:eastAsia="zh-CN"/>
        </w:rPr>
        <w:t xml:space="preserve"> local database. Therefore, the network generates high-quality audio and video streams and stably transmits them to Daisy's phone.</w:t>
      </w:r>
    </w:p>
    <w:p w14:paraId="57131C54" w14:textId="77777777" w:rsidR="0081205D" w:rsidRPr="0081205D" w:rsidRDefault="0081205D" w:rsidP="00053235">
      <w:pPr>
        <w:pStyle w:val="TH"/>
        <w:rPr>
          <w:lang w:val="en-US" w:eastAsia="zh-CN"/>
        </w:rPr>
      </w:pPr>
      <w:r w:rsidRPr="0081205D">
        <w:rPr>
          <w:noProof/>
          <w:lang w:val="en-US"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1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20951283" w:rsidR="0081205D" w:rsidRPr="0081205D" w:rsidRDefault="0081205D" w:rsidP="00053235">
      <w:pPr>
        <w:pStyle w:val="TF"/>
        <w:rPr>
          <w:lang w:val="en-US" w:eastAsia="en-US"/>
        </w:rPr>
      </w:pPr>
      <w:r w:rsidRPr="0081205D">
        <w:rPr>
          <w:rFonts w:hint="eastAsia"/>
          <w:lang w:eastAsia="zh-CN"/>
        </w:rPr>
        <w:t xml:space="preserve">Figure </w:t>
      </w:r>
      <w:r w:rsidRPr="0081205D">
        <w:rPr>
          <w:lang w:val="en-US" w:eastAsia="zh-CN"/>
        </w:rPr>
        <w:t>6</w:t>
      </w:r>
      <w:r w:rsidRPr="0081205D">
        <w:rPr>
          <w:rFonts w:hint="eastAsia"/>
          <w:lang w:val="en-US" w:eastAsia="zh-CN"/>
        </w:rPr>
        <w:t>.</w:t>
      </w:r>
      <w:r>
        <w:rPr>
          <w:rFonts w:eastAsiaTheme="minorEastAsia" w:hint="eastAsia"/>
          <w:lang w:eastAsia="zh-CN"/>
        </w:rPr>
        <w:t>30</w:t>
      </w:r>
      <w:r w:rsidRPr="0081205D">
        <w:rPr>
          <w:rFonts w:hint="eastAsia"/>
          <w:lang w:val="en-US" w:eastAsia="zh-CN"/>
        </w:rPr>
        <w:t>.3</w:t>
      </w:r>
      <w:r w:rsidRPr="0081205D">
        <w:rPr>
          <w:lang w:eastAsia="zh-CN"/>
        </w:rPr>
        <w:t>-</w:t>
      </w:r>
      <w:r w:rsidRPr="0081205D">
        <w:rPr>
          <w:rFonts w:hint="eastAsia"/>
          <w:lang w:eastAsia="zh-CN"/>
        </w:rPr>
        <w:t>1</w:t>
      </w:r>
      <w:r w:rsidR="001C06B0">
        <w:rPr>
          <w:rFonts w:eastAsiaTheme="minorEastAsia" w:hint="eastAsia"/>
          <w:lang w:eastAsia="zh-CN"/>
        </w:rPr>
        <w:t>:</w:t>
      </w:r>
      <w:r w:rsidRPr="0081205D">
        <w:rPr>
          <w:lang w:eastAsia="zh-CN"/>
        </w:rPr>
        <w:t xml:space="preserve"> </w:t>
      </w:r>
      <w:r w:rsidRPr="0081205D">
        <w:rPr>
          <w:rFonts w:eastAsia="SimSun" w:hint="eastAsia"/>
          <w:lang w:val="en-US" w:eastAsia="zh-CN"/>
        </w:rPr>
        <w:t xml:space="preserve">Generative audio and video streams enabled by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eastAsia="SimSun" w:hint="eastAsia"/>
          <w:lang w:val="en-US" w:eastAsia="zh-CN"/>
        </w:rPr>
        <w:t xml:space="preserve"> Collaboration</w:t>
      </w:r>
    </w:p>
    <w:p w14:paraId="16B3AB99" w14:textId="58218EB3" w:rsidR="0081205D" w:rsidRPr="0081205D" w:rsidRDefault="0081205D" w:rsidP="00F719C3">
      <w:pPr>
        <w:pStyle w:val="Heading3"/>
      </w:pPr>
      <w:bookmarkStart w:id="1204" w:name="_Toc201586142"/>
      <w:r w:rsidRPr="0081205D">
        <w:t>6</w:t>
      </w:r>
      <w:r w:rsidRPr="0081205D">
        <w:rPr>
          <w:rFonts w:hint="eastAsia"/>
        </w:rPr>
        <w:t>.</w:t>
      </w:r>
      <w:r>
        <w:rPr>
          <w:rFonts w:hint="eastAsia"/>
        </w:rPr>
        <w:t>30</w:t>
      </w:r>
      <w:r w:rsidRPr="0081205D">
        <w:rPr>
          <w:rFonts w:hint="eastAsia"/>
        </w:rPr>
        <w:t>.4</w:t>
      </w:r>
      <w:r w:rsidRPr="0081205D">
        <w:rPr>
          <w:rFonts w:hint="eastAsia"/>
        </w:rPr>
        <w:tab/>
        <w:t>Post-conditions</w:t>
      </w:r>
      <w:bookmarkEnd w:id="1204"/>
    </w:p>
    <w:p w14:paraId="05CAC083"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lang w:val="en-US" w:eastAsia="zh-CN"/>
        </w:rPr>
        <w:t xml:space="preserve">The interactive live video of </w:t>
      </w:r>
      <w:r w:rsidRPr="0081205D">
        <w:rPr>
          <w:rFonts w:eastAsia="SimSun" w:hint="eastAsia"/>
          <w:lang w:val="en-US" w:eastAsia="zh-CN"/>
        </w:rPr>
        <w:t>Cindy</w:t>
      </w:r>
      <w:r w:rsidRPr="0081205D">
        <w:rPr>
          <w:rFonts w:eastAsia="SimSun"/>
          <w:lang w:val="en-US" w:eastAsia="zh-CN"/>
        </w:rPr>
        <w:t xml:space="preserve"> and the virtual Olympic mascot at the Olympic site is presented clearly and smoothly on Bob and Daisy's mobile screens.</w:t>
      </w:r>
    </w:p>
    <w:p w14:paraId="4E481058" w14:textId="07DE5538" w:rsidR="0081205D" w:rsidRPr="0081205D" w:rsidRDefault="0081205D" w:rsidP="00F719C3">
      <w:pPr>
        <w:pStyle w:val="Heading3"/>
      </w:pPr>
      <w:bookmarkStart w:id="1205" w:name="_Toc201586143"/>
      <w:r w:rsidRPr="0081205D">
        <w:t>6</w:t>
      </w:r>
      <w:r w:rsidRPr="0081205D">
        <w:rPr>
          <w:rFonts w:hint="eastAsia"/>
        </w:rPr>
        <w:t>.</w:t>
      </w:r>
      <w:r>
        <w:rPr>
          <w:rFonts w:hint="eastAsia"/>
        </w:rPr>
        <w:t>30</w:t>
      </w:r>
      <w:r w:rsidRPr="0081205D">
        <w:rPr>
          <w:rFonts w:hint="eastAsia"/>
        </w:rPr>
        <w:t>.5</w:t>
      </w:r>
      <w:r w:rsidRPr="0081205D">
        <w:rPr>
          <w:rFonts w:hint="eastAsia"/>
        </w:rPr>
        <w:tab/>
        <w:t>Existing features partly or fully covering the use case functionality</w:t>
      </w:r>
      <w:bookmarkEnd w:id="1205"/>
    </w:p>
    <w:p w14:paraId="3DA7E6FF" w14:textId="523CFEB1" w:rsidR="0081205D" w:rsidRPr="0081205D" w:rsidRDefault="0081205D" w:rsidP="0081205D">
      <w:pPr>
        <w:overflowPunct/>
        <w:autoSpaceDE/>
        <w:autoSpaceDN/>
        <w:adjustRightInd/>
        <w:textAlignment w:val="auto"/>
        <w:rPr>
          <w:b/>
          <w:bCs/>
          <w:lang w:val="en-US" w:eastAsia="zh-CN"/>
        </w:rPr>
      </w:pPr>
      <w:r w:rsidRPr="0081205D">
        <w:rPr>
          <w:b/>
          <w:bCs/>
          <w:lang w:eastAsia="zh-CN"/>
        </w:rPr>
        <w:t>In TS 22.261</w:t>
      </w:r>
      <w:r w:rsidR="00FB262F">
        <w:rPr>
          <w:b/>
          <w:bCs/>
          <w:lang w:eastAsia="zh-CN"/>
        </w:rPr>
        <w:t xml:space="preserve"> </w:t>
      </w:r>
      <w:r w:rsidR="00053235">
        <w:rPr>
          <w:b/>
          <w:bCs/>
          <w:lang w:eastAsia="zh-CN"/>
        </w:rPr>
        <w:t xml:space="preserve">[14]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40.2.1</w:t>
      </w:r>
    </w:p>
    <w:p w14:paraId="6D55951B" w14:textId="77777777" w:rsidR="0081205D" w:rsidRPr="0081205D" w:rsidRDefault="0081205D" w:rsidP="0081205D">
      <w:pPr>
        <w:overflowPunct/>
        <w:autoSpaceDE/>
        <w:autoSpaceDN/>
        <w:adjustRightInd/>
        <w:jc w:val="both"/>
        <w:textAlignment w:val="auto"/>
        <w:rPr>
          <w:rFonts w:eastAsia="DengXian"/>
          <w:lang w:eastAsia="zh-CN"/>
        </w:rPr>
      </w:pPr>
      <w:r w:rsidRPr="0081205D">
        <w:rPr>
          <w:rFonts w:eastAsia="DengXian"/>
          <w:lang w:eastAsia="zh-CN"/>
        </w:rPr>
        <w:t xml:space="preserve">Subject to </w:t>
      </w:r>
      <w:r w:rsidRPr="0081205D">
        <w:rPr>
          <w:rFonts w:hint="eastAsia"/>
          <w:lang w:eastAsia="en-US"/>
        </w:rPr>
        <w:t>user consent</w:t>
      </w:r>
      <w:r w:rsidRPr="0081205D">
        <w:rPr>
          <w:rFonts w:eastAsia="DengXian"/>
          <w:lang w:eastAsia="zh-CN"/>
        </w:rPr>
        <w:t xml:space="preserve">, operator policy and regulatory constraints, the 5G system shall be able to support a mechanism to expose monitoring and status information </w:t>
      </w:r>
      <w:r w:rsidRPr="0081205D">
        <w:rPr>
          <w:iCs/>
          <w:lang w:eastAsia="en-US"/>
        </w:rPr>
        <w:t xml:space="preserve">of an AI-ML session </w:t>
      </w:r>
      <w:r w:rsidRPr="0081205D">
        <w:rPr>
          <w:rFonts w:eastAsia="DengXian"/>
          <w:lang w:eastAsia="zh-CN"/>
        </w:rPr>
        <w:t>to a 3</w:t>
      </w:r>
      <w:r w:rsidRPr="0081205D">
        <w:rPr>
          <w:rFonts w:eastAsia="DengXian"/>
          <w:vertAlign w:val="superscript"/>
          <w:lang w:eastAsia="zh-CN"/>
        </w:rPr>
        <w:t>rd</w:t>
      </w:r>
      <w:r w:rsidRPr="0081205D">
        <w:rPr>
          <w:rFonts w:eastAsia="DengXian"/>
          <w:lang w:eastAsia="zh-CN"/>
        </w:rPr>
        <w:t xml:space="preserve"> party AI/ML application. </w:t>
      </w:r>
    </w:p>
    <w:p w14:paraId="07463029" w14:textId="77777777" w:rsidR="0081205D" w:rsidRPr="0081205D" w:rsidRDefault="0081205D" w:rsidP="00911F4A">
      <w:pPr>
        <w:pStyle w:val="NO"/>
      </w:pPr>
      <w:r w:rsidRPr="0081205D">
        <w:t>NOTE 2:</w:t>
      </w:r>
      <w:r w:rsidRPr="0081205D">
        <w:tab/>
        <w:t>Such mechanism is needed for AI/ML application to determine an in-time transfer of AI/ML model.</w:t>
      </w:r>
    </w:p>
    <w:p w14:paraId="2AB25868" w14:textId="09039D01" w:rsidR="0081205D" w:rsidRPr="0081205D" w:rsidRDefault="0081205D" w:rsidP="0081205D">
      <w:pPr>
        <w:overflowPunct/>
        <w:autoSpaceDE/>
        <w:autoSpaceDN/>
        <w:adjustRightInd/>
        <w:textAlignment w:val="auto"/>
        <w:rPr>
          <w:lang w:val="en-US" w:eastAsia="zh-CN"/>
        </w:rPr>
      </w:pPr>
      <w:r w:rsidRPr="0081205D">
        <w:rPr>
          <w:b/>
          <w:bCs/>
          <w:lang w:eastAsia="zh-CN"/>
        </w:rPr>
        <w:t>In TS 22.261</w:t>
      </w:r>
      <w:r w:rsidR="00053235">
        <w:rPr>
          <w:b/>
          <w:bCs/>
          <w:lang w:eastAsia="zh-CN"/>
        </w:rPr>
        <w:t xml:space="preserve"> [14]</w:t>
      </w:r>
      <w:r w:rsidRPr="0081205D">
        <w:rPr>
          <w:rFonts w:hint="eastAsia"/>
          <w:b/>
          <w:bCs/>
          <w:lang w:val="en-US" w:eastAsia="zh-CN"/>
        </w:rPr>
        <w:t xml:space="preserve">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w:t>
      </w:r>
    </w:p>
    <w:p w14:paraId="16F65A83" w14:textId="543AB2D4"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Subject to user consent, regulation, trusted 3rd part</w:t>
      </w:r>
      <w:r w:rsidRPr="0081205D">
        <w:rPr>
          <w:rFonts w:eastAsia="SimSun"/>
          <w:lang w:val="en-US" w:eastAsia="zh-CN"/>
        </w:rPr>
        <w:t>y’</w:t>
      </w:r>
      <w:r w:rsidRPr="0081205D">
        <w:rPr>
          <w:rFonts w:eastAsia="SimSun" w:hint="eastAsia"/>
          <w:lang w:val="en-US" w:eastAsia="zh-CN"/>
        </w:rPr>
        <w:t>s request and operator policy, the 5G network shall be able to expose information to assist the 3rd party to determine candidate UEs for data transmission via direct device connection (e.g. for AI</w:t>
      </w:r>
      <w:r w:rsidR="00CE4D54">
        <w:rPr>
          <w:rFonts w:eastAsia="SimSun"/>
          <w:lang w:val="en-US" w:eastAsia="zh-CN"/>
        </w:rPr>
        <w:t>/</w:t>
      </w:r>
      <w:r w:rsidRPr="0081205D">
        <w:rPr>
          <w:rFonts w:eastAsia="SimSun" w:hint="eastAsia"/>
          <w:lang w:val="en-US" w:eastAsia="zh-CN"/>
        </w:rPr>
        <w:t>ML model transfer for a specific application).</w:t>
      </w:r>
    </w:p>
    <w:p w14:paraId="03FB0712" w14:textId="77777777" w:rsidR="0081205D" w:rsidRPr="0081205D" w:rsidRDefault="0081205D" w:rsidP="00911F4A">
      <w:pPr>
        <w:pStyle w:val="NO"/>
        <w:rPr>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specific positioning and can include QoS information</w:t>
      </w:r>
    </w:p>
    <w:p w14:paraId="504AE8D9"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Subject to user consent, operator policy, regulation and trusted 3rd </w:t>
      </w:r>
      <w:bookmarkStart w:id="1206" w:name="OLE_LINK22"/>
      <w:bookmarkStart w:id="1207" w:name="OLE_LINK23"/>
      <w:r w:rsidRPr="0081205D">
        <w:rPr>
          <w:rFonts w:eastAsia="SimSun" w:hint="eastAsia"/>
          <w:lang w:val="en-US" w:eastAsia="zh-CN"/>
        </w:rPr>
        <w:t>part</w:t>
      </w:r>
      <w:r w:rsidRPr="0081205D">
        <w:rPr>
          <w:rFonts w:eastAsia="SimSun"/>
          <w:lang w:val="en-US" w:eastAsia="zh-CN"/>
        </w:rPr>
        <w:t>y’</w:t>
      </w:r>
      <w:r w:rsidRPr="0081205D">
        <w:rPr>
          <w:rFonts w:eastAsia="SimSun" w:hint="eastAsia"/>
          <w:lang w:val="en-US" w:eastAsia="zh-CN"/>
        </w:rPr>
        <w:t>s</w:t>
      </w:r>
      <w:bookmarkEnd w:id="1206"/>
      <w:bookmarkEnd w:id="1207"/>
      <w:r w:rsidRPr="0081205D">
        <w:rPr>
          <w:rFonts w:eastAsia="SimSun" w:hint="eastAsia"/>
          <w:lang w:val="en-US" w:eastAsia="zh-CN"/>
        </w:rPr>
        <w:t xml:space="preserve"> request, the 5G network shall be able to expose information of certain UEs using the same service to the 3rd party (e.g. to assist a joint AIML task of UEs in a specific area using direct device communication)</w:t>
      </w:r>
    </w:p>
    <w:p w14:paraId="64D3A638" w14:textId="77777777" w:rsidR="0081205D" w:rsidRPr="0081205D" w:rsidRDefault="0081205D" w:rsidP="00911F4A">
      <w:pPr>
        <w:pStyle w:val="NO"/>
        <w:rPr>
          <w:rFonts w:eastAsia="DengXian"/>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exact positioning information.</w:t>
      </w:r>
    </w:p>
    <w:p w14:paraId="269CA6EF" w14:textId="5CFBEEEB" w:rsidR="0081205D" w:rsidRPr="0081205D" w:rsidRDefault="0081205D" w:rsidP="0081205D">
      <w:pPr>
        <w:overflowPunct/>
        <w:autoSpaceDE/>
        <w:autoSpaceDN/>
        <w:adjustRightInd/>
        <w:textAlignment w:val="auto"/>
        <w:rPr>
          <w:lang w:val="en-US" w:eastAsia="zh-CN"/>
        </w:rPr>
      </w:pPr>
      <w:bookmarkStart w:id="1208" w:name="OLE_LINK25"/>
      <w:bookmarkStart w:id="1209" w:name="OLE_LINK24"/>
      <w:r w:rsidRPr="0081205D">
        <w:rPr>
          <w:b/>
          <w:bCs/>
          <w:lang w:eastAsia="zh-CN"/>
        </w:rPr>
        <w:lastRenderedPageBreak/>
        <w:t>In TS 23.482</w:t>
      </w:r>
      <w:r w:rsidRPr="0081205D">
        <w:rPr>
          <w:rFonts w:hint="eastAsia"/>
          <w:b/>
          <w:bCs/>
          <w:lang w:val="en-US" w:eastAsia="zh-CN"/>
        </w:rPr>
        <w:t xml:space="preserve"> </w:t>
      </w:r>
      <w:r w:rsidR="00731153">
        <w:rPr>
          <w:b/>
          <w:bCs/>
          <w:lang w:val="en-US" w:eastAsia="zh-CN"/>
        </w:rPr>
        <w:t>[</w:t>
      </w:r>
      <w:r w:rsidR="004F4C87">
        <w:rPr>
          <w:b/>
          <w:bCs/>
          <w:lang w:val="en-US" w:eastAsia="zh-CN"/>
        </w:rPr>
        <w:t>190</w:t>
      </w:r>
      <w:r w:rsidR="00731153">
        <w:rPr>
          <w:b/>
          <w:bCs/>
          <w:lang w:val="en-US" w:eastAsia="zh-CN"/>
        </w:rPr>
        <w:t xml:space="preserve">] </w:t>
      </w:r>
      <w:r w:rsidRPr="0081205D">
        <w:rPr>
          <w:b/>
          <w:bCs/>
          <w:lang w:eastAsia="zh-CN"/>
        </w:rPr>
        <w:t>clause 4.1</w:t>
      </w:r>
      <w:r w:rsidRPr="0081205D">
        <w:rPr>
          <w:rFonts w:hint="eastAsia"/>
          <w:b/>
          <w:bCs/>
          <w:lang w:val="en-US" w:eastAsia="zh-CN"/>
        </w:rPr>
        <w:t>.</w:t>
      </w:r>
    </w:p>
    <w:p w14:paraId="62BCEA93" w14:textId="77777777" w:rsidR="0081205D" w:rsidRPr="0081205D" w:rsidRDefault="0081205D" w:rsidP="0081205D">
      <w:pPr>
        <w:overflowPunct/>
        <w:autoSpaceDE/>
        <w:autoSpaceDN/>
        <w:adjustRightInd/>
        <w:ind w:left="1136" w:hanging="1136"/>
        <w:textAlignment w:val="auto"/>
        <w:rPr>
          <w:lang w:eastAsia="en-US"/>
        </w:rPr>
      </w:pPr>
      <w:r w:rsidRPr="0081205D">
        <w:rPr>
          <w:lang w:val="en-US" w:eastAsia="en-US"/>
        </w:rPr>
        <w:t>[AR-</w:t>
      </w:r>
      <w:r w:rsidRPr="0081205D">
        <w:rPr>
          <w:lang w:val="en-US" w:eastAsia="zh-CN"/>
        </w:rPr>
        <w:t>4</w:t>
      </w:r>
      <w:r w:rsidRPr="0081205D">
        <w:rPr>
          <w:lang w:val="en-US" w:eastAsia="en-US"/>
        </w:rPr>
        <w:t>.</w:t>
      </w:r>
      <w:r w:rsidRPr="0081205D">
        <w:rPr>
          <w:lang w:val="en-US" w:eastAsia="zh-CN"/>
        </w:rPr>
        <w:t>1</w:t>
      </w:r>
      <w:r w:rsidRPr="0081205D">
        <w:rPr>
          <w:lang w:val="en-US" w:eastAsia="en-US"/>
        </w:rPr>
        <w:t>-c</w:t>
      </w:r>
      <w:r w:rsidRPr="0081205D">
        <w:rPr>
          <w:lang w:eastAsia="en-US"/>
        </w:rPr>
        <w:t>]</w:t>
      </w:r>
      <w:r w:rsidRPr="0081205D">
        <w:rPr>
          <w:lang w:eastAsia="en-US"/>
        </w:rPr>
        <w:tab/>
        <w:t>The AIML enablement layer shall support interaction with</w:t>
      </w:r>
      <w:r w:rsidRPr="0081205D">
        <w:rPr>
          <w:rFonts w:ascii="SimSun" w:hAnsi="SimSun"/>
          <w:lang w:eastAsia="en-US"/>
        </w:rPr>
        <w:t xml:space="preserve"> </w:t>
      </w:r>
      <w:r w:rsidRPr="0081205D">
        <w:rPr>
          <w:lang w:eastAsia="en-US"/>
        </w:rPr>
        <w:t xml:space="preserve">3GPP network system to consume network and AI/ML support services. </w:t>
      </w:r>
    </w:p>
    <w:p w14:paraId="047FFBBF"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As mentioned above, we can see that </w:t>
      </w:r>
      <w:r w:rsidRPr="0081205D">
        <w:rPr>
          <w:rFonts w:eastAsia="SimSun" w:hint="eastAsia"/>
          <w:lang w:eastAsia="zh-CN"/>
        </w:rPr>
        <w:t>3rd party</w:t>
      </w:r>
      <w:r w:rsidRPr="0081205D">
        <w:rPr>
          <w:rFonts w:hint="eastAsia"/>
          <w:lang w:eastAsia="en-US"/>
        </w:rPr>
        <w:t xml:space="preserve"> AI/ML applications have limitations in obtaining </w:t>
      </w:r>
      <w:r w:rsidRPr="0081205D">
        <w:rPr>
          <w:rFonts w:eastAsia="DengXian"/>
          <w:lang w:eastAsia="zh-CN"/>
        </w:rPr>
        <w:t xml:space="preserve">monitoring </w:t>
      </w:r>
      <w:r w:rsidRPr="0081205D">
        <w:rPr>
          <w:rFonts w:hint="eastAsia"/>
          <w:lang w:eastAsia="en-US"/>
        </w:rPr>
        <w:t>and status information of UE's</w:t>
      </w:r>
      <w:r w:rsidRPr="0081205D">
        <w:rPr>
          <w:rFonts w:eastAsia="SimSun" w:hint="eastAsia"/>
          <w:lang w:val="en-US" w:eastAsia="zh-CN"/>
        </w:rPr>
        <w:t xml:space="preserve"> </w:t>
      </w:r>
      <w:r w:rsidRPr="0081205D">
        <w:rPr>
          <w:rFonts w:hint="eastAsia"/>
          <w:lang w:eastAsia="en-US"/>
        </w:rPr>
        <w:t>AI</w:t>
      </w:r>
      <w:r w:rsidRPr="0081205D">
        <w:rPr>
          <w:rFonts w:eastAsia="SimSun" w:hint="eastAsia"/>
          <w:lang w:val="en-US" w:eastAsia="zh-CN"/>
        </w:rPr>
        <w:t>/</w:t>
      </w:r>
      <w:r w:rsidRPr="0081205D">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81205D">
        <w:rPr>
          <w:rFonts w:eastAsia="SimSun" w:hint="eastAsia"/>
          <w:lang w:val="en-US" w:eastAsia="zh-CN"/>
        </w:rPr>
        <w:t xml:space="preserve">will </w:t>
      </w:r>
      <w:r w:rsidRPr="0081205D">
        <w:rPr>
          <w:rFonts w:hint="eastAsia"/>
          <w:lang w:eastAsia="en-US"/>
        </w:rPr>
        <w:t xml:space="preserve">not only significantly reduce </w:t>
      </w:r>
      <w:r w:rsidRPr="0081205D">
        <w:rPr>
          <w:rFonts w:eastAsia="SimSun" w:hint="eastAsia"/>
          <w:lang w:val="en-US" w:eastAsia="zh-CN"/>
        </w:rPr>
        <w:t>the latency of inference</w:t>
      </w:r>
      <w:r w:rsidRPr="0081205D">
        <w:rPr>
          <w:rFonts w:hint="eastAsia"/>
          <w:lang w:eastAsia="en-US"/>
        </w:rPr>
        <w:t xml:space="preserve">, but also provide customized and prioritized AI services for UE based on real-time monitoring and status information, </w:t>
      </w:r>
      <w:r w:rsidRPr="0081205D">
        <w:rPr>
          <w:rFonts w:eastAsia="SimSun" w:hint="eastAsia"/>
          <w:lang w:val="en-US" w:eastAsia="zh-CN"/>
        </w:rPr>
        <w:t xml:space="preserve">thereby </w:t>
      </w:r>
      <w:r w:rsidRPr="0081205D">
        <w:rPr>
          <w:rFonts w:hint="eastAsia"/>
          <w:lang w:eastAsia="en-US"/>
        </w:rPr>
        <w:t xml:space="preserve">greatly </w:t>
      </w:r>
      <w:r w:rsidRPr="0081205D">
        <w:rPr>
          <w:lang w:eastAsia="en-US"/>
        </w:rPr>
        <w:t>improve</w:t>
      </w:r>
      <w:r w:rsidRPr="0081205D">
        <w:rPr>
          <w:rFonts w:hint="eastAsia"/>
          <w:lang w:eastAsia="en-US"/>
        </w:rPr>
        <w:t xml:space="preserve"> service efficiency and quality</w:t>
      </w:r>
      <w:r w:rsidRPr="0081205D">
        <w:rPr>
          <w:rFonts w:eastAsia="SimSun" w:hint="eastAsia"/>
          <w:lang w:val="en-US" w:eastAsia="zh-CN"/>
        </w:rPr>
        <w:t>.</w:t>
      </w:r>
    </w:p>
    <w:bookmarkEnd w:id="1208"/>
    <w:bookmarkEnd w:id="1209"/>
    <w:p w14:paraId="663600CC" w14:textId="28917B3E"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And in TS 22.261</w:t>
      </w:r>
      <w:r w:rsidR="00584D07">
        <w:rPr>
          <w:rFonts w:eastAsia="SimSun"/>
          <w:lang w:val="en-US" w:eastAsia="zh-CN"/>
        </w:rPr>
        <w:t xml:space="preserve"> [14]</w:t>
      </w:r>
      <w:r w:rsidRPr="0081205D">
        <w:rPr>
          <w:rFonts w:eastAsia="SimSun" w:hint="eastAsia"/>
          <w:lang w:val="en-US"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65A28FD1" w:rsidR="0081205D" w:rsidRPr="0081205D" w:rsidRDefault="0081205D" w:rsidP="00F719C3">
      <w:pPr>
        <w:pStyle w:val="Heading3"/>
      </w:pPr>
      <w:bookmarkStart w:id="1210" w:name="_Toc201586144"/>
      <w:r w:rsidRPr="0081205D">
        <w:t>6</w:t>
      </w:r>
      <w:r w:rsidRPr="0081205D">
        <w:rPr>
          <w:rFonts w:hint="eastAsia"/>
        </w:rPr>
        <w:t>.</w:t>
      </w:r>
      <w:r>
        <w:rPr>
          <w:rFonts w:hint="eastAsia"/>
        </w:rPr>
        <w:t>30</w:t>
      </w:r>
      <w:r w:rsidRPr="0081205D">
        <w:rPr>
          <w:rFonts w:hint="eastAsia"/>
        </w:rPr>
        <w:t>.6</w:t>
      </w:r>
      <w:r w:rsidRPr="0081205D">
        <w:rPr>
          <w:rFonts w:hint="eastAsia"/>
        </w:rPr>
        <w:tab/>
        <w:t>Potential New Requirements needed to support the use case</w:t>
      </w:r>
      <w:bookmarkEnd w:id="1210"/>
    </w:p>
    <w:p w14:paraId="583F5873" w14:textId="76289B41" w:rsidR="00701B01" w:rsidRDefault="0081205D" w:rsidP="0081205D">
      <w:pPr>
        <w:rPr>
          <w:rFonts w:eastAsiaTheme="minorEastAsia"/>
          <w:lang w:eastAsia="zh-CN"/>
        </w:rPr>
      </w:pPr>
      <w:r w:rsidRPr="0081205D">
        <w:rPr>
          <w:rFonts w:eastAsia="SimSun" w:hint="eastAsia"/>
          <w:lang w:val="en-US" w:eastAsia="zh-CN"/>
        </w:rPr>
        <w:t xml:space="preserve">[PR </w:t>
      </w:r>
      <w:r w:rsidRPr="0081205D">
        <w:rPr>
          <w:rFonts w:eastAsia="SimSun"/>
          <w:lang w:val="en-US" w:eastAsia="zh-CN"/>
        </w:rPr>
        <w:t>6</w:t>
      </w:r>
      <w:r w:rsidRPr="0081205D">
        <w:rPr>
          <w:rFonts w:eastAsia="SimSun" w:hint="eastAsia"/>
          <w:lang w:val="en-US" w:eastAsia="zh-CN"/>
        </w:rPr>
        <w:t>.</w:t>
      </w:r>
      <w:r>
        <w:rPr>
          <w:rFonts w:eastAsia="SimSun" w:hint="eastAsia"/>
          <w:lang w:val="en-US" w:eastAsia="zh-CN"/>
        </w:rPr>
        <w:t>30</w:t>
      </w:r>
      <w:r w:rsidRPr="0081205D">
        <w:rPr>
          <w:rFonts w:eastAsia="SimSun" w:hint="eastAsia"/>
          <w:lang w:val="en-US" w:eastAsia="zh-CN"/>
        </w:rPr>
        <w:t>.6-</w:t>
      </w:r>
      <w:r w:rsidRPr="0081205D">
        <w:rPr>
          <w:rFonts w:eastAsia="SimSun"/>
          <w:lang w:val="en-US" w:eastAsia="zh-CN"/>
        </w:rPr>
        <w:t>1</w:t>
      </w:r>
      <w:r w:rsidRPr="0081205D">
        <w:rPr>
          <w:rFonts w:eastAsia="SimSun" w:hint="eastAsia"/>
          <w:lang w:val="en-US" w:eastAsia="zh-CN"/>
        </w:rPr>
        <w:t xml:space="preserve">] </w:t>
      </w:r>
      <w:r w:rsidRPr="0081205D">
        <w:rPr>
          <w:rFonts w:hint="eastAsia"/>
          <w:lang w:eastAsia="en-US"/>
        </w:rPr>
        <w:t xml:space="preserve">The </w:t>
      </w:r>
      <w:r w:rsidRPr="0081205D">
        <w:rPr>
          <w:rFonts w:eastAsia="SimSun" w:hint="eastAsia"/>
          <w:lang w:val="en-US" w:eastAsia="zh-CN"/>
        </w:rPr>
        <w:t>6G network</w:t>
      </w:r>
      <w:r w:rsidRPr="0081205D">
        <w:rPr>
          <w:rFonts w:eastAsia="SimSun"/>
          <w:lang w:val="en-US" w:eastAsia="zh-CN"/>
        </w:rPr>
        <w:t xml:space="preserve"> or application enablement layer</w:t>
      </w:r>
      <w:r w:rsidRPr="0081205D">
        <w:rPr>
          <w:rFonts w:eastAsia="SimSun" w:hint="eastAsia"/>
          <w:lang w:val="en-US" w:eastAsia="zh-CN"/>
        </w:rPr>
        <w:t xml:space="preserve"> </w:t>
      </w:r>
      <w:r w:rsidRPr="0081205D">
        <w:rPr>
          <w:rFonts w:hint="eastAsia"/>
          <w:lang w:eastAsia="en-US"/>
        </w:rPr>
        <w:t>shall be able to</w:t>
      </w:r>
      <w:r w:rsidRPr="0081205D">
        <w:rPr>
          <w:lang w:eastAsia="en-US"/>
        </w:rPr>
        <w:t xml:space="preserve"> manage and</w:t>
      </w:r>
      <w:r w:rsidRPr="0081205D">
        <w:rPr>
          <w:rFonts w:hint="eastAsia"/>
          <w:lang w:eastAsia="en-US"/>
        </w:rPr>
        <w:t xml:space="preserve"> coordinate</w:t>
      </w:r>
      <w:r w:rsidRPr="0081205D">
        <w:rPr>
          <w:lang w:eastAsia="en-US"/>
        </w:rPr>
        <w:t xml:space="preserve"> various AI</w:t>
      </w:r>
      <w:r w:rsidRPr="0081205D">
        <w:rPr>
          <w:rFonts w:eastAsia="SimSun" w:hint="eastAsia"/>
          <w:lang w:val="en-US" w:eastAsia="zh-CN"/>
        </w:rPr>
        <w:t xml:space="preserve"> </w:t>
      </w:r>
      <w:r w:rsidRPr="0081205D">
        <w:rPr>
          <w:rFonts w:hint="eastAsia"/>
          <w:lang w:eastAsia="en-US"/>
        </w:rPr>
        <w:t>tasks</w:t>
      </w:r>
      <w:r w:rsidRPr="0081205D">
        <w:rPr>
          <w:lang w:eastAsia="en-US"/>
        </w:rPr>
        <w:t xml:space="preserve"> considering AI workload offloading into Service Hosting Environment</w:t>
      </w:r>
      <w:r w:rsidRPr="0081205D">
        <w:rPr>
          <w:rFonts w:hint="eastAsia"/>
          <w:lang w:eastAsia="en-US"/>
        </w:rPr>
        <w:t>.</w:t>
      </w:r>
    </w:p>
    <w:p w14:paraId="7E59F14C" w14:textId="1D1576D1" w:rsidR="00ED6942" w:rsidRPr="00ED6942" w:rsidRDefault="00ED6942" w:rsidP="00F719C3">
      <w:pPr>
        <w:pStyle w:val="Heading2"/>
      </w:pPr>
      <w:bookmarkStart w:id="1211" w:name="_Toc201586145"/>
      <w:r w:rsidRPr="00ED6942">
        <w:t>6.</w:t>
      </w:r>
      <w:r>
        <w:rPr>
          <w:rFonts w:eastAsiaTheme="minorEastAsia" w:hint="eastAsia"/>
          <w:lang w:eastAsia="zh-CN"/>
        </w:rPr>
        <w:t>31</w:t>
      </w:r>
      <w:r w:rsidRPr="00ED6942">
        <w:tab/>
        <w:t>Use case on disaster rescue planning enabled by network AI Agents</w:t>
      </w:r>
      <w:bookmarkEnd w:id="1211"/>
    </w:p>
    <w:p w14:paraId="5B8ADFF4" w14:textId="32CF2677" w:rsidR="00ED6942" w:rsidRPr="00ED6942" w:rsidRDefault="00ED6942" w:rsidP="00F719C3">
      <w:pPr>
        <w:pStyle w:val="Heading3"/>
      </w:pPr>
      <w:bookmarkStart w:id="1212" w:name="_Toc201586146"/>
      <w:r w:rsidRPr="00ED6942">
        <w:t>6.</w:t>
      </w:r>
      <w:r>
        <w:rPr>
          <w:rFonts w:eastAsiaTheme="minorEastAsia" w:hint="eastAsia"/>
        </w:rPr>
        <w:t>31</w:t>
      </w:r>
      <w:r w:rsidRPr="00ED6942">
        <w:t>.1</w:t>
      </w:r>
      <w:r w:rsidRPr="00ED6942">
        <w:tab/>
        <w:t>Description</w:t>
      </w:r>
      <w:bookmarkEnd w:id="1212"/>
    </w:p>
    <w:p w14:paraId="79BE6A7B"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ED6942" w:rsidRDefault="00ED6942" w:rsidP="00ED6942">
      <w:pPr>
        <w:overflowPunct/>
        <w:autoSpaceDE/>
        <w:autoSpaceDN/>
        <w:adjustRightInd/>
        <w:textAlignment w:val="auto"/>
      </w:pPr>
      <w:r w:rsidRPr="00ED6942">
        <w:rPr>
          <w:lang w:eastAsia="en-US"/>
        </w:rPr>
        <w:t>From a technical implementation perspective, AI Agents can be categorized into various types such as reinforcement learning based agent, agent with transfer learning, LLM-based agent [</w:t>
      </w:r>
      <w:r w:rsidR="00BA50AD">
        <w:rPr>
          <w:lang w:eastAsia="en-US"/>
        </w:rPr>
        <w:t>185</w:t>
      </w:r>
      <w:r w:rsidRPr="00ED6942">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The intents can be provided by users, 3rd party applications, network entities and other AI Agents, serving as input to network AI Agents for subsequent processing. In this use case, the intent is </w:t>
      </w:r>
      <w:r w:rsidRPr="00ED6942">
        <w:rPr>
          <w:rFonts w:eastAsia="SimSun"/>
          <w:lang w:eastAsia="en-US"/>
        </w:rPr>
        <w:t>"</w:t>
      </w:r>
      <w:r w:rsidRPr="00ED6942">
        <w:rPr>
          <w:lang w:eastAsia="en-US"/>
        </w:rPr>
        <w:t>execute the rescue mission with multiple rescue robots in region Z</w:t>
      </w:r>
      <w:r w:rsidRPr="00ED6942">
        <w:rPr>
          <w:rFonts w:eastAsia="SimSun"/>
          <w:lang w:eastAsia="en-US"/>
        </w:rPr>
        <w:t>"</w:t>
      </w:r>
      <w:r w:rsidRPr="00ED6942">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p>
    <w:p w14:paraId="78E7AEA1" w14:textId="77777777" w:rsidR="00ED6942" w:rsidRPr="00ED6942" w:rsidRDefault="00ED6942" w:rsidP="00ED6942">
      <w:pPr>
        <w:overflowPunct/>
        <w:autoSpaceDE/>
        <w:autoSpaceDN/>
        <w:adjustRightInd/>
        <w:textAlignment w:val="auto"/>
        <w:rPr>
          <w:lang w:eastAsia="en-US"/>
        </w:rPr>
      </w:pPr>
      <w:r w:rsidRPr="00ED6942">
        <w:rPr>
          <w:lang w:eastAsia="en-US"/>
        </w:rPr>
        <w:t>In this case, the deployment of network AI Agents requires careful consideration of the following issues:</w:t>
      </w:r>
    </w:p>
    <w:p w14:paraId="6B235A23" w14:textId="77777777" w:rsidR="00ED6942" w:rsidRPr="00ED6942" w:rsidRDefault="00ED6942" w:rsidP="00124588">
      <w:pPr>
        <w:pStyle w:val="B10"/>
        <w:numPr>
          <w:ilvl w:val="0"/>
          <w:numId w:val="106"/>
        </w:numPr>
        <w:rPr>
          <w:lang w:eastAsia="en-US"/>
        </w:rPr>
      </w:pPr>
      <w:r w:rsidRPr="00ED6942">
        <w:rPr>
          <w:b/>
          <w:lang w:eastAsia="en-US"/>
        </w:rPr>
        <w:t>Reliability assurance</w:t>
      </w:r>
      <w:r w:rsidRPr="00ED6942">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w:t>
      </w:r>
      <w:r w:rsidRPr="00ED6942">
        <w:rPr>
          <w:lang w:eastAsia="en-US"/>
        </w:rPr>
        <w:lastRenderedPageBreak/>
        <w:t>overload or fault. Only decisions that have been verified for reliability can be executed to change the network environment.</w:t>
      </w:r>
    </w:p>
    <w:p w14:paraId="4645D019" w14:textId="3E913C42" w:rsidR="00ED6942" w:rsidRPr="00ED6942" w:rsidRDefault="00ED6942" w:rsidP="00124588">
      <w:pPr>
        <w:pStyle w:val="B10"/>
        <w:numPr>
          <w:ilvl w:val="0"/>
          <w:numId w:val="106"/>
        </w:numPr>
        <w:rPr>
          <w:lang w:eastAsia="en-US"/>
        </w:rPr>
      </w:pPr>
      <w:r w:rsidRPr="00ED6942">
        <w:rPr>
          <w:b/>
          <w:lang w:eastAsia="en-US"/>
        </w:rPr>
        <w:t>Efficient data transfer</w:t>
      </w:r>
      <w:r w:rsidRPr="00ED6942">
        <w:rPr>
          <w:lang w:eastAsia="en-US"/>
        </w:rPr>
        <w:t xml:space="preserve">: This includes efficient data transfer between different network AI Agents, as well as between network AI Agents and other network entities. On the one hand, unlike the ML models given in TR </w:t>
      </w:r>
      <w:r w:rsidRPr="004801F8">
        <w:rPr>
          <w:lang w:eastAsia="en-US"/>
        </w:rPr>
        <w:t>22.874</w:t>
      </w:r>
      <w:r w:rsidR="002356A3" w:rsidRPr="004801F8">
        <w:rPr>
          <w:lang w:eastAsia="en-US"/>
        </w:rPr>
        <w:t xml:space="preserve"> [248]</w:t>
      </w:r>
      <w:r w:rsidRPr="004801F8">
        <w:rPr>
          <w:lang w:eastAsia="en-US"/>
        </w:rPr>
        <w:t xml:space="preserve"> and TR 22.876</w:t>
      </w:r>
      <w:r w:rsidR="002F242A">
        <w:rPr>
          <w:lang w:eastAsia="en-US"/>
        </w:rPr>
        <w:t xml:space="preserve"> [249]</w:t>
      </w:r>
      <w:r w:rsidRPr="00ED6942">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Pr>
          <w:lang w:eastAsia="en-US"/>
        </w:rPr>
        <w:t>186</w:t>
      </w:r>
      <w:r w:rsidRPr="00ED6942">
        <w:rPr>
          <w:lang w:eastAsia="en-US"/>
        </w:rPr>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7D4CC98D" w:rsidR="00ED6942" w:rsidRPr="00ED6942" w:rsidRDefault="00ED6942" w:rsidP="00F719C3">
      <w:pPr>
        <w:pStyle w:val="Heading3"/>
      </w:pPr>
      <w:bookmarkStart w:id="1213" w:name="_Toc201586147"/>
      <w:r w:rsidRPr="00ED6942">
        <w:t>6.</w:t>
      </w:r>
      <w:r>
        <w:rPr>
          <w:rFonts w:eastAsiaTheme="minorEastAsia" w:hint="eastAsia"/>
        </w:rPr>
        <w:t>31</w:t>
      </w:r>
      <w:r w:rsidRPr="00ED6942">
        <w:t>.2</w:t>
      </w:r>
      <w:r w:rsidRPr="00ED6942">
        <w:tab/>
        <w:t>Pre-conditions</w:t>
      </w:r>
      <w:bookmarkEnd w:id="1213"/>
    </w:p>
    <w:p w14:paraId="3928B945" w14:textId="77777777" w:rsidR="00ED6942" w:rsidRPr="00ED6942" w:rsidRDefault="00ED6942" w:rsidP="00584D07">
      <w:pPr>
        <w:pStyle w:val="B10"/>
        <w:rPr>
          <w:lang w:eastAsia="en-US"/>
        </w:rPr>
      </w:pPr>
      <w:r w:rsidRPr="00ED6942">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which owns multiple rescue robots, has subscribed to the services enabled by network AI Agents provided by Operator A. </w:t>
      </w:r>
    </w:p>
    <w:p w14:paraId="5B6CF0E9" w14:textId="26DE87C2" w:rsidR="00ED6942" w:rsidRPr="00ED6942" w:rsidRDefault="00ED6942" w:rsidP="00F719C3">
      <w:pPr>
        <w:pStyle w:val="Heading3"/>
      </w:pPr>
      <w:bookmarkStart w:id="1214" w:name="_Toc201586148"/>
      <w:r w:rsidRPr="00ED6942">
        <w:t>6.</w:t>
      </w:r>
      <w:r>
        <w:rPr>
          <w:rFonts w:eastAsiaTheme="minorEastAsia" w:hint="eastAsia"/>
        </w:rPr>
        <w:t>31</w:t>
      </w:r>
      <w:r w:rsidRPr="00ED6942">
        <w:t>.3</w:t>
      </w:r>
      <w:r w:rsidRPr="00ED6942">
        <w:tab/>
        <w:t>Service Flows</w:t>
      </w:r>
      <w:bookmarkEnd w:id="1214"/>
    </w:p>
    <w:p w14:paraId="7D62FE72" w14:textId="77777777" w:rsidR="00ED6942" w:rsidRPr="00ED6942" w:rsidRDefault="00ED6942" w:rsidP="00584D07">
      <w:pPr>
        <w:pStyle w:val="B10"/>
        <w:rPr>
          <w:rFonts w:eastAsia="Calibri"/>
          <w:lang w:eastAsia="en-US"/>
        </w:rPr>
      </w:pPr>
      <w:r w:rsidRPr="00ED6942">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ED6942">
        <w:rPr>
          <w:lang w:eastAsia="en-US"/>
        </w:rPr>
        <w:t xml:space="preserve"> </w:t>
      </w:r>
      <w:r w:rsidRPr="00ED6942">
        <w:rPr>
          <w:rFonts w:eastAsia="Calibri"/>
          <w:lang w:eastAsia="en-US"/>
        </w:rPr>
        <w:t>Moreover, rapidly evolving road conditions—affected by falling debris and other hazards—have become highly unpredictable.</w:t>
      </w:r>
    </w:p>
    <w:p w14:paraId="59C85984"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send the intent (i.e. "execute the rescue mission with multiple rescue robots in region Z") to the 6G network. </w:t>
      </w:r>
    </w:p>
    <w:p w14:paraId="761F11C3" w14:textId="77777777" w:rsidR="00ED6942" w:rsidRPr="00ED6942" w:rsidRDefault="00ED6942" w:rsidP="00584D07">
      <w:pPr>
        <w:pStyle w:val="B10"/>
        <w:rPr>
          <w:rFonts w:eastAsia="Calibri"/>
          <w:lang w:eastAsia="en-US"/>
        </w:rPr>
      </w:pPr>
      <w:r w:rsidRPr="00ED6942">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77777777" w:rsidR="00ED6942" w:rsidRPr="00ED6942" w:rsidRDefault="00ED6942" w:rsidP="00584D07">
      <w:pPr>
        <w:pStyle w:val="B10"/>
        <w:rPr>
          <w:rFonts w:eastAsia="Calibri"/>
          <w:lang w:eastAsia="en-US"/>
        </w:rPr>
      </w:pPr>
      <w:r w:rsidRPr="00ED6942">
        <w:rPr>
          <w:rFonts w:eastAsia="Calibri"/>
          <w:lang w:eastAsia="en-US"/>
        </w:rPr>
        <w:t>4. The task decomposition network AI Agent performs in-depth analysis</w:t>
      </w:r>
      <w:r w:rsidRPr="00ED6942">
        <w:rPr>
          <w:lang w:eastAsia="en-US"/>
        </w:rPr>
        <w:t xml:space="preserve"> </w:t>
      </w:r>
      <w:r w:rsidRPr="00ED6942">
        <w:rPr>
          <w:rFonts w:eastAsia="Calibri"/>
          <w:lang w:eastAsia="en-US"/>
        </w:rPr>
        <w:t>by collecting extensive real-time data from the current network and decomposes the rescue operation into the following sub-tasks:</w:t>
      </w:r>
    </w:p>
    <w:p w14:paraId="1BD21A0D" w14:textId="77777777" w:rsidR="00ED6942" w:rsidRPr="00ED6942" w:rsidRDefault="00ED6942" w:rsidP="00124588">
      <w:pPr>
        <w:pStyle w:val="B2"/>
        <w:numPr>
          <w:ilvl w:val="0"/>
          <w:numId w:val="105"/>
        </w:numPr>
        <w:rPr>
          <w:lang w:eastAsia="en-US"/>
        </w:rPr>
      </w:pPr>
      <w:r w:rsidRPr="00ED6942">
        <w:rPr>
          <w:lang w:eastAsia="en-US"/>
        </w:rPr>
        <w:t>AI inference service: Reason out an overall rescue plan for multiple rescue robots, including dividing rescue areas and planning optimal rescue routes.</w:t>
      </w:r>
    </w:p>
    <w:p w14:paraId="663E2E4D" w14:textId="77777777" w:rsidR="00ED6942" w:rsidRPr="00ED6942" w:rsidRDefault="00ED6942" w:rsidP="00124588">
      <w:pPr>
        <w:pStyle w:val="B2"/>
        <w:numPr>
          <w:ilvl w:val="0"/>
          <w:numId w:val="105"/>
        </w:numPr>
        <w:rPr>
          <w:lang w:eastAsia="en-US"/>
        </w:rPr>
      </w:pPr>
      <w:r w:rsidRPr="00ED6942">
        <w:rPr>
          <w:lang w:eastAsia="en-US"/>
        </w:rPr>
        <w:t>Sensing service: Provide real-time sensing of actual road condition for rescue robots.</w:t>
      </w:r>
    </w:p>
    <w:p w14:paraId="7A83280B" w14:textId="77777777" w:rsidR="00ED6942" w:rsidRPr="00ED6942" w:rsidRDefault="00ED6942" w:rsidP="00124588">
      <w:pPr>
        <w:pStyle w:val="B2"/>
        <w:numPr>
          <w:ilvl w:val="0"/>
          <w:numId w:val="105"/>
        </w:numPr>
        <w:rPr>
          <w:lang w:eastAsia="en-US"/>
        </w:rPr>
      </w:pPr>
      <w:r w:rsidRPr="00ED6942">
        <w:rPr>
          <w:lang w:eastAsia="en-US"/>
        </w:rPr>
        <w:t>Model training service: Fine-tune real-time obstacle avoidance models for certain rescue robots, helping them avoid suddenly appearing obstacles.</w:t>
      </w:r>
    </w:p>
    <w:p w14:paraId="14A439AA" w14:textId="77777777" w:rsidR="00ED6942" w:rsidRPr="00ED6942" w:rsidRDefault="00ED6942" w:rsidP="00124588">
      <w:pPr>
        <w:pStyle w:val="B2"/>
        <w:numPr>
          <w:ilvl w:val="0"/>
          <w:numId w:val="105"/>
        </w:numPr>
        <w:rPr>
          <w:lang w:eastAsia="en-US"/>
        </w:rPr>
      </w:pPr>
      <w:r w:rsidRPr="00ED6942">
        <w:rPr>
          <w:lang w:eastAsia="en-US"/>
        </w:rPr>
        <w:t>Computing service: Provide computing service to the rescue robots with limited local computing resource to calculate the optimal route for each path segment based on real-time road information.</w:t>
      </w:r>
    </w:p>
    <w:p w14:paraId="7B44F869" w14:textId="77777777" w:rsidR="00ED6942" w:rsidRPr="00ED6942" w:rsidRDefault="00ED6942" w:rsidP="00124588">
      <w:pPr>
        <w:pStyle w:val="B2"/>
        <w:numPr>
          <w:ilvl w:val="0"/>
          <w:numId w:val="105"/>
        </w:numPr>
        <w:rPr>
          <w:lang w:eastAsia="en-US"/>
        </w:rPr>
      </w:pPr>
      <w:r w:rsidRPr="00ED6942">
        <w:rPr>
          <w:lang w:eastAsia="en-US"/>
        </w:rPr>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p>
    <w:p w14:paraId="1FFAC331" w14:textId="77777777" w:rsidR="00ED6942" w:rsidRPr="00ED6942" w:rsidRDefault="00ED6942" w:rsidP="00584D07">
      <w:pPr>
        <w:pStyle w:val="B10"/>
        <w:rPr>
          <w:lang w:eastAsia="en-US"/>
        </w:rPr>
      </w:pPr>
      <w:r w:rsidRPr="00ED6942">
        <w:rPr>
          <w:lang w:eastAsia="en-US"/>
        </w:rPr>
        <w:t xml:space="preserve">5. The </w:t>
      </w:r>
      <w:r w:rsidRPr="00ED6942">
        <w:rPr>
          <w:rFonts w:eastAsia="Calibri"/>
          <w:lang w:eastAsia="en-US"/>
        </w:rPr>
        <w:t>task decomposition network AI Agent</w:t>
      </w:r>
      <w:r w:rsidRPr="00ED6942">
        <w:rPr>
          <w:lang w:eastAsia="en-US"/>
        </w:rPr>
        <w:t xml:space="preserve"> distribute the service requests to other relevant network entity (e.g. network functionalities or other AI Agents) responsible for the services.</w:t>
      </w:r>
    </w:p>
    <w:p w14:paraId="721EE9C4" w14:textId="77777777" w:rsidR="00ED6942" w:rsidRPr="00ED6942" w:rsidRDefault="00ED6942" w:rsidP="00584D07">
      <w:pPr>
        <w:pStyle w:val="B10"/>
        <w:rPr>
          <w:lang w:eastAsia="en-US"/>
        </w:rPr>
      </w:pPr>
      <w:r w:rsidRPr="00ED6942">
        <w:rPr>
          <w:lang w:eastAsia="en-US"/>
        </w:rPr>
        <w:lastRenderedPageBreak/>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ED6942" w:rsidRDefault="00ED6942" w:rsidP="00584D07">
      <w:pPr>
        <w:pStyle w:val="B10"/>
        <w:rPr>
          <w:lang w:eastAsia="en-US"/>
        </w:rPr>
      </w:pPr>
      <w:r w:rsidRPr="00ED6942">
        <w:rPr>
          <w:lang w:eastAsia="en-US"/>
        </w:rPr>
        <w:t>7. The 6G network sends the information (e.g. sensing results, AI inference results) to the rescue robots, which then conducts rescue operations based on the received information.</w:t>
      </w:r>
    </w:p>
    <w:p w14:paraId="069CFED7" w14:textId="77777777" w:rsidR="00ED6942" w:rsidRPr="00ED6942" w:rsidRDefault="00ED6942" w:rsidP="00584D07">
      <w:pPr>
        <w:pStyle w:val="B10"/>
        <w:rPr>
          <w:lang w:eastAsia="en-US"/>
        </w:rPr>
      </w:pPr>
      <w:r w:rsidRPr="00ED6942">
        <w:rPr>
          <w:lang w:eastAsia="en-US"/>
        </w:rPr>
        <w:t>8. The rescue robot provides feedback on actual rescue situations (such as successful rescues, failed rescues, and the reasons for failure) to the network AI Agents.</w:t>
      </w:r>
    </w:p>
    <w:p w14:paraId="4FE93301" w14:textId="09A215BF" w:rsidR="00ED6942" w:rsidRPr="00ED6942" w:rsidRDefault="00ED6942" w:rsidP="00584D07">
      <w:pPr>
        <w:pStyle w:val="B10"/>
        <w:rPr>
          <w:lang w:eastAsia="en-US"/>
        </w:rPr>
      </w:pPr>
      <w:r w:rsidRPr="00ED6942">
        <w:rPr>
          <w:lang w:eastAsia="en-US"/>
        </w:rPr>
        <w:t>9. The network AI agent quickly performs self-reflection based on the feedback (e.g. collecting new data, fine-tuning the model, etc.).</w:t>
      </w:r>
    </w:p>
    <w:p w14:paraId="2CF08F5D" w14:textId="2710C881" w:rsidR="00ED6942" w:rsidRPr="00ED6942" w:rsidRDefault="00ED6942" w:rsidP="00F719C3">
      <w:pPr>
        <w:pStyle w:val="Heading3"/>
      </w:pPr>
      <w:bookmarkStart w:id="1215" w:name="_Toc201586149"/>
      <w:r w:rsidRPr="00ED6942">
        <w:t>6.</w:t>
      </w:r>
      <w:r>
        <w:rPr>
          <w:rFonts w:eastAsiaTheme="minorEastAsia" w:hint="eastAsia"/>
        </w:rPr>
        <w:t>31</w:t>
      </w:r>
      <w:r w:rsidRPr="00ED6942">
        <w:t>.4</w:t>
      </w:r>
      <w:r w:rsidRPr="00ED6942">
        <w:tab/>
        <w:t>Post-conditions</w:t>
      </w:r>
      <w:bookmarkEnd w:id="1215"/>
    </w:p>
    <w:p w14:paraId="23B8B85B" w14:textId="77777777" w:rsidR="00ED6942" w:rsidRPr="00ED6942" w:rsidRDefault="00ED6942" w:rsidP="00ED6942">
      <w:pPr>
        <w:overflowPunct/>
        <w:autoSpaceDE/>
        <w:autoSpaceDN/>
        <w:adjustRightInd/>
        <w:textAlignment w:val="auto"/>
        <w:rPr>
          <w:rFonts w:eastAsia="Calibri"/>
          <w:lang w:eastAsia="en-US"/>
        </w:rPr>
      </w:pPr>
      <w:r w:rsidRPr="00ED6942">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1C5A387E" w:rsidR="00ED6942" w:rsidRPr="00ED6942" w:rsidRDefault="00ED6942" w:rsidP="00F719C3">
      <w:pPr>
        <w:pStyle w:val="Heading3"/>
      </w:pPr>
      <w:bookmarkStart w:id="1216" w:name="_Toc201586150"/>
      <w:r w:rsidRPr="00ED6942">
        <w:t>6.</w:t>
      </w:r>
      <w:r>
        <w:rPr>
          <w:rFonts w:eastAsiaTheme="minorEastAsia" w:hint="eastAsia"/>
        </w:rPr>
        <w:t>31</w:t>
      </w:r>
      <w:r w:rsidRPr="00ED6942">
        <w:t>.5</w:t>
      </w:r>
      <w:r w:rsidRPr="00ED6942">
        <w:tab/>
        <w:t>Existing features partly or fully covering the use case functionality</w:t>
      </w:r>
      <w:bookmarkEnd w:id="1216"/>
    </w:p>
    <w:p w14:paraId="12D532BC" w14:textId="201B9D7C" w:rsidR="00ED6942" w:rsidRPr="00ED6942" w:rsidRDefault="00ED6942" w:rsidP="00ED6942">
      <w:pPr>
        <w:overflowPunct/>
        <w:autoSpaceDE/>
        <w:autoSpaceDN/>
        <w:adjustRightInd/>
        <w:textAlignment w:val="auto"/>
        <w:rPr>
          <w:rFonts w:eastAsia="Calibri"/>
          <w:lang w:eastAsia="en-US"/>
        </w:rPr>
      </w:pPr>
      <w:r w:rsidRPr="00ED6942">
        <w:rPr>
          <w:lang w:eastAsia="en-US"/>
        </w:rPr>
        <w:t xml:space="preserve">In 5G and 5G Advanced (Rel-18 and Rel-19), SA1 has studied use cases and requirements of AI/ML model transfer phase 1 and phase 2, which mainly focused on model transfer and big data transfer at application layer (TR </w:t>
      </w:r>
      <w:r w:rsidRPr="00DA1233">
        <w:rPr>
          <w:lang w:eastAsia="en-US"/>
        </w:rPr>
        <w:t>22.874</w:t>
      </w:r>
      <w:r w:rsidRPr="00ED6942">
        <w:rPr>
          <w:lang w:eastAsia="en-US"/>
        </w:rPr>
        <w:t xml:space="preserve"> </w:t>
      </w:r>
      <w:r w:rsidR="00DA1233">
        <w:rPr>
          <w:rFonts w:eastAsiaTheme="minorEastAsia" w:hint="eastAsia"/>
          <w:lang w:eastAsia="zh-CN"/>
        </w:rPr>
        <w:t>[</w:t>
      </w:r>
      <w:r w:rsidR="002356A3">
        <w:rPr>
          <w:lang w:eastAsia="en-US"/>
        </w:rPr>
        <w:t xml:space="preserve">248] </w:t>
      </w:r>
      <w:r w:rsidRPr="00ED6942">
        <w:rPr>
          <w:lang w:eastAsia="en-US"/>
        </w:rPr>
        <w:t xml:space="preserve">and TR </w:t>
      </w:r>
      <w:r w:rsidRPr="00DA1233">
        <w:rPr>
          <w:lang w:eastAsia="en-US"/>
        </w:rPr>
        <w:t>22.876</w:t>
      </w:r>
      <w:r w:rsidR="002356A3">
        <w:rPr>
          <w:lang w:eastAsia="en-US"/>
        </w:rPr>
        <w:t xml:space="preserve"> [24</w:t>
      </w:r>
      <w:r w:rsidR="002F242A">
        <w:rPr>
          <w:lang w:eastAsia="en-US"/>
        </w:rPr>
        <w:t>9</w:t>
      </w:r>
      <w:r w:rsidR="002356A3">
        <w:rPr>
          <w:lang w:eastAsia="en-US"/>
        </w:rPr>
        <w:t>]</w:t>
      </w:r>
      <w:r w:rsidRPr="00ED6942">
        <w:rPr>
          <w:lang w:eastAsia="en-US"/>
        </w:rPr>
        <w:t>). In 6G, with the deep integration of AI and network, the efficient big data transfer between network AI Agents should be further studied.</w:t>
      </w:r>
    </w:p>
    <w:p w14:paraId="18080F2C" w14:textId="36BA40F8" w:rsidR="00ED6942" w:rsidRPr="00ED6942" w:rsidRDefault="00ED6942" w:rsidP="00930C34">
      <w:pPr>
        <w:pStyle w:val="Heading3"/>
      </w:pPr>
      <w:bookmarkStart w:id="1217" w:name="_Toc201586151"/>
      <w:r w:rsidRPr="00ED6942">
        <w:t>6.</w:t>
      </w:r>
      <w:r>
        <w:rPr>
          <w:rFonts w:eastAsiaTheme="minorEastAsia" w:hint="eastAsia"/>
        </w:rPr>
        <w:t>31</w:t>
      </w:r>
      <w:r w:rsidRPr="00ED6942">
        <w:t>.6</w:t>
      </w:r>
      <w:r w:rsidRPr="00ED6942">
        <w:tab/>
        <w:t>Potential New Requirements needed to support the use case</w:t>
      </w:r>
      <w:bookmarkEnd w:id="1217"/>
    </w:p>
    <w:p w14:paraId="083AC4CC" w14:textId="7D18BCB2" w:rsidR="00ED6942" w:rsidRPr="00ED6942" w:rsidRDefault="00ED6942" w:rsidP="00ED6942">
      <w:pPr>
        <w:overflowPunct/>
        <w:autoSpaceDE/>
        <w:autoSpaceDN/>
        <w:adjustRightInd/>
        <w:textAlignment w:val="auto"/>
        <w:rPr>
          <w:lang w:eastAsia="en-US"/>
        </w:rPr>
      </w:pPr>
      <w:r w:rsidRPr="00ED6942">
        <w:rPr>
          <w:lang w:eastAsia="en-US"/>
        </w:rPr>
        <w:t xml:space="preserve">[PR </w:t>
      </w:r>
      <w:r>
        <w:rPr>
          <w:rFonts w:eastAsiaTheme="minorEastAsia" w:hint="eastAsia"/>
          <w:lang w:eastAsia="zh-CN"/>
        </w:rPr>
        <w:t>6.31</w:t>
      </w:r>
      <w:r w:rsidRPr="00ED6942">
        <w:rPr>
          <w:lang w:eastAsia="en-US"/>
        </w:rPr>
        <w:t xml:space="preserve">.6-1] The 6G network shall support mechanism to provide </w:t>
      </w:r>
      <w:r w:rsidRPr="00ED6942">
        <w:rPr>
          <w:rFonts w:eastAsia="DengXian" w:hint="eastAsia"/>
          <w:lang w:eastAsia="zh-CN"/>
        </w:rPr>
        <w:t>3GPP</w:t>
      </w:r>
      <w:r w:rsidRPr="00ED6942">
        <w:rPr>
          <w:lang w:eastAsia="en-US"/>
        </w:rPr>
        <w:t xml:space="preserve"> services to subscribers requested by</w:t>
      </w:r>
      <w:r w:rsidRPr="00ED6942">
        <w:rPr>
          <w:rFonts w:eastAsia="DengXian" w:hint="eastAsia"/>
          <w:lang w:eastAsia="zh-CN"/>
        </w:rPr>
        <w:t xml:space="preserve"> user</w:t>
      </w:r>
      <w:r w:rsidRPr="00ED6942">
        <w:rPr>
          <w:rFonts w:eastAsia="DengXian"/>
          <w:lang w:eastAsia="zh-CN"/>
        </w:rPr>
        <w:t>’</w:t>
      </w:r>
      <w:r w:rsidRPr="00ED6942">
        <w:rPr>
          <w:rFonts w:eastAsia="DengXian" w:hint="eastAsia"/>
          <w:lang w:eastAsia="zh-CN"/>
        </w:rPr>
        <w:t>s</w:t>
      </w:r>
      <w:r w:rsidRPr="00ED6942">
        <w:rPr>
          <w:lang w:eastAsia="en-US"/>
        </w:rPr>
        <w:t xml:space="preserve"> intent.</w:t>
      </w:r>
    </w:p>
    <w:p w14:paraId="519C6B9C" w14:textId="77777777" w:rsidR="00ED6942" w:rsidRPr="00ED6942" w:rsidRDefault="00ED6942" w:rsidP="00ED6942">
      <w:pPr>
        <w:pStyle w:val="NO"/>
      </w:pPr>
      <w:r w:rsidRPr="00ED6942">
        <w:t>NOTE : The potential requirements in this use case are applicable for 3GPP services, including mission critical services.</w:t>
      </w:r>
    </w:p>
    <w:p w14:paraId="5E55BC1C" w14:textId="242A04C1" w:rsidR="00701B01" w:rsidRDefault="00ED6942" w:rsidP="00ED6942">
      <w:pPr>
        <w:rPr>
          <w:rFonts w:eastAsiaTheme="minorEastAsia"/>
          <w:lang w:eastAsia="zh-CN"/>
        </w:rPr>
      </w:pPr>
      <w:r w:rsidRPr="00ED6942">
        <w:rPr>
          <w:lang w:eastAsia="en-US"/>
        </w:rPr>
        <w:t xml:space="preserve">[PR </w:t>
      </w:r>
      <w:r>
        <w:rPr>
          <w:rFonts w:eastAsiaTheme="minorEastAsia" w:hint="eastAsia"/>
          <w:lang w:eastAsia="zh-CN"/>
        </w:rPr>
        <w:t>6.31</w:t>
      </w:r>
      <w:r w:rsidRPr="00ED6942">
        <w:rPr>
          <w:lang w:eastAsia="en-US"/>
        </w:rPr>
        <w:t xml:space="preserve">.6-2] The 6G network shall be able to provide mechanisms (e.g. by interacting with NDT) to ensure the reliability and the validity of the AI inference results (e.g. by verifying decisions made by </w:t>
      </w:r>
      <w:r w:rsidRPr="00ED6942">
        <w:rPr>
          <w:rFonts w:eastAsia="DengXian" w:hint="eastAsia"/>
          <w:lang w:eastAsia="zh-CN"/>
        </w:rPr>
        <w:t xml:space="preserve">the </w:t>
      </w:r>
      <w:r w:rsidRPr="00ED6942">
        <w:rPr>
          <w:lang w:eastAsia="en-US"/>
        </w:rPr>
        <w:t>network).</w:t>
      </w:r>
    </w:p>
    <w:p w14:paraId="1EEFCECF" w14:textId="51F65CD4" w:rsidR="00A205B9" w:rsidRPr="00A205B9" w:rsidRDefault="00A205B9" w:rsidP="00930C34">
      <w:pPr>
        <w:pStyle w:val="Heading2"/>
        <w:rPr>
          <w:rFonts w:eastAsia="SimSun"/>
          <w:lang w:eastAsia="zh-CN"/>
        </w:rPr>
      </w:pPr>
      <w:bookmarkStart w:id="1218" w:name="_Toc201586152"/>
      <w:r w:rsidRPr="00A205B9">
        <w:rPr>
          <w:rFonts w:eastAsia="SimSun" w:hint="eastAsia"/>
          <w:lang w:eastAsia="zh-CN"/>
        </w:rPr>
        <w:t>6.</w:t>
      </w:r>
      <w:r>
        <w:rPr>
          <w:rFonts w:eastAsiaTheme="minorEastAsia" w:hint="eastAsia"/>
          <w:lang w:eastAsia="zh-CN"/>
        </w:rPr>
        <w:t>32</w:t>
      </w:r>
      <w:r w:rsidRPr="00A205B9">
        <w:rPr>
          <w:lang w:eastAsia="en-US"/>
        </w:rPr>
        <w:tab/>
        <w:t xml:space="preserve">Use case on </w:t>
      </w:r>
      <w:r w:rsidRPr="00A205B9">
        <w:rPr>
          <w:rFonts w:eastAsia="SimSun" w:hint="eastAsia"/>
          <w:lang w:eastAsia="zh-CN"/>
        </w:rPr>
        <w:t>AI text-to-video generation supported by computing</w:t>
      </w:r>
      <w:bookmarkEnd w:id="1218"/>
    </w:p>
    <w:p w14:paraId="70DD8DA0" w14:textId="792CC39E" w:rsidR="00A205B9" w:rsidRPr="00A205B9" w:rsidRDefault="00A205B9" w:rsidP="00930C34">
      <w:pPr>
        <w:pStyle w:val="Heading3"/>
      </w:pPr>
      <w:bookmarkStart w:id="1219" w:name="_Toc201586153"/>
      <w:r w:rsidRPr="00A205B9">
        <w:rPr>
          <w:rFonts w:hint="eastAsia"/>
        </w:rPr>
        <w:t>6.</w:t>
      </w:r>
      <w:r>
        <w:rPr>
          <w:rFonts w:eastAsiaTheme="minorEastAsia" w:hint="eastAsia"/>
        </w:rPr>
        <w:t>32</w:t>
      </w:r>
      <w:r w:rsidRPr="00A205B9">
        <w:t>.1</w:t>
      </w:r>
      <w:r w:rsidRPr="00A205B9">
        <w:tab/>
        <w:t>Description</w:t>
      </w:r>
      <w:bookmarkEnd w:id="1219"/>
    </w:p>
    <w:p w14:paraId="7E8F1654" w14:textId="0A54B360"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rapid advancements of deep learning and natural</w:t>
      </w:r>
      <w:r w:rsidRPr="00A205B9">
        <w:rPr>
          <w:rFonts w:eastAsia="SimSun" w:hint="eastAsia"/>
          <w:lang w:val="en-US" w:eastAsia="zh-CN"/>
        </w:rPr>
        <w:t xml:space="preserve"> </w:t>
      </w:r>
      <w:r w:rsidRPr="00A205B9">
        <w:rPr>
          <w:rFonts w:eastAsia="SimSun"/>
          <w:lang w:val="en-US" w:eastAsia="zh-CN"/>
        </w:rPr>
        <w:t>language processing (NLP) techniques in recent years, AI text-to-video generators have emerged</w:t>
      </w:r>
      <w:r w:rsidRPr="00A205B9">
        <w:rPr>
          <w:rFonts w:eastAsia="SimSun" w:hint="eastAsia"/>
          <w:lang w:val="en-US" w:eastAsia="zh-CN"/>
        </w:rPr>
        <w:t xml:space="preserve"> </w:t>
      </w:r>
      <w:r w:rsidRPr="00A205B9">
        <w:rPr>
          <w:rFonts w:eastAsia="SimSun"/>
          <w:lang w:val="en-US" w:eastAsia="zh-CN"/>
        </w:rPr>
        <w:t>as an advanced powerful tool that allows generation of videos from textual descriptions</w:t>
      </w:r>
      <w:ins w:id="1220" w:author="6G Rapporteurs" w:date="2025-07-21T12:17:00Z" w16du:dateUtc="2025-07-21T04:17:00Z">
        <w:r w:rsidR="009A1CA3">
          <w:rPr>
            <w:rFonts w:eastAsia="SimSun" w:hint="eastAsia"/>
            <w:lang w:val="en-US" w:eastAsia="zh-CN"/>
          </w:rPr>
          <w:t xml:space="preserve"> as shown in </w:t>
        </w:r>
      </w:ins>
      <w:ins w:id="1221" w:author="6G Rapporteurs" w:date="2025-07-21T12:18:00Z" w16du:dateUtc="2025-07-21T04:18:00Z">
        <w:r w:rsidR="009A1CA3" w:rsidRPr="00A205B9">
          <w:rPr>
            <w:lang w:eastAsia="en-US"/>
          </w:rPr>
          <w:t>Figure </w:t>
        </w:r>
        <w:r w:rsidR="009A1CA3" w:rsidRPr="00A205B9">
          <w:rPr>
            <w:rFonts w:eastAsia="SimSun" w:hint="eastAsia"/>
            <w:lang w:val="en-US" w:eastAsia="zh-CN"/>
          </w:rPr>
          <w:t>6.</w:t>
        </w:r>
        <w:r w:rsidR="009A1CA3">
          <w:rPr>
            <w:rFonts w:eastAsia="SimSun" w:hint="eastAsia"/>
            <w:lang w:val="en-US" w:eastAsia="zh-CN"/>
          </w:rPr>
          <w:t>32</w:t>
        </w:r>
        <w:r w:rsidR="009A1CA3" w:rsidRPr="00A205B9">
          <w:rPr>
            <w:lang w:eastAsia="en-US"/>
          </w:rPr>
          <w:t>.1-1</w:t>
        </w:r>
      </w:ins>
      <w:r w:rsidRPr="00A205B9">
        <w:rPr>
          <w:rFonts w:eastAsia="SimSun"/>
          <w:lang w:val="en-US" w:eastAsia="zh-CN"/>
        </w:rPr>
        <w:t xml:space="preserve">. </w:t>
      </w:r>
      <w:r w:rsidRPr="00A205B9">
        <w:rPr>
          <w:rFonts w:eastAsia="SimSun" w:hint="eastAsia"/>
          <w:lang w:val="en-US" w:eastAsia="zh-CN"/>
        </w:rPr>
        <w:t xml:space="preserve">The generators </w:t>
      </w:r>
      <w:r w:rsidRPr="00A205B9">
        <w:rPr>
          <w:rFonts w:eastAsia="SimSun"/>
          <w:lang w:val="en-US" w:eastAsia="zh-CN"/>
        </w:rPr>
        <w:t>mak</w:t>
      </w:r>
      <w:r w:rsidRPr="00A205B9">
        <w:rPr>
          <w:rFonts w:eastAsia="SimSun" w:hint="eastAsia"/>
          <w:lang w:val="en-US" w:eastAsia="zh-CN"/>
        </w:rPr>
        <w:t>e</w:t>
      </w:r>
      <w:r w:rsidRPr="00A205B9">
        <w:rPr>
          <w:rFonts w:eastAsia="SimSun"/>
          <w:lang w:val="en-US" w:eastAsia="zh-CN"/>
        </w:rPr>
        <w:t xml:space="preserve"> it faster for producing</w:t>
      </w:r>
      <w:r w:rsidRPr="00A205B9">
        <w:rPr>
          <w:rFonts w:eastAsia="SimSun" w:hint="eastAsia"/>
          <w:lang w:val="en-US" w:eastAsia="zh-CN"/>
        </w:rPr>
        <w:t xml:space="preserve"> </w:t>
      </w:r>
      <w:r w:rsidRPr="00A205B9">
        <w:rPr>
          <w:rFonts w:eastAsia="SimSun"/>
          <w:lang w:val="en-US" w:eastAsia="zh-CN"/>
        </w:rPr>
        <w:t>diverse content in proficient and economical way</w:t>
      </w:r>
      <w:r w:rsidRPr="00A205B9">
        <w:rPr>
          <w:rFonts w:eastAsia="SimSun" w:hint="eastAsia"/>
          <w:lang w:val="en-US" w:eastAsia="zh-CN"/>
        </w:rPr>
        <w:t xml:space="preserve">. However, high speed and high graphics quality AI text-to-video generation </w:t>
      </w:r>
      <w:r w:rsidRPr="00A205B9">
        <w:rPr>
          <w:rFonts w:eastAsia="SimSun"/>
          <w:lang w:val="en-US" w:eastAsia="zh-CN"/>
        </w:rPr>
        <w:t>require support from a large amount of complex</w:t>
      </w:r>
      <w:r w:rsidRPr="00A205B9">
        <w:rPr>
          <w:rFonts w:eastAsia="SimSun" w:hint="eastAsia"/>
          <w:lang w:val="en-US" w:eastAsia="zh-CN"/>
        </w:rPr>
        <w:t xml:space="preserve"> AI reasoning and graphic rendering [</w:t>
      </w:r>
      <w:r w:rsidR="00680415">
        <w:rPr>
          <w:rFonts w:eastAsia="SimSun"/>
          <w:lang w:val="en-US" w:eastAsia="zh-CN"/>
        </w:rPr>
        <w:t>187</w:t>
      </w:r>
      <w:r w:rsidRPr="00A205B9">
        <w:rPr>
          <w:rFonts w:eastAsia="SimSun" w:hint="eastAsia"/>
          <w:lang w:val="en-US" w:eastAsia="zh-CN"/>
        </w:rPr>
        <w:t xml:space="preserve">]. </w:t>
      </w:r>
      <w:r w:rsidRPr="00A205B9">
        <w:rPr>
          <w:rFonts w:eastAsia="SimSun"/>
          <w:lang w:val="en-US" w:eastAsia="zh-CN"/>
        </w:rPr>
        <w:t>Considering the limited capabilities, computing resources, and battery power</w:t>
      </w:r>
      <w:r w:rsidRPr="00A205B9">
        <w:rPr>
          <w:rFonts w:eastAsia="SimSun" w:hint="eastAsia"/>
          <w:lang w:val="en-US" w:eastAsia="zh-CN"/>
        </w:rPr>
        <w:t xml:space="preserve"> of the terminal devices</w:t>
      </w:r>
      <w:r w:rsidRPr="00A205B9">
        <w:rPr>
          <w:rFonts w:eastAsia="SimSun"/>
          <w:lang w:val="en-US" w:eastAsia="zh-CN"/>
        </w:rPr>
        <w:t xml:space="preserve">, these complex AI </w:t>
      </w:r>
      <w:r w:rsidRPr="00A205B9">
        <w:rPr>
          <w:rFonts w:eastAsia="SimSun" w:hint="eastAsia"/>
          <w:lang w:val="en-US" w:eastAsia="zh-CN"/>
        </w:rPr>
        <w:t>computing might</w:t>
      </w:r>
      <w:r w:rsidRPr="00A205B9">
        <w:rPr>
          <w:rFonts w:eastAsia="SimSun"/>
          <w:lang w:val="en-US" w:eastAsia="zh-CN"/>
        </w:rPr>
        <w:t xml:space="preserve"> not be able to run locally on the terminal</w:t>
      </w:r>
      <w:r w:rsidRPr="00A205B9">
        <w:rPr>
          <w:rFonts w:eastAsia="SimSun" w:hint="eastAsia"/>
          <w:lang w:val="en-US" w:eastAsia="zh-CN"/>
        </w:rPr>
        <w:t>s with an ideal experience</w:t>
      </w:r>
      <w:r w:rsidRPr="00A205B9">
        <w:rPr>
          <w:rFonts w:eastAsia="SimSun"/>
          <w:lang w:val="en-US" w:eastAsia="zh-CN"/>
        </w:rPr>
        <w:t>.</w:t>
      </w:r>
    </w:p>
    <w:p w14:paraId="5258813C" w14:textId="65F617C9"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Fortunately, in addition to the terminal </w:t>
      </w:r>
      <w:r w:rsidRPr="00A205B9">
        <w:rPr>
          <w:rFonts w:eastAsia="SimSun" w:hint="eastAsia"/>
          <w:lang w:val="en-US" w:eastAsia="zh-CN"/>
        </w:rPr>
        <w:t>computing resource</w:t>
      </w:r>
      <w:r w:rsidRPr="00A205B9">
        <w:rPr>
          <w:rFonts w:eastAsia="SimSun"/>
          <w:lang w:val="en-US" w:eastAsia="zh-CN"/>
        </w:rPr>
        <w:t xml:space="preserve">, there are numerous </w:t>
      </w:r>
      <w:r w:rsidRPr="00A205B9">
        <w:rPr>
          <w:rFonts w:eastAsia="SimSun" w:hint="eastAsia"/>
          <w:lang w:val="en-US" w:eastAsia="zh-CN"/>
        </w:rPr>
        <w:t xml:space="preserve">available </w:t>
      </w:r>
      <w:r w:rsidRPr="00A205B9">
        <w:rPr>
          <w:rFonts w:eastAsia="SimSun"/>
          <w:lang w:val="en-US" w:eastAsia="zh-CN"/>
        </w:rPr>
        <w:t>comput</w:t>
      </w:r>
      <w:r w:rsidRPr="00A205B9">
        <w:rPr>
          <w:rFonts w:eastAsia="SimSun" w:hint="eastAsia"/>
          <w:lang w:val="en-US" w:eastAsia="zh-CN"/>
        </w:rPr>
        <w:t>ing</w:t>
      </w:r>
      <w:r w:rsidRPr="00A205B9">
        <w:rPr>
          <w:rFonts w:eastAsia="SimSun"/>
          <w:lang w:val="en-US" w:eastAsia="zh-CN"/>
        </w:rPr>
        <w:t xml:space="preserve"> resources</w:t>
      </w:r>
      <w:r w:rsidRPr="00A205B9">
        <w:rPr>
          <w:rFonts w:eastAsia="SimSun" w:hint="eastAsia"/>
          <w:lang w:val="en-US" w:eastAsia="zh-CN"/>
        </w:rPr>
        <w:t xml:space="preserve"> </w:t>
      </w:r>
      <w:r w:rsidRPr="00A205B9">
        <w:rPr>
          <w:rFonts w:eastAsia="DengXian"/>
          <w:lang w:eastAsia="en-US"/>
        </w:rPr>
        <w:t>spanning from in-network</w:t>
      </w:r>
      <w:r w:rsidRPr="00A205B9">
        <w:rPr>
          <w:rFonts w:eastAsia="DengXian" w:hint="eastAsia"/>
          <w:lang w:val="en-US" w:eastAsia="zh-CN"/>
        </w:rPr>
        <w:t xml:space="preserve"> to</w:t>
      </w:r>
      <w:r w:rsidRPr="00A205B9">
        <w:rPr>
          <w:rFonts w:eastAsia="DengXian"/>
          <w:lang w:eastAsia="en-US"/>
        </w:rPr>
        <w:t xml:space="preserve"> edge and cloud</w:t>
      </w:r>
      <w:r w:rsidRPr="00A205B9">
        <w:rPr>
          <w:rFonts w:eastAsia="DengXian" w:hint="eastAsia"/>
          <w:lang w:val="en-US" w:eastAsia="zh-CN"/>
        </w:rPr>
        <w:t xml:space="preserve"> [</w:t>
      </w:r>
      <w:r w:rsidR="000122D6">
        <w:rPr>
          <w:rFonts w:eastAsia="DengXian"/>
          <w:lang w:val="en-US" w:eastAsia="zh-CN"/>
        </w:rPr>
        <w:t>188</w:t>
      </w:r>
      <w:r w:rsidRPr="00A205B9">
        <w:rPr>
          <w:rFonts w:eastAsia="DengXian" w:hint="eastAsia"/>
          <w:lang w:val="en-US" w:eastAsia="zh-CN"/>
        </w:rPr>
        <w:t>]</w:t>
      </w:r>
      <w:r w:rsidRPr="00A205B9">
        <w:rPr>
          <w:rFonts w:eastAsia="SimSun" w:hint="eastAsia"/>
          <w:lang w:val="en-US" w:eastAsia="zh-CN"/>
        </w:rPr>
        <w:t>[</w:t>
      </w:r>
      <w:r w:rsidR="000122D6">
        <w:rPr>
          <w:rFonts w:eastAsia="SimSun"/>
          <w:lang w:val="en-US" w:eastAsia="zh-CN"/>
        </w:rPr>
        <w:t>189</w:t>
      </w:r>
      <w:r w:rsidRPr="00A205B9">
        <w:rPr>
          <w:rFonts w:eastAsia="SimSun" w:hint="eastAsia"/>
          <w:lang w:val="en-US" w:eastAsia="zh-CN"/>
        </w:rPr>
        <w:t>]</w:t>
      </w:r>
      <w:r w:rsidRPr="00A205B9">
        <w:rPr>
          <w:rFonts w:eastAsia="SimSun"/>
          <w:lang w:val="en-US" w:eastAsia="zh-CN"/>
        </w:rPr>
        <w:t xml:space="preserve">. The </w:t>
      </w:r>
      <w:r w:rsidRPr="00A205B9">
        <w:rPr>
          <w:rFonts w:eastAsia="SimSun" w:hint="eastAsia"/>
          <w:lang w:val="en-US" w:eastAsia="zh-CN"/>
        </w:rPr>
        <w:t xml:space="preserve">3GPP </w:t>
      </w:r>
      <w:r w:rsidRPr="00A205B9">
        <w:rPr>
          <w:rFonts w:eastAsia="SimSun"/>
          <w:lang w:val="en-US" w:eastAsia="zh-CN"/>
        </w:rPr>
        <w:t xml:space="preserve">network can automatically detect the computing resources and network status, and intelligently optimize the computing tasks of AI </w:t>
      </w:r>
      <w:r w:rsidRPr="00A205B9">
        <w:rPr>
          <w:rFonts w:eastAsia="SimSun" w:hint="eastAsia"/>
          <w:lang w:val="en-US" w:eastAsia="zh-CN"/>
        </w:rPr>
        <w:t xml:space="preserve">text-to-video generation, </w:t>
      </w:r>
      <w:r w:rsidRPr="00A205B9">
        <w:rPr>
          <w:rFonts w:eastAsia="SimSun"/>
          <w:lang w:val="en-US" w:eastAsia="zh-CN"/>
        </w:rPr>
        <w:t xml:space="preserve">such as </w:t>
      </w:r>
      <w:r w:rsidRPr="00A205B9">
        <w:rPr>
          <w:rFonts w:eastAsia="SimSun" w:hint="eastAsia"/>
          <w:lang w:val="en-US" w:eastAsia="zh-CN"/>
        </w:rPr>
        <w:t>determining</w:t>
      </w:r>
      <w:r w:rsidRPr="00A205B9">
        <w:rPr>
          <w:rFonts w:eastAsia="SimSun"/>
          <w:lang w:val="en-US" w:eastAsia="zh-CN"/>
        </w:rPr>
        <w:t xml:space="preserve"> a small amount of personalized </w:t>
      </w:r>
      <w:r w:rsidRPr="00A205B9">
        <w:rPr>
          <w:rFonts w:eastAsia="SimSun" w:hint="eastAsia"/>
          <w:lang w:val="en-US" w:eastAsia="zh-CN"/>
        </w:rPr>
        <w:t>s</w:t>
      </w:r>
      <w:r w:rsidRPr="00A205B9">
        <w:rPr>
          <w:rFonts w:eastAsia="SimSun"/>
          <w:lang w:val="en-US" w:eastAsia="zh-CN"/>
        </w:rPr>
        <w:t>ettings or preferences based on historical data on the local device,</w:t>
      </w:r>
      <w:r w:rsidRPr="00A205B9">
        <w:rPr>
          <w:rFonts w:eastAsia="SimSun" w:hint="eastAsia"/>
          <w:lang w:val="en-US" w:eastAsia="zh-CN"/>
        </w:rPr>
        <w:t xml:space="preserve"> and </w:t>
      </w:r>
      <w:r w:rsidRPr="00A205B9">
        <w:rPr>
          <w:rFonts w:eastAsia="SimSun"/>
          <w:lang w:val="en-US" w:eastAsia="zh-CN"/>
        </w:rPr>
        <w:t xml:space="preserve">offloading the </w:t>
      </w:r>
      <w:r w:rsidRPr="00A205B9">
        <w:rPr>
          <w:rFonts w:eastAsia="SimSun" w:hint="eastAsia"/>
          <w:lang w:val="en-US" w:eastAsia="zh-CN"/>
        </w:rPr>
        <w:t>AI reasoning and graphic rendering, which are</w:t>
      </w:r>
      <w:r w:rsidRPr="00A205B9">
        <w:rPr>
          <w:rFonts w:eastAsia="SimSun"/>
          <w:lang w:val="en-US" w:eastAsia="zh-CN"/>
        </w:rPr>
        <w:t xml:space="preserve"> beyond the </w:t>
      </w:r>
      <w:r w:rsidRPr="00A205B9">
        <w:rPr>
          <w:rFonts w:eastAsia="SimSun" w:hint="eastAsia"/>
          <w:lang w:val="en-US" w:eastAsia="zh-CN"/>
        </w:rPr>
        <w:t>device</w:t>
      </w:r>
      <w:r w:rsidRPr="00A205B9">
        <w:rPr>
          <w:rFonts w:eastAsia="SimSun"/>
          <w:lang w:val="en-US" w:eastAsia="zh-CN"/>
        </w:rPr>
        <w:t>’</w:t>
      </w:r>
      <w:r w:rsidRPr="00A205B9">
        <w:rPr>
          <w:rFonts w:eastAsia="SimSun" w:hint="eastAsia"/>
          <w:lang w:val="en-US" w:eastAsia="zh-CN"/>
        </w:rPr>
        <w:t xml:space="preserve">s </w:t>
      </w:r>
      <w:r w:rsidRPr="00A205B9">
        <w:rPr>
          <w:rFonts w:eastAsia="SimSun"/>
          <w:lang w:val="en-US" w:eastAsia="zh-CN"/>
        </w:rPr>
        <w:t>local computing capa</w:t>
      </w:r>
      <w:r w:rsidRPr="00A205B9">
        <w:rPr>
          <w:rFonts w:eastAsia="SimSun" w:hint="eastAsia"/>
          <w:lang w:val="en-US" w:eastAsia="zh-CN"/>
        </w:rPr>
        <w:t>bilities,</w:t>
      </w:r>
      <w:r w:rsidRPr="00A205B9">
        <w:rPr>
          <w:rFonts w:eastAsia="SimSun"/>
          <w:lang w:val="en-US" w:eastAsia="zh-CN"/>
        </w:rPr>
        <w:t xml:space="preserve"> to appropriate computing nodes and selecting and configuring optimal traffic forwarding paths between the user device and computing nodes  to guarantee the high </w:t>
      </w:r>
      <w:r w:rsidRPr="00A205B9">
        <w:rPr>
          <w:rFonts w:eastAsia="SimSun" w:hint="eastAsia"/>
          <w:lang w:val="en-US" w:eastAsia="zh-CN"/>
        </w:rPr>
        <w:t>quality</w:t>
      </w:r>
      <w:r w:rsidRPr="00A205B9">
        <w:rPr>
          <w:rFonts w:eastAsia="SimSun"/>
          <w:lang w:val="en-US" w:eastAsia="zh-CN"/>
        </w:rPr>
        <w:t xml:space="preserve"> </w:t>
      </w:r>
      <w:r w:rsidRPr="00A205B9">
        <w:rPr>
          <w:rFonts w:eastAsia="SimSun" w:hint="eastAsia"/>
          <w:lang w:val="en-US" w:eastAsia="zh-CN"/>
        </w:rPr>
        <w:t>text-to-video generation</w:t>
      </w:r>
      <w:r w:rsidRPr="00A205B9">
        <w:rPr>
          <w:rFonts w:eastAsia="SimSun"/>
          <w:lang w:val="en-US" w:eastAsia="zh-CN"/>
        </w:rPr>
        <w:t xml:space="preserve"> and transmission.</w:t>
      </w:r>
    </w:p>
    <w:p w14:paraId="2862CA38" w14:textId="561C78BC" w:rsidR="00A205B9" w:rsidRPr="00A205B9" w:rsidRDefault="00A205B9" w:rsidP="008B7EE4">
      <w:pPr>
        <w:pStyle w:val="TH"/>
        <w:rPr>
          <w:lang w:eastAsia="zh-CN"/>
        </w:rPr>
      </w:pPr>
      <w:r w:rsidRPr="00A205B9">
        <w:rPr>
          <w:noProof/>
          <w:lang w:eastAsia="en-US"/>
        </w:rPr>
        <w:lastRenderedPageBreak/>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3247B8AA" w:rsidR="00A205B9" w:rsidRPr="00A205B9" w:rsidRDefault="00A205B9" w:rsidP="008B7EE4">
      <w:pPr>
        <w:pStyle w:val="TF"/>
        <w:rPr>
          <w:rFonts w:eastAsia="SimSun"/>
          <w:lang w:val="en-US" w:eastAsia="zh-CN"/>
        </w:rPr>
      </w:pPr>
      <w:r w:rsidRPr="00A205B9">
        <w:rPr>
          <w:lang w:eastAsia="en-US"/>
        </w:rPr>
        <w:t>Figure </w:t>
      </w:r>
      <w:r w:rsidRPr="00A205B9">
        <w:rPr>
          <w:rFonts w:eastAsia="SimSun" w:hint="eastAsia"/>
          <w:lang w:val="en-US" w:eastAsia="zh-CN"/>
        </w:rPr>
        <w:t>6.</w:t>
      </w:r>
      <w:r>
        <w:rPr>
          <w:rFonts w:eastAsia="SimSun" w:hint="eastAsia"/>
          <w:lang w:val="en-US" w:eastAsia="zh-CN"/>
        </w:rPr>
        <w:t>32</w:t>
      </w:r>
      <w:r w:rsidRPr="00A205B9">
        <w:rPr>
          <w:lang w:eastAsia="en-US"/>
        </w:rPr>
        <w:t>.1-1</w:t>
      </w:r>
      <w:r w:rsidRPr="00A205B9">
        <w:rPr>
          <w:rFonts w:hint="eastAsia"/>
          <w:lang w:eastAsia="en-US"/>
        </w:rPr>
        <w:t>:</w:t>
      </w:r>
      <w:r w:rsidRPr="00A205B9">
        <w:rPr>
          <w:lang w:eastAsia="en-US"/>
        </w:rPr>
        <w:t xml:space="preserve"> </w:t>
      </w:r>
      <w:r w:rsidRPr="00A205B9">
        <w:rPr>
          <w:rFonts w:eastAsia="SimSun" w:hint="eastAsia"/>
          <w:lang w:val="en-US" w:eastAsia="zh-CN"/>
        </w:rPr>
        <w:t>AI text-to-video generation</w:t>
      </w:r>
    </w:p>
    <w:p w14:paraId="6E84D85D" w14:textId="0E2E3818" w:rsidR="00A205B9" w:rsidRPr="00A205B9" w:rsidRDefault="00A205B9" w:rsidP="00930C34">
      <w:pPr>
        <w:pStyle w:val="Heading3"/>
      </w:pPr>
      <w:bookmarkStart w:id="1222" w:name="_Toc201586154"/>
      <w:r w:rsidRPr="00A205B9">
        <w:rPr>
          <w:rFonts w:hint="eastAsia"/>
        </w:rPr>
        <w:t>6.</w:t>
      </w:r>
      <w:r>
        <w:rPr>
          <w:rFonts w:eastAsiaTheme="minorEastAsia" w:hint="eastAsia"/>
        </w:rPr>
        <w:t>32</w:t>
      </w:r>
      <w:r w:rsidRPr="00A205B9">
        <w:t>.2</w:t>
      </w:r>
      <w:r w:rsidRPr="00A205B9">
        <w:tab/>
        <w:t>Pre-conditions</w:t>
      </w:r>
      <w:bookmarkEnd w:id="1222"/>
    </w:p>
    <w:p w14:paraId="796D5541" w14:textId="3DF4766C"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John is a media worker. In his work, he often needs to make videos with various themes and styles to match different texts. For example, John might </w:t>
      </w:r>
      <w:r w:rsidRPr="00A205B9">
        <w:rPr>
          <w:rFonts w:eastAsia="SimSun" w:hint="eastAsia"/>
          <w:lang w:val="en-US" w:eastAsia="zh-CN"/>
        </w:rPr>
        <w:t>make</w:t>
      </w:r>
      <w:r w:rsidRPr="00A205B9">
        <w:rPr>
          <w:rFonts w:eastAsia="SimSun"/>
          <w:lang w:val="en-US" w:eastAsia="zh-CN"/>
        </w:rPr>
        <w:t xml:space="preserve"> a video tutorial for an appliance manufacturer based on a product's instruction manual or </w:t>
      </w:r>
      <w:r w:rsidRPr="00A205B9">
        <w:rPr>
          <w:rFonts w:eastAsia="SimSun" w:hint="eastAsia"/>
          <w:lang w:val="en-US" w:eastAsia="zh-CN"/>
        </w:rPr>
        <w:t xml:space="preserve">make </w:t>
      </w:r>
      <w:r w:rsidRPr="00A205B9">
        <w:rPr>
          <w:rFonts w:eastAsia="SimSun"/>
          <w:lang w:val="en-US" w:eastAsia="zh-CN"/>
        </w:rPr>
        <w:t>a humorous short video to accompany a joke for an entertainment company, and so on.</w:t>
      </w:r>
      <w:r w:rsidRPr="00A205B9">
        <w:rPr>
          <w:rFonts w:eastAsia="SimSun" w:hint="eastAsia"/>
          <w:lang w:val="en-US" w:eastAsia="zh-CN"/>
        </w:rPr>
        <w:t xml:space="preserve"> Since John needs to manually edit, splice and render the videos, he is not in high efficiency.</w:t>
      </w:r>
    </w:p>
    <w:p w14:paraId="726C86FC" w14:textId="77777777" w:rsidR="00A205B9" w:rsidRPr="00A205B9" w:rsidRDefault="00A205B9" w:rsidP="00A205B9">
      <w:pPr>
        <w:overflowPunct/>
        <w:autoSpaceDE/>
        <w:autoSpaceDN/>
        <w:adjustRightInd/>
        <w:textAlignment w:val="auto"/>
        <w:rPr>
          <w:rFonts w:eastAsia="DengXian"/>
          <w:lang w:eastAsia="en-US"/>
        </w:rPr>
      </w:pPr>
      <w:r w:rsidRPr="00A205B9">
        <w:rPr>
          <w:rFonts w:eastAsia="DengXian"/>
          <w:lang w:eastAsia="en-US"/>
        </w:rPr>
        <w:t>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user plane functions.</w:t>
      </w:r>
    </w:p>
    <w:p w14:paraId="488372CC" w14:textId="08204C7E" w:rsidR="00A205B9" w:rsidRPr="00A205B9" w:rsidRDefault="00A205B9" w:rsidP="00930C34">
      <w:pPr>
        <w:pStyle w:val="Heading3"/>
      </w:pPr>
      <w:bookmarkStart w:id="1223" w:name="_Toc201586155"/>
      <w:r w:rsidRPr="00A205B9">
        <w:t>6</w:t>
      </w:r>
      <w:r w:rsidRPr="00A205B9">
        <w:rPr>
          <w:rFonts w:hint="eastAsia"/>
        </w:rPr>
        <w:t>.</w:t>
      </w:r>
      <w:r>
        <w:rPr>
          <w:rFonts w:eastAsiaTheme="minorEastAsia" w:hint="eastAsia"/>
        </w:rPr>
        <w:t>32</w:t>
      </w:r>
      <w:r w:rsidRPr="00A205B9">
        <w:t>.3</w:t>
      </w:r>
      <w:r w:rsidRPr="00A205B9">
        <w:tab/>
        <w:t>Service Flows</w:t>
      </w:r>
      <w:bookmarkEnd w:id="1223"/>
    </w:p>
    <w:p w14:paraId="75D7E2AF" w14:textId="33EA6A93" w:rsidR="00A205B9" w:rsidRPr="00A205B9" w:rsidRDefault="00A205B9" w:rsidP="008B7EE4">
      <w:pPr>
        <w:pStyle w:val="TH"/>
        <w:rPr>
          <w:lang w:eastAsia="en-US"/>
        </w:rPr>
      </w:pPr>
      <w:r w:rsidRPr="00A205B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3AE904CA" w:rsidR="00A205B9" w:rsidRPr="00A205B9" w:rsidRDefault="00A205B9" w:rsidP="008B7EE4">
      <w:pPr>
        <w:pStyle w:val="TF"/>
        <w:rPr>
          <w:rFonts w:eastAsia="SimSun"/>
          <w:lang w:val="en-US" w:eastAsia="zh-CN"/>
        </w:rPr>
      </w:pPr>
      <w:r w:rsidRPr="00A205B9">
        <w:rPr>
          <w:lang w:eastAsia="en-GB"/>
        </w:rPr>
        <w:t>Figure </w:t>
      </w:r>
      <w:r w:rsidRPr="00A205B9">
        <w:rPr>
          <w:rFonts w:eastAsia="SimSun" w:hint="eastAsia"/>
          <w:lang w:val="en-US" w:eastAsia="zh-CN"/>
        </w:rPr>
        <w:t>6.</w:t>
      </w:r>
      <w:r>
        <w:rPr>
          <w:rFonts w:eastAsia="SimSun" w:hint="eastAsia"/>
          <w:lang w:val="en-US" w:eastAsia="zh-CN"/>
        </w:rPr>
        <w:t>32</w:t>
      </w:r>
      <w:r w:rsidRPr="00A205B9">
        <w:rPr>
          <w:lang w:eastAsia="en-GB"/>
        </w:rPr>
        <w:t xml:space="preserve">.3-1: </w:t>
      </w:r>
      <w:r w:rsidRPr="00A205B9">
        <w:rPr>
          <w:rFonts w:eastAsia="SimSun" w:hint="eastAsia"/>
          <w:lang w:val="en-US" w:eastAsia="zh-CN"/>
        </w:rPr>
        <w:t>Service flow of AI text-to-video generation supported by computing</w:t>
      </w:r>
    </w:p>
    <w:p w14:paraId="4F4F4114" w14:textId="6AA923A2" w:rsidR="00A205B9" w:rsidRPr="00A205B9" w:rsidRDefault="00A205B9" w:rsidP="008B7EE4">
      <w:pPr>
        <w:pStyle w:val="B10"/>
        <w:rPr>
          <w:rFonts w:eastAsia="SimSun"/>
          <w:lang w:val="en-US" w:eastAsia="zh-CN"/>
        </w:rPr>
      </w:pPr>
      <w:r w:rsidRPr="00A205B9">
        <w:rPr>
          <w:rFonts w:eastAsia="SimSun" w:hint="eastAsia"/>
          <w:lang w:val="en-US" w:eastAsia="zh-CN"/>
        </w:rPr>
        <w:t>1</w:t>
      </w:r>
      <w:r w:rsidRPr="00A205B9">
        <w:rPr>
          <w:rFonts w:eastAsia="SimSun"/>
          <w:lang w:val="en-US" w:eastAsia="zh-CN"/>
        </w:rPr>
        <w:t xml:space="preserve">. </w:t>
      </w:r>
      <w:ins w:id="1224" w:author="6G Rapporteurs" w:date="2025-07-21T12:18:00Z" w16du:dateUtc="2025-07-21T04:18:00Z">
        <w:r w:rsidR="009A1CA3">
          <w:rPr>
            <w:rFonts w:eastAsia="SimSun" w:hint="eastAsia"/>
            <w:lang w:val="en-US" w:eastAsia="zh-CN"/>
          </w:rPr>
          <w:t xml:space="preserve">As shown in </w:t>
        </w:r>
        <w:r w:rsidR="009A1CA3" w:rsidRPr="00A205B9">
          <w:rPr>
            <w:lang w:eastAsia="en-US"/>
          </w:rPr>
          <w:t>Figure </w:t>
        </w:r>
        <w:r w:rsidR="009A1CA3" w:rsidRPr="00A205B9">
          <w:rPr>
            <w:rFonts w:eastAsia="SimSun" w:hint="eastAsia"/>
            <w:lang w:val="en-US" w:eastAsia="zh-CN"/>
          </w:rPr>
          <w:t>6.</w:t>
        </w:r>
        <w:r w:rsidR="009A1CA3">
          <w:rPr>
            <w:rFonts w:eastAsia="SimSun" w:hint="eastAsia"/>
            <w:lang w:val="en-US" w:eastAsia="zh-CN"/>
          </w:rPr>
          <w:t>32</w:t>
        </w:r>
        <w:r w:rsidR="009A1CA3" w:rsidRPr="00A205B9">
          <w:rPr>
            <w:lang w:eastAsia="en-US"/>
          </w:rPr>
          <w:t>.</w:t>
        </w:r>
        <w:r w:rsidR="009A1CA3">
          <w:rPr>
            <w:rFonts w:eastAsiaTheme="minorEastAsia" w:hint="eastAsia"/>
            <w:lang w:eastAsia="zh-CN"/>
          </w:rPr>
          <w:t>3</w:t>
        </w:r>
        <w:r w:rsidR="009A1CA3" w:rsidRPr="00A205B9">
          <w:rPr>
            <w:lang w:eastAsia="en-US"/>
          </w:rPr>
          <w:t>-1</w:t>
        </w:r>
        <w:r w:rsidR="009A1CA3">
          <w:rPr>
            <w:rFonts w:eastAsiaTheme="minorEastAsia" w:hint="eastAsia"/>
            <w:lang w:eastAsia="zh-CN"/>
          </w:rPr>
          <w:t xml:space="preserve">, </w:t>
        </w:r>
      </w:ins>
      <w:r w:rsidRPr="00A205B9">
        <w:rPr>
          <w:rFonts w:eastAsia="SimSun"/>
          <w:lang w:val="en-US" w:eastAsia="zh-CN"/>
        </w:rPr>
        <w:t xml:space="preserve">John was given an assignment to create a how-to video based on a piece of text describing how to use a smartwatch. In order to </w:t>
      </w:r>
      <w:r w:rsidRPr="00A205B9">
        <w:rPr>
          <w:rFonts w:eastAsia="SimSun" w:hint="eastAsia"/>
          <w:lang w:val="en-US" w:eastAsia="zh-CN"/>
        </w:rPr>
        <w:t>reduce</w:t>
      </w:r>
      <w:r w:rsidRPr="00A205B9">
        <w:rPr>
          <w:rFonts w:eastAsia="SimSun"/>
          <w:lang w:val="en-US" w:eastAsia="zh-CN"/>
        </w:rPr>
        <w:t xml:space="preserve"> manual work</w:t>
      </w:r>
      <w:r w:rsidRPr="00A205B9">
        <w:rPr>
          <w:rFonts w:eastAsia="SimSun" w:hint="eastAsia"/>
          <w:lang w:val="en-US" w:eastAsia="zh-CN"/>
        </w:rPr>
        <w:t>load</w:t>
      </w:r>
      <w:r w:rsidRPr="00A205B9">
        <w:rPr>
          <w:rFonts w:eastAsia="SimSun"/>
          <w:lang w:val="en-US" w:eastAsia="zh-CN"/>
        </w:rPr>
        <w:t xml:space="preserve">, John decided to use the </w:t>
      </w:r>
      <w:r w:rsidRPr="00A205B9">
        <w:rPr>
          <w:rFonts w:eastAsia="SimSun" w:hint="eastAsia"/>
          <w:lang w:val="en-US" w:eastAsia="zh-CN"/>
        </w:rPr>
        <w:t xml:space="preserve">AI </w:t>
      </w:r>
      <w:r w:rsidRPr="00A205B9">
        <w:rPr>
          <w:rFonts w:eastAsia="SimSun"/>
          <w:lang w:val="en-US" w:eastAsia="zh-CN"/>
        </w:rPr>
        <w:t>t</w:t>
      </w:r>
      <w:r w:rsidRPr="00A205B9">
        <w:rPr>
          <w:rFonts w:eastAsia="SimSun" w:hint="eastAsia"/>
          <w:lang w:val="en-US" w:eastAsia="zh-CN"/>
        </w:rPr>
        <w:t>ext-to-video generation</w:t>
      </w:r>
      <w:r w:rsidRPr="00A205B9">
        <w:rPr>
          <w:rFonts w:eastAsia="SimSun"/>
          <w:lang w:val="en-US" w:eastAsia="zh-CN"/>
        </w:rPr>
        <w:t xml:space="preserve"> application V to </w:t>
      </w:r>
      <w:r w:rsidRPr="00A205B9">
        <w:rPr>
          <w:rFonts w:eastAsia="SimSun" w:hint="eastAsia"/>
          <w:lang w:val="en-US" w:eastAsia="zh-CN"/>
        </w:rPr>
        <w:t>help</w:t>
      </w:r>
      <w:r w:rsidRPr="00A205B9">
        <w:rPr>
          <w:rFonts w:eastAsia="SimSun"/>
          <w:lang w:val="en-US" w:eastAsia="zh-CN"/>
        </w:rPr>
        <w:t xml:space="preserve"> the production of this video.</w:t>
      </w:r>
    </w:p>
    <w:p w14:paraId="2E8083E5" w14:textId="24CC1982" w:rsidR="00A205B9" w:rsidRPr="00A205B9" w:rsidRDefault="00A205B9" w:rsidP="008B7EE4">
      <w:pPr>
        <w:pStyle w:val="B10"/>
        <w:rPr>
          <w:rFonts w:eastAsia="SimSun"/>
          <w:lang w:val="en-US" w:eastAsia="zh-CN"/>
        </w:rPr>
      </w:pPr>
      <w:r w:rsidRPr="00A205B9">
        <w:rPr>
          <w:rFonts w:eastAsia="SimSun" w:hint="eastAsia"/>
          <w:lang w:val="en-US" w:eastAsia="zh-CN"/>
        </w:rPr>
        <w:t>2. John opens the application V on his old laptop, and inputs the tutorial text to be converted to video, as well as the video settings, such as duration</w:t>
      </w:r>
      <w:r w:rsidR="00937A23">
        <w:rPr>
          <w:rFonts w:eastAsia="SimSun"/>
          <w:lang w:val="en-US" w:eastAsia="zh-CN"/>
        </w:rPr>
        <w:t xml:space="preserve"> </w:t>
      </w:r>
      <w:r w:rsidRPr="00A205B9">
        <w:rPr>
          <w:rFonts w:eastAsia="SimSun" w:hint="eastAsia"/>
          <w:lang w:val="en-US" w:eastAsia="zh-CN"/>
        </w:rPr>
        <w:t>=</w:t>
      </w:r>
      <w:r w:rsidR="00937A23">
        <w:rPr>
          <w:rFonts w:eastAsia="SimSun"/>
          <w:lang w:val="en-US" w:eastAsia="zh-CN"/>
        </w:rPr>
        <w:t xml:space="preserve"> </w:t>
      </w:r>
      <w:r w:rsidRPr="00A205B9">
        <w:rPr>
          <w:rFonts w:eastAsia="SimSun" w:hint="eastAsia"/>
          <w:lang w:val="en-US" w:eastAsia="zh-CN"/>
        </w:rPr>
        <w:t>60</w:t>
      </w:r>
      <w:r w:rsidR="00937A23">
        <w:rPr>
          <w:rFonts w:eastAsia="SimSun"/>
          <w:lang w:val="en-US" w:eastAsia="zh-CN"/>
        </w:rPr>
        <w:t xml:space="preserve"> </w:t>
      </w:r>
      <w:r w:rsidRPr="00A205B9">
        <w:rPr>
          <w:rFonts w:eastAsia="SimSun" w:hint="eastAsia"/>
          <w:lang w:val="en-US" w:eastAsia="zh-CN"/>
        </w:rPr>
        <w:t>s, resolution=1080p, frame rate</w:t>
      </w:r>
      <w:r w:rsidR="002133BE">
        <w:rPr>
          <w:rFonts w:eastAsia="SimSun"/>
          <w:lang w:val="en-US" w:eastAsia="zh-CN"/>
        </w:rPr>
        <w:t xml:space="preserve"> </w:t>
      </w:r>
      <w:r w:rsidRPr="00A205B9">
        <w:rPr>
          <w:rFonts w:eastAsia="SimSun" w:hint="eastAsia"/>
          <w:lang w:val="en-US" w:eastAsia="zh-CN"/>
        </w:rPr>
        <w:t>=</w:t>
      </w:r>
      <w:r w:rsidR="002133BE">
        <w:rPr>
          <w:rFonts w:eastAsia="SimSun"/>
          <w:lang w:val="en-US" w:eastAsia="zh-CN"/>
        </w:rPr>
        <w:t xml:space="preserve"> </w:t>
      </w:r>
      <w:r w:rsidRPr="00A205B9">
        <w:rPr>
          <w:rFonts w:eastAsia="SimSun" w:hint="eastAsia"/>
          <w:lang w:val="en-US" w:eastAsia="zh-CN"/>
        </w:rPr>
        <w:t>24</w:t>
      </w:r>
      <w:r w:rsidR="00937A23">
        <w:rPr>
          <w:rFonts w:eastAsia="SimSun"/>
          <w:lang w:val="en-US" w:eastAsia="zh-CN"/>
        </w:rPr>
        <w:t xml:space="preserve"> </w:t>
      </w:r>
      <w:r w:rsidRPr="00A205B9">
        <w:rPr>
          <w:rFonts w:eastAsia="SimSun" w:hint="eastAsia"/>
          <w:lang w:val="en-US" w:eastAsia="zh-CN"/>
        </w:rPr>
        <w:t>fps, etc.</w:t>
      </w:r>
    </w:p>
    <w:p w14:paraId="1350A3B0" w14:textId="77777777" w:rsidR="00A205B9" w:rsidRPr="00A205B9" w:rsidRDefault="00A205B9" w:rsidP="008B7EE4">
      <w:pPr>
        <w:pStyle w:val="B10"/>
        <w:rPr>
          <w:rFonts w:eastAsia="SimSun"/>
          <w:lang w:val="en-US" w:eastAsia="zh-CN"/>
        </w:rPr>
      </w:pPr>
      <w:r w:rsidRPr="00A205B9">
        <w:rPr>
          <w:rFonts w:eastAsia="SimSun" w:hint="eastAsia"/>
          <w:lang w:val="en-US"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p>
    <w:p w14:paraId="17A452F5"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4. The application V client found that making this video required too much computing to be done locally, therefore it requests the network for help. </w:t>
      </w:r>
      <w:r w:rsidRPr="00A205B9">
        <w:rPr>
          <w:rFonts w:eastAsia="SimSun"/>
          <w:lang w:val="en-US" w:eastAsia="zh-CN"/>
        </w:rPr>
        <w:t xml:space="preserve">The application V client sends requirements to network via the standardized API. </w:t>
      </w:r>
      <w:r w:rsidRPr="00A205B9">
        <w:rPr>
          <w:rFonts w:eastAsia="SimSun" w:hint="eastAsia"/>
          <w:lang w:val="en-US" w:eastAsia="zh-CN"/>
        </w:rPr>
        <w:t>The network decomposes the requirements of the video generation task into requirements for reasoning and requirements for rendering, and check with the topology of computing resources</w:t>
      </w:r>
      <w:r w:rsidRPr="00A205B9">
        <w:rPr>
          <w:rFonts w:eastAsia="SimSun"/>
          <w:lang w:val="en-US" w:eastAsia="zh-CN"/>
        </w:rPr>
        <w:t xml:space="preserve"> </w:t>
      </w:r>
      <w:r w:rsidRPr="00A205B9">
        <w:rPr>
          <w:rFonts w:eastAsia="SimSun" w:hint="eastAsia"/>
          <w:lang w:val="en-US" w:eastAsia="zh-CN"/>
        </w:rPr>
        <w:t>within the network.</w:t>
      </w:r>
    </w:p>
    <w:p w14:paraId="160F4770" w14:textId="75BDE2BD" w:rsidR="00A205B9" w:rsidRPr="00A205B9" w:rsidRDefault="00A205B9" w:rsidP="008B7EE4">
      <w:pPr>
        <w:pStyle w:val="B10"/>
        <w:rPr>
          <w:rFonts w:eastAsia="SimSun"/>
          <w:lang w:val="en-US" w:eastAsia="zh-CN"/>
        </w:rPr>
      </w:pPr>
      <w:r w:rsidRPr="00A205B9">
        <w:rPr>
          <w:rFonts w:eastAsia="SimSun" w:hint="eastAsia"/>
          <w:lang w:val="en-US" w:eastAsia="zh-CN"/>
        </w:rPr>
        <w:t>5</w:t>
      </w:r>
      <w:r w:rsidRPr="00A205B9">
        <w:rPr>
          <w:rFonts w:eastAsia="SimSun"/>
          <w:lang w:val="en-US" w:eastAsia="zh-CN"/>
        </w:rPr>
        <w:t xml:space="preserve">. </w:t>
      </w:r>
      <w:r w:rsidRPr="00A205B9">
        <w:rPr>
          <w:rFonts w:eastAsia="SimSun" w:hint="eastAsia"/>
          <w:lang w:val="en-US" w:eastAsia="zh-CN"/>
        </w:rPr>
        <w:t>Based on the condition</w:t>
      </w:r>
      <w:r w:rsidRPr="00A205B9">
        <w:rPr>
          <w:rFonts w:eastAsia="SimSun"/>
          <w:lang w:val="en-US" w:eastAsia="zh-CN"/>
        </w:rPr>
        <w:t xml:space="preserve"> of computing resources and </w:t>
      </w:r>
      <w:r w:rsidRPr="00A205B9">
        <w:rPr>
          <w:lang w:eastAsia="zh-CN"/>
        </w:rPr>
        <w:t xml:space="preserve">network status, </w:t>
      </w:r>
      <w:r w:rsidRPr="00A205B9">
        <w:rPr>
          <w:rFonts w:eastAsia="SimSun"/>
          <w:lang w:val="en-US" w:eastAsia="zh-CN"/>
        </w:rPr>
        <w:t>the network assigns</w:t>
      </w:r>
      <w:r w:rsidRPr="00A205B9">
        <w:rPr>
          <w:rFonts w:eastAsia="SimSun" w:hint="eastAsia"/>
          <w:lang w:val="en-US" w:eastAsia="zh-CN"/>
        </w:rPr>
        <w:t xml:space="preserve"> different</w:t>
      </w:r>
      <w:r w:rsidRPr="00A205B9">
        <w:rPr>
          <w:rFonts w:eastAsia="SimSun"/>
          <w:lang w:val="en-US" w:eastAsia="zh-CN"/>
        </w:rPr>
        <w:t xml:space="preserve"> </w:t>
      </w:r>
      <w:r w:rsidRPr="00A205B9">
        <w:rPr>
          <w:rFonts w:eastAsia="SimSun" w:hint="eastAsia"/>
          <w:lang w:val="en-US" w:eastAsia="zh-CN"/>
        </w:rPr>
        <w:t xml:space="preserve">computing </w:t>
      </w:r>
      <w:r w:rsidRPr="00A205B9">
        <w:rPr>
          <w:rFonts w:eastAsia="SimSun"/>
          <w:lang w:val="en-US" w:eastAsia="zh-CN"/>
        </w:rPr>
        <w:t>resources</w:t>
      </w:r>
      <w:r w:rsidRPr="00A205B9">
        <w:rPr>
          <w:rFonts w:eastAsia="SimSun" w:hint="eastAsia"/>
          <w:lang w:val="en-US" w:eastAsia="zh-CN"/>
        </w:rPr>
        <w:t xml:space="preserve"> for the computing task of video generation:</w:t>
      </w:r>
      <w:r w:rsidRPr="00A205B9">
        <w:rPr>
          <w:rFonts w:eastAsia="SimSun"/>
          <w:lang w:val="en-US" w:eastAsia="zh-CN"/>
        </w:rPr>
        <w:t xml:space="preserve"> computing node N</w:t>
      </w:r>
      <w:r w:rsidRPr="00A205B9">
        <w:rPr>
          <w:rFonts w:eastAsia="SimSun" w:hint="eastAsia"/>
          <w:lang w:val="en-US" w:eastAsia="zh-CN"/>
        </w:rPr>
        <w:t>1</w:t>
      </w:r>
      <w:r w:rsidRPr="00A205B9">
        <w:rPr>
          <w:rFonts w:eastAsia="SimSun"/>
          <w:lang w:val="en-US" w:eastAsia="zh-CN"/>
        </w:rPr>
        <w:t xml:space="preserve"> located in the core network/cloud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reasoning</w:t>
      </w:r>
      <w:r w:rsidRPr="00A205B9">
        <w:rPr>
          <w:rFonts w:eastAsia="SimSun"/>
          <w:lang w:val="en-US" w:eastAsia="zh-CN"/>
        </w:rPr>
        <w:t xml:space="preserve"> as it has more powerful computing capabilities, which can improve the reasoning speed and quality</w:t>
      </w:r>
      <w:r w:rsidRPr="00A205B9">
        <w:rPr>
          <w:rFonts w:eastAsia="SimSun" w:hint="eastAsia"/>
          <w:lang w:val="en-US" w:eastAsia="zh-CN"/>
        </w:rPr>
        <w:t xml:space="preserve">, and </w:t>
      </w:r>
      <w:r w:rsidRPr="00A205B9">
        <w:rPr>
          <w:rFonts w:eastAsia="SimSun"/>
          <w:lang w:val="en-US" w:eastAsia="zh-CN"/>
        </w:rPr>
        <w:t>computing node N</w:t>
      </w:r>
      <w:r w:rsidRPr="00A205B9">
        <w:rPr>
          <w:rFonts w:eastAsia="SimSun" w:hint="eastAsia"/>
          <w:lang w:val="en-US" w:eastAsia="zh-CN"/>
        </w:rPr>
        <w:t>2</w:t>
      </w:r>
      <w:r w:rsidRPr="00A205B9">
        <w:rPr>
          <w:rFonts w:eastAsia="SimSun"/>
          <w:lang w:val="en-US" w:eastAsia="zh-CN"/>
        </w:rPr>
        <w:t xml:space="preserve"> located in the edge service hosting environment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rendering</w:t>
      </w:r>
      <w:r w:rsidRPr="00A205B9">
        <w:rPr>
          <w:rFonts w:eastAsia="SimSun"/>
          <w:lang w:val="en-US" w:eastAsia="zh-CN"/>
        </w:rPr>
        <w:t xml:space="preserve">, to reduce the bandwidth for transmitting the generated videos. And the network can also select appropriate user plane functions (e.g. closest to the corresponding computing nodes to provide e2e QoS assurance) and configure optimal forwarding </w:t>
      </w:r>
      <w:r w:rsidRPr="00A205B9">
        <w:rPr>
          <w:rFonts w:eastAsia="SimSun"/>
          <w:lang w:val="en-US" w:eastAsia="zh-CN"/>
        </w:rPr>
        <w:lastRenderedPageBreak/>
        <w:t>paths, including underlay transport network, for the laptop to connect with these computing resources based on detected real-time</w:t>
      </w:r>
      <w:r w:rsidRPr="00A205B9">
        <w:rPr>
          <w:rFonts w:eastAsia="SimSun" w:hint="eastAsia"/>
          <w:lang w:val="en-US" w:eastAsia="zh-CN"/>
        </w:rPr>
        <w:t xml:space="preserve"> </w:t>
      </w:r>
      <w:r w:rsidRPr="00A205B9">
        <w:rPr>
          <w:rFonts w:eastAsia="SimSun"/>
          <w:lang w:val="en-US" w:eastAsia="zh-CN"/>
        </w:rPr>
        <w:t>compute and network status and traffic characteristics</w:t>
      </w:r>
      <w:r w:rsidRPr="00A205B9">
        <w:rPr>
          <w:lang w:eastAsia="zh-CN"/>
        </w:rPr>
        <w:t>.</w:t>
      </w:r>
    </w:p>
    <w:p w14:paraId="633463A2"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6. </w:t>
      </w:r>
      <w:r w:rsidRPr="00A205B9">
        <w:rPr>
          <w:rFonts w:eastAsia="SimSun"/>
          <w:lang w:val="en-US" w:eastAsia="zh-CN"/>
        </w:rPr>
        <w:t>During the video generation procedure, the network side monitors the computing status of computing node</w:t>
      </w:r>
      <w:r w:rsidRPr="00A205B9">
        <w:rPr>
          <w:rFonts w:eastAsia="SimSun" w:hint="eastAsia"/>
          <w:lang w:val="en-US" w:eastAsia="zh-CN"/>
        </w:rPr>
        <w:t>.</w:t>
      </w:r>
      <w:r w:rsidRPr="00A205B9">
        <w:rPr>
          <w:rFonts w:eastAsia="SimSun"/>
          <w:lang w:val="en-US" w:eastAsia="zh-CN"/>
        </w:rPr>
        <w:t xml:space="preserve"> If the network side finds that the computing node can not further satisfy the computing requirements, the network side is responsible for reselect a new computing node to further processing or continue the video generation. </w:t>
      </w:r>
    </w:p>
    <w:p w14:paraId="6BDF36C9" w14:textId="77777777" w:rsidR="00A205B9" w:rsidRPr="00A205B9" w:rsidRDefault="00A205B9" w:rsidP="008B7EE4">
      <w:pPr>
        <w:pStyle w:val="B10"/>
        <w:rPr>
          <w:rFonts w:eastAsia="SimSun"/>
          <w:lang w:val="en-US" w:eastAsia="zh-CN"/>
        </w:rPr>
      </w:pPr>
      <w:r w:rsidRPr="00A205B9">
        <w:rPr>
          <w:rFonts w:eastAsia="SimSun"/>
          <w:lang w:val="en-US" w:eastAsia="zh-CN"/>
        </w:rPr>
        <w:t>7</w:t>
      </w:r>
      <w:r w:rsidRPr="00A205B9">
        <w:rPr>
          <w:rFonts w:eastAsia="SimSun" w:hint="eastAsia"/>
          <w:lang w:val="en-US" w:eastAsia="zh-CN"/>
        </w:rPr>
        <w:t>. The AI text-to-video generation computing task is offloaded to computing nodes N1 and N2, and is aggregated on the local device.</w:t>
      </w:r>
    </w:p>
    <w:p w14:paraId="6D459D4D" w14:textId="75BD4AB3" w:rsidR="00A205B9" w:rsidRPr="00A205B9" w:rsidRDefault="00A205B9" w:rsidP="00930C34">
      <w:pPr>
        <w:pStyle w:val="Heading3"/>
      </w:pPr>
      <w:bookmarkStart w:id="1225" w:name="_Toc201586156"/>
      <w:r w:rsidRPr="00A205B9">
        <w:rPr>
          <w:rFonts w:hint="eastAsia"/>
        </w:rPr>
        <w:t>6.</w:t>
      </w:r>
      <w:r>
        <w:rPr>
          <w:rFonts w:eastAsiaTheme="minorEastAsia" w:hint="eastAsia"/>
        </w:rPr>
        <w:t>32</w:t>
      </w:r>
      <w:r w:rsidRPr="00A205B9">
        <w:t>.4</w:t>
      </w:r>
      <w:r w:rsidRPr="00A205B9">
        <w:tab/>
        <w:t>Post-conditions</w:t>
      </w:r>
      <w:bookmarkEnd w:id="1225"/>
    </w:p>
    <w:p w14:paraId="22B07C8C" w14:textId="77777777"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network</w:t>
      </w:r>
      <w:r w:rsidRPr="00A205B9">
        <w:rPr>
          <w:rFonts w:eastAsia="SimSun" w:hint="eastAsia"/>
          <w:lang w:val="en-US" w:eastAsia="zh-CN"/>
        </w:rPr>
        <w:t xml:space="preserve"> assistance</w:t>
      </w:r>
      <w:r w:rsidRPr="00A205B9">
        <w:rPr>
          <w:rFonts w:eastAsia="SimSun"/>
          <w:lang w:val="en-US" w:eastAsia="zh-CN"/>
        </w:rPr>
        <w:t>,</w:t>
      </w:r>
      <w:r w:rsidRPr="00A205B9">
        <w:rPr>
          <w:rFonts w:eastAsia="SimSun" w:hint="eastAsia"/>
          <w:lang w:val="en-US" w:eastAsia="zh-CN"/>
        </w:rPr>
        <w:t xml:space="preserve"> John utilizes the AI text-to-video generator to obtain high quality videos quickly, thus greatly improving his work efficiency.</w:t>
      </w:r>
    </w:p>
    <w:p w14:paraId="67A6DE26" w14:textId="1742091F" w:rsidR="00A205B9" w:rsidRPr="00A205B9" w:rsidRDefault="00A205B9" w:rsidP="00930C34">
      <w:pPr>
        <w:pStyle w:val="Heading3"/>
      </w:pPr>
      <w:bookmarkStart w:id="1226" w:name="_Toc201586157"/>
      <w:r w:rsidRPr="00A205B9">
        <w:rPr>
          <w:rFonts w:hint="eastAsia"/>
        </w:rPr>
        <w:t>6.</w:t>
      </w:r>
      <w:r>
        <w:rPr>
          <w:rFonts w:eastAsiaTheme="minorEastAsia" w:hint="eastAsia"/>
        </w:rPr>
        <w:t>32</w:t>
      </w:r>
      <w:r w:rsidRPr="00A205B9">
        <w:t>.5</w:t>
      </w:r>
      <w:r w:rsidRPr="00A205B9">
        <w:tab/>
        <w:t>Existing features partly or fully covering the use case functionality</w:t>
      </w:r>
      <w:bookmarkEnd w:id="1226"/>
    </w:p>
    <w:p w14:paraId="07A5491A" w14:textId="56DF8228" w:rsidR="00A205B9" w:rsidRPr="00A205B9" w:rsidRDefault="00A205B9" w:rsidP="00A205B9">
      <w:pPr>
        <w:overflowPunct/>
        <w:autoSpaceDE/>
        <w:autoSpaceDN/>
        <w:adjustRightInd/>
        <w:textAlignment w:val="auto"/>
        <w:rPr>
          <w:rFonts w:eastAsia="Calibri"/>
          <w:lang w:val="en-US" w:eastAsia="zh-CN"/>
        </w:rPr>
      </w:pPr>
      <w:r w:rsidRPr="00A205B9">
        <w:rPr>
          <w:rFonts w:eastAsia="SimSun"/>
          <w:shd w:val="clear" w:color="auto" w:fill="FFFFFF"/>
          <w:lang w:val="en-US" w:eastAsia="zh-CN"/>
        </w:rPr>
        <w:t xml:space="preserve">TS </w:t>
      </w:r>
      <w:r w:rsidRPr="00A205B9">
        <w:rPr>
          <w:rFonts w:eastAsia="SimSun" w:hint="eastAsia"/>
          <w:shd w:val="clear" w:color="auto" w:fill="FFFFFF"/>
          <w:lang w:val="en-US" w:eastAsia="zh-CN"/>
        </w:rPr>
        <w:t>23.482 [</w:t>
      </w:r>
      <w:r w:rsidR="004F4C87">
        <w:rPr>
          <w:rFonts w:eastAsia="SimSun"/>
          <w:shd w:val="clear" w:color="auto" w:fill="FFFFFF"/>
          <w:lang w:val="en-US" w:eastAsia="zh-CN"/>
        </w:rPr>
        <w:t>190</w:t>
      </w:r>
      <w:r w:rsidRPr="00A205B9">
        <w:rPr>
          <w:rFonts w:eastAsia="SimSun" w:hint="eastAsia"/>
          <w:shd w:val="clear" w:color="auto" w:fill="FFFFFF"/>
          <w:lang w:val="en-US" w:eastAsia="zh-CN"/>
        </w:rPr>
        <w:t>]</w:t>
      </w:r>
      <w:r w:rsidRPr="00A205B9">
        <w:rPr>
          <w:rFonts w:eastAsia="SimSun"/>
          <w:shd w:val="clear" w:color="auto" w:fill="FFFFFF"/>
          <w:lang w:val="en-US" w:eastAsia="zh-CN"/>
        </w:rPr>
        <w:t xml:space="preserve"> has supported</w:t>
      </w:r>
      <w:r w:rsidRPr="00A205B9">
        <w:rPr>
          <w:rFonts w:eastAsia="SimSun" w:hint="eastAsia"/>
          <w:shd w:val="clear" w:color="auto" w:fill="FFFFFF"/>
          <w:lang w:val="en-US" w:eastAsia="zh-CN"/>
        </w:rPr>
        <w:t xml:space="preserve"> procedures for AIMLE Server registration to FL repository as FL member. In-network or edge side computing node management has not been supported.</w:t>
      </w:r>
    </w:p>
    <w:p w14:paraId="6AF21022" w14:textId="37205BBA" w:rsidR="00A205B9" w:rsidRPr="00A205B9" w:rsidRDefault="00A205B9" w:rsidP="00930C34">
      <w:pPr>
        <w:pStyle w:val="Heading3"/>
      </w:pPr>
      <w:bookmarkStart w:id="1227" w:name="_Toc201586158"/>
      <w:r w:rsidRPr="00A205B9">
        <w:rPr>
          <w:rFonts w:hint="eastAsia"/>
        </w:rPr>
        <w:t>6.</w:t>
      </w:r>
      <w:r>
        <w:rPr>
          <w:rFonts w:eastAsiaTheme="minorEastAsia" w:hint="eastAsia"/>
        </w:rPr>
        <w:t>32</w:t>
      </w:r>
      <w:r w:rsidRPr="00A205B9">
        <w:t>.6</w:t>
      </w:r>
      <w:r w:rsidRPr="00A205B9">
        <w:tab/>
        <w:t>Potential New Requirements needed to support the use case</w:t>
      </w:r>
      <w:bookmarkEnd w:id="1227"/>
    </w:p>
    <w:p w14:paraId="6361D033" w14:textId="302DD546" w:rsidR="00A205B9" w:rsidRPr="00A205B9" w:rsidRDefault="00A205B9" w:rsidP="00A205B9">
      <w:pPr>
        <w:overflowPunct/>
        <w:autoSpaceDE/>
        <w:autoSpaceDN/>
        <w:adjustRightInd/>
        <w:textAlignment w:val="auto"/>
        <w:rPr>
          <w:lang w:eastAsia="en-US"/>
        </w:rPr>
      </w:pPr>
      <w:r w:rsidRPr="00A205B9">
        <w:rPr>
          <w:lang w:eastAsia="en-US"/>
        </w:rPr>
        <w:t xml:space="preserve">[PR </w:t>
      </w:r>
      <w:r w:rsidRPr="00A205B9">
        <w:rPr>
          <w:rFonts w:eastAsia="SimSun" w:hint="eastAsia"/>
          <w:lang w:val="en-US" w:eastAsia="zh-CN"/>
        </w:rPr>
        <w:t>6.</w:t>
      </w:r>
      <w:r>
        <w:rPr>
          <w:rFonts w:eastAsia="SimSun" w:hint="eastAsia"/>
          <w:lang w:val="en-US" w:eastAsia="zh-CN"/>
        </w:rPr>
        <w:t>32</w:t>
      </w:r>
      <w:r w:rsidRPr="00A205B9">
        <w:rPr>
          <w:lang w:eastAsia="en-US"/>
        </w:rPr>
        <w:t>.6.</w:t>
      </w:r>
      <w:r w:rsidRPr="00A205B9">
        <w:rPr>
          <w:rFonts w:eastAsia="SimSun"/>
          <w:lang w:val="en-US" w:eastAsia="zh-CN"/>
        </w:rPr>
        <w:t>1</w:t>
      </w:r>
      <w:r w:rsidRPr="00A205B9">
        <w:rPr>
          <w:lang w:eastAsia="en-US"/>
        </w:rPr>
        <w:t xml:space="preserve">] </w:t>
      </w:r>
      <w:r w:rsidRPr="00A205B9">
        <w:rPr>
          <w:rFonts w:eastAsia="SimSun"/>
          <w:lang w:val="en-US" w:eastAsia="zh-CN"/>
        </w:rPr>
        <w:t>T</w:t>
      </w:r>
      <w:r w:rsidRPr="00A205B9">
        <w:rPr>
          <w:rFonts w:hint="eastAsia"/>
          <w:lang w:eastAsia="en-US"/>
        </w:rPr>
        <w:t xml:space="preserve">he </w:t>
      </w:r>
      <w:r w:rsidRPr="00A205B9">
        <w:rPr>
          <w:rFonts w:eastAsia="SimSun" w:hint="eastAsia"/>
          <w:lang w:val="en-US" w:eastAsia="zh-CN"/>
        </w:rPr>
        <w:t>6G</w:t>
      </w:r>
      <w:r w:rsidRPr="00A205B9">
        <w:rPr>
          <w:rFonts w:hint="eastAsia"/>
          <w:lang w:eastAsia="en-US"/>
        </w:rPr>
        <w:t xml:space="preserve"> </w:t>
      </w:r>
      <w:r w:rsidRPr="00A205B9">
        <w:rPr>
          <w:rFonts w:eastAsia="SimSun" w:hint="eastAsia"/>
          <w:lang w:val="en-US" w:eastAsia="zh-CN"/>
        </w:rPr>
        <w:t>network</w:t>
      </w:r>
      <w:r w:rsidRPr="00A205B9">
        <w:rPr>
          <w:rFonts w:hint="eastAsia"/>
          <w:lang w:eastAsia="en-US"/>
        </w:rPr>
        <w:t xml:space="preserve"> </w:t>
      </w:r>
      <w:r w:rsidRPr="00A205B9">
        <w:rPr>
          <w:rFonts w:eastAsia="SimSun" w:hint="eastAsia"/>
          <w:lang w:val="en-US" w:eastAsia="zh-CN"/>
        </w:rPr>
        <w:t xml:space="preserve">shall </w:t>
      </w:r>
      <w:r w:rsidRPr="00A205B9">
        <w:rPr>
          <w:rFonts w:hint="eastAsia"/>
          <w:lang w:eastAsia="en-US"/>
        </w:rPr>
        <w:t xml:space="preserve">support the </w:t>
      </w:r>
      <w:r w:rsidRPr="00A205B9">
        <w:rPr>
          <w:rFonts w:eastAsia="SimSun" w:hint="eastAsia"/>
          <w:lang w:val="en-US" w:eastAsia="zh-CN"/>
        </w:rPr>
        <w:t>capability to</w:t>
      </w:r>
      <w:r w:rsidRPr="00A205B9">
        <w:rPr>
          <w:rFonts w:eastAsia="SimSun"/>
          <w:lang w:val="en-US" w:eastAsia="zh-CN"/>
        </w:rPr>
        <w:t xml:space="preserve"> receive the </w:t>
      </w:r>
      <w:r w:rsidRPr="00A205B9">
        <w:rPr>
          <w:rFonts w:hint="eastAsia"/>
          <w:lang w:eastAsia="en-US"/>
        </w:rPr>
        <w:t xml:space="preserve">requested computing </w:t>
      </w:r>
      <w:r w:rsidRPr="00A205B9">
        <w:rPr>
          <w:lang w:eastAsia="en-US"/>
        </w:rPr>
        <w:t>requirements</w:t>
      </w:r>
      <w:r w:rsidRPr="00A205B9">
        <w:rPr>
          <w:rFonts w:eastAsia="SimSun"/>
          <w:lang w:val="en-US" w:eastAsia="zh-CN"/>
        </w:rPr>
        <w:t xml:space="preserve"> of </w:t>
      </w:r>
      <w:r w:rsidRPr="00A205B9">
        <w:rPr>
          <w:rFonts w:eastAsia="SimSun" w:hint="eastAsia"/>
          <w:lang w:val="en-US" w:eastAsia="zh-CN"/>
        </w:rPr>
        <w:t xml:space="preserve">computing </w:t>
      </w:r>
      <w:r w:rsidRPr="00A205B9">
        <w:rPr>
          <w:rFonts w:eastAsia="SimSun"/>
          <w:lang w:val="en-US" w:eastAsia="zh-CN"/>
        </w:rPr>
        <w:t>services</w:t>
      </w:r>
      <w:r w:rsidRPr="00A205B9">
        <w:rPr>
          <w:rFonts w:hint="eastAsia"/>
          <w:lang w:eastAsia="en-US"/>
        </w:rPr>
        <w:t>.</w:t>
      </w:r>
      <w:r w:rsidRPr="00A205B9">
        <w:rPr>
          <w:lang w:eastAsia="en-US"/>
        </w:rPr>
        <w:t xml:space="preserve"> </w:t>
      </w:r>
    </w:p>
    <w:p w14:paraId="15810798" w14:textId="392DF853" w:rsidR="00ED6942" w:rsidRDefault="00A205B9" w:rsidP="00A205B9">
      <w:pPr>
        <w:rPr>
          <w:rFonts w:eastAsiaTheme="minorEastAsia"/>
          <w:lang w:eastAsia="zh-CN"/>
        </w:rPr>
      </w:pPr>
      <w:r w:rsidRPr="00A205B9">
        <w:rPr>
          <w:rFonts w:hint="eastAsia"/>
          <w:lang w:eastAsia="en-US"/>
        </w:rPr>
        <w:t>[</w:t>
      </w:r>
      <w:r w:rsidRPr="00A205B9">
        <w:rPr>
          <w:lang w:eastAsia="en-US"/>
        </w:rPr>
        <w:t xml:space="preserve">PR </w:t>
      </w:r>
      <w:r w:rsidRPr="00A205B9">
        <w:rPr>
          <w:rFonts w:eastAsia="SimSun" w:hint="eastAsia"/>
          <w:lang w:val="en-US" w:eastAsia="zh-CN"/>
        </w:rPr>
        <w:t>6.</w:t>
      </w:r>
      <w:r>
        <w:rPr>
          <w:rFonts w:eastAsia="SimSun" w:hint="eastAsia"/>
          <w:lang w:val="en-US" w:eastAsia="zh-CN"/>
        </w:rPr>
        <w:t>32</w:t>
      </w:r>
      <w:r w:rsidRPr="00A205B9">
        <w:rPr>
          <w:lang w:eastAsia="en-US"/>
        </w:rPr>
        <w:t>.6.</w:t>
      </w:r>
      <w:r w:rsidRPr="00A205B9">
        <w:rPr>
          <w:rFonts w:eastAsia="SimSun"/>
          <w:lang w:val="en-US" w:eastAsia="zh-CN"/>
        </w:rPr>
        <w:t>2</w:t>
      </w:r>
      <w:r w:rsidRPr="00A205B9">
        <w:rPr>
          <w:rFonts w:hint="eastAsia"/>
          <w:lang w:eastAsia="en-US"/>
        </w:rPr>
        <w:t>] Subject to operator</w:t>
      </w:r>
      <w:r w:rsidRPr="00A205B9">
        <w:rPr>
          <w:lang w:eastAsia="en-US"/>
        </w:rPr>
        <w:t>'</w:t>
      </w:r>
      <w:r w:rsidRPr="00A205B9">
        <w:rPr>
          <w:rFonts w:hint="eastAsia"/>
          <w:lang w:eastAsia="en-US"/>
        </w:rPr>
        <w:t xml:space="preserve">s policy, application needs or both, the 6G network shall support the </w:t>
      </w:r>
      <w:r w:rsidRPr="00A205B9">
        <w:rPr>
          <w:lang w:eastAsia="en-US"/>
        </w:rPr>
        <w:t>re</w:t>
      </w:r>
      <w:r w:rsidRPr="00A205B9">
        <w:rPr>
          <w:rFonts w:hint="eastAsia"/>
          <w:lang w:eastAsia="en-US"/>
        </w:rPr>
        <w:t xml:space="preserve">selection of computing resource(s) </w:t>
      </w:r>
      <w:r w:rsidRPr="00A205B9">
        <w:rPr>
          <w:lang w:eastAsia="en-US"/>
        </w:rPr>
        <w:t>inside Service Hosting Environment</w:t>
      </w:r>
      <w:r w:rsidRPr="00A205B9">
        <w:rPr>
          <w:rFonts w:hint="eastAsia"/>
          <w:lang w:eastAsia="en-US"/>
        </w:rPr>
        <w:t xml:space="preserve"> </w:t>
      </w:r>
      <w:r w:rsidRPr="00A205B9">
        <w:rPr>
          <w:lang w:eastAsia="en-US"/>
        </w:rPr>
        <w:t xml:space="preserve">and support the </w:t>
      </w:r>
      <w:r w:rsidRPr="00A205B9">
        <w:rPr>
          <w:rFonts w:eastAsia="SimSun"/>
          <w:lang w:val="en-US" w:eastAsia="zh-CN"/>
        </w:rPr>
        <w:t>continuity due to, e.g.: UE mobility</w:t>
      </w:r>
      <w:r w:rsidRPr="00A205B9">
        <w:rPr>
          <w:rFonts w:hint="eastAsia"/>
          <w:lang w:eastAsia="en-US"/>
        </w:rPr>
        <w:t>.</w:t>
      </w:r>
    </w:p>
    <w:p w14:paraId="31C3B0B6" w14:textId="3E5EBD1A" w:rsidR="001461A1" w:rsidRPr="001461A1" w:rsidRDefault="001461A1" w:rsidP="00930C34">
      <w:pPr>
        <w:pStyle w:val="Heading2"/>
        <w:rPr>
          <w:rFonts w:eastAsia="SimSun"/>
          <w:lang w:eastAsia="zh-CN"/>
        </w:rPr>
      </w:pPr>
      <w:bookmarkStart w:id="1228" w:name="_Toc201586159"/>
      <w:r>
        <w:rPr>
          <w:rFonts w:eastAsia="SimSun" w:hint="eastAsia"/>
          <w:lang w:eastAsia="zh-CN"/>
        </w:rPr>
        <w:t>6.33</w:t>
      </w:r>
      <w:r w:rsidRPr="001461A1">
        <w:rPr>
          <w:rFonts w:eastAsia="SimSun"/>
          <w:lang w:eastAsia="zh-CN"/>
        </w:rPr>
        <w:tab/>
      </w:r>
      <w:r w:rsidR="000F699D">
        <w:rPr>
          <w:rFonts w:eastAsia="SimSun" w:hint="eastAsia"/>
          <w:lang w:eastAsia="zh-CN"/>
        </w:rPr>
        <w:t xml:space="preserve">Use case on </w:t>
      </w:r>
      <w:r w:rsidRPr="001461A1">
        <w:rPr>
          <w:rFonts w:eastAsia="SimSun"/>
          <w:lang w:eastAsia="zh-CN"/>
        </w:rPr>
        <w:t xml:space="preserve">6G </w:t>
      </w:r>
      <w:r w:rsidR="001C06B0">
        <w:rPr>
          <w:rFonts w:eastAsia="SimSun" w:hint="eastAsia"/>
          <w:lang w:eastAsia="zh-CN"/>
        </w:rPr>
        <w:t>c</w:t>
      </w:r>
      <w:r w:rsidRPr="001461A1">
        <w:rPr>
          <w:rFonts w:eastAsia="SimSun" w:hint="eastAsia"/>
          <w:lang w:eastAsia="zh-CN"/>
        </w:rPr>
        <w:t>omput</w:t>
      </w:r>
      <w:r w:rsidRPr="001461A1">
        <w:rPr>
          <w:rFonts w:eastAsia="SimSun"/>
          <w:lang w:eastAsia="zh-CN"/>
        </w:rPr>
        <w:t>ing support for AI model inference</w:t>
      </w:r>
      <w:bookmarkEnd w:id="1228"/>
    </w:p>
    <w:p w14:paraId="3B5F0132" w14:textId="0E2B61F9" w:rsidR="001461A1" w:rsidRPr="001461A1" w:rsidRDefault="001461A1" w:rsidP="00930C34">
      <w:pPr>
        <w:pStyle w:val="Heading3"/>
      </w:pPr>
      <w:bookmarkStart w:id="1229" w:name="_Toc201586160"/>
      <w:r>
        <w:rPr>
          <w:rFonts w:eastAsiaTheme="minorEastAsia" w:hint="eastAsia"/>
        </w:rPr>
        <w:t>6.33</w:t>
      </w:r>
      <w:r w:rsidRPr="001461A1">
        <w:t>.1</w:t>
      </w:r>
      <w:r w:rsidRPr="001461A1">
        <w:tab/>
        <w:t>Description</w:t>
      </w:r>
      <w:bookmarkEnd w:id="1229"/>
    </w:p>
    <w:p w14:paraId="46BDB527"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The advantages for 6G network to provide computing service are:</w:t>
      </w:r>
    </w:p>
    <w:p w14:paraId="76DB78C6"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The 6G network can provide computing support for AI inference to the end-user.</w:t>
      </w:r>
    </w:p>
    <w:p w14:paraId="5CB53B70" w14:textId="77777777" w:rsidR="001461A1" w:rsidRPr="001461A1" w:rsidRDefault="001461A1" w:rsidP="008B7EE4">
      <w:pPr>
        <w:pStyle w:val="B10"/>
        <w:rPr>
          <w:rFonts w:eastAsia="SimSun"/>
          <w:shd w:val="clear" w:color="auto" w:fill="FFFFFF"/>
          <w:lang w:eastAsia="zh-CN"/>
        </w:rPr>
      </w:pPr>
      <w:r w:rsidRPr="001461A1">
        <w:rPr>
          <w:rFonts w:eastAsia="SimSun" w:hint="eastAsia"/>
          <w:shd w:val="clear" w:color="auto" w:fill="FFFFFF"/>
          <w:lang w:eastAsia="zh-CN"/>
        </w:rPr>
        <w:t>-</w:t>
      </w:r>
      <w:r w:rsidRPr="001461A1">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The 6G network </w:t>
      </w:r>
      <w:r w:rsidRPr="001461A1">
        <w:rPr>
          <w:rFonts w:eastAsia="SimSun" w:hint="eastAsia"/>
          <w:shd w:val="clear" w:color="auto" w:fill="FFFFFF"/>
          <w:lang w:eastAsia="zh-CN"/>
        </w:rPr>
        <w:t>can</w:t>
      </w:r>
      <w:r w:rsidRPr="001461A1">
        <w:rPr>
          <w:rFonts w:eastAsia="SimSun"/>
          <w:shd w:val="clear" w:color="auto" w:fill="FFFFFF"/>
          <w:lang w:eastAsia="zh-CN"/>
        </w:rPr>
        <w:t xml:space="preserve"> leverage the overall</w:t>
      </w:r>
      <w:r w:rsidRPr="001461A1">
        <w:rPr>
          <w:rFonts w:eastAsia="SimSun" w:hint="eastAsia"/>
          <w:shd w:val="clear" w:color="auto" w:fill="FFFFFF"/>
          <w:lang w:eastAsia="zh-CN"/>
        </w:rPr>
        <w:t xml:space="preserve"> E2E</w:t>
      </w:r>
      <w:r w:rsidRPr="001461A1">
        <w:rPr>
          <w:rFonts w:eastAsia="SimSun"/>
          <w:shd w:val="clear" w:color="auto" w:fill="FFFFFF"/>
          <w:lang w:eastAsia="zh-CN"/>
        </w:rPr>
        <w:t xml:space="preserve"> latency (i.e. communication delay+ computing delay)</w:t>
      </w:r>
      <w:r w:rsidRPr="001461A1">
        <w:rPr>
          <w:rFonts w:eastAsia="SimSun" w:hint="eastAsia"/>
          <w:shd w:val="clear" w:color="auto" w:fill="FFFFFF"/>
          <w:lang w:eastAsia="zh-CN"/>
        </w:rPr>
        <w:t xml:space="preserve"> budget</w:t>
      </w:r>
      <w:r w:rsidRPr="001461A1">
        <w:rPr>
          <w:rFonts w:eastAsia="SimSun"/>
          <w:shd w:val="clear" w:color="auto" w:fill="FFFFFF"/>
          <w:lang w:eastAsia="zh-CN"/>
        </w:rPr>
        <w:t xml:space="preserve"> </w:t>
      </w:r>
      <w:r w:rsidRPr="001461A1">
        <w:rPr>
          <w:rFonts w:eastAsia="SimSun" w:hint="eastAsia"/>
          <w:shd w:val="clear" w:color="auto" w:fill="FFFFFF"/>
          <w:lang w:eastAsia="zh-CN"/>
        </w:rPr>
        <w:t>of</w:t>
      </w:r>
      <w:r w:rsidRPr="001461A1">
        <w:rPr>
          <w:rFonts w:eastAsia="SimSun"/>
          <w:shd w:val="clear" w:color="auto" w:fill="FFFFFF"/>
          <w:lang w:eastAsia="zh-CN"/>
        </w:rPr>
        <w:t xml:space="preserve"> a</w:t>
      </w:r>
      <w:r w:rsidRPr="001461A1">
        <w:rPr>
          <w:rFonts w:eastAsia="SimSun" w:hint="eastAsia"/>
          <w:shd w:val="clear" w:color="auto" w:fill="FFFFFF"/>
          <w:lang w:eastAsia="zh-CN"/>
        </w:rPr>
        <w:t>n</w:t>
      </w:r>
      <w:r w:rsidRPr="001461A1">
        <w:rPr>
          <w:rFonts w:eastAsia="SimSun"/>
          <w:shd w:val="clear" w:color="auto" w:fill="FFFFFF"/>
          <w:lang w:eastAsia="zh-CN"/>
        </w:rPr>
        <w:t xml:space="preserve"> </w:t>
      </w:r>
      <w:r w:rsidRPr="001461A1">
        <w:rPr>
          <w:rFonts w:eastAsia="SimSun" w:hint="eastAsia"/>
          <w:shd w:val="clear" w:color="auto" w:fill="FFFFFF"/>
          <w:lang w:eastAsia="zh-CN"/>
        </w:rPr>
        <w:t xml:space="preserve">application </w:t>
      </w:r>
      <w:r w:rsidRPr="001461A1">
        <w:rPr>
          <w:rFonts w:eastAsia="SimSun"/>
          <w:shd w:val="clear" w:color="auto" w:fill="FFFFFF"/>
          <w:lang w:eastAsia="zh-CN"/>
        </w:rPr>
        <w:t>service by adjusting communication and computing resource on demand.</w:t>
      </w:r>
    </w:p>
    <w:p w14:paraId="7AED0A1F"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w:t>
      </w:r>
      <w:r w:rsidRPr="001461A1">
        <w:rPr>
          <w:rFonts w:eastAsia="SimSun" w:hint="eastAsia"/>
          <w:shd w:val="clear" w:color="auto" w:fill="FFFFFF"/>
          <w:lang w:eastAsia="zh-CN"/>
        </w:rPr>
        <w:t>T</w:t>
      </w:r>
      <w:r w:rsidRPr="001461A1">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1461A1" w:rsidRDefault="001461A1" w:rsidP="001461A1">
      <w:pPr>
        <w:overflowPunct/>
        <w:autoSpaceDE/>
        <w:autoSpaceDN/>
        <w:adjustRightInd/>
        <w:textAlignment w:val="auto"/>
        <w:rPr>
          <w:rFonts w:eastAsia="SimSun"/>
          <w:b/>
          <w:color w:val="2E3033"/>
          <w:szCs w:val="21"/>
          <w:shd w:val="clear" w:color="auto" w:fill="FFFFFF"/>
          <w:lang w:eastAsia="zh-CN"/>
        </w:rPr>
      </w:pPr>
      <w:r w:rsidRPr="001461A1">
        <w:rPr>
          <w:rFonts w:eastAsia="SimSun"/>
          <w:b/>
          <w:color w:val="2E3033"/>
          <w:szCs w:val="21"/>
          <w:shd w:val="clear" w:color="auto" w:fill="FFFFFF"/>
          <w:lang w:eastAsia="zh-CN"/>
        </w:rPr>
        <w:t>Offloading the computing task for on-device AI inference</w:t>
      </w:r>
    </w:p>
    <w:p w14:paraId="789E66A5"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W</w:t>
      </w:r>
      <w:r w:rsidRPr="001461A1">
        <w:rPr>
          <w:rFonts w:eastAsia="SimSun"/>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Default="001461A1" w:rsidP="008B7EE4">
      <w:pPr>
        <w:pStyle w:val="TH"/>
        <w:rPr>
          <w:rFonts w:eastAsia="SimSun"/>
          <w:shd w:val="clear" w:color="auto" w:fill="FFFFFF"/>
          <w:lang w:eastAsia="zh-CN"/>
        </w:rPr>
      </w:pPr>
      <w:r w:rsidRPr="001461A1">
        <w:rPr>
          <w:rFonts w:eastAsia="SimSun"/>
          <w:noProof/>
          <w:shd w:val="clear" w:color="auto" w:fill="FFFFFF"/>
          <w:lang w:val="en-US"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5CB2A232" w:rsidR="001C06B0" w:rsidRPr="001C06B0" w:rsidRDefault="001C06B0" w:rsidP="008B7EE4">
      <w:pPr>
        <w:pStyle w:val="TF"/>
        <w:rPr>
          <w:rFonts w:eastAsia="SimSun"/>
          <w:lang w:val="en-US" w:eastAsia="zh-CN"/>
        </w:rPr>
      </w:pPr>
      <w:r w:rsidRPr="001C06B0">
        <w:rPr>
          <w:highlight w:val="yellow"/>
          <w:lang w:eastAsia="en-GB"/>
        </w:rPr>
        <w:t>Figure </w:t>
      </w:r>
      <w:r w:rsidRPr="001C06B0">
        <w:rPr>
          <w:rFonts w:eastAsia="SimSun" w:hint="eastAsia"/>
          <w:highlight w:val="yellow"/>
          <w:lang w:val="en-US" w:eastAsia="zh-CN"/>
        </w:rPr>
        <w:t>6.33</w:t>
      </w:r>
      <w:r w:rsidRPr="001C06B0">
        <w:rPr>
          <w:highlight w:val="yellow"/>
          <w:lang w:eastAsia="en-GB"/>
        </w:rPr>
        <w:t>.</w:t>
      </w:r>
      <w:r w:rsidRPr="001C06B0">
        <w:rPr>
          <w:rFonts w:eastAsiaTheme="minorEastAsia" w:hint="eastAsia"/>
          <w:highlight w:val="yellow"/>
          <w:lang w:eastAsia="zh-CN"/>
        </w:rPr>
        <w:t>1</w:t>
      </w:r>
      <w:r w:rsidRPr="001C06B0">
        <w:rPr>
          <w:highlight w:val="yellow"/>
          <w:lang w:eastAsia="en-GB"/>
        </w:rPr>
        <w:t xml:space="preserve">-1: </w:t>
      </w:r>
      <w:r w:rsidRPr="001C06B0">
        <w:rPr>
          <w:rFonts w:eastAsia="SimSun" w:hint="eastAsia"/>
          <w:highlight w:val="yellow"/>
          <w:lang w:val="en-US" w:eastAsia="zh-CN"/>
        </w:rPr>
        <w:t>title needed</w:t>
      </w:r>
    </w:p>
    <w:p w14:paraId="5162615D"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lastRenderedPageBreak/>
        <w:t xml:space="preserve">In many circumstances, the required computing support for an AI inference (e.g. AI model/Gen AI based inference) task is </w:t>
      </w:r>
      <w:r w:rsidRPr="001461A1">
        <w:rPr>
          <w:rFonts w:eastAsia="SimSun" w:hint="eastAsia"/>
          <w:color w:val="2E3033"/>
          <w:szCs w:val="21"/>
          <w:shd w:val="clear" w:color="auto" w:fill="FFFFFF"/>
          <w:lang w:eastAsia="zh-CN"/>
        </w:rPr>
        <w:t xml:space="preserve">so </w:t>
      </w:r>
      <w:r w:rsidRPr="001461A1">
        <w:rPr>
          <w:rFonts w:eastAsia="SimSun"/>
          <w:color w:val="2E3033"/>
          <w:szCs w:val="21"/>
          <w:shd w:val="clear" w:color="auto" w:fill="FFFFFF"/>
          <w:lang w:eastAsia="zh-CN"/>
        </w:rPr>
        <w:t>significant</w:t>
      </w:r>
      <w:r w:rsidRPr="001461A1">
        <w:rPr>
          <w:rFonts w:eastAsia="SimSun" w:hint="eastAsia"/>
          <w:color w:val="2E3033"/>
          <w:szCs w:val="21"/>
          <w:shd w:val="clear" w:color="auto" w:fill="FFFFFF"/>
          <w:lang w:eastAsia="zh-CN"/>
        </w:rPr>
        <w:t xml:space="preserve"> that</w:t>
      </w:r>
      <w:r w:rsidRPr="001461A1">
        <w:rPr>
          <w:rFonts w:eastAsia="SimSun"/>
          <w:color w:val="2E3033"/>
          <w:szCs w:val="21"/>
          <w:shd w:val="clear" w:color="auto" w:fill="FFFFFF"/>
          <w:lang w:eastAsia="zh-CN"/>
        </w:rPr>
        <w:t xml:space="preserve"> the UE may not have sufficient computing power and knowledge data base to run the AI model inference. In order to perform AI model inference, 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p>
    <w:p w14:paraId="463E01D4" w14:textId="2C4B1410"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T</w:t>
      </w:r>
      <w:r w:rsidRPr="001461A1">
        <w:rPr>
          <w:rFonts w:eastAsia="SimSun"/>
          <w:color w:val="2E3033"/>
          <w:szCs w:val="21"/>
          <w:shd w:val="clear" w:color="auto" w:fill="FFFFFF"/>
          <w:lang w:eastAsia="zh-CN"/>
        </w:rPr>
        <w:t xml:space="preserve">he computing load (computing operations) consumed for a specific AI model inference is </w:t>
      </w:r>
      <w:r w:rsidR="001C06B0" w:rsidRPr="001461A1">
        <w:rPr>
          <w:rFonts w:eastAsia="SimSun"/>
          <w:color w:val="2E3033"/>
          <w:szCs w:val="21"/>
          <w:shd w:val="clear" w:color="auto" w:fill="FFFFFF"/>
          <w:lang w:eastAsia="zh-CN"/>
        </w:rPr>
        <w:t>proportional</w:t>
      </w:r>
      <w:r w:rsidRPr="001461A1">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77777777" w:rsidR="001461A1" w:rsidRPr="001461A1" w:rsidRDefault="001461A1" w:rsidP="001C06B0">
      <w:pPr>
        <w:pStyle w:val="NO"/>
        <w:rPr>
          <w:shd w:val="clear" w:color="auto" w:fill="FFFFFF"/>
          <w:lang w:eastAsia="zh-CN"/>
        </w:rPr>
      </w:pPr>
      <w:r w:rsidRPr="001461A1">
        <w:rPr>
          <w:shd w:val="clear" w:color="auto" w:fill="FFFFFF"/>
          <w:lang w:eastAsia="zh-CN"/>
        </w:rPr>
        <w:t>NOTE: The AI model may vary per different UE vendors or 3</w:t>
      </w:r>
      <w:r w:rsidRPr="001461A1">
        <w:rPr>
          <w:shd w:val="clear" w:color="auto" w:fill="FFFFFF"/>
          <w:vertAlign w:val="superscript"/>
          <w:lang w:eastAsia="zh-CN"/>
        </w:rPr>
        <w:t>rd</w:t>
      </w:r>
      <w:r w:rsidRPr="001461A1">
        <w:rPr>
          <w:shd w:val="clear" w:color="auto" w:fill="FFFFFF"/>
          <w:lang w:eastAsia="zh-CN"/>
        </w:rPr>
        <w:t xml:space="preserve"> party application.</w:t>
      </w:r>
    </w:p>
    <w:p w14:paraId="4D5C4FBF" w14:textId="68614EBF" w:rsidR="001461A1" w:rsidRPr="001461A1" w:rsidRDefault="001461A1" w:rsidP="00930C34">
      <w:pPr>
        <w:pStyle w:val="Heading3"/>
      </w:pPr>
      <w:bookmarkStart w:id="1230" w:name="_Toc201586161"/>
      <w:r>
        <w:rPr>
          <w:rFonts w:eastAsiaTheme="minorEastAsia" w:hint="eastAsia"/>
        </w:rPr>
        <w:t>6.33</w:t>
      </w:r>
      <w:r w:rsidRPr="001461A1">
        <w:t>.2</w:t>
      </w:r>
      <w:r w:rsidRPr="001461A1">
        <w:tab/>
        <w:t>Pre-conditions</w:t>
      </w:r>
      <w:bookmarkEnd w:id="1230"/>
    </w:p>
    <w:p w14:paraId="696C3FB4"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A company-X installed a AI model into the 6G network and rent some computing resource in 6G network.</w:t>
      </w:r>
    </w:p>
    <w:p w14:paraId="78D4DD1D"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color w:val="2E3033"/>
          <w:szCs w:val="21"/>
          <w:shd w:val="clear" w:color="auto" w:fill="FFFFFF"/>
          <w:lang w:eastAsia="zh-CN"/>
        </w:rPr>
        <w:t>A</w:t>
      </w:r>
      <w:r w:rsidRPr="001461A1">
        <w:rPr>
          <w:rFonts w:eastAsia="SimSun"/>
          <w:color w:val="2E3033"/>
          <w:szCs w:val="21"/>
          <w:shd w:val="clear" w:color="auto" w:fill="FFFFFF"/>
          <w:lang w:eastAsia="zh-CN"/>
        </w:rPr>
        <w:t xml:space="preserve">lice has installed the company-X’s AI model for helping her daily work. </w:t>
      </w:r>
    </w:p>
    <w:p w14:paraId="1933A3FD" w14:textId="11D211B6" w:rsidR="001461A1" w:rsidRPr="001461A1" w:rsidRDefault="001461A1" w:rsidP="00930C34">
      <w:pPr>
        <w:pStyle w:val="Heading3"/>
      </w:pPr>
      <w:bookmarkStart w:id="1231" w:name="_Toc201586162"/>
      <w:r>
        <w:rPr>
          <w:rFonts w:eastAsiaTheme="minorEastAsia" w:hint="eastAsia"/>
        </w:rPr>
        <w:t>6.33</w:t>
      </w:r>
      <w:r w:rsidRPr="001461A1">
        <w:t>.3</w:t>
      </w:r>
      <w:r w:rsidRPr="001461A1">
        <w:tab/>
        <w:t>Service Flows</w:t>
      </w:r>
      <w:bookmarkEnd w:id="1231"/>
    </w:p>
    <w:p w14:paraId="6D26DD86" w14:textId="538330E6" w:rsidR="001461A1" w:rsidRPr="001461A1" w:rsidRDefault="001461A1" w:rsidP="00124588">
      <w:pPr>
        <w:pStyle w:val="B10"/>
        <w:numPr>
          <w:ilvl w:val="0"/>
          <w:numId w:val="104"/>
        </w:numPr>
        <w:rPr>
          <w:rFonts w:eastAsia="SimSun"/>
          <w:lang w:eastAsia="zh-CN"/>
        </w:rPr>
      </w:pPr>
      <w:r w:rsidRPr="001461A1">
        <w:rPr>
          <w:rFonts w:eastAsia="SimSun"/>
          <w:lang w:eastAsia="zh-CN"/>
        </w:rPr>
        <w:t xml:space="preserve">Alice likes to use the company-X’s AI model to assist her daily work (e.g. looking for some information, drafting some material). The usual work task is easy for AI model, </w:t>
      </w:r>
      <w:r w:rsidRPr="001461A1">
        <w:rPr>
          <w:rFonts w:eastAsia="SimSun" w:hint="eastAsia"/>
          <w:lang w:eastAsia="zh-CN"/>
        </w:rPr>
        <w:t xml:space="preserve">and </w:t>
      </w:r>
      <w:r w:rsidRPr="001461A1">
        <w:rPr>
          <w:rFonts w:eastAsia="SimSun"/>
          <w:lang w:eastAsia="zh-CN"/>
        </w:rPr>
        <w:t>a AI model in cloud server can easily handle it and provide feedback in short time (several second)</w:t>
      </w:r>
    </w:p>
    <w:p w14:paraId="070D5BDD" w14:textId="410D4B79" w:rsidR="001461A1" w:rsidRPr="001461A1" w:rsidRDefault="001461A1" w:rsidP="00124588">
      <w:pPr>
        <w:pStyle w:val="B10"/>
        <w:numPr>
          <w:ilvl w:val="0"/>
          <w:numId w:val="104"/>
        </w:numPr>
        <w:rPr>
          <w:rFonts w:eastAsia="SimSun"/>
          <w:lang w:eastAsia="zh-CN"/>
        </w:rPr>
      </w:pPr>
      <w:r w:rsidRPr="001461A1">
        <w:rPr>
          <w:rFonts w:eastAsia="SimSun"/>
          <w:lang w:eastAsia="zh-CN"/>
        </w:rPr>
        <w:t>One day, Alice want</w:t>
      </w:r>
      <w:r w:rsidRPr="001461A1">
        <w:rPr>
          <w:rFonts w:eastAsia="SimSun" w:hint="eastAsia"/>
          <w:lang w:eastAsia="zh-CN"/>
        </w:rPr>
        <w:t>ed</w:t>
      </w:r>
      <w:r w:rsidRPr="001461A1">
        <w:rPr>
          <w:rFonts w:eastAsia="SimSun"/>
          <w:lang w:eastAsia="zh-CN"/>
        </w:rPr>
        <w:t xml:space="preserve"> to use the AI model to analyze a large number of professional documents </w:t>
      </w:r>
      <w:r w:rsidRPr="001461A1">
        <w:rPr>
          <w:rFonts w:eastAsia="SimSun" w:hint="eastAsia"/>
          <w:lang w:eastAsia="zh-CN"/>
        </w:rPr>
        <w:t>b</w:t>
      </w:r>
      <w:r w:rsidRPr="001461A1">
        <w:rPr>
          <w:rFonts w:eastAsia="SimSun"/>
          <w:lang w:eastAsia="zh-CN"/>
        </w:rPr>
        <w:t xml:space="preserve">y </w:t>
      </w:r>
      <w:r w:rsidRPr="001461A1">
        <w:rPr>
          <w:rFonts w:eastAsia="SimSun" w:hint="eastAsia"/>
          <w:lang w:eastAsia="zh-CN"/>
        </w:rPr>
        <w:t>asking</w:t>
      </w:r>
      <w:r w:rsidRPr="001461A1">
        <w:rPr>
          <w:rFonts w:eastAsia="SimSun"/>
          <w:lang w:eastAsia="zh-CN"/>
        </w:rPr>
        <w:t xml:space="preserve"> the AI model to categorize, summarize the documents as c</w:t>
      </w:r>
      <w:r w:rsidRPr="001461A1">
        <w:rPr>
          <w:rFonts w:eastAsia="SimSun" w:hint="eastAsia"/>
          <w:lang w:eastAsia="zh-CN"/>
        </w:rPr>
        <w:t>u</w:t>
      </w:r>
      <w:r w:rsidRPr="001461A1">
        <w:rPr>
          <w:rFonts w:eastAsia="SimSun"/>
          <w:lang w:eastAsia="zh-CN"/>
        </w:rPr>
        <w:t xml:space="preserve">stomized by her. The analysis work </w:t>
      </w:r>
      <w:r w:rsidRPr="001461A1">
        <w:rPr>
          <w:rFonts w:eastAsia="SimSun" w:hint="eastAsia"/>
          <w:lang w:eastAsia="zh-CN"/>
        </w:rPr>
        <w:t>was</w:t>
      </w:r>
      <w:r w:rsidRPr="001461A1">
        <w:rPr>
          <w:rFonts w:eastAsia="SimSun"/>
          <w:lang w:eastAsia="zh-CN"/>
        </w:rPr>
        <w:t xml:space="preserve"> quite co</w:t>
      </w:r>
      <w:r w:rsidRPr="001461A1">
        <w:rPr>
          <w:rFonts w:eastAsia="SimSun" w:hint="eastAsia"/>
          <w:lang w:eastAsia="zh-CN"/>
        </w:rPr>
        <w:t>m</w:t>
      </w:r>
      <w:r w:rsidRPr="001461A1">
        <w:rPr>
          <w:rFonts w:eastAsia="SimSun"/>
          <w:lang w:eastAsia="zh-CN"/>
        </w:rPr>
        <w:t>puting resource co</w:t>
      </w:r>
      <w:r w:rsidRPr="001461A1">
        <w:rPr>
          <w:rFonts w:eastAsia="SimSun" w:hint="eastAsia"/>
          <w:lang w:eastAsia="zh-CN"/>
        </w:rPr>
        <w:t>n</w:t>
      </w:r>
      <w:r w:rsidRPr="001461A1">
        <w:rPr>
          <w:rFonts w:eastAsia="SimSun"/>
          <w:lang w:eastAsia="zh-CN"/>
        </w:rPr>
        <w:t>suming, the application thus provide</w:t>
      </w:r>
      <w:r w:rsidRPr="001461A1">
        <w:rPr>
          <w:rFonts w:eastAsia="SimSun" w:hint="eastAsia"/>
          <w:lang w:eastAsia="zh-CN"/>
        </w:rPr>
        <w:t>d</w:t>
      </w:r>
      <w:r w:rsidRPr="001461A1">
        <w:rPr>
          <w:rFonts w:eastAsia="SimSun"/>
          <w:lang w:eastAsia="zh-CN"/>
        </w:rPr>
        <w:t xml:space="preserve"> a notice to Alice that it </w:t>
      </w:r>
      <w:r w:rsidRPr="001461A1">
        <w:rPr>
          <w:rFonts w:eastAsia="SimSun" w:hint="eastAsia"/>
          <w:lang w:eastAsia="zh-CN"/>
        </w:rPr>
        <w:t>would</w:t>
      </w:r>
      <w:r w:rsidRPr="001461A1">
        <w:rPr>
          <w:rFonts w:eastAsia="SimSun"/>
          <w:lang w:eastAsia="zh-CN"/>
        </w:rPr>
        <w:t xml:space="preserve"> takes about 30 min</w:t>
      </w:r>
      <w:r w:rsidRPr="001461A1">
        <w:rPr>
          <w:rFonts w:eastAsia="SimSun" w:hint="eastAsia"/>
          <w:lang w:eastAsia="zh-CN"/>
        </w:rPr>
        <w:t>ute</w:t>
      </w:r>
      <w:r w:rsidRPr="001461A1">
        <w:rPr>
          <w:rFonts w:eastAsia="SimSun"/>
          <w:lang w:eastAsia="zh-CN"/>
        </w:rPr>
        <w:t>s, and recommends Alice to use “value added service” which leverage</w:t>
      </w:r>
      <w:r w:rsidRPr="001461A1">
        <w:rPr>
          <w:rFonts w:eastAsia="SimSun" w:hint="eastAsia"/>
          <w:lang w:eastAsia="zh-CN"/>
        </w:rPr>
        <w:t>s</w:t>
      </w:r>
      <w:r w:rsidRPr="001461A1">
        <w:rPr>
          <w:rFonts w:eastAsia="SimSun"/>
          <w:lang w:eastAsia="zh-CN"/>
        </w:rPr>
        <w:t xml:space="preserve"> more computing resource</w:t>
      </w:r>
      <w:r w:rsidRPr="001461A1">
        <w:rPr>
          <w:rFonts w:eastAsia="SimSun" w:hint="eastAsia"/>
          <w:lang w:eastAsia="zh-CN"/>
        </w:rPr>
        <w:t>s</w:t>
      </w:r>
      <w:r w:rsidRPr="001461A1">
        <w:rPr>
          <w:rFonts w:eastAsia="SimSun"/>
          <w:lang w:eastAsia="zh-CN"/>
        </w:rPr>
        <w:t xml:space="preserve"> to reduce the waiting time to only 5 minutes.</w:t>
      </w:r>
    </w:p>
    <w:p w14:paraId="2689DC44" w14:textId="64B495DA" w:rsidR="001461A1" w:rsidRPr="001461A1" w:rsidRDefault="001461A1" w:rsidP="00124588">
      <w:pPr>
        <w:pStyle w:val="B10"/>
        <w:numPr>
          <w:ilvl w:val="0"/>
          <w:numId w:val="104"/>
        </w:numPr>
        <w:rPr>
          <w:rFonts w:eastAsia="SimSun"/>
          <w:lang w:eastAsia="zh-CN"/>
        </w:rPr>
      </w:pPr>
      <w:r w:rsidRPr="001461A1">
        <w:rPr>
          <w:rFonts w:eastAsia="SimSun"/>
          <w:lang w:eastAsia="zh-CN"/>
        </w:rPr>
        <w:t>Alice accepted the recommendation by paying extra fees, thus the application began to leverage more computing resource</w:t>
      </w:r>
      <w:r w:rsidRPr="001461A1">
        <w:rPr>
          <w:rFonts w:eastAsia="SimSun" w:hint="eastAsia"/>
          <w:lang w:eastAsia="zh-CN"/>
        </w:rPr>
        <w:t>s</w:t>
      </w:r>
      <w:r w:rsidRPr="001461A1">
        <w:rPr>
          <w:rFonts w:eastAsia="SimSun"/>
          <w:lang w:eastAsia="zh-CN"/>
        </w:rPr>
        <w:t xml:space="preserve"> in local network (6G network) to accelerate the analysis.</w:t>
      </w:r>
    </w:p>
    <w:p w14:paraId="11D3F246" w14:textId="7EE5BE28" w:rsidR="001461A1" w:rsidRPr="001461A1" w:rsidRDefault="001461A1" w:rsidP="00124588">
      <w:pPr>
        <w:pStyle w:val="B10"/>
        <w:numPr>
          <w:ilvl w:val="0"/>
          <w:numId w:val="104"/>
        </w:numPr>
        <w:rPr>
          <w:rFonts w:eastAsia="SimSun"/>
          <w:lang w:eastAsia="zh-CN"/>
        </w:rPr>
      </w:pPr>
      <w:r w:rsidRPr="001461A1">
        <w:rPr>
          <w:rFonts w:eastAsia="SimSun"/>
          <w:lang w:eastAsia="zh-CN"/>
        </w:rPr>
        <w:t>Alice got the analysis result in 2 min</w:t>
      </w:r>
      <w:r w:rsidRPr="001461A1">
        <w:rPr>
          <w:rFonts w:eastAsia="SimSun" w:hint="eastAsia"/>
          <w:lang w:eastAsia="zh-CN"/>
        </w:rPr>
        <w:t>ute</w:t>
      </w:r>
      <w:r w:rsidRPr="001461A1">
        <w:rPr>
          <w:rFonts w:eastAsia="SimSun"/>
          <w:lang w:eastAsia="zh-CN"/>
        </w:rPr>
        <w:t>s with a</w:t>
      </w:r>
      <w:r w:rsidRPr="001461A1">
        <w:rPr>
          <w:rFonts w:eastAsia="SimSun" w:hint="eastAsia"/>
          <w:lang w:eastAsia="zh-CN"/>
        </w:rPr>
        <w:t>n</w:t>
      </w:r>
      <w:r w:rsidRPr="001461A1">
        <w:rPr>
          <w:rFonts w:eastAsia="SimSun"/>
          <w:lang w:eastAsia="zh-CN"/>
        </w:rPr>
        <w:t xml:space="preserve"> accurate analysis result, including the list of key areas mentioned in documents, the proposal from each different author, </w:t>
      </w:r>
      <w:r w:rsidRPr="001461A1">
        <w:rPr>
          <w:rFonts w:eastAsia="SimSun" w:hint="eastAsia"/>
          <w:lang w:eastAsia="zh-CN"/>
        </w:rPr>
        <w:t xml:space="preserve">and </w:t>
      </w:r>
      <w:r w:rsidRPr="001461A1">
        <w:rPr>
          <w:rFonts w:eastAsia="SimSun"/>
          <w:lang w:eastAsia="zh-CN"/>
        </w:rPr>
        <w:t>the validity and availability of the proposals.</w:t>
      </w:r>
    </w:p>
    <w:p w14:paraId="0B022B8B" w14:textId="79F20BA6" w:rsidR="001461A1" w:rsidRPr="001461A1" w:rsidRDefault="001461A1" w:rsidP="00930C34">
      <w:pPr>
        <w:pStyle w:val="Heading3"/>
      </w:pPr>
      <w:bookmarkStart w:id="1232" w:name="_Toc201586163"/>
      <w:r>
        <w:rPr>
          <w:rFonts w:eastAsiaTheme="minorEastAsia" w:hint="eastAsia"/>
        </w:rPr>
        <w:t>6.33</w:t>
      </w:r>
      <w:r w:rsidRPr="001461A1">
        <w:t>.4</w:t>
      </w:r>
      <w:r w:rsidRPr="001461A1">
        <w:tab/>
        <w:t>Post-conditions</w:t>
      </w:r>
      <w:bookmarkEnd w:id="1232"/>
    </w:p>
    <w:p w14:paraId="6D4D2B3E"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lang w:eastAsia="zh-CN"/>
        </w:rPr>
        <w:t>T</w:t>
      </w:r>
      <w:r w:rsidRPr="001461A1">
        <w:rPr>
          <w:rFonts w:eastAsia="SimSun"/>
          <w:lang w:eastAsia="zh-CN"/>
        </w:rPr>
        <w:t xml:space="preserve">hanks to the 6G provided computing </w:t>
      </w:r>
      <w:r w:rsidRPr="001461A1">
        <w:rPr>
          <w:rFonts w:eastAsia="SimSun" w:hint="eastAsia"/>
          <w:lang w:eastAsia="zh-CN"/>
        </w:rPr>
        <w:t>service</w:t>
      </w:r>
      <w:r w:rsidRPr="001461A1">
        <w:rPr>
          <w:rFonts w:eastAsia="SimSun"/>
          <w:lang w:eastAsia="zh-CN"/>
        </w:rPr>
        <w:t xml:space="preserve">, Alice can get the inference feedback with accurate and timely analysis result. </w:t>
      </w:r>
    </w:p>
    <w:p w14:paraId="4480C8C2" w14:textId="35D8ECD6" w:rsidR="001461A1" w:rsidRPr="001461A1" w:rsidRDefault="001461A1" w:rsidP="00930C34">
      <w:pPr>
        <w:pStyle w:val="Heading3"/>
      </w:pPr>
      <w:bookmarkStart w:id="1233" w:name="_Toc201586164"/>
      <w:r>
        <w:rPr>
          <w:rFonts w:eastAsiaTheme="minorEastAsia" w:hint="eastAsia"/>
        </w:rPr>
        <w:t>6.33</w:t>
      </w:r>
      <w:r w:rsidRPr="001461A1">
        <w:t>.5</w:t>
      </w:r>
      <w:r w:rsidRPr="001461A1">
        <w:tab/>
        <w:t>Existing features partly or fully covering the use case functionality</w:t>
      </w:r>
      <w:bookmarkEnd w:id="1233"/>
    </w:p>
    <w:p w14:paraId="1BA28F39" w14:textId="256B2B44"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TS</w:t>
      </w:r>
      <w:r w:rsidR="0051744C">
        <w:rPr>
          <w:rFonts w:eastAsia="SimSun"/>
          <w:lang w:eastAsia="zh-CN"/>
        </w:rPr>
        <w:t xml:space="preserve"> </w:t>
      </w:r>
      <w:r w:rsidRPr="001461A1">
        <w:rPr>
          <w:rFonts w:eastAsia="SimSun"/>
          <w:lang w:eastAsia="zh-CN"/>
        </w:rPr>
        <w:t xml:space="preserve">22.261 </w:t>
      </w:r>
      <w:r w:rsidR="008B7EE4">
        <w:rPr>
          <w:rFonts w:eastAsia="SimSun"/>
          <w:lang w:eastAsia="zh-CN"/>
        </w:rPr>
        <w:t>[14] c</w:t>
      </w:r>
      <w:r w:rsidRPr="001461A1">
        <w:rPr>
          <w:rFonts w:eastAsia="SimSun"/>
          <w:lang w:eastAsia="zh-CN"/>
        </w:rPr>
        <w:t>lause</w:t>
      </w:r>
      <w:r w:rsidR="008B7EE4">
        <w:rPr>
          <w:rFonts w:eastAsia="SimSun"/>
          <w:lang w:eastAsia="zh-CN"/>
        </w:rPr>
        <w:t>s</w:t>
      </w:r>
      <w:r w:rsidRPr="001461A1">
        <w:rPr>
          <w:rFonts w:eastAsia="SimSun"/>
          <w:lang w:eastAsia="zh-CN"/>
        </w:rPr>
        <w:t xml:space="preserve"> 6.40 and 7.10 describe the communication functionality and KPIs for AI</w:t>
      </w:r>
      <w:r w:rsidR="00B74044">
        <w:rPr>
          <w:rFonts w:eastAsia="SimSun"/>
          <w:lang w:eastAsia="zh-CN"/>
        </w:rPr>
        <w:t>/</w:t>
      </w:r>
      <w:r w:rsidRPr="001461A1">
        <w:rPr>
          <w:rFonts w:eastAsia="SimSun"/>
          <w:lang w:eastAsia="zh-CN"/>
        </w:rPr>
        <w:t>ML model transfer in 5GS. The current requirements are assuming the 5G network is performed as a data pipeline only. However, 6G network may get deeply involved for an AI</w:t>
      </w:r>
      <w:r w:rsidRPr="001461A1">
        <w:rPr>
          <w:rFonts w:eastAsia="SimSun" w:hint="eastAsia"/>
          <w:lang w:eastAsia="zh-CN"/>
        </w:rPr>
        <w:t>/</w:t>
      </w:r>
      <w:r w:rsidRPr="001461A1">
        <w:rPr>
          <w:rFonts w:eastAsia="SimSun"/>
          <w:lang w:eastAsia="zh-CN"/>
        </w:rPr>
        <w:t>ML operation by providing computing power, data, model and enhanced connections.</w:t>
      </w:r>
    </w:p>
    <w:p w14:paraId="465D41E4"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Thus, it requires more functionality and KPIs for 6G network to perform AI</w:t>
      </w:r>
      <w:r w:rsidRPr="001461A1">
        <w:rPr>
          <w:rFonts w:eastAsia="SimSun" w:hint="eastAsia"/>
          <w:lang w:eastAsia="zh-CN"/>
        </w:rPr>
        <w:t>/</w:t>
      </w:r>
      <w:r w:rsidRPr="001461A1">
        <w:rPr>
          <w:rFonts w:eastAsia="SimSun"/>
          <w:lang w:eastAsia="zh-CN"/>
        </w:rPr>
        <w:t>ML operation as a native AI service.</w:t>
      </w:r>
    </w:p>
    <w:p w14:paraId="02B5ACE9" w14:textId="3270F6C1" w:rsidR="001461A1" w:rsidRPr="001461A1" w:rsidRDefault="001461A1" w:rsidP="00930C34">
      <w:pPr>
        <w:pStyle w:val="Heading3"/>
      </w:pPr>
      <w:bookmarkStart w:id="1234" w:name="_Toc201586165"/>
      <w:r>
        <w:rPr>
          <w:rFonts w:eastAsiaTheme="minorEastAsia" w:hint="eastAsia"/>
        </w:rPr>
        <w:t>6.33</w:t>
      </w:r>
      <w:r w:rsidRPr="001461A1">
        <w:t>.6</w:t>
      </w:r>
      <w:r w:rsidRPr="001461A1">
        <w:tab/>
        <w:t>Potential New Requirements needed to support the use case</w:t>
      </w:r>
      <w:bookmarkEnd w:id="1234"/>
    </w:p>
    <w:p w14:paraId="21A2C6BD" w14:textId="7D432AF2" w:rsidR="001461A1" w:rsidRPr="001461A1" w:rsidRDefault="001461A1" w:rsidP="001461A1">
      <w:pPr>
        <w:overflowPunct/>
        <w:autoSpaceDE/>
        <w:autoSpaceDN/>
        <w:adjustRightInd/>
        <w:textAlignment w:val="auto"/>
        <w:rPr>
          <w:rFonts w:eastAsia="MS Mincho"/>
          <w:bCs/>
          <w:noProof/>
          <w:lang w:val="en-US" w:eastAsia="en-US"/>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6.33</w:t>
      </w:r>
      <w:r w:rsidRPr="001461A1">
        <w:rPr>
          <w:rFonts w:eastAsia="SimSun"/>
          <w:color w:val="2E3033"/>
          <w:szCs w:val="21"/>
          <w:shd w:val="clear" w:color="auto" w:fill="FFFFFF"/>
          <w:lang w:eastAsia="zh-CN"/>
        </w:rPr>
        <w:t xml:space="preserve">.6-1] Subject to operator policy and user consent, the 6G network shall be able to </w:t>
      </w:r>
      <w:r w:rsidRPr="001461A1">
        <w:rPr>
          <w:rFonts w:eastAsia="MS Mincho"/>
          <w:lang w:eastAsia="en-US"/>
        </w:rPr>
        <w:t>authorize a user to offload task from a 3</w:t>
      </w:r>
      <w:r w:rsidRPr="001461A1">
        <w:rPr>
          <w:rFonts w:eastAsia="MS Mincho"/>
          <w:vertAlign w:val="superscript"/>
          <w:lang w:eastAsia="en-US"/>
        </w:rPr>
        <w:t>rd</w:t>
      </w:r>
      <w:r w:rsidRPr="001461A1">
        <w:rPr>
          <w:rFonts w:eastAsia="MS Mincho"/>
          <w:lang w:eastAsia="en-US"/>
        </w:rPr>
        <w:t xml:space="preserve"> party application</w:t>
      </w:r>
      <w:r w:rsidRPr="001461A1">
        <w:rPr>
          <w:rFonts w:eastAsia="MS Mincho"/>
          <w:bCs/>
          <w:noProof/>
          <w:lang w:val="en-US" w:eastAsia="en-US"/>
        </w:rPr>
        <w:t xml:space="preserve"> (e.g. a </w:t>
      </w:r>
      <w:r w:rsidRPr="001461A1">
        <w:rPr>
          <w:rFonts w:eastAsia="MS Mincho"/>
          <w:lang w:eastAsia="en-US"/>
        </w:rPr>
        <w:t xml:space="preserve">AI inference workload) </w:t>
      </w:r>
      <w:r w:rsidRPr="001461A1">
        <w:rPr>
          <w:rFonts w:eastAsia="MS Mincho"/>
          <w:bCs/>
          <w:noProof/>
          <w:lang w:val="en-US" w:eastAsia="en-US"/>
        </w:rPr>
        <w:t xml:space="preserve">to the Service Hosting Environment. </w:t>
      </w:r>
    </w:p>
    <w:p w14:paraId="7CAF115B" w14:textId="654DDEB9" w:rsidR="001461A1" w:rsidRPr="001461A1" w:rsidRDefault="001461A1" w:rsidP="001461A1">
      <w:pPr>
        <w:overflowPunct/>
        <w:autoSpaceDE/>
        <w:autoSpaceDN/>
        <w:adjustRightInd/>
        <w:textAlignment w:val="auto"/>
        <w:rPr>
          <w:rFonts w:eastAsia="DengXian"/>
          <w:lang w:val="en-US"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6.33</w:t>
      </w:r>
      <w:r w:rsidRPr="001461A1">
        <w:rPr>
          <w:rFonts w:eastAsia="SimSun"/>
          <w:color w:val="2E3033"/>
          <w:szCs w:val="21"/>
          <w:shd w:val="clear" w:color="auto" w:fill="FFFFFF"/>
          <w:lang w:eastAsia="zh-CN"/>
        </w:rPr>
        <w:t xml:space="preserve">.6-2] Subject to operator policy, the 6G network shall support selection of computing resources in </w:t>
      </w:r>
      <w:r w:rsidRPr="001461A1">
        <w:rPr>
          <w:rFonts w:eastAsia="MS Mincho"/>
          <w:bCs/>
          <w:noProof/>
          <w:lang w:val="en-US" w:eastAsia="en-US"/>
        </w:rPr>
        <w:t xml:space="preserve">the Service Hosting Environment </w:t>
      </w:r>
      <w:r w:rsidRPr="001461A1">
        <w:rPr>
          <w:rFonts w:eastAsia="SimSun"/>
          <w:color w:val="2E3033"/>
          <w:szCs w:val="21"/>
          <w:shd w:val="clear" w:color="auto" w:fill="FFFFFF"/>
          <w:lang w:eastAsia="zh-CN"/>
        </w:rPr>
        <w:t>for offloading task.</w:t>
      </w:r>
      <w:r w:rsidRPr="001461A1">
        <w:rPr>
          <w:rFonts w:eastAsia="DengXian"/>
          <w:i/>
          <w:iCs/>
          <w:u w:val="single"/>
          <w:lang w:eastAsia="zh-CN"/>
        </w:rPr>
        <w:t xml:space="preserve"> </w:t>
      </w:r>
    </w:p>
    <w:p w14:paraId="6339C1F3" w14:textId="0400A925"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6.33</w:t>
      </w:r>
      <w:r w:rsidRPr="001461A1">
        <w:rPr>
          <w:rFonts w:eastAsia="SimSun"/>
          <w:color w:val="2E3033"/>
          <w:szCs w:val="21"/>
          <w:shd w:val="clear" w:color="auto" w:fill="FFFFFF"/>
          <w:lang w:eastAsia="zh-CN"/>
        </w:rPr>
        <w:t xml:space="preserve">.6-3] Subject to operator policy and user consent, the 6G network shall be able to prioritize </w:t>
      </w:r>
      <w:r w:rsidRPr="001461A1">
        <w:rPr>
          <w:rFonts w:eastAsia="SimSun" w:hint="eastAsia"/>
          <w:color w:val="2E3033"/>
          <w:szCs w:val="21"/>
          <w:shd w:val="clear" w:color="auto" w:fill="FFFFFF"/>
          <w:lang w:eastAsia="zh-CN"/>
        </w:rPr>
        <w:t>the</w:t>
      </w:r>
      <w:r w:rsidRPr="001461A1">
        <w:rPr>
          <w:rFonts w:eastAsia="SimSun"/>
          <w:color w:val="2E3033"/>
          <w:szCs w:val="21"/>
          <w:shd w:val="clear" w:color="auto" w:fill="FFFFFF"/>
          <w:lang w:eastAsia="zh-CN"/>
        </w:rPr>
        <w:t xml:space="preserve"> process</w:t>
      </w:r>
      <w:r w:rsidRPr="001461A1">
        <w:rPr>
          <w:rFonts w:eastAsia="SimSun" w:hint="eastAsia"/>
          <w:color w:val="2E3033"/>
          <w:szCs w:val="21"/>
          <w:shd w:val="clear" w:color="auto" w:fill="FFFFFF"/>
          <w:lang w:eastAsia="zh-CN"/>
        </w:rPr>
        <w:t>ing of</w:t>
      </w:r>
      <w:r w:rsidRPr="001461A1">
        <w:rPr>
          <w:rFonts w:eastAsia="SimSun"/>
          <w:color w:val="2E3033"/>
          <w:szCs w:val="21"/>
          <w:shd w:val="clear" w:color="auto" w:fill="FFFFFF"/>
          <w:lang w:eastAsia="zh-CN"/>
        </w:rPr>
        <w:t xml:space="preserve"> offloading task request(</w:t>
      </w:r>
      <w:r w:rsidRPr="001461A1">
        <w:rPr>
          <w:rFonts w:eastAsia="SimSun" w:hint="eastAsia"/>
          <w:color w:val="2E3033"/>
          <w:szCs w:val="21"/>
          <w:shd w:val="clear" w:color="auto" w:fill="FFFFFF"/>
          <w:lang w:eastAsia="zh-CN"/>
        </w:rPr>
        <w:t>s</w:t>
      </w:r>
      <w:r w:rsidRPr="001461A1">
        <w:rPr>
          <w:rFonts w:eastAsia="SimSun"/>
          <w:color w:val="2E3033"/>
          <w:szCs w:val="21"/>
          <w:shd w:val="clear" w:color="auto" w:fill="FFFFFF"/>
          <w:lang w:eastAsia="zh-CN"/>
        </w:rPr>
        <w:t>) from a high-priority user per service.</w:t>
      </w:r>
    </w:p>
    <w:p w14:paraId="39D264B7" w14:textId="2F38EC48" w:rsidR="001461A1" w:rsidRPr="001461A1" w:rsidRDefault="001461A1" w:rsidP="001461A1">
      <w:pPr>
        <w:pStyle w:val="NO"/>
        <w:rPr>
          <w:shd w:val="clear" w:color="auto" w:fill="FFFFFF"/>
          <w:lang w:eastAsia="zh-CN"/>
        </w:rPr>
      </w:pPr>
      <w:r w:rsidRPr="001461A1">
        <w:rPr>
          <w:shd w:val="clear" w:color="auto" w:fill="FFFFFF"/>
          <w:lang w:eastAsia="zh-CN"/>
        </w:rPr>
        <w:t xml:space="preserve">NOTE </w:t>
      </w:r>
      <w:r>
        <w:rPr>
          <w:rFonts w:hint="eastAsia"/>
          <w:shd w:val="clear" w:color="auto" w:fill="FFFFFF"/>
          <w:lang w:eastAsia="zh-CN"/>
        </w:rPr>
        <w:t>1</w:t>
      </w:r>
      <w:r w:rsidRPr="001461A1">
        <w:rPr>
          <w:shd w:val="clear" w:color="auto" w:fill="FFFFFF"/>
          <w:lang w:eastAsia="zh-CN"/>
        </w:rPr>
        <w:t>: the prioritization of processing of computing is with more stringent requirement from high-priority user</w:t>
      </w:r>
    </w:p>
    <w:p w14:paraId="22FF0B33" w14:textId="6517EFFC" w:rsidR="00ED6942" w:rsidRPr="001461A1" w:rsidRDefault="001461A1" w:rsidP="001461A1">
      <w:pPr>
        <w:pStyle w:val="NO"/>
        <w:rPr>
          <w:rFonts w:eastAsiaTheme="minorEastAsia"/>
          <w:lang w:eastAsia="zh-CN"/>
        </w:rPr>
      </w:pPr>
      <w:r w:rsidRPr="001461A1">
        <w:rPr>
          <w:shd w:val="clear" w:color="auto" w:fill="FFFFFF"/>
          <w:lang w:eastAsia="zh-CN"/>
        </w:rPr>
        <w:lastRenderedPageBreak/>
        <w:t xml:space="preserve">NOTE </w:t>
      </w:r>
      <w:r>
        <w:rPr>
          <w:rFonts w:hint="eastAsia"/>
          <w:shd w:val="clear" w:color="auto" w:fill="FFFFFF"/>
          <w:lang w:eastAsia="zh-CN"/>
        </w:rPr>
        <w:t>2</w:t>
      </w:r>
      <w:r w:rsidRPr="001461A1">
        <w:rPr>
          <w:rFonts w:eastAsia="DengXian"/>
          <w:lang w:eastAsia="zh-CN"/>
        </w:rPr>
        <w:t>: the above term does not imply any architectural assumption whether 6G CN/RAN is a new or evolved CN/RAN (compared to 5G).</w:t>
      </w:r>
    </w:p>
    <w:p w14:paraId="1A6777EF" w14:textId="253A60B7" w:rsidR="005F674D" w:rsidRPr="005F674D" w:rsidRDefault="005F674D" w:rsidP="00930C34">
      <w:pPr>
        <w:pStyle w:val="Heading2"/>
        <w:rPr>
          <w:rFonts w:eastAsia="SimSun"/>
          <w:lang w:eastAsia="zh-CN"/>
        </w:rPr>
      </w:pPr>
      <w:bookmarkStart w:id="1235" w:name="_Toc100862436"/>
      <w:bookmarkStart w:id="1236" w:name="_Toc101896242"/>
      <w:bookmarkStart w:id="1237" w:name="_Toc201586166"/>
      <w:r w:rsidRPr="005F674D">
        <w:rPr>
          <w:rFonts w:eastAsia="SimSun" w:hint="eastAsia"/>
          <w:lang w:eastAsia="zh-CN"/>
        </w:rPr>
        <w:t>6</w:t>
      </w:r>
      <w:r w:rsidRPr="005F674D">
        <w:rPr>
          <w:rFonts w:eastAsia="SimSun"/>
          <w:lang w:eastAsia="zh-CN"/>
        </w:rPr>
        <w:t>.</w:t>
      </w:r>
      <w:r>
        <w:rPr>
          <w:rFonts w:eastAsia="SimSun" w:hint="eastAsia"/>
          <w:lang w:eastAsia="zh-CN"/>
        </w:rPr>
        <w:t>34</w:t>
      </w:r>
      <w:r w:rsidRPr="005F674D">
        <w:rPr>
          <w:rFonts w:eastAsia="SimSun"/>
          <w:lang w:eastAsia="zh-CN"/>
        </w:rPr>
        <w:tab/>
      </w:r>
      <w:bookmarkEnd w:id="1235"/>
      <w:bookmarkEnd w:id="1236"/>
      <w:r w:rsidRPr="005F674D">
        <w:rPr>
          <w:rFonts w:eastAsia="SimSun" w:hint="eastAsia"/>
          <w:lang w:eastAsia="zh-CN"/>
        </w:rPr>
        <w:t xml:space="preserve">Use Case on 6G native AI in </w:t>
      </w:r>
      <w:r w:rsidR="001C06B0">
        <w:rPr>
          <w:rFonts w:eastAsia="SimSun" w:hint="eastAsia"/>
          <w:lang w:eastAsia="zh-CN"/>
        </w:rPr>
        <w:t>m</w:t>
      </w:r>
      <w:r w:rsidRPr="005F674D">
        <w:rPr>
          <w:rFonts w:eastAsia="SimSun" w:hint="eastAsia"/>
          <w:lang w:eastAsia="zh-CN"/>
        </w:rPr>
        <w:t>ulti-domain convergence</w:t>
      </w:r>
      <w:bookmarkEnd w:id="1237"/>
    </w:p>
    <w:p w14:paraId="1B1668B8" w14:textId="0D090BB9" w:rsidR="005F674D" w:rsidRPr="005F674D" w:rsidRDefault="005F674D" w:rsidP="00930C34">
      <w:pPr>
        <w:pStyle w:val="Heading3"/>
      </w:pPr>
      <w:bookmarkStart w:id="1238" w:name="_Toc101896243"/>
      <w:bookmarkStart w:id="1239" w:name="_Toc100862437"/>
      <w:bookmarkStart w:id="1240" w:name="_Toc201586167"/>
      <w:r w:rsidRPr="005F674D">
        <w:rPr>
          <w:rFonts w:hint="eastAsia"/>
        </w:rPr>
        <w:t>6</w:t>
      </w:r>
      <w:r w:rsidRPr="005F674D">
        <w:t>.</w:t>
      </w:r>
      <w:r>
        <w:rPr>
          <w:rFonts w:hint="eastAsia"/>
        </w:rPr>
        <w:t>34</w:t>
      </w:r>
      <w:r w:rsidRPr="005F674D">
        <w:t>.1</w:t>
      </w:r>
      <w:r w:rsidRPr="005F674D">
        <w:tab/>
        <w:t>Description</w:t>
      </w:r>
      <w:bookmarkEnd w:id="1238"/>
      <w:bookmarkEnd w:id="1239"/>
      <w:bookmarkEnd w:id="1240"/>
    </w:p>
    <w:p w14:paraId="45BC15BD"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The ubiquitous</w:t>
      </w:r>
      <w:r w:rsidRPr="005F674D">
        <w:rPr>
          <w:rFonts w:eastAsia="SimSun"/>
          <w:lang w:val="en-US" w:eastAsia="zh-CN"/>
        </w:rPr>
        <w:t xml:space="preserve"> </w:t>
      </w:r>
      <w:r w:rsidRPr="005F674D">
        <w:rPr>
          <w:rFonts w:eastAsia="SimSun" w:hint="eastAsia"/>
          <w:lang w:val="en-US" w:eastAsia="zh-CN"/>
        </w:rPr>
        <w:t>AI can be everywhere and deeply integrated with Sensing, NTN, IMS, etc.</w:t>
      </w:r>
    </w:p>
    <w:p w14:paraId="5B9AC4A8"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this proposal, it</w:t>
      </w:r>
      <w:r w:rsidRPr="005F674D">
        <w:rPr>
          <w:rFonts w:eastAsia="SimSun"/>
          <w:lang w:val="en-US" w:eastAsia="zh-CN"/>
        </w:rPr>
        <w:t>’</w:t>
      </w:r>
      <w:r w:rsidRPr="005F674D">
        <w:rPr>
          <w:rFonts w:eastAsia="SimSun"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4199EF3A" w:rsidR="005F674D" w:rsidRPr="005F674D" w:rsidRDefault="005F674D" w:rsidP="00930C34">
      <w:pPr>
        <w:pStyle w:val="Heading3"/>
      </w:pPr>
      <w:bookmarkStart w:id="1241" w:name="_Toc100862438"/>
      <w:bookmarkStart w:id="1242" w:name="_Toc101896244"/>
      <w:bookmarkStart w:id="1243" w:name="_Toc201586168"/>
      <w:r w:rsidRPr="005F674D">
        <w:rPr>
          <w:rFonts w:hint="eastAsia"/>
        </w:rPr>
        <w:t>6</w:t>
      </w:r>
      <w:r w:rsidRPr="005F674D">
        <w:t>.</w:t>
      </w:r>
      <w:r>
        <w:rPr>
          <w:rFonts w:hint="eastAsia"/>
        </w:rPr>
        <w:t>34</w:t>
      </w:r>
      <w:r w:rsidRPr="005F674D">
        <w:t>.2</w:t>
      </w:r>
      <w:r w:rsidRPr="005F674D">
        <w:tab/>
        <w:t>Pre-conditions</w:t>
      </w:r>
      <w:bookmarkEnd w:id="1241"/>
      <w:bookmarkEnd w:id="1242"/>
      <w:bookmarkEnd w:id="1243"/>
    </w:p>
    <w:bookmarkStart w:id="1244" w:name="_Hlk111196665"/>
    <w:p w14:paraId="0A229747" w14:textId="1F4D6696" w:rsidR="005F674D" w:rsidRPr="005F674D" w:rsidRDefault="00D655A8" w:rsidP="005F674D">
      <w:pPr>
        <w:overflowPunct/>
        <w:autoSpaceDE/>
        <w:autoSpaceDN/>
        <w:adjustRightInd/>
        <w:jc w:val="center"/>
        <w:textAlignment w:val="auto"/>
        <w:rPr>
          <w:rFonts w:eastAsia="SimSun"/>
          <w:lang w:val="en-US" w:eastAsia="zh-CN"/>
        </w:rPr>
      </w:pPr>
      <w:r w:rsidRPr="005F674D">
        <w:rPr>
          <w:rFonts w:eastAsia="SimSun"/>
          <w:lang w:eastAsia="en-US"/>
        </w:rPr>
        <w:object w:dxaOrig="4451" w:dyaOrig="2938" w14:anchorId="4397320A">
          <v:shape id="_x0000_i1031" type="#_x0000_t75" style="width:242.15pt;height:160.1pt" o:ole="">
            <v:imagedata r:id="rId199" o:title=""/>
          </v:shape>
          <o:OLEObject Type="Embed" ProgID="Visio.Drawing.15" ShapeID="_x0000_i1031" DrawAspect="Content" ObjectID="_1815452151" r:id="rId200"/>
        </w:object>
      </w:r>
    </w:p>
    <w:p w14:paraId="6C12472C" w14:textId="67387769" w:rsidR="005F674D" w:rsidRPr="001C06B0" w:rsidRDefault="005F674D" w:rsidP="008B7EE4">
      <w:pPr>
        <w:pStyle w:val="TF"/>
        <w:rPr>
          <w:lang w:eastAsia="en-GB"/>
        </w:rPr>
      </w:pPr>
      <w:r w:rsidRPr="001C06B0">
        <w:rPr>
          <w:lang w:eastAsia="en-GB"/>
        </w:rPr>
        <w:t>Fig</w:t>
      </w:r>
      <w:r w:rsidR="008B7EE4">
        <w:rPr>
          <w:lang w:eastAsia="en-GB"/>
        </w:rPr>
        <w:t>ure</w:t>
      </w:r>
      <w:r w:rsidRPr="001C06B0">
        <w:rPr>
          <w:lang w:eastAsia="en-GB"/>
        </w:rPr>
        <w:t xml:space="preserve"> </w:t>
      </w:r>
      <w:r w:rsidRPr="001C06B0">
        <w:rPr>
          <w:rFonts w:hint="eastAsia"/>
          <w:lang w:eastAsia="en-GB"/>
        </w:rPr>
        <w:t>6</w:t>
      </w:r>
      <w:r w:rsidRPr="001C06B0">
        <w:rPr>
          <w:lang w:eastAsia="en-GB"/>
        </w:rPr>
        <w:t>.</w:t>
      </w:r>
      <w:r w:rsidRPr="001C06B0">
        <w:rPr>
          <w:rFonts w:hint="eastAsia"/>
          <w:lang w:eastAsia="en-GB"/>
        </w:rPr>
        <w:t>34</w:t>
      </w:r>
      <w:r w:rsidRPr="001C06B0">
        <w:rPr>
          <w:lang w:eastAsia="en-GB"/>
        </w:rPr>
        <w:t xml:space="preserve">.2-1: </w:t>
      </w:r>
      <w:r w:rsidRPr="001C06B0">
        <w:rPr>
          <w:rFonts w:hint="eastAsia"/>
          <w:lang w:eastAsia="en-GB"/>
        </w:rPr>
        <w:t>Network support for 6G ubiquitous and native</w:t>
      </w:r>
      <w:r w:rsidRPr="001C06B0">
        <w:rPr>
          <w:lang w:eastAsia="en-GB"/>
        </w:rPr>
        <w:t xml:space="preserve"> </w:t>
      </w:r>
      <w:r w:rsidRPr="001C06B0">
        <w:rPr>
          <w:rFonts w:hint="eastAsia"/>
          <w:lang w:eastAsia="en-GB"/>
        </w:rPr>
        <w:t>AI in Multi-domain convergence</w:t>
      </w:r>
    </w:p>
    <w:p w14:paraId="28735D9F" w14:textId="39924BC1" w:rsidR="005F674D" w:rsidRPr="005F674D" w:rsidRDefault="00D25E94" w:rsidP="005F674D">
      <w:pPr>
        <w:overflowPunct/>
        <w:autoSpaceDE/>
        <w:autoSpaceDN/>
        <w:adjustRightInd/>
        <w:textAlignment w:val="auto"/>
        <w:rPr>
          <w:rFonts w:eastAsia="SimSun"/>
          <w:lang w:val="en-US" w:eastAsia="zh-CN"/>
        </w:rPr>
      </w:pPr>
      <w:bookmarkStart w:id="1245" w:name="_Toc101896245"/>
      <w:bookmarkStart w:id="1246" w:name="_Toc100862439"/>
      <w:bookmarkEnd w:id="1244"/>
      <w:ins w:id="1247" w:author="6G Rapporteurs" w:date="2025-07-21T12:19:00Z" w16du:dateUtc="2025-07-21T04:19:00Z">
        <w:r>
          <w:rPr>
            <w:rFonts w:eastAsia="SimSun" w:hint="eastAsia"/>
            <w:lang w:val="en-US" w:eastAsia="zh-CN"/>
          </w:rPr>
          <w:t xml:space="preserve">As shown in </w:t>
        </w:r>
        <w:r w:rsidRPr="001C06B0">
          <w:rPr>
            <w:lang w:eastAsia="en-GB"/>
          </w:rPr>
          <w:t>Fig</w:t>
        </w:r>
        <w:r>
          <w:rPr>
            <w:lang w:eastAsia="en-GB"/>
          </w:rPr>
          <w:t>ure</w:t>
        </w:r>
        <w:r w:rsidRPr="001C06B0">
          <w:rPr>
            <w:lang w:eastAsia="en-GB"/>
          </w:rPr>
          <w:t xml:space="preserve"> </w:t>
        </w:r>
        <w:r w:rsidRPr="001C06B0">
          <w:rPr>
            <w:rFonts w:hint="eastAsia"/>
            <w:lang w:eastAsia="en-GB"/>
          </w:rPr>
          <w:t>6</w:t>
        </w:r>
        <w:r w:rsidRPr="001C06B0">
          <w:rPr>
            <w:lang w:eastAsia="en-GB"/>
          </w:rPr>
          <w:t>.</w:t>
        </w:r>
        <w:r w:rsidRPr="001C06B0">
          <w:rPr>
            <w:rFonts w:hint="eastAsia"/>
            <w:lang w:eastAsia="en-GB"/>
          </w:rPr>
          <w:t>34</w:t>
        </w:r>
        <w:r w:rsidRPr="001C06B0">
          <w:rPr>
            <w:lang w:eastAsia="en-GB"/>
          </w:rPr>
          <w:t>.2-1</w:t>
        </w:r>
        <w:r>
          <w:rPr>
            <w:rFonts w:eastAsiaTheme="minorEastAsia" w:hint="eastAsia"/>
            <w:lang w:eastAsia="zh-CN"/>
          </w:rPr>
          <w:t xml:space="preserve">, </w:t>
        </w:r>
      </w:ins>
      <w:del w:id="1248" w:author="6G Rapporteurs" w:date="2025-07-21T12:19:00Z" w16du:dateUtc="2025-07-21T04:19:00Z">
        <w:r w:rsidR="005F674D" w:rsidRPr="001C06B0" w:rsidDel="00D25E94">
          <w:rPr>
            <w:rFonts w:eastAsia="SimSun"/>
            <w:lang w:val="en-US" w:eastAsia="zh-CN"/>
          </w:rPr>
          <w:delText>T</w:delText>
        </w:r>
      </w:del>
      <w:ins w:id="1249" w:author="6G Rapporteurs" w:date="2025-07-21T12:19:00Z" w16du:dateUtc="2025-07-21T04:19:00Z">
        <w:r>
          <w:rPr>
            <w:rFonts w:eastAsia="SimSun" w:hint="eastAsia"/>
            <w:lang w:val="en-US" w:eastAsia="zh-CN"/>
          </w:rPr>
          <w:t>t</w:t>
        </w:r>
      </w:ins>
      <w:r w:rsidR="005F674D" w:rsidRPr="001C06B0">
        <w:rPr>
          <w:rFonts w:eastAsia="SimSun"/>
          <w:lang w:val="en-US" w:eastAsia="zh-CN"/>
        </w:rPr>
        <w:t>he</w:t>
      </w:r>
      <w:r w:rsidR="005F674D" w:rsidRPr="005F674D">
        <w:rPr>
          <w:rFonts w:eastAsia="SimSun" w:hint="eastAsia"/>
          <w:lang w:val="en-US" w:eastAsia="zh-CN"/>
        </w:rPr>
        <w:t xml:space="preserve"> smart city</w:t>
      </w:r>
      <w:r w:rsidR="005F674D" w:rsidRPr="001C06B0">
        <w:rPr>
          <w:rFonts w:eastAsia="SimSun"/>
          <w:lang w:val="en-US" w:eastAsia="zh-CN"/>
        </w:rPr>
        <w:t xml:space="preserve"> </w:t>
      </w:r>
      <w:r w:rsidR="005F674D" w:rsidRPr="005F674D">
        <w:rPr>
          <w:rFonts w:eastAsia="SimSun" w:hint="eastAsia"/>
          <w:lang w:val="en-US" w:eastAsia="zh-CN"/>
        </w:rPr>
        <w:t xml:space="preserve">road is </w:t>
      </w:r>
      <w:r w:rsidR="005F674D" w:rsidRPr="001C06B0">
        <w:rPr>
          <w:rFonts w:eastAsia="SimSun"/>
          <w:lang w:val="en-US" w:eastAsia="zh-CN"/>
        </w:rPr>
        <w:t xml:space="preserve">covered by </w:t>
      </w:r>
      <w:r w:rsidR="005F674D" w:rsidRPr="005F674D">
        <w:rPr>
          <w:rFonts w:eastAsia="SimSun" w:hint="eastAsia"/>
          <w:lang w:val="en-US" w:eastAsia="zh-CN"/>
        </w:rPr>
        <w:t>6</w:t>
      </w:r>
      <w:r w:rsidR="005F674D" w:rsidRPr="001C06B0">
        <w:rPr>
          <w:rFonts w:eastAsia="SimSun"/>
          <w:lang w:val="en-US" w:eastAsia="zh-CN"/>
        </w:rPr>
        <w:t>G network.</w:t>
      </w:r>
      <w:r w:rsidR="005F674D" w:rsidRPr="005F674D">
        <w:rPr>
          <w:rFonts w:eastAsia="SimSun" w:hint="eastAsia"/>
          <w:lang w:val="en-US" w:eastAsia="zh-CN"/>
        </w:rPr>
        <w:t xml:space="preserve"> Users are walking, riding and driving on this road. Some users are using navigation software, while users are not. When urgent event suddenly happens</w:t>
      </w:r>
      <w:r w:rsidR="005F674D">
        <w:rPr>
          <w:rFonts w:eastAsia="SimSun" w:hint="eastAsia"/>
          <w:lang w:val="en-US" w:eastAsia="zh-CN"/>
        </w:rPr>
        <w:t xml:space="preserve"> </w:t>
      </w:r>
      <w:r w:rsidR="005F674D" w:rsidRPr="005F674D">
        <w:rPr>
          <w:rFonts w:eastAsia="SimSun" w:hint="eastAsia"/>
          <w:lang w:val="en-US" w:eastAsia="zh-CN"/>
        </w:rPr>
        <w:t>(earthquakes, traffic accidents, flooded street, etc), some part of the road is blocked. Some users will be affected, to prevent from accident and avoid entering into blocked area, users should be informed to slow down or pass by in time and in advance.</w:t>
      </w:r>
    </w:p>
    <w:p w14:paraId="6CDB6763" w14:textId="6FB01257" w:rsidR="005F674D" w:rsidRPr="005F674D" w:rsidRDefault="005F674D" w:rsidP="00930C34">
      <w:pPr>
        <w:pStyle w:val="Heading3"/>
      </w:pPr>
      <w:bookmarkStart w:id="1250" w:name="_Toc201586169"/>
      <w:r w:rsidRPr="005F674D">
        <w:rPr>
          <w:rFonts w:hint="eastAsia"/>
        </w:rPr>
        <w:t>6</w:t>
      </w:r>
      <w:r w:rsidRPr="005F674D">
        <w:t>.</w:t>
      </w:r>
      <w:r>
        <w:rPr>
          <w:rFonts w:hint="eastAsia"/>
        </w:rPr>
        <w:t>34</w:t>
      </w:r>
      <w:r w:rsidRPr="005F674D">
        <w:t>.3</w:t>
      </w:r>
      <w:r w:rsidRPr="005F674D">
        <w:tab/>
        <w:t>Service Flows</w:t>
      </w:r>
      <w:bookmarkEnd w:id="1245"/>
      <w:bookmarkEnd w:id="1246"/>
      <w:bookmarkEnd w:id="1250"/>
    </w:p>
    <w:p w14:paraId="381A3DDF"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1. </w:t>
      </w:r>
      <w:r w:rsidRPr="005F674D">
        <w:rPr>
          <w:rFonts w:eastAsia="SimSun" w:hint="eastAsia"/>
          <w:lang w:val="en-US" w:eastAsia="zh-CN"/>
        </w:rPr>
        <w:t>On an urban road which is covered by 6G system. Some stones suddenly crash the road from right to left direction, that crash area is a target area.</w:t>
      </w:r>
    </w:p>
    <w:p w14:paraId="61C4660E" w14:textId="06D2E700" w:rsidR="005F674D" w:rsidRPr="005F674D" w:rsidRDefault="005F674D" w:rsidP="008B7EE4">
      <w:pPr>
        <w:pStyle w:val="B10"/>
        <w:rPr>
          <w:rFonts w:eastAsia="SimSun"/>
          <w:lang w:eastAsia="en-US"/>
        </w:rPr>
      </w:pPr>
      <w:r w:rsidRPr="005F674D">
        <w:rPr>
          <w:rFonts w:eastAsia="SimSun" w:hint="eastAsia"/>
          <w:lang w:val="en-US" w:eastAsia="zh-CN"/>
        </w:rPr>
        <w:t>2. User A is moving into the target area by walking, User B is moving into the target area by driving, User C is departing from the target area and User D and E are on the opposite lanes.</w:t>
      </w:r>
    </w:p>
    <w:p w14:paraId="468C2351" w14:textId="77777777" w:rsidR="005F674D" w:rsidRPr="005F674D" w:rsidRDefault="005F674D" w:rsidP="008B7EE4">
      <w:pPr>
        <w:pStyle w:val="B10"/>
        <w:rPr>
          <w:rFonts w:eastAsia="SimSun"/>
          <w:lang w:val="en-US" w:eastAsia="en-US"/>
        </w:rPr>
      </w:pPr>
      <w:r w:rsidRPr="005F674D">
        <w:rPr>
          <w:rFonts w:eastAsia="SimSun" w:hint="eastAsia"/>
          <w:lang w:eastAsia="en-US"/>
        </w:rPr>
        <w:t xml:space="preserve">3. </w:t>
      </w:r>
      <w:r w:rsidRPr="005F674D">
        <w:rPr>
          <w:rFonts w:eastAsia="SimSun" w:hint="eastAsia"/>
          <w:lang w:val="en-US" w:eastAsia="zh-CN"/>
        </w:rPr>
        <w:t xml:space="preserve">6G system can detect the abnormal status by Sensing or notifications from non-3GPP ways. </w:t>
      </w:r>
      <w:r w:rsidRPr="005F674D">
        <w:rPr>
          <w:rFonts w:eastAsia="SimSun"/>
          <w:lang w:val="en-US" w:eastAsia="zh-CN"/>
        </w:rPr>
        <w:t xml:space="preserve">6G </w:t>
      </w:r>
      <w:r w:rsidRPr="005F674D">
        <w:rPr>
          <w:rFonts w:eastAsia="SimSun" w:hint="eastAsia"/>
          <w:lang w:val="en-US" w:eastAsia="zh-CN"/>
        </w:rPr>
        <w:t>system</w:t>
      </w:r>
      <w:r w:rsidRPr="005F674D">
        <w:rPr>
          <w:rFonts w:eastAsia="SimSun"/>
          <w:lang w:val="en-US" w:eastAsia="zh-CN"/>
        </w:rPr>
        <w:t xml:space="preserve"> can collect, aggregate and analyze the </w:t>
      </w:r>
      <w:r w:rsidRPr="005F674D">
        <w:rPr>
          <w:rFonts w:eastAsia="SimSun"/>
          <w:lang w:eastAsia="en-US"/>
        </w:rPr>
        <w:t xml:space="preserve">3GPP </w:t>
      </w:r>
      <w:r w:rsidRPr="005F674D">
        <w:rPr>
          <w:rFonts w:eastAsia="SimSun"/>
          <w:lang w:val="en-US" w:eastAsia="en-US"/>
        </w:rPr>
        <w:t xml:space="preserve">and non-3GPP </w:t>
      </w:r>
      <w:r w:rsidRPr="005F674D">
        <w:rPr>
          <w:rFonts w:eastAsia="SimSun"/>
          <w:lang w:eastAsia="en-US"/>
        </w:rPr>
        <w:t>sensing data</w:t>
      </w:r>
      <w:r w:rsidRPr="005F674D">
        <w:rPr>
          <w:rFonts w:eastAsia="SimSun"/>
          <w:lang w:val="en-US" w:eastAsia="zh-CN"/>
        </w:rPr>
        <w:t xml:space="preserve"> related to the abnormal status, while keeping user privacy information protected, then</w:t>
      </w:r>
      <w:r w:rsidRPr="005F674D">
        <w:rPr>
          <w:rFonts w:eastAsia="SimSun" w:hint="eastAsia"/>
          <w:lang w:val="en-US" w:eastAsia="zh-CN"/>
        </w:rPr>
        <w:t xml:space="preserve"> </w:t>
      </w:r>
      <w:r w:rsidRPr="005F674D">
        <w:rPr>
          <w:rFonts w:eastAsia="SimSun"/>
          <w:lang w:val="en-US" w:eastAsia="zh-CN"/>
        </w:rPr>
        <w:t>“</w:t>
      </w:r>
      <w:r w:rsidRPr="005F674D">
        <w:rPr>
          <w:rFonts w:eastAsia="SimSun" w:hint="eastAsia"/>
          <w:lang w:val="en-US" w:eastAsia="zh-CN"/>
        </w:rPr>
        <w:t>picture</w:t>
      </w:r>
      <w:r w:rsidRPr="005F674D">
        <w:rPr>
          <w:rFonts w:eastAsia="SimSun"/>
          <w:lang w:val="en-US" w:eastAsia="zh-CN"/>
        </w:rPr>
        <w:t>”</w:t>
      </w:r>
      <w:r w:rsidRPr="005F674D">
        <w:rPr>
          <w:rFonts w:eastAsia="SimSun" w:hint="eastAsia"/>
          <w:lang w:val="en-US" w:eastAsia="zh-CN"/>
        </w:rPr>
        <w:t xml:space="preserve"> the affected target area.</w:t>
      </w:r>
    </w:p>
    <w:p w14:paraId="0933BA6A"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4. </w:t>
      </w:r>
      <w:r w:rsidRPr="005F674D">
        <w:rPr>
          <w:rFonts w:eastAsia="SimSun" w:hint="eastAsia"/>
          <w:lang w:val="en-US" w:eastAsia="zh-CN"/>
        </w:rPr>
        <w:t>6G network can get the affected users in the target area and predict the most probably affected users who will enter into the target area in the future.</w:t>
      </w:r>
    </w:p>
    <w:p w14:paraId="20831BC6" w14:textId="77777777" w:rsidR="005F674D" w:rsidRPr="005F674D" w:rsidRDefault="005F674D" w:rsidP="008B7EE4">
      <w:pPr>
        <w:pStyle w:val="B10"/>
        <w:rPr>
          <w:rFonts w:eastAsia="SimSun"/>
          <w:lang w:val="en-US" w:eastAsia="zh-CN"/>
        </w:rPr>
      </w:pPr>
      <w:r w:rsidRPr="005F674D">
        <w:rPr>
          <w:rFonts w:eastAsia="SimSun" w:hint="eastAsia"/>
          <w:lang w:val="en-US" w:eastAsia="zh-CN"/>
        </w:rPr>
        <w:t>5. For the affected and probably affected users, 6G network can send notifications</w:t>
      </w:r>
      <w:r w:rsidRPr="005F674D">
        <w:rPr>
          <w:rFonts w:eastAsia="SimSun"/>
          <w:lang w:val="en-US" w:eastAsia="zh-CN"/>
        </w:rPr>
        <w:t xml:space="preserve"> to Users</w:t>
      </w:r>
      <w:r w:rsidRPr="005F674D">
        <w:rPr>
          <w:rFonts w:eastAsia="SimSun" w:hint="eastAsia"/>
          <w:lang w:val="en-US" w:eastAsia="zh-CN"/>
        </w:rPr>
        <w:t xml:space="preserve"> automatically through SMS, volte calls or even applications(vehicle system or navigation software).</w:t>
      </w:r>
      <w:r w:rsidRPr="005F674D">
        <w:rPr>
          <w:rFonts w:eastAsia="SimSun"/>
          <w:lang w:val="en-US" w:eastAsia="zh-CN"/>
        </w:rPr>
        <w:t xml:space="preserve"> For serious conditions, the network can contact with appropriate emergency services as well.</w:t>
      </w:r>
    </w:p>
    <w:p w14:paraId="60CD354C" w14:textId="77777777" w:rsidR="005F674D" w:rsidRPr="005F674D" w:rsidRDefault="005F674D" w:rsidP="008B7EE4">
      <w:pPr>
        <w:pStyle w:val="B10"/>
        <w:rPr>
          <w:rFonts w:eastAsia="SimSun"/>
          <w:lang w:val="en-US" w:eastAsia="zh-CN"/>
        </w:rPr>
      </w:pPr>
      <w:r w:rsidRPr="005F674D">
        <w:rPr>
          <w:rFonts w:eastAsia="SimSun"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7E6DA72E" w:rsidR="005F674D" w:rsidRPr="005F674D" w:rsidRDefault="005F674D" w:rsidP="00930C34">
      <w:pPr>
        <w:pStyle w:val="Heading3"/>
      </w:pPr>
      <w:bookmarkStart w:id="1251" w:name="_Toc100862440"/>
      <w:bookmarkStart w:id="1252" w:name="_Toc101896246"/>
      <w:bookmarkStart w:id="1253" w:name="_Toc201586170"/>
      <w:r w:rsidRPr="005F674D">
        <w:rPr>
          <w:rFonts w:hint="eastAsia"/>
        </w:rPr>
        <w:lastRenderedPageBreak/>
        <w:t>6</w:t>
      </w:r>
      <w:r w:rsidRPr="005F674D">
        <w:t>.</w:t>
      </w:r>
      <w:r w:rsidRPr="005F674D">
        <w:rPr>
          <w:rFonts w:hint="eastAsia"/>
        </w:rPr>
        <w:t>34</w:t>
      </w:r>
      <w:r w:rsidRPr="005F674D">
        <w:t>.4</w:t>
      </w:r>
      <w:r w:rsidRPr="005F674D">
        <w:tab/>
        <w:t>Post-conditions</w:t>
      </w:r>
      <w:bookmarkEnd w:id="1251"/>
      <w:bookmarkEnd w:id="1252"/>
      <w:bookmarkEnd w:id="1253"/>
    </w:p>
    <w:p w14:paraId="1B16D279" w14:textId="77777777" w:rsidR="005F674D" w:rsidRPr="005F674D" w:rsidRDefault="005F674D" w:rsidP="005F674D">
      <w:pPr>
        <w:overflowPunct/>
        <w:autoSpaceDE/>
        <w:autoSpaceDN/>
        <w:adjustRightInd/>
        <w:textAlignment w:val="auto"/>
        <w:rPr>
          <w:rFonts w:eastAsia="SimSun"/>
          <w:lang w:eastAsia="en-US"/>
        </w:rPr>
      </w:pPr>
      <w:r w:rsidRPr="005F674D">
        <w:rPr>
          <w:rFonts w:eastAsia="SimSun" w:hint="eastAsia"/>
          <w:lang w:val="en-US" w:eastAsia="zh-CN"/>
        </w:rPr>
        <w:t>Users get out of the target area quickly, or avoid from entering into the target area</w:t>
      </w:r>
      <w:r w:rsidRPr="005F674D">
        <w:rPr>
          <w:rFonts w:eastAsia="SimSun" w:hint="eastAsia"/>
          <w:lang w:eastAsia="en-US"/>
        </w:rPr>
        <w:t xml:space="preserve">. </w:t>
      </w:r>
    </w:p>
    <w:p w14:paraId="55953649" w14:textId="5A6F7518" w:rsidR="005F674D" w:rsidRPr="005F674D" w:rsidRDefault="005F674D" w:rsidP="00930C34">
      <w:pPr>
        <w:pStyle w:val="Heading3"/>
      </w:pPr>
      <w:bookmarkStart w:id="1254" w:name="_Toc100862441"/>
      <w:bookmarkStart w:id="1255" w:name="_Toc101896247"/>
      <w:bookmarkStart w:id="1256" w:name="_Toc201586171"/>
      <w:r w:rsidRPr="005F674D">
        <w:rPr>
          <w:rFonts w:hint="eastAsia"/>
        </w:rPr>
        <w:t>6</w:t>
      </w:r>
      <w:r w:rsidRPr="005F674D">
        <w:t>.</w:t>
      </w:r>
      <w:r>
        <w:rPr>
          <w:rFonts w:hint="eastAsia"/>
        </w:rPr>
        <w:t>34</w:t>
      </w:r>
      <w:r w:rsidRPr="005F674D">
        <w:t>.5</w:t>
      </w:r>
      <w:r w:rsidRPr="005F674D">
        <w:tab/>
        <w:t>Existing feature partly or fully covering use case functionality</w:t>
      </w:r>
      <w:bookmarkEnd w:id="1254"/>
      <w:bookmarkEnd w:id="1255"/>
      <w:bookmarkEnd w:id="1256"/>
    </w:p>
    <w:p w14:paraId="58506F8D" w14:textId="51EE1469" w:rsidR="005F674D" w:rsidRPr="005F674D" w:rsidRDefault="005F674D" w:rsidP="005F674D">
      <w:pPr>
        <w:overflowPunct/>
        <w:autoSpaceDE/>
        <w:autoSpaceDN/>
        <w:adjustRightInd/>
        <w:textAlignment w:val="auto"/>
        <w:rPr>
          <w:rFonts w:eastAsia="SimSun"/>
          <w:lang w:eastAsia="zh-CN"/>
        </w:rPr>
      </w:pPr>
      <w:r w:rsidRPr="005F674D">
        <w:rPr>
          <w:rFonts w:eastAsia="SimSun" w:hint="eastAsia"/>
          <w:lang w:eastAsia="zh-CN"/>
        </w:rPr>
        <w:t>SA</w:t>
      </w:r>
      <w:r w:rsidRPr="005F674D">
        <w:rPr>
          <w:rFonts w:eastAsia="SimSun" w:hint="eastAsia"/>
          <w:lang w:val="en-US" w:eastAsia="zh-CN"/>
        </w:rPr>
        <w:t>2</w:t>
      </w:r>
      <w:r w:rsidRPr="005F674D">
        <w:rPr>
          <w:rFonts w:eastAsia="SimSun"/>
          <w:lang w:eastAsia="zh-CN"/>
        </w:rPr>
        <w:t xml:space="preserve"> </w:t>
      </w:r>
      <w:r w:rsidRPr="005F674D">
        <w:rPr>
          <w:rFonts w:eastAsia="SimSun" w:hint="eastAsia"/>
          <w:lang w:eastAsia="zh-CN"/>
        </w:rPr>
        <w:t xml:space="preserve">has identified </w:t>
      </w:r>
      <w:r w:rsidRPr="005F674D">
        <w:rPr>
          <w:rFonts w:eastAsia="SimSun" w:hint="eastAsia"/>
          <w:lang w:val="en-US" w:eastAsia="zh-CN"/>
        </w:rPr>
        <w:t>UE mobility statistics or predictions</w:t>
      </w:r>
      <w:r w:rsidRPr="005F674D">
        <w:rPr>
          <w:rFonts w:eastAsia="SimSun" w:hint="eastAsia"/>
          <w:lang w:eastAsia="zh-CN"/>
        </w:rPr>
        <w:t xml:space="preserve"> in TS 2</w:t>
      </w:r>
      <w:r w:rsidRPr="005F674D">
        <w:rPr>
          <w:rFonts w:eastAsia="SimSun" w:hint="eastAsia"/>
          <w:lang w:val="en-US" w:eastAsia="zh-CN"/>
        </w:rPr>
        <w:t>3.288</w:t>
      </w:r>
      <w:r w:rsidR="0001553D">
        <w:rPr>
          <w:rFonts w:eastAsia="SimSun"/>
          <w:lang w:val="en-US" w:eastAsia="zh-CN"/>
        </w:rPr>
        <w:t xml:space="preserve"> [114]</w:t>
      </w:r>
      <w:r w:rsidRPr="005F674D">
        <w:rPr>
          <w:rFonts w:eastAsia="SimSun" w:hint="eastAsia"/>
          <w:lang w:eastAsia="zh-CN"/>
        </w:rPr>
        <w:t xml:space="preserve">. </w:t>
      </w:r>
    </w:p>
    <w:p w14:paraId="20D456AE" w14:textId="77777777" w:rsidR="005F674D" w:rsidRPr="005F674D" w:rsidRDefault="005F674D" w:rsidP="005F674D">
      <w:pPr>
        <w:overflowPunct/>
        <w:autoSpaceDE/>
        <w:autoSpaceDN/>
        <w:adjustRightInd/>
        <w:textAlignment w:val="auto"/>
        <w:rPr>
          <w:rFonts w:eastAsia="SimSun"/>
          <w:i/>
          <w:iCs/>
          <w:lang w:eastAsia="zh-CN"/>
        </w:rPr>
      </w:pPr>
      <w:bookmarkStart w:id="1257" w:name="_Toc177728779"/>
      <w:r w:rsidRPr="005F674D">
        <w:rPr>
          <w:rFonts w:eastAsia="SimSun"/>
          <w:i/>
          <w:iCs/>
          <w:lang w:eastAsia="zh-CN"/>
        </w:rPr>
        <w:t>6.7.2</w:t>
      </w:r>
      <w:r w:rsidRPr="005F674D">
        <w:rPr>
          <w:rFonts w:eastAsia="SimSun"/>
          <w:i/>
          <w:iCs/>
          <w:lang w:eastAsia="zh-CN"/>
        </w:rPr>
        <w:tab/>
        <w:t>UE mobility analytics</w:t>
      </w:r>
      <w:bookmarkEnd w:id="1257"/>
    </w:p>
    <w:p w14:paraId="0D0E1E9E" w14:textId="77777777" w:rsidR="005F674D" w:rsidRPr="005F674D" w:rsidRDefault="005F674D" w:rsidP="005F674D">
      <w:pPr>
        <w:overflowPunct/>
        <w:autoSpaceDE/>
        <w:autoSpaceDN/>
        <w:adjustRightInd/>
        <w:textAlignment w:val="auto"/>
        <w:rPr>
          <w:rFonts w:eastAsia="SimSun"/>
          <w:i/>
          <w:iCs/>
          <w:lang w:eastAsia="zh-CN"/>
        </w:rPr>
      </w:pPr>
      <w:bookmarkStart w:id="1258" w:name="_CR6_7_2_1"/>
      <w:bookmarkEnd w:id="1258"/>
      <w:r w:rsidRPr="005F674D">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SA1 has identified monitoring for environmental conditions in TS 22.137</w:t>
      </w:r>
      <w:r w:rsidR="00651920">
        <w:rPr>
          <w:rFonts w:eastAsia="SimSun"/>
          <w:lang w:val="en-US" w:eastAsia="zh-CN"/>
        </w:rPr>
        <w:t xml:space="preserve"> [6]</w:t>
      </w:r>
      <w:r w:rsidRPr="005F674D">
        <w:rPr>
          <w:rFonts w:eastAsia="SimSun" w:hint="eastAsia"/>
          <w:lang w:val="en-US" w:eastAsia="zh-CN"/>
        </w:rPr>
        <w:t>.</w:t>
      </w:r>
    </w:p>
    <w:p w14:paraId="69C7493B" w14:textId="77777777" w:rsidR="005F674D" w:rsidRPr="005F674D" w:rsidRDefault="005F674D" w:rsidP="005F674D">
      <w:pPr>
        <w:overflowPunct/>
        <w:autoSpaceDE/>
        <w:autoSpaceDN/>
        <w:adjustRightInd/>
        <w:textAlignment w:val="auto"/>
        <w:rPr>
          <w:rFonts w:eastAsia="SimSun"/>
          <w:i/>
          <w:iCs/>
          <w:lang w:eastAsia="zh-CN"/>
        </w:rPr>
      </w:pPr>
      <w:bookmarkStart w:id="1259" w:name="_Toc163133448"/>
      <w:r w:rsidRPr="005F674D">
        <w:rPr>
          <w:rFonts w:eastAsia="SimSun"/>
          <w:i/>
          <w:iCs/>
          <w:lang w:eastAsia="zh-CN"/>
        </w:rPr>
        <w:t>5</w:t>
      </w:r>
      <w:r w:rsidRPr="005F674D">
        <w:rPr>
          <w:rFonts w:eastAsia="SimSun"/>
          <w:i/>
          <w:iCs/>
          <w:lang w:eastAsia="zh-CN"/>
        </w:rPr>
        <w:tab/>
        <w:t xml:space="preserve">5G </w:t>
      </w:r>
      <w:r w:rsidRPr="005F674D">
        <w:rPr>
          <w:rFonts w:eastAsia="SimSun" w:hint="eastAsia"/>
          <w:i/>
          <w:iCs/>
          <w:lang w:eastAsia="zh-CN"/>
        </w:rPr>
        <w:t>wireless</w:t>
      </w:r>
      <w:r w:rsidRPr="005F674D">
        <w:rPr>
          <w:rFonts w:eastAsia="SimSun"/>
          <w:i/>
          <w:iCs/>
          <w:lang w:eastAsia="zh-CN"/>
        </w:rPr>
        <w:t xml:space="preserve"> sensing service functional requirements</w:t>
      </w:r>
      <w:bookmarkEnd w:id="1259"/>
    </w:p>
    <w:p w14:paraId="1D513946" w14:textId="77777777" w:rsidR="005F674D" w:rsidRPr="005F674D" w:rsidRDefault="005F674D" w:rsidP="005F674D">
      <w:pPr>
        <w:overflowPunct/>
        <w:autoSpaceDE/>
        <w:autoSpaceDN/>
        <w:adjustRightInd/>
        <w:textAlignment w:val="auto"/>
        <w:rPr>
          <w:rFonts w:eastAsia="SimSun"/>
          <w:i/>
          <w:iCs/>
          <w:lang w:eastAsia="zh-CN"/>
        </w:rPr>
      </w:pPr>
      <w:bookmarkStart w:id="1260" w:name="_Toc163133449"/>
      <w:r w:rsidRPr="005F674D">
        <w:rPr>
          <w:rFonts w:eastAsia="SimSun"/>
          <w:i/>
          <w:iCs/>
          <w:lang w:eastAsia="zh-CN"/>
        </w:rPr>
        <w:t>5.1</w:t>
      </w:r>
      <w:r w:rsidRPr="005F674D">
        <w:rPr>
          <w:rFonts w:eastAsia="SimSun"/>
          <w:i/>
          <w:iCs/>
          <w:lang w:eastAsia="zh-CN"/>
        </w:rPr>
        <w:tab/>
        <w:t>Description</w:t>
      </w:r>
      <w:bookmarkEnd w:id="1260"/>
    </w:p>
    <w:p w14:paraId="500EE7EE" w14:textId="77777777" w:rsidR="005F674D" w:rsidRPr="005F674D" w:rsidRDefault="005F674D" w:rsidP="005F674D">
      <w:pPr>
        <w:overflowPunct/>
        <w:autoSpaceDE/>
        <w:autoSpaceDN/>
        <w:adjustRightInd/>
        <w:textAlignment w:val="auto"/>
        <w:rPr>
          <w:rFonts w:eastAsia="SimSun"/>
          <w:i/>
          <w:iCs/>
          <w:lang w:val="en-US" w:eastAsia="zh-CN"/>
        </w:rPr>
      </w:pPr>
      <w:r w:rsidRPr="005F674D">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14A7882F" w:rsidR="005F674D" w:rsidRPr="005F674D" w:rsidRDefault="005F674D" w:rsidP="00930C34">
      <w:pPr>
        <w:pStyle w:val="Heading3"/>
      </w:pPr>
      <w:bookmarkStart w:id="1261" w:name="_Toc101896248"/>
      <w:bookmarkStart w:id="1262" w:name="_Toc100862442"/>
      <w:bookmarkStart w:id="1263" w:name="_Toc201586172"/>
      <w:r w:rsidRPr="005F674D">
        <w:rPr>
          <w:rFonts w:hint="eastAsia"/>
        </w:rPr>
        <w:t>6</w:t>
      </w:r>
      <w:r w:rsidRPr="005F674D">
        <w:t>.</w:t>
      </w:r>
      <w:r>
        <w:rPr>
          <w:rFonts w:hint="eastAsia"/>
        </w:rPr>
        <w:t>34</w:t>
      </w:r>
      <w:r w:rsidRPr="005F674D">
        <w:t>.6</w:t>
      </w:r>
      <w:r w:rsidRPr="005F674D">
        <w:tab/>
      </w:r>
      <w:bookmarkEnd w:id="1261"/>
      <w:bookmarkEnd w:id="1262"/>
      <w:r w:rsidRPr="005F674D">
        <w:t>Potential New Requirements needed to support the use case</w:t>
      </w:r>
      <w:bookmarkEnd w:id="1263"/>
    </w:p>
    <w:p w14:paraId="4A953142" w14:textId="70AABCE2" w:rsidR="00ED6942" w:rsidRDefault="005F674D" w:rsidP="005F674D">
      <w:pPr>
        <w:rPr>
          <w:rFonts w:eastAsiaTheme="minorEastAsia"/>
          <w:lang w:eastAsia="zh-CN"/>
        </w:rPr>
      </w:pPr>
      <w:r w:rsidRPr="005F674D">
        <w:rPr>
          <w:rFonts w:eastAsia="SimSun"/>
          <w:lang w:eastAsia="en-US"/>
        </w:rPr>
        <w:t xml:space="preserve">[PR </w:t>
      </w:r>
      <w:r w:rsidRPr="005F674D">
        <w:rPr>
          <w:rFonts w:eastAsia="SimSun" w:hint="eastAsia"/>
          <w:lang w:val="en-US" w:eastAsia="zh-CN"/>
        </w:rPr>
        <w:t>6</w:t>
      </w:r>
      <w:r w:rsidRPr="005F674D">
        <w:rPr>
          <w:rFonts w:eastAsia="SimSun"/>
          <w:lang w:eastAsia="en-US"/>
        </w:rPr>
        <w:t>.</w:t>
      </w:r>
      <w:r>
        <w:rPr>
          <w:rFonts w:eastAsia="SimSun" w:hint="eastAsia"/>
          <w:lang w:val="en-US" w:eastAsia="zh-CN"/>
        </w:rPr>
        <w:t>34</w:t>
      </w:r>
      <w:r w:rsidRPr="005F674D">
        <w:rPr>
          <w:rFonts w:eastAsia="SimSun"/>
          <w:lang w:eastAsia="en-US"/>
        </w:rPr>
        <w:t>.6-</w:t>
      </w:r>
      <w:r w:rsidRPr="005F674D">
        <w:rPr>
          <w:rFonts w:eastAsia="SimSun" w:hint="eastAsia"/>
          <w:lang w:val="en-US" w:eastAsia="zh-CN"/>
        </w:rPr>
        <w:t>1</w:t>
      </w:r>
      <w:r w:rsidRPr="005F674D">
        <w:rPr>
          <w:rFonts w:eastAsia="SimSun"/>
          <w:lang w:eastAsia="en-US"/>
        </w:rPr>
        <w:t>]</w:t>
      </w:r>
      <w:r>
        <w:rPr>
          <w:rFonts w:eastAsia="SimSun" w:hint="eastAsia"/>
          <w:lang w:eastAsia="zh-CN"/>
        </w:rPr>
        <w:t xml:space="preserve"> </w:t>
      </w:r>
      <w:r w:rsidRPr="005F674D">
        <w:rPr>
          <w:rFonts w:eastAsia="SimSun"/>
          <w:lang w:eastAsia="zh-CN"/>
        </w:rPr>
        <w:t>Subject to regulatory requirements</w:t>
      </w:r>
      <w:r w:rsidRPr="005F674D">
        <w:rPr>
          <w:rFonts w:eastAsia="SimSun" w:hint="eastAsia"/>
          <w:lang w:val="en-US" w:eastAsia="zh-CN"/>
        </w:rPr>
        <w:t xml:space="preserve">, </w:t>
      </w:r>
      <w:r w:rsidRPr="005F674D">
        <w:rPr>
          <w:rFonts w:eastAsia="SimSun"/>
          <w:lang w:eastAsia="zh-CN"/>
        </w:rPr>
        <w:t>operator’s policy</w:t>
      </w:r>
      <w:r w:rsidRPr="005F674D">
        <w:rPr>
          <w:rFonts w:eastAsia="SimSun" w:hint="eastAsia"/>
          <w:lang w:val="en-US" w:eastAsia="zh-CN"/>
        </w:rPr>
        <w:t xml:space="preserve"> and user-consent</w:t>
      </w:r>
      <w:r w:rsidRPr="005F674D">
        <w:rPr>
          <w:rFonts w:eastAsia="SimSun"/>
          <w:lang w:eastAsia="zh-CN"/>
        </w:rPr>
        <w:t xml:space="preserve">, </w:t>
      </w:r>
      <w:r w:rsidRPr="005F674D">
        <w:rPr>
          <w:rFonts w:eastAsia="SimSun" w:hint="eastAsia"/>
          <w:lang w:val="en-US" w:eastAsia="zh-CN"/>
        </w:rPr>
        <w:t>6</w:t>
      </w:r>
      <w:r w:rsidRPr="005F674D">
        <w:rPr>
          <w:rFonts w:eastAsia="SimSun"/>
          <w:lang w:eastAsia="zh-CN"/>
        </w:rPr>
        <w:t xml:space="preserve">G </w:t>
      </w:r>
      <w:r w:rsidRPr="005F674D">
        <w:rPr>
          <w:rFonts w:eastAsia="SimSun" w:hint="eastAsia"/>
          <w:lang w:val="en-US" w:eastAsia="zh-CN"/>
        </w:rPr>
        <w:t>network</w:t>
      </w:r>
      <w:r w:rsidRPr="005F674D">
        <w:rPr>
          <w:rFonts w:eastAsia="SimSun"/>
          <w:lang w:eastAsia="zh-CN"/>
        </w:rPr>
        <w:t xml:space="preserve"> </w:t>
      </w:r>
      <w:r w:rsidRPr="005F674D">
        <w:rPr>
          <w:rFonts w:eastAsia="SimSun" w:hint="eastAsia"/>
          <w:lang w:val="en-US" w:eastAsia="zh-CN"/>
        </w:rPr>
        <w:t xml:space="preserve">shall provide the result of </w:t>
      </w:r>
      <w:r w:rsidRPr="005F674D">
        <w:rPr>
          <w:rFonts w:eastAsia="SimSun"/>
          <w:lang w:val="en-US" w:eastAsia="zh-CN"/>
        </w:rPr>
        <w:t>AI task (e.g.</w:t>
      </w:r>
      <w:r w:rsidRPr="005F674D">
        <w:rPr>
          <w:rFonts w:eastAsia="SimSun" w:hint="eastAsia"/>
          <w:lang w:val="en-US" w:eastAsia="zh-CN"/>
        </w:rPr>
        <w:t xml:space="preserve"> AI analysis or prediction) to certain </w:t>
      </w:r>
      <w:r w:rsidRPr="005F674D">
        <w:rPr>
          <w:rFonts w:eastAsia="SimSun"/>
          <w:lang w:val="en-US" w:eastAsia="zh-CN"/>
        </w:rPr>
        <w:t>application on</w:t>
      </w:r>
      <w:r w:rsidRPr="005F674D">
        <w:rPr>
          <w:rFonts w:eastAsia="SimSun" w:hint="eastAsia"/>
          <w:lang w:val="en-US" w:eastAsia="zh-CN"/>
        </w:rPr>
        <w:t xml:space="preserve"> UE(s) or authorized third parties in certain area.</w:t>
      </w:r>
    </w:p>
    <w:p w14:paraId="5A0784C4" w14:textId="326EF7D0" w:rsidR="00840ECF" w:rsidRPr="00840ECF" w:rsidRDefault="00840ECF" w:rsidP="00930C34">
      <w:pPr>
        <w:pStyle w:val="Heading2"/>
        <w:rPr>
          <w:rFonts w:eastAsiaTheme="minorEastAsia"/>
          <w:lang w:eastAsia="en-US"/>
        </w:rPr>
      </w:pPr>
      <w:bookmarkStart w:id="1264" w:name="_Toc201586173"/>
      <w:r w:rsidRPr="00840ECF">
        <w:rPr>
          <w:rFonts w:eastAsiaTheme="minorEastAsia" w:hint="eastAsia"/>
          <w:lang w:eastAsia="zh-CN"/>
        </w:rPr>
        <w:t>6</w:t>
      </w:r>
      <w:r w:rsidRPr="00840ECF">
        <w:rPr>
          <w:rFonts w:eastAsiaTheme="minorEastAsia"/>
          <w:lang w:eastAsia="en-US"/>
        </w:rPr>
        <w:t>.</w:t>
      </w:r>
      <w:r>
        <w:rPr>
          <w:rFonts w:eastAsiaTheme="minorEastAsia" w:hint="eastAsia"/>
          <w:lang w:eastAsia="zh-CN"/>
        </w:rPr>
        <w:t>35</w:t>
      </w:r>
      <w:r w:rsidRPr="00840ECF">
        <w:rPr>
          <w:rFonts w:eastAsiaTheme="minorEastAsia"/>
          <w:lang w:eastAsia="en-US"/>
        </w:rPr>
        <w:tab/>
        <w:t xml:space="preserve">Use case on AI/ML </w:t>
      </w:r>
      <w:r w:rsidRPr="00840ECF">
        <w:rPr>
          <w:rFonts w:eastAsiaTheme="minorEastAsia" w:hint="eastAsia"/>
          <w:lang w:eastAsia="zh-CN"/>
        </w:rPr>
        <w:t>m</w:t>
      </w:r>
      <w:r w:rsidRPr="00840ECF">
        <w:rPr>
          <w:rFonts w:eastAsiaTheme="minorEastAsia"/>
          <w:lang w:eastAsia="en-US"/>
        </w:rPr>
        <w:t xml:space="preserve">odel </w:t>
      </w:r>
      <w:r w:rsidRPr="00840ECF">
        <w:rPr>
          <w:rFonts w:eastAsiaTheme="minorEastAsia" w:hint="eastAsia"/>
          <w:lang w:eastAsia="zh-CN"/>
        </w:rPr>
        <w:t>m</w:t>
      </w:r>
      <w:r w:rsidRPr="00840ECF">
        <w:rPr>
          <w:rFonts w:eastAsiaTheme="minorEastAsia"/>
          <w:lang w:eastAsia="en-US"/>
        </w:rPr>
        <w:t xml:space="preserve">anaged </w:t>
      </w:r>
      <w:r w:rsidRPr="00840ECF">
        <w:rPr>
          <w:rFonts w:eastAsiaTheme="minorEastAsia" w:hint="eastAsia"/>
          <w:lang w:eastAsia="zh-CN"/>
        </w:rPr>
        <w:t>s</w:t>
      </w:r>
      <w:r w:rsidRPr="00840ECF">
        <w:rPr>
          <w:rFonts w:eastAsiaTheme="minorEastAsia"/>
          <w:lang w:eastAsia="en-US"/>
        </w:rPr>
        <w:t xml:space="preserve">ervice for </w:t>
      </w:r>
      <w:r w:rsidR="00E0333A">
        <w:rPr>
          <w:rFonts w:eastAsiaTheme="minorEastAsia" w:hint="eastAsia"/>
          <w:lang w:eastAsia="zh-CN"/>
        </w:rPr>
        <w:t>i</w:t>
      </w:r>
      <w:r w:rsidRPr="00840ECF">
        <w:rPr>
          <w:rFonts w:eastAsiaTheme="minorEastAsia"/>
          <w:lang w:eastAsia="en-US"/>
        </w:rPr>
        <w:t xml:space="preserve">ntelligent </w:t>
      </w:r>
      <w:r w:rsidR="00E0333A">
        <w:rPr>
          <w:rFonts w:eastAsiaTheme="minorEastAsia" w:hint="eastAsia"/>
          <w:lang w:eastAsia="zh-CN"/>
        </w:rPr>
        <w:t>v</w:t>
      </w:r>
      <w:r w:rsidRPr="00840ECF">
        <w:rPr>
          <w:rFonts w:eastAsiaTheme="minorEastAsia"/>
          <w:lang w:eastAsia="en-US"/>
        </w:rPr>
        <w:t>ehicles</w:t>
      </w:r>
      <w:bookmarkEnd w:id="1264"/>
    </w:p>
    <w:p w14:paraId="6D7D495D" w14:textId="537595D3" w:rsidR="00840ECF" w:rsidRPr="00840ECF" w:rsidRDefault="00840ECF" w:rsidP="00930C34">
      <w:pPr>
        <w:pStyle w:val="Heading3"/>
      </w:pPr>
      <w:bookmarkStart w:id="1265" w:name="_Toc201586174"/>
      <w:r w:rsidRPr="00840ECF">
        <w:rPr>
          <w:rFonts w:hint="eastAsia"/>
        </w:rPr>
        <w:t>6</w:t>
      </w:r>
      <w:r w:rsidRPr="00840ECF">
        <w:t>.</w:t>
      </w:r>
      <w:r>
        <w:rPr>
          <w:rFonts w:hint="eastAsia"/>
        </w:rPr>
        <w:t>35</w:t>
      </w:r>
      <w:r w:rsidRPr="00840ECF">
        <w:t>.1</w:t>
      </w:r>
      <w:r w:rsidRPr="00840ECF">
        <w:tab/>
        <w:t>Description</w:t>
      </w:r>
      <w:bookmarkEnd w:id="1265"/>
    </w:p>
    <w:p w14:paraId="7A745FC8" w14:textId="77777777" w:rsidR="00840ECF" w:rsidRPr="00840ECF" w:rsidRDefault="00840ECF" w:rsidP="00840ECF">
      <w:pPr>
        <w:overflowPunct/>
        <w:autoSpaceDE/>
        <w:autoSpaceDN/>
        <w:adjustRightInd/>
        <w:jc w:val="both"/>
        <w:textAlignment w:val="auto"/>
        <w:rPr>
          <w:rFonts w:eastAsia="DengXian"/>
          <w:lang w:eastAsia="zh-CN"/>
        </w:rPr>
      </w:pPr>
      <w:bookmarkStart w:id="1266" w:name="_Hlk187930815"/>
      <w:r w:rsidRPr="00840ECF">
        <w:rPr>
          <w:rFonts w:eastAsia="DengXian" w:hint="eastAsia"/>
          <w:lang w:eastAsia="zh-CN"/>
        </w:rPr>
        <w:t>The era of artificial intelligence (AI) affects and transforms every industry. In particular, transportation industry, which is closely related to people</w:t>
      </w:r>
      <w:r w:rsidRPr="00840ECF">
        <w:rPr>
          <w:rFonts w:eastAsia="DengXian"/>
          <w:lang w:eastAsia="zh-CN"/>
        </w:rPr>
        <w:t>’</w:t>
      </w:r>
      <w:r w:rsidRPr="00840ECF">
        <w:rPr>
          <w:rFonts w:eastAsia="DengXian" w:hint="eastAsia"/>
          <w:lang w:eastAsia="zh-CN"/>
        </w:rPr>
        <w:t xml:space="preserve">s travel and lives, has been significantly affected. </w:t>
      </w:r>
      <w:r w:rsidRPr="00840ECF">
        <w:rPr>
          <w:rFonts w:eastAsia="DengXian" w:hint="eastAsia"/>
          <w:i/>
          <w:lang w:eastAsia="zh-CN"/>
        </w:rPr>
        <w:t>A</w:t>
      </w:r>
      <w:r w:rsidRPr="00840ECF">
        <w:rPr>
          <w:rFonts w:eastAsia="DengXian"/>
          <w:i/>
          <w:lang w:eastAsia="zh-CN"/>
        </w:rPr>
        <w:t>utonomous</w:t>
      </w:r>
      <w:r w:rsidRPr="00840ECF">
        <w:rPr>
          <w:rFonts w:eastAsia="DengXian" w:hint="eastAsia"/>
          <w:i/>
          <w:lang w:eastAsia="zh-CN"/>
        </w:rPr>
        <w:t xml:space="preserve"> driving</w:t>
      </w:r>
      <w:r w:rsidRPr="00840ECF">
        <w:rPr>
          <w:rFonts w:eastAsia="DengXian" w:hint="eastAsia"/>
          <w:lang w:eastAsia="zh-CN"/>
        </w:rPr>
        <w:t xml:space="preserve"> (AD) technology </w:t>
      </w:r>
      <w:r w:rsidRPr="00840ECF">
        <w:rPr>
          <w:rFonts w:eastAsia="DengXian"/>
          <w:lang w:eastAsia="zh-CN"/>
        </w:rPr>
        <w:t>enables vehicles to perform driving tasks independently without human intervention, which</w:t>
      </w:r>
      <w:r w:rsidRPr="00840ECF">
        <w:rPr>
          <w:rFonts w:eastAsia="DengXian" w:hint="eastAsia"/>
          <w:lang w:eastAsia="zh-CN"/>
        </w:rPr>
        <w:t xml:space="preserve"> helps vehicles become more intelligent and move toward a new vehicle paradigm</w:t>
      </w:r>
      <w:r w:rsidRPr="00840ECF">
        <w:rPr>
          <w:rFonts w:eastAsia="DengXian"/>
          <w:lang w:eastAsia="zh-CN"/>
        </w:rPr>
        <w:t>.</w:t>
      </w:r>
      <w:r w:rsidRPr="00840ECF">
        <w:rPr>
          <w:rFonts w:eastAsia="DengXian" w:hint="eastAsia"/>
          <w:lang w:eastAsia="zh-CN"/>
        </w:rPr>
        <w:t xml:space="preserve"> </w:t>
      </w:r>
      <w:r w:rsidRPr="00840ECF">
        <w:rPr>
          <w:rFonts w:eastAsia="DengXian"/>
          <w:lang w:eastAsia="zh-CN"/>
        </w:rPr>
        <w:t xml:space="preserve">Meanwhile, </w:t>
      </w:r>
      <w:r w:rsidRPr="00840ECF">
        <w:rPr>
          <w:rFonts w:eastAsia="DengXian"/>
          <w:i/>
          <w:lang w:eastAsia="zh-CN"/>
        </w:rPr>
        <w:t>Intelligent Driving</w:t>
      </w:r>
      <w:r w:rsidRPr="00840ECF">
        <w:rPr>
          <w:rFonts w:eastAsia="DengXian" w:hint="eastAsia"/>
          <w:i/>
          <w:lang w:eastAsia="zh-CN"/>
        </w:rPr>
        <w:t xml:space="preserve"> </w:t>
      </w:r>
      <w:r w:rsidRPr="00840ECF">
        <w:rPr>
          <w:rFonts w:eastAsia="DengXian" w:hint="eastAsia"/>
          <w:lang w:eastAsia="zh-CN"/>
        </w:rPr>
        <w:t>(ID) technology</w:t>
      </w:r>
      <w:r w:rsidRPr="00840ECF">
        <w:rPr>
          <w:rFonts w:eastAsia="DengXian"/>
          <w:lang w:eastAsia="zh-CN"/>
        </w:rPr>
        <w:t xml:space="preserve"> aims to improve the safety and driving experience of the vehicles as well as the efficiency of the entire traffic </w:t>
      </w:r>
      <w:r w:rsidRPr="00840ECF">
        <w:rPr>
          <w:rFonts w:eastAsia="DengXian" w:hint="eastAsia"/>
          <w:lang w:eastAsia="zh-CN"/>
        </w:rPr>
        <w:t xml:space="preserve">by </w:t>
      </w:r>
      <w:r w:rsidRPr="00840ECF">
        <w:rPr>
          <w:rFonts w:eastAsia="DengXian"/>
          <w:lang w:eastAsia="zh-CN"/>
        </w:rPr>
        <w:t>leveraging AI, communication networks, and intelligent transportation infrastructure, to solve the issues caused by the expansion of vehicle volume and the complexity of urban roads.</w:t>
      </w:r>
      <w:r w:rsidRPr="00840ECF">
        <w:rPr>
          <w:rFonts w:eastAsia="DengXian" w:hint="eastAsia"/>
          <w:lang w:eastAsia="zh-CN"/>
        </w:rPr>
        <w:t xml:space="preserve"> </w:t>
      </w:r>
      <w:r w:rsidRPr="00840ECF">
        <w:rPr>
          <w:rFonts w:eastAsia="DengXian"/>
          <w:lang w:eastAsia="zh-CN"/>
        </w:rPr>
        <w:t>N</w:t>
      </w:r>
      <w:r w:rsidRPr="00840ECF">
        <w:rPr>
          <w:rFonts w:eastAsia="DengXian" w:hint="eastAsia"/>
          <w:lang w:eastAsia="zh-CN"/>
        </w:rPr>
        <w:t xml:space="preserve">ormally, ID system will be </w:t>
      </w:r>
      <w:r w:rsidRPr="00840ECF">
        <w:rPr>
          <w:rFonts w:eastAsia="DengXian"/>
          <w:lang w:eastAsia="zh-CN"/>
        </w:rPr>
        <w:t>equipped</w:t>
      </w:r>
      <w:r w:rsidRPr="00840ECF">
        <w:rPr>
          <w:rFonts w:eastAsia="DengXian" w:hint="eastAsia"/>
          <w:lang w:eastAsia="zh-CN"/>
        </w:rPr>
        <w:t xml:space="preserve"> with </w:t>
      </w:r>
      <w:r w:rsidRPr="00840ECF">
        <w:rPr>
          <w:rFonts w:eastAsia="DengXian"/>
          <w:lang w:eastAsia="zh-CN"/>
        </w:rPr>
        <w:t xml:space="preserve">various AI/ML models tailored to different traffic demands, such as real-time traffic flow prediction, dynamic </w:t>
      </w:r>
      <w:r w:rsidRPr="00840ECF">
        <w:rPr>
          <w:rFonts w:eastAsia="DengXian" w:hint="eastAsia"/>
          <w:lang w:eastAsia="zh-CN"/>
        </w:rPr>
        <w:t>route</w:t>
      </w:r>
      <w:r w:rsidRPr="00840ECF">
        <w:rPr>
          <w:rFonts w:eastAsia="DengXian"/>
          <w:lang w:eastAsia="zh-CN"/>
        </w:rPr>
        <w:t xml:space="preserve"> planning, driving decision, collision warning and avoidance, and </w:t>
      </w:r>
      <w:r w:rsidRPr="00840ECF">
        <w:rPr>
          <w:rFonts w:eastAsia="DengXian" w:hint="eastAsia"/>
          <w:lang w:eastAsia="zh-CN"/>
        </w:rPr>
        <w:t xml:space="preserve">etc., and be able to choose </w:t>
      </w:r>
      <w:r w:rsidRPr="00840ECF">
        <w:rPr>
          <w:rFonts w:eastAsia="DengXian"/>
          <w:lang w:eastAsia="zh-CN"/>
        </w:rPr>
        <w:t xml:space="preserve">appropriate AI/ML models </w:t>
      </w:r>
      <w:r w:rsidRPr="00840ECF">
        <w:rPr>
          <w:rFonts w:eastAsia="DengXian" w:hint="eastAsia"/>
          <w:lang w:eastAsia="zh-CN"/>
        </w:rPr>
        <w:t>for different traffic and road conditions. The application of AD and ID is changing the driving mode, the driver</w:t>
      </w:r>
      <w:r w:rsidRPr="00840ECF">
        <w:rPr>
          <w:rFonts w:eastAsia="DengXian"/>
          <w:lang w:eastAsia="zh-CN"/>
        </w:rPr>
        <w:t>’</w:t>
      </w:r>
      <w:r w:rsidRPr="00840ECF">
        <w:rPr>
          <w:rFonts w:eastAsia="DengXian" w:hint="eastAsia"/>
          <w:lang w:eastAsia="zh-CN"/>
        </w:rPr>
        <w:t xml:space="preserve">s role and behaviours. And their </w:t>
      </w:r>
      <w:r w:rsidRPr="00840ECF">
        <w:rPr>
          <w:rFonts w:eastAsia="DengXian"/>
          <w:lang w:eastAsia="zh-CN"/>
        </w:rPr>
        <w:t>collaboration</w:t>
      </w:r>
      <w:r w:rsidRPr="00840ECF">
        <w:rPr>
          <w:rFonts w:eastAsia="DengXian" w:hint="eastAsia"/>
          <w:lang w:eastAsia="zh-CN"/>
        </w:rPr>
        <w:t xml:space="preserve"> gives rise to new </w:t>
      </w:r>
      <w:r w:rsidRPr="00840ECF">
        <w:rPr>
          <w:rFonts w:eastAsia="DengXian"/>
          <w:lang w:eastAsia="zh-CN"/>
        </w:rPr>
        <w:t>business models and service</w:t>
      </w:r>
      <w:r w:rsidRPr="00840ECF">
        <w:rPr>
          <w:rFonts w:eastAsia="DengXian" w:hint="eastAsia"/>
          <w:lang w:eastAsia="zh-CN"/>
        </w:rPr>
        <w:t>s of the transportation industry</w:t>
      </w:r>
      <w:r w:rsidRPr="00840ECF">
        <w:rPr>
          <w:rFonts w:eastAsia="DengXian"/>
          <w:lang w:eastAsia="zh-CN"/>
        </w:rPr>
        <w:t xml:space="preserve">, such as </w:t>
      </w:r>
      <w:r w:rsidRPr="00840ECF">
        <w:rPr>
          <w:rFonts w:eastAsia="DengXian" w:hint="eastAsia"/>
          <w:lang w:eastAsia="zh-CN"/>
        </w:rPr>
        <w:t>robo</w:t>
      </w:r>
      <w:r w:rsidRPr="00840ECF">
        <w:rPr>
          <w:rFonts w:eastAsia="DengXian"/>
          <w:lang w:eastAsia="zh-CN"/>
        </w:rPr>
        <w:t>taxis</w:t>
      </w:r>
      <w:r w:rsidRPr="00840ECF">
        <w:rPr>
          <w:rFonts w:eastAsia="DengXian" w:hint="eastAsia"/>
          <w:lang w:eastAsia="zh-CN"/>
        </w:rPr>
        <w:t xml:space="preserve">, robo-shuttle, autonomous last-mile </w:t>
      </w:r>
      <w:r w:rsidRPr="00840ECF">
        <w:rPr>
          <w:rFonts w:eastAsia="DengXian"/>
          <w:lang w:eastAsia="zh-CN"/>
        </w:rPr>
        <w:t>delivery vehicles,</w:t>
      </w:r>
      <w:r w:rsidRPr="00840ECF">
        <w:rPr>
          <w:rFonts w:eastAsia="DengXian" w:hint="eastAsia"/>
          <w:lang w:eastAsia="zh-CN"/>
        </w:rPr>
        <w:t xml:space="preserve"> etc</w:t>
      </w:r>
      <w:r w:rsidRPr="00840ECF">
        <w:rPr>
          <w:rFonts w:eastAsia="DengXian"/>
          <w:lang w:eastAsia="zh-CN"/>
        </w:rPr>
        <w:t>.</w:t>
      </w:r>
      <w:r w:rsidRPr="00840ECF">
        <w:rPr>
          <w:rFonts w:eastAsia="DengXian" w:hint="eastAsia"/>
          <w:lang w:eastAsia="zh-CN"/>
        </w:rPr>
        <w:t xml:space="preserve"> </w:t>
      </w:r>
    </w:p>
    <w:p w14:paraId="5D8B642E"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However, how to keep up with the pace of the entire industry raises new challenges to the vehicle </w:t>
      </w:r>
      <w:r w:rsidRPr="00840ECF">
        <w:rPr>
          <w:rFonts w:eastAsia="DengXian"/>
          <w:lang w:eastAsia="zh-CN"/>
        </w:rPr>
        <w:t>manufacture</w:t>
      </w:r>
      <w:r w:rsidRPr="00840ECF">
        <w:rPr>
          <w:rFonts w:eastAsia="DengXian" w:hint="eastAsia"/>
          <w:lang w:eastAsia="zh-CN"/>
        </w:rPr>
        <w:t>rs</w:t>
      </w:r>
      <w:r w:rsidRPr="00840ECF">
        <w:rPr>
          <w:rFonts w:eastAsia="DengXian"/>
          <w:lang w:eastAsia="zh-CN"/>
        </w:rPr>
        <w:t>.</w:t>
      </w:r>
      <w:r w:rsidRPr="00840ECF">
        <w:rPr>
          <w:rFonts w:eastAsia="DengXian" w:hint="eastAsia"/>
          <w:lang w:eastAsia="zh-CN"/>
        </w:rPr>
        <w:t xml:space="preserve"> They may choose to develop their own ID system, or integrate the third party</w:t>
      </w:r>
      <w:r w:rsidRPr="00840ECF">
        <w:rPr>
          <w:rFonts w:eastAsia="DengXian"/>
          <w:lang w:eastAsia="zh-CN"/>
        </w:rPr>
        <w:t>’</w:t>
      </w:r>
      <w:r w:rsidRPr="00840ECF">
        <w:rPr>
          <w:rFonts w:eastAsia="DengXian" w:hint="eastAsia"/>
          <w:lang w:eastAsia="zh-CN"/>
        </w:rPr>
        <w:t xml:space="preserve">s modules, but the gap of technical capabilities and engineering practices in applying AI is leading to </w:t>
      </w:r>
      <w:r w:rsidRPr="00840ECF">
        <w:rPr>
          <w:rFonts w:eastAsia="DengXian"/>
          <w:lang w:eastAsia="zh-CN"/>
        </w:rPr>
        <w:t>differentiated</w:t>
      </w:r>
      <w:r w:rsidRPr="00840ECF">
        <w:rPr>
          <w:rFonts w:eastAsia="DengXian" w:hint="eastAsia"/>
          <w:lang w:eastAsia="zh-CN"/>
        </w:rPr>
        <w:t xml:space="preserve"> performance of vehicles and behaviours. For example, </w:t>
      </w:r>
      <w:r w:rsidRPr="00840ECF">
        <w:rPr>
          <w:rFonts w:eastAsia="DengXian"/>
          <w:lang w:eastAsia="zh-CN"/>
        </w:rPr>
        <w:t xml:space="preserve">the AI/ML models </w:t>
      </w:r>
      <w:r w:rsidRPr="00840ECF">
        <w:rPr>
          <w:rFonts w:eastAsia="DengXian" w:hint="eastAsia"/>
          <w:lang w:eastAsia="zh-CN"/>
        </w:rPr>
        <w:t>for</w:t>
      </w:r>
      <w:r w:rsidRPr="00840ECF">
        <w:rPr>
          <w:rFonts w:eastAsia="DengXian"/>
          <w:lang w:eastAsia="zh-CN"/>
        </w:rPr>
        <w:t xml:space="preserve"> driving decisions vary among different </w:t>
      </w:r>
      <w:r w:rsidRPr="00840ECF">
        <w:rPr>
          <w:rFonts w:eastAsia="DengXian" w:hint="eastAsia"/>
          <w:lang w:eastAsia="zh-CN"/>
        </w:rPr>
        <w:t>ID systems</w:t>
      </w:r>
      <w:r w:rsidRPr="00840ECF">
        <w:rPr>
          <w:rFonts w:eastAsia="DengXian"/>
          <w:lang w:eastAsia="zh-CN"/>
        </w:rPr>
        <w:t>,</w:t>
      </w:r>
      <w:r w:rsidRPr="00840ECF">
        <w:rPr>
          <w:rFonts w:eastAsia="DengXian" w:hint="eastAsia"/>
          <w:lang w:eastAsia="zh-CN"/>
        </w:rPr>
        <w:t xml:space="preserve"> which may lead to different driving decision under the same situation. The </w:t>
      </w:r>
      <w:r w:rsidRPr="00840ECF">
        <w:rPr>
          <w:rFonts w:eastAsia="DengXian"/>
          <w:lang w:eastAsia="zh-CN"/>
        </w:rPr>
        <w:t>incompatibility</w:t>
      </w:r>
      <w:r w:rsidRPr="00840ECF">
        <w:rPr>
          <w:rFonts w:eastAsia="DengXian" w:hint="eastAsia"/>
          <w:lang w:eastAsia="zh-CN"/>
        </w:rPr>
        <w:t xml:space="preserve"> of the inference results may even cause driving decision conflicts and then pose safety hazards. Besides, for the vehicles used for public </w:t>
      </w:r>
      <w:r w:rsidRPr="00840ECF">
        <w:rPr>
          <w:rFonts w:eastAsia="DengXian"/>
          <w:lang w:eastAsia="zh-CN"/>
        </w:rPr>
        <w:t>transportation</w:t>
      </w:r>
      <w:r w:rsidRPr="00840ECF">
        <w:rPr>
          <w:rFonts w:eastAsia="DengXian" w:hint="eastAsia"/>
          <w:lang w:eastAsia="zh-CN"/>
        </w:rPr>
        <w:t xml:space="preserve"> e.g. robotaxis, the management platform also needs to mitigate the gaps of compatibility and performance among ID systems from different vehicle vendors, and the </w:t>
      </w:r>
      <w:r w:rsidRPr="00840ECF">
        <w:rPr>
          <w:rFonts w:eastAsia="DengXian"/>
          <w:lang w:eastAsia="zh-CN"/>
        </w:rPr>
        <w:t>capability</w:t>
      </w:r>
      <w:r w:rsidRPr="00840ECF">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It</w:t>
      </w:r>
      <w:r w:rsidRPr="00840ECF">
        <w:rPr>
          <w:rFonts w:eastAsia="DengXian"/>
          <w:lang w:eastAsia="zh-CN"/>
        </w:rPr>
        <w:t>’</w:t>
      </w:r>
      <w:r w:rsidRPr="00840ECF">
        <w:rPr>
          <w:rFonts w:eastAsia="DengXian" w:hint="eastAsia"/>
          <w:lang w:eastAsia="zh-CN"/>
        </w:rPr>
        <w:t>s possible for t</w:t>
      </w:r>
      <w:r w:rsidRPr="00840ECF">
        <w:rPr>
          <w:rFonts w:eastAsia="DengXian"/>
          <w:lang w:eastAsia="zh-CN"/>
        </w:rPr>
        <w:t xml:space="preserve">he 6G network </w:t>
      </w:r>
      <w:r w:rsidRPr="00840ECF">
        <w:rPr>
          <w:rFonts w:eastAsia="DengXian" w:hint="eastAsia"/>
          <w:lang w:eastAsia="zh-CN"/>
        </w:rPr>
        <w:t xml:space="preserve">to offer a so-called </w:t>
      </w:r>
      <w:r w:rsidRPr="00840ECF">
        <w:rPr>
          <w:rFonts w:eastAsia="DengXian"/>
          <w:lang w:eastAsia="zh-CN"/>
        </w:rPr>
        <w:t xml:space="preserve">AI/ML model managed service (AIMMS) to </w:t>
      </w:r>
      <w:r w:rsidRPr="00840ECF">
        <w:rPr>
          <w:rFonts w:eastAsia="DengXian" w:hint="eastAsia"/>
          <w:lang w:eastAsia="zh-CN"/>
        </w:rPr>
        <w:t xml:space="preserve">subscribed users as the figure shows, which may include the management and </w:t>
      </w:r>
      <w:r w:rsidRPr="00840ECF">
        <w:rPr>
          <w:rFonts w:eastAsia="DengXian"/>
          <w:lang w:eastAsia="zh-CN"/>
        </w:rPr>
        <w:t>maintenance</w:t>
      </w:r>
      <w:r w:rsidRPr="00840ECF">
        <w:rPr>
          <w:rFonts w:eastAsia="DengXian" w:hint="eastAsia"/>
          <w:lang w:eastAsia="zh-CN"/>
        </w:rPr>
        <w:t xml:space="preserve"> of traffic AI/ML models that are trained or fine-tuned based on in-network data on the edge computing servers or acquired from the trusted 3rd party, selection of </w:t>
      </w:r>
      <w:r w:rsidRPr="00840ECF">
        <w:rPr>
          <w:rFonts w:eastAsia="DengXian"/>
          <w:lang w:eastAsia="zh-CN"/>
        </w:rPr>
        <w:t xml:space="preserve">suitable </w:t>
      </w:r>
      <w:r w:rsidRPr="00840ECF">
        <w:rPr>
          <w:rFonts w:eastAsia="DengXian"/>
          <w:lang w:eastAsia="zh-CN"/>
        </w:rPr>
        <w:lastRenderedPageBreak/>
        <w:t xml:space="preserve">AI/ML models </w:t>
      </w:r>
      <w:r w:rsidRPr="00840ECF">
        <w:rPr>
          <w:rFonts w:eastAsia="DengXian" w:hint="eastAsia"/>
          <w:lang w:eastAsia="zh-CN"/>
        </w:rPr>
        <w:t>for subscribed users</w:t>
      </w:r>
      <w:r w:rsidRPr="00840ECF">
        <w:rPr>
          <w:rFonts w:eastAsia="DengXian"/>
          <w:lang w:eastAsia="zh-CN"/>
        </w:rPr>
        <w:t xml:space="preserve"> </w:t>
      </w:r>
      <w:r w:rsidRPr="00840ECF">
        <w:rPr>
          <w:rFonts w:eastAsia="DengXian" w:hint="eastAsia"/>
          <w:lang w:eastAsia="zh-CN"/>
        </w:rPr>
        <w:t>based on their</w:t>
      </w:r>
      <w:r w:rsidRPr="00840ECF">
        <w:rPr>
          <w:rFonts w:eastAsia="DengXian"/>
          <w:lang w:eastAsia="zh-CN"/>
        </w:rPr>
        <w:t xml:space="preserve"> </w:t>
      </w:r>
      <w:r w:rsidRPr="00840ECF">
        <w:rPr>
          <w:rFonts w:eastAsia="DengXian" w:hint="eastAsia"/>
          <w:lang w:eastAsia="zh-CN"/>
        </w:rPr>
        <w:t>demands and transmission of AI/ML models to the vehicles or other applications</w:t>
      </w:r>
      <w:r w:rsidRPr="00840ECF">
        <w:rPr>
          <w:rFonts w:eastAsia="DengXian"/>
          <w:lang w:eastAsia="zh-CN"/>
        </w:rPr>
        <w:t>.</w:t>
      </w:r>
      <w:r w:rsidRPr="00840ECF">
        <w:rPr>
          <w:rFonts w:eastAsia="DengXian" w:hint="eastAsia"/>
          <w:lang w:eastAsia="zh-CN"/>
        </w:rPr>
        <w:t xml:space="preserve"> </w:t>
      </w:r>
    </w:p>
    <w:p w14:paraId="5906630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With the </w:t>
      </w:r>
      <w:r w:rsidRPr="00840ECF">
        <w:rPr>
          <w:rFonts w:eastAsia="DengXian"/>
          <w:lang w:eastAsia="zh-CN"/>
        </w:rPr>
        <w:t>ubiquitous</w:t>
      </w:r>
      <w:r w:rsidRPr="00840ECF">
        <w:rPr>
          <w:rFonts w:eastAsia="DengXian" w:hint="eastAsia"/>
          <w:lang w:eastAsia="zh-CN"/>
        </w:rPr>
        <w:t xml:space="preserve"> connectivity and </w:t>
      </w:r>
      <w:r w:rsidRPr="00840ECF">
        <w:rPr>
          <w:rFonts w:eastAsia="DengXian"/>
          <w:lang w:eastAsia="zh-CN"/>
        </w:rPr>
        <w:t>powerful infrastructure</w:t>
      </w:r>
      <w:r w:rsidRPr="00840ECF">
        <w:rPr>
          <w:rFonts w:eastAsia="DengXian" w:hint="eastAsia"/>
          <w:lang w:eastAsia="zh-CN"/>
        </w:rPr>
        <w:t xml:space="preserve">, 6G network will be </w:t>
      </w:r>
      <w:r w:rsidRPr="00840ECF">
        <w:rPr>
          <w:rFonts w:eastAsia="DengXian"/>
          <w:lang w:eastAsia="zh-CN"/>
        </w:rPr>
        <w:t>advantageous</w:t>
      </w:r>
      <w:r w:rsidRPr="00840ECF">
        <w:rPr>
          <w:rFonts w:eastAsia="DengXian" w:hint="eastAsia"/>
          <w:lang w:eastAsia="zh-CN"/>
        </w:rPr>
        <w:t xml:space="preserve"> to:</w:t>
      </w:r>
    </w:p>
    <w:p w14:paraId="6511F0B6" w14:textId="77777777" w:rsidR="00840ECF" w:rsidRPr="00840ECF" w:rsidRDefault="00840ECF" w:rsidP="00124588">
      <w:pPr>
        <w:pStyle w:val="B10"/>
        <w:numPr>
          <w:ilvl w:val="0"/>
          <w:numId w:val="103"/>
        </w:numPr>
        <w:rPr>
          <w:rFonts w:eastAsia="DengXian"/>
          <w:lang w:eastAsia="zh-CN"/>
        </w:rPr>
      </w:pPr>
      <w:r w:rsidRPr="00840ECF">
        <w:rPr>
          <w:rFonts w:eastAsia="DengXian" w:hint="eastAsia"/>
          <w:lang w:eastAsia="zh-CN"/>
        </w:rPr>
        <w:t xml:space="preserve">Facilitate the unification of the models: the </w:t>
      </w:r>
      <w:r w:rsidRPr="00840ECF">
        <w:rPr>
          <w:rFonts w:eastAsia="DengXian"/>
          <w:lang w:eastAsia="zh-CN"/>
        </w:rPr>
        <w:t xml:space="preserve">6G network </w:t>
      </w:r>
      <w:r w:rsidRPr="00840ECF">
        <w:rPr>
          <w:rFonts w:eastAsia="DengXian" w:hint="eastAsia"/>
          <w:lang w:eastAsia="zh-CN"/>
        </w:rPr>
        <w:t xml:space="preserve">can integrate AI/ML models from different sources and centrally manage all the AI/ML models and distribute them to any connected vehicles. </w:t>
      </w:r>
      <w:r w:rsidRPr="00840ECF">
        <w:rPr>
          <w:rFonts w:eastAsia="DengXian"/>
          <w:lang w:eastAsia="zh-CN"/>
        </w:rPr>
        <w:t>A</w:t>
      </w:r>
      <w:r w:rsidRPr="00840ECF">
        <w:rPr>
          <w:rFonts w:eastAsia="DengXian" w:hint="eastAsia"/>
          <w:lang w:eastAsia="zh-CN"/>
        </w:rPr>
        <w:t xml:space="preserve">s a trusted partner, the MNO can </w:t>
      </w:r>
      <w:r w:rsidRPr="00840ECF">
        <w:rPr>
          <w:rFonts w:eastAsia="DengXian"/>
          <w:lang w:eastAsia="zh-CN"/>
        </w:rPr>
        <w:t xml:space="preserve">work with </w:t>
      </w:r>
      <w:r w:rsidRPr="00840ECF">
        <w:rPr>
          <w:rFonts w:eastAsia="DengXian" w:hint="eastAsia"/>
          <w:lang w:eastAsia="zh-CN"/>
        </w:rPr>
        <w:t xml:space="preserve">the </w:t>
      </w:r>
      <w:r w:rsidRPr="00840ECF">
        <w:rPr>
          <w:rFonts w:eastAsia="DengXian"/>
          <w:lang w:eastAsia="zh-CN"/>
        </w:rPr>
        <w:t>tra</w:t>
      </w:r>
      <w:r w:rsidRPr="00840ECF">
        <w:rPr>
          <w:rFonts w:eastAsia="DengXian" w:hint="eastAsia"/>
          <w:lang w:eastAsia="zh-CN"/>
        </w:rPr>
        <w:t>nsportation</w:t>
      </w:r>
      <w:r w:rsidRPr="00840ECF">
        <w:rPr>
          <w:rFonts w:eastAsia="DengXian"/>
          <w:lang w:eastAsia="zh-CN"/>
        </w:rPr>
        <w:t xml:space="preserve"> authorities to </w:t>
      </w:r>
      <w:r w:rsidRPr="00840ECF">
        <w:rPr>
          <w:rFonts w:eastAsia="DengXian" w:hint="eastAsia"/>
          <w:lang w:eastAsia="zh-CN"/>
        </w:rPr>
        <w:t xml:space="preserve">build up the </w:t>
      </w:r>
      <w:r w:rsidRPr="00840ECF">
        <w:rPr>
          <w:rFonts w:eastAsia="DengXian"/>
          <w:lang w:eastAsia="zh-CN"/>
        </w:rPr>
        <w:t>models</w:t>
      </w:r>
      <w:r w:rsidRPr="00840ECF">
        <w:rPr>
          <w:rFonts w:eastAsia="DengXian" w:hint="eastAsia"/>
          <w:lang w:eastAsia="zh-CN"/>
        </w:rPr>
        <w:t xml:space="preserve"> compliant to the regulation and with better applicability</w:t>
      </w:r>
      <w:r w:rsidRPr="00840ECF">
        <w:rPr>
          <w:rFonts w:eastAsia="DengXian"/>
          <w:lang w:eastAsia="zh-CN"/>
        </w:rPr>
        <w:t>.</w:t>
      </w:r>
      <w:r w:rsidRPr="00840ECF">
        <w:rPr>
          <w:rFonts w:eastAsia="DengXian" w:hint="eastAsia"/>
          <w:lang w:eastAsia="zh-CN"/>
        </w:rPr>
        <w:t xml:space="preserve"> </w:t>
      </w:r>
    </w:p>
    <w:p w14:paraId="7C4C68E7" w14:textId="77777777" w:rsidR="00840ECF" w:rsidRPr="00840ECF" w:rsidRDefault="00840ECF" w:rsidP="00124588">
      <w:pPr>
        <w:pStyle w:val="B10"/>
        <w:numPr>
          <w:ilvl w:val="0"/>
          <w:numId w:val="103"/>
        </w:numPr>
        <w:rPr>
          <w:rFonts w:eastAsia="DengXian"/>
          <w:lang w:eastAsia="zh-CN"/>
        </w:rPr>
      </w:pPr>
      <w:r w:rsidRPr="00840ECF">
        <w:rPr>
          <w:rFonts w:eastAsia="DengXian"/>
          <w:lang w:eastAsia="zh-CN"/>
        </w:rPr>
        <w:t>Reduc</w:t>
      </w:r>
      <w:r w:rsidRPr="00840ECF">
        <w:rPr>
          <w:rFonts w:eastAsia="DengXian" w:hint="eastAsia"/>
          <w:lang w:eastAsia="zh-CN"/>
        </w:rPr>
        <w:t>e</w:t>
      </w:r>
      <w:r w:rsidRPr="00840ECF">
        <w:rPr>
          <w:rFonts w:eastAsia="DengXian"/>
          <w:lang w:eastAsia="zh-CN"/>
        </w:rPr>
        <w:t xml:space="preserve"> conflicts and improv</w:t>
      </w:r>
      <w:r w:rsidRPr="00840ECF">
        <w:rPr>
          <w:rFonts w:eastAsia="DengXian" w:hint="eastAsia"/>
          <w:lang w:eastAsia="zh-CN"/>
        </w:rPr>
        <w:t>e</w:t>
      </w:r>
      <w:r w:rsidRPr="00840ECF">
        <w:rPr>
          <w:rFonts w:eastAsia="DengXian"/>
          <w:lang w:eastAsia="zh-CN"/>
        </w:rPr>
        <w:t xml:space="preserve"> efficiency: </w:t>
      </w:r>
      <w:r w:rsidRPr="00840ECF">
        <w:rPr>
          <w:rFonts w:eastAsia="DengXian" w:hint="eastAsia"/>
          <w:lang w:eastAsia="zh-CN"/>
        </w:rPr>
        <w:t xml:space="preserve">the usage of </w:t>
      </w:r>
      <w:r w:rsidRPr="00840ECF">
        <w:rPr>
          <w:rFonts w:eastAsia="DengXian"/>
          <w:lang w:eastAsia="zh-CN"/>
        </w:rPr>
        <w:t>unified AI/ML model</w:t>
      </w:r>
      <w:r w:rsidRPr="00840ECF">
        <w:rPr>
          <w:rFonts w:eastAsia="DengXian" w:hint="eastAsia"/>
          <w:lang w:eastAsia="zh-CN"/>
        </w:rPr>
        <w:t>s</w:t>
      </w:r>
      <w:r w:rsidRPr="00840ECF">
        <w:rPr>
          <w:rFonts w:eastAsia="DengXian"/>
          <w:lang w:eastAsia="zh-CN"/>
        </w:rPr>
        <w:t xml:space="preserve"> </w:t>
      </w:r>
      <w:r w:rsidRPr="00840ECF">
        <w:rPr>
          <w:rFonts w:eastAsia="DengXian" w:hint="eastAsia"/>
          <w:lang w:eastAsia="zh-CN"/>
        </w:rPr>
        <w:t>among</w:t>
      </w:r>
      <w:r w:rsidRPr="00840ECF">
        <w:rPr>
          <w:rFonts w:eastAsia="DengXian"/>
          <w:lang w:eastAsia="zh-CN"/>
        </w:rPr>
        <w:t xml:space="preserve"> all traffic participants can avoid </w:t>
      </w:r>
      <w:r w:rsidRPr="00840ECF">
        <w:rPr>
          <w:rFonts w:eastAsia="DengXian" w:hint="eastAsia"/>
          <w:lang w:eastAsia="zh-CN"/>
        </w:rPr>
        <w:t xml:space="preserve">the </w:t>
      </w:r>
      <w:r w:rsidRPr="00840ECF">
        <w:rPr>
          <w:rFonts w:eastAsia="DengXian"/>
          <w:lang w:eastAsia="zh-CN"/>
        </w:rPr>
        <w:t>conflicts</w:t>
      </w:r>
      <w:r w:rsidRPr="00840ECF">
        <w:rPr>
          <w:rFonts w:eastAsia="DengXian" w:hint="eastAsia"/>
          <w:lang w:eastAsia="zh-CN"/>
        </w:rPr>
        <w:t xml:space="preserve"> and issues</w:t>
      </w:r>
      <w:r w:rsidRPr="00840ECF">
        <w:rPr>
          <w:rFonts w:eastAsia="DengXian"/>
          <w:lang w:eastAsia="zh-CN"/>
        </w:rPr>
        <w:t xml:space="preserve"> caused by </w:t>
      </w:r>
      <w:r w:rsidRPr="00840ECF">
        <w:rPr>
          <w:rFonts w:eastAsia="DengXian" w:hint="eastAsia"/>
          <w:lang w:eastAsia="zh-CN"/>
        </w:rPr>
        <w:t xml:space="preserve">the difference of the </w:t>
      </w:r>
      <w:r w:rsidRPr="00840ECF">
        <w:rPr>
          <w:rFonts w:eastAsia="DengXian"/>
          <w:lang w:eastAsia="zh-CN"/>
        </w:rPr>
        <w:t>model</w:t>
      </w:r>
      <w:r w:rsidRPr="00840ECF">
        <w:rPr>
          <w:rFonts w:eastAsia="DengXian" w:hint="eastAsia"/>
          <w:lang w:eastAsia="zh-CN"/>
        </w:rPr>
        <w:t>s</w:t>
      </w:r>
      <w:r w:rsidRPr="00840ECF">
        <w:rPr>
          <w:rFonts w:eastAsia="DengXian"/>
          <w:lang w:eastAsia="zh-CN"/>
        </w:rPr>
        <w:t xml:space="preserve"> in ID systems.</w:t>
      </w:r>
    </w:p>
    <w:p w14:paraId="1A61709D" w14:textId="77777777" w:rsidR="00840ECF" w:rsidRPr="00840ECF" w:rsidRDefault="00840ECF" w:rsidP="00124588">
      <w:pPr>
        <w:pStyle w:val="B10"/>
        <w:numPr>
          <w:ilvl w:val="0"/>
          <w:numId w:val="103"/>
        </w:numPr>
        <w:rPr>
          <w:rFonts w:eastAsia="DengXian"/>
          <w:lang w:eastAsia="zh-CN"/>
        </w:rPr>
      </w:pPr>
      <w:r w:rsidRPr="00840ECF">
        <w:rPr>
          <w:rFonts w:eastAsia="DengXian"/>
          <w:lang w:eastAsia="zh-CN"/>
        </w:rPr>
        <w:t xml:space="preserve">Lower the </w:t>
      </w:r>
      <w:r w:rsidRPr="00840ECF">
        <w:rPr>
          <w:rFonts w:eastAsia="DengXian" w:hint="eastAsia"/>
          <w:lang w:eastAsia="zh-CN"/>
        </w:rPr>
        <w:t>door</w:t>
      </w:r>
      <w:r w:rsidRPr="00840ECF">
        <w:rPr>
          <w:rFonts w:eastAsia="DengXian"/>
          <w:lang w:eastAsia="zh-CN"/>
        </w:rPr>
        <w:t xml:space="preserve"> </w:t>
      </w:r>
      <w:r w:rsidRPr="00840ECF">
        <w:rPr>
          <w:rFonts w:eastAsia="DengXian" w:hint="eastAsia"/>
          <w:lang w:eastAsia="zh-CN"/>
        </w:rPr>
        <w:t>of intelligent driving and create new business models</w:t>
      </w:r>
      <w:r w:rsidRPr="00840ECF">
        <w:rPr>
          <w:rFonts w:eastAsia="DengXian"/>
          <w:lang w:eastAsia="zh-CN"/>
        </w:rPr>
        <w:t>:</w:t>
      </w:r>
      <w:r w:rsidRPr="00840ECF">
        <w:rPr>
          <w:rFonts w:eastAsia="DengXian" w:hint="eastAsia"/>
          <w:lang w:eastAsia="zh-CN"/>
        </w:rPr>
        <w:t xml:space="preserve"> centralized management of AI/ML models enables </w:t>
      </w:r>
      <w:r w:rsidRPr="00840ECF">
        <w:rPr>
          <w:rFonts w:eastAsia="DengXian"/>
          <w:lang w:eastAsia="zh-CN"/>
        </w:rPr>
        <w:t xml:space="preserve">cloud </w:t>
      </w:r>
      <w:r w:rsidRPr="00840ECF">
        <w:rPr>
          <w:rFonts w:eastAsia="DengXian" w:hint="eastAsia"/>
          <w:lang w:eastAsia="zh-CN"/>
        </w:rPr>
        <w:t>intelligent driving</w:t>
      </w:r>
      <w:r w:rsidRPr="00840ECF">
        <w:rPr>
          <w:rFonts w:eastAsia="DengXian"/>
          <w:lang w:eastAsia="zh-CN"/>
        </w:rPr>
        <w:t xml:space="preserve"> services for vehicles, so that </w:t>
      </w:r>
      <w:r w:rsidRPr="00840ECF">
        <w:rPr>
          <w:rFonts w:eastAsia="DengXian" w:hint="eastAsia"/>
          <w:lang w:eastAsia="zh-CN"/>
        </w:rPr>
        <w:t xml:space="preserve">the vehicles with limited computing capability, restricted or low-performance AI/ML models </w:t>
      </w:r>
      <w:r w:rsidRPr="00840ECF">
        <w:rPr>
          <w:rFonts w:eastAsia="DengXian"/>
          <w:lang w:eastAsia="zh-CN"/>
        </w:rPr>
        <w:t xml:space="preserve">can </w:t>
      </w:r>
      <w:r w:rsidRPr="00840ECF">
        <w:rPr>
          <w:rFonts w:eastAsia="DengXian" w:hint="eastAsia"/>
          <w:lang w:eastAsia="zh-CN"/>
        </w:rPr>
        <w:t>benefit from ID</w:t>
      </w:r>
      <w:r w:rsidRPr="00840ECF">
        <w:rPr>
          <w:rFonts w:eastAsia="DengXian"/>
          <w:lang w:eastAsia="zh-CN"/>
        </w:rPr>
        <w:t xml:space="preserve"> </w:t>
      </w:r>
      <w:r w:rsidRPr="00840ECF">
        <w:rPr>
          <w:rFonts w:eastAsia="DengXian" w:hint="eastAsia"/>
          <w:lang w:eastAsia="zh-CN"/>
        </w:rPr>
        <w:t xml:space="preserve">when connect to the </w:t>
      </w:r>
      <w:r w:rsidRPr="00840ECF">
        <w:rPr>
          <w:rFonts w:eastAsia="DengXian"/>
          <w:lang w:eastAsia="zh-CN"/>
        </w:rPr>
        <w:t>network</w:t>
      </w:r>
      <w:r w:rsidRPr="00840ECF">
        <w:rPr>
          <w:rFonts w:eastAsia="DengXian" w:hint="eastAsia"/>
          <w:lang w:eastAsia="zh-CN"/>
        </w:rPr>
        <w:t>.</w:t>
      </w:r>
    </w:p>
    <w:p w14:paraId="2729F2E8" w14:textId="77777777" w:rsidR="00840ECF" w:rsidRPr="00840ECF" w:rsidRDefault="00840ECF" w:rsidP="00124588">
      <w:pPr>
        <w:pStyle w:val="B10"/>
        <w:numPr>
          <w:ilvl w:val="0"/>
          <w:numId w:val="103"/>
        </w:numPr>
        <w:rPr>
          <w:rFonts w:eastAsia="DengXian"/>
          <w:lang w:eastAsia="zh-CN"/>
        </w:rPr>
      </w:pPr>
      <w:r w:rsidRPr="00840ECF">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840ECF">
        <w:rPr>
          <w:rFonts w:eastAsia="DengXian"/>
          <w:lang w:eastAsia="zh-CN"/>
        </w:rPr>
        <w:t xml:space="preserve">ar network </w:t>
      </w:r>
      <w:r w:rsidRPr="00840ECF">
        <w:rPr>
          <w:rFonts w:eastAsia="DengXian" w:hint="eastAsia"/>
          <w:lang w:eastAsia="zh-CN"/>
        </w:rPr>
        <w:t>vendors</w:t>
      </w:r>
      <w:r w:rsidRPr="00840ECF">
        <w:rPr>
          <w:rFonts w:eastAsia="DengXian"/>
          <w:lang w:eastAsia="zh-CN"/>
        </w:rPr>
        <w:t xml:space="preserve"> based on test</w:t>
      </w:r>
      <w:r w:rsidRPr="00840ECF">
        <w:rPr>
          <w:rFonts w:eastAsia="DengXian" w:hint="eastAsia"/>
          <w:lang w:eastAsia="zh-CN"/>
        </w:rPr>
        <w:t>s and simulations</w:t>
      </w:r>
      <w:r w:rsidRPr="00840ECF">
        <w:rPr>
          <w:rFonts w:eastAsia="DengXian"/>
          <w:lang w:eastAsia="zh-CN"/>
        </w:rPr>
        <w:t xml:space="preserve">, </w:t>
      </w:r>
      <w:r w:rsidRPr="00840ECF">
        <w:rPr>
          <w:rFonts w:eastAsia="DengXian" w:hint="eastAsia"/>
          <w:lang w:eastAsia="zh-CN"/>
        </w:rPr>
        <w:t xml:space="preserve">the </w:t>
      </w:r>
      <w:r w:rsidRPr="00840ECF">
        <w:rPr>
          <w:rFonts w:eastAsia="DengXian"/>
          <w:lang w:eastAsia="zh-CN"/>
        </w:rPr>
        <w:t xml:space="preserve">exclusive models are more regionally applicable and </w:t>
      </w:r>
      <w:r w:rsidRPr="00840ECF">
        <w:rPr>
          <w:rFonts w:eastAsia="DengXian" w:hint="eastAsia"/>
          <w:lang w:eastAsia="zh-CN"/>
        </w:rPr>
        <w:t>adaptable to</w:t>
      </w:r>
      <w:r w:rsidRPr="00840ECF">
        <w:rPr>
          <w:rFonts w:eastAsia="DengXian"/>
          <w:lang w:eastAsia="zh-CN"/>
        </w:rPr>
        <w:t xml:space="preserve"> the needs of ID.</w:t>
      </w:r>
    </w:p>
    <w:p w14:paraId="0F5866C8" w14:textId="5BC780E3" w:rsidR="00840ECF" w:rsidRPr="00840ECF" w:rsidRDefault="00840ECF" w:rsidP="00124588">
      <w:pPr>
        <w:pStyle w:val="B10"/>
        <w:numPr>
          <w:ilvl w:val="0"/>
          <w:numId w:val="103"/>
        </w:numPr>
        <w:rPr>
          <w:rFonts w:eastAsia="DengXian"/>
          <w:lang w:eastAsia="zh-CN"/>
        </w:rPr>
      </w:pPr>
      <w:r w:rsidRPr="00840ECF">
        <w:rPr>
          <w:rFonts w:eastAsia="DengXian"/>
          <w:lang w:eastAsia="zh-CN"/>
        </w:rPr>
        <w:t xml:space="preserve">Providing AI/ML models </w:t>
      </w:r>
      <w:r w:rsidRPr="00840ECF">
        <w:rPr>
          <w:rFonts w:eastAsia="DengXian" w:hint="eastAsia"/>
          <w:lang w:eastAsia="zh-CN"/>
        </w:rPr>
        <w:t xml:space="preserve">with </w:t>
      </w:r>
      <w:r w:rsidRPr="00840ECF">
        <w:rPr>
          <w:rFonts w:eastAsia="DengXian"/>
          <w:lang w:eastAsia="zh-CN"/>
        </w:rPr>
        <w:t>high-timeliness</w:t>
      </w:r>
      <w:r w:rsidRPr="00840ECF">
        <w:rPr>
          <w:rFonts w:eastAsia="DengXian" w:hint="eastAsia"/>
          <w:lang w:eastAsia="zh-CN"/>
        </w:rPr>
        <w:t xml:space="preserve">: </w:t>
      </w:r>
      <w:r w:rsidRPr="00840ECF">
        <w:rPr>
          <w:rFonts w:eastAsia="DengXian"/>
          <w:lang w:eastAsia="zh-CN"/>
        </w:rPr>
        <w:t xml:space="preserve">Local model training by vehicles brings computational overhead and latency, failing to meet the timeliness of traffic models. For example, local trained models </w:t>
      </w:r>
      <w:r w:rsidRPr="00840ECF">
        <w:rPr>
          <w:rFonts w:eastAsia="DengXian" w:hint="eastAsia"/>
          <w:lang w:eastAsia="zh-CN"/>
        </w:rPr>
        <w:t>by</w:t>
      </w:r>
      <w:r w:rsidRPr="00840ECF">
        <w:rPr>
          <w:rFonts w:eastAsia="DengXian"/>
          <w:lang w:eastAsia="zh-CN"/>
        </w:rPr>
        <w:t xml:space="preserve"> vehicles in high-speed </w:t>
      </w:r>
      <w:r w:rsidRPr="00840ECF">
        <w:rPr>
          <w:rFonts w:eastAsia="DengXian" w:hint="eastAsia"/>
          <w:lang w:eastAsia="zh-CN"/>
        </w:rPr>
        <w:t>mobility</w:t>
      </w:r>
      <w:r w:rsidRPr="00840ECF">
        <w:rPr>
          <w:rFonts w:eastAsia="DengXian"/>
          <w:lang w:eastAsia="zh-CN"/>
        </w:rPr>
        <w:t xml:space="preserve"> may become invalid due to </w:t>
      </w:r>
      <w:r w:rsidRPr="00840ECF">
        <w:rPr>
          <w:rFonts w:eastAsia="DengXian" w:hint="eastAsia"/>
          <w:lang w:eastAsia="zh-CN"/>
        </w:rPr>
        <w:t xml:space="preserve">the </w:t>
      </w:r>
      <w:r w:rsidRPr="00840ECF">
        <w:rPr>
          <w:rFonts w:eastAsia="DengXian"/>
          <w:lang w:eastAsia="zh-CN"/>
        </w:rPr>
        <w:t xml:space="preserve">location changes. In contrast, 6G networks continuously collect data and real-time update AI/ML models on different edge computing servers </w:t>
      </w:r>
      <w:r w:rsidRPr="00840ECF">
        <w:rPr>
          <w:rFonts w:eastAsia="DengXian" w:hint="eastAsia"/>
          <w:lang w:eastAsia="zh-CN"/>
        </w:rPr>
        <w:t xml:space="preserve">and can allow the user to obtain the </w:t>
      </w:r>
      <w:r w:rsidRPr="00840ECF">
        <w:rPr>
          <w:rFonts w:eastAsia="DengXian"/>
          <w:lang w:eastAsia="zh-CN"/>
        </w:rPr>
        <w:t>la</w:t>
      </w:r>
      <w:r w:rsidRPr="00840ECF">
        <w:rPr>
          <w:rFonts w:eastAsia="DengXian" w:hint="eastAsia"/>
          <w:lang w:eastAsia="zh-CN"/>
        </w:rPr>
        <w:t>test models immediately without the waiting for training</w:t>
      </w:r>
      <w:r w:rsidRPr="00840ECF">
        <w:rPr>
          <w:rFonts w:eastAsia="DengXian"/>
          <w:lang w:eastAsia="zh-CN"/>
        </w:rPr>
        <w:t>.</w:t>
      </w:r>
    </w:p>
    <w:p w14:paraId="4D6BB87C" w14:textId="77777777" w:rsidR="00840ECF" w:rsidRPr="00840ECF" w:rsidRDefault="00840ECF" w:rsidP="00840ECF">
      <w:pPr>
        <w:overflowPunct/>
        <w:autoSpaceDE/>
        <w:autoSpaceDN/>
        <w:adjustRightInd/>
        <w:ind w:left="360"/>
        <w:jc w:val="both"/>
        <w:textAlignment w:val="auto"/>
        <w:rPr>
          <w:rFonts w:eastAsia="DengXian"/>
          <w:lang w:eastAsia="zh-CN"/>
        </w:rPr>
      </w:pPr>
      <w:r w:rsidRPr="00840ECF">
        <w:rPr>
          <w:rFonts w:eastAsia="DengXian"/>
          <w:lang w:eastAsia="zh-CN"/>
        </w:rPr>
        <w:t xml:space="preserve">This use case describes how the 6G network provides AI/ML model managed services to </w:t>
      </w:r>
      <w:r w:rsidRPr="00840ECF">
        <w:rPr>
          <w:rFonts w:eastAsia="DengXian" w:hint="eastAsia"/>
          <w:lang w:eastAsia="zh-CN"/>
        </w:rPr>
        <w:t>R</w:t>
      </w:r>
      <w:r w:rsidRPr="00840ECF">
        <w:rPr>
          <w:rFonts w:eastAsia="DengXian"/>
          <w:lang w:eastAsia="zh-CN"/>
        </w:rPr>
        <w:t>obotaxis</w:t>
      </w:r>
      <w:r w:rsidRPr="00840ECF">
        <w:rPr>
          <w:rFonts w:eastAsia="DengXian" w:hint="eastAsia"/>
          <w:lang w:eastAsia="zh-CN"/>
        </w:rPr>
        <w:t xml:space="preserve"> of the taxi operator in order to offer consistent user experience to the passengers</w:t>
      </w:r>
      <w:r w:rsidRPr="00840ECF">
        <w:rPr>
          <w:rFonts w:eastAsia="DengXian"/>
          <w:lang w:eastAsia="zh-CN"/>
        </w:rPr>
        <w:t>.</w:t>
      </w:r>
    </w:p>
    <w:bookmarkEnd w:id="1266"/>
    <w:p w14:paraId="38913EDF" w14:textId="77777777" w:rsidR="00840ECF" w:rsidRPr="00840ECF" w:rsidRDefault="00840ECF" w:rsidP="00E62419">
      <w:pPr>
        <w:pStyle w:val="TH"/>
        <w:rPr>
          <w:rFonts w:eastAsia="SimSun"/>
          <w:lang w:eastAsia="zh-CN"/>
        </w:rPr>
      </w:pPr>
      <w:r w:rsidRPr="00840ECF">
        <w:rPr>
          <w:rFonts w:eastAsia="SimSun"/>
          <w:noProof/>
          <w:lang w:val="en-US"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25CBD19B" w:rsidR="00840ECF" w:rsidRPr="0035245F" w:rsidRDefault="00840ECF" w:rsidP="00E62419">
      <w:pPr>
        <w:pStyle w:val="TF"/>
        <w:rPr>
          <w:lang w:eastAsia="en-GB"/>
        </w:rPr>
      </w:pPr>
      <w:r w:rsidRPr="0035245F">
        <w:rPr>
          <w:rFonts w:hint="eastAsia"/>
          <w:lang w:eastAsia="en-GB"/>
        </w:rPr>
        <w:t>Figure 6</w:t>
      </w:r>
      <w:r w:rsidRPr="0035245F">
        <w:rPr>
          <w:lang w:eastAsia="en-GB"/>
        </w:rPr>
        <w:t>.</w:t>
      </w:r>
      <w:r w:rsidRPr="0035245F">
        <w:rPr>
          <w:rFonts w:hint="eastAsia"/>
          <w:lang w:eastAsia="en-GB"/>
        </w:rPr>
        <w:t>35.1</w:t>
      </w:r>
      <w:r w:rsidRPr="0035245F">
        <w:rPr>
          <w:lang w:eastAsia="en-GB"/>
        </w:rPr>
        <w:t>-</w:t>
      </w:r>
      <w:r w:rsidRPr="0035245F">
        <w:rPr>
          <w:rFonts w:hint="eastAsia"/>
          <w:lang w:eastAsia="en-GB"/>
        </w:rPr>
        <w:t>1</w:t>
      </w:r>
      <w:r w:rsidR="00BC6D8E">
        <w:rPr>
          <w:lang w:eastAsia="en-GB"/>
        </w:rPr>
        <w:t>:</w:t>
      </w:r>
      <w:r w:rsidRPr="0035245F">
        <w:rPr>
          <w:rFonts w:hint="eastAsia"/>
          <w:lang w:eastAsia="en-GB"/>
        </w:rPr>
        <w:t xml:space="preserve"> </w:t>
      </w:r>
      <w:r w:rsidRPr="0035245F">
        <w:rPr>
          <w:lang w:eastAsia="en-GB"/>
        </w:rPr>
        <w:t>AI/ML model</w:t>
      </w:r>
      <w:r w:rsidRPr="0035245F">
        <w:rPr>
          <w:rFonts w:hint="eastAsia"/>
          <w:lang w:eastAsia="en-GB"/>
        </w:rPr>
        <w:t xml:space="preserve"> managed services for intelligent vehicles</w:t>
      </w:r>
    </w:p>
    <w:p w14:paraId="3C2989CE" w14:textId="1CFA3D39" w:rsidR="00840ECF" w:rsidRPr="00840ECF" w:rsidRDefault="00840ECF" w:rsidP="00930C34">
      <w:pPr>
        <w:pStyle w:val="Heading3"/>
      </w:pPr>
      <w:bookmarkStart w:id="1267" w:name="_Toc201586175"/>
      <w:r w:rsidRPr="00840ECF">
        <w:rPr>
          <w:rFonts w:hint="eastAsia"/>
        </w:rPr>
        <w:t>6</w:t>
      </w:r>
      <w:r w:rsidRPr="00840ECF">
        <w:t>.</w:t>
      </w:r>
      <w:r>
        <w:rPr>
          <w:rFonts w:hint="eastAsia"/>
        </w:rPr>
        <w:t>35</w:t>
      </w:r>
      <w:r w:rsidRPr="00840ECF">
        <w:t>.2</w:t>
      </w:r>
      <w:r w:rsidRPr="00840ECF">
        <w:tab/>
        <w:t>Pre-conditions</w:t>
      </w:r>
      <w:bookmarkEnd w:id="1267"/>
    </w:p>
    <w:p w14:paraId="2098705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The network operator XNet has deployed </w:t>
      </w:r>
      <w:r w:rsidRPr="00840ECF">
        <w:rPr>
          <w:rFonts w:eastAsia="DengXian"/>
          <w:lang w:eastAsia="zh-CN"/>
        </w:rPr>
        <w:t>AI/ML model managed service</w:t>
      </w:r>
      <w:r w:rsidRPr="00840ECF">
        <w:rPr>
          <w:rFonts w:eastAsia="DengXian" w:hint="eastAsia"/>
          <w:lang w:eastAsia="zh-CN"/>
        </w:rPr>
        <w:t>s in its 6G network.</w:t>
      </w:r>
    </w:p>
    <w:p w14:paraId="131A7E8B" w14:textId="77777777" w:rsidR="00840ECF" w:rsidRPr="00840ECF" w:rsidRDefault="00840ECF" w:rsidP="00124588">
      <w:pPr>
        <w:pStyle w:val="B10"/>
        <w:numPr>
          <w:ilvl w:val="0"/>
          <w:numId w:val="102"/>
        </w:numPr>
        <w:rPr>
          <w:rFonts w:eastAsia="SimSun"/>
          <w:lang w:eastAsia="zh-CN"/>
        </w:rPr>
      </w:pPr>
      <w:r w:rsidRPr="00840ECF">
        <w:rPr>
          <w:rFonts w:eastAsia="SimSun" w:hint="eastAsia"/>
          <w:lang w:eastAsia="zh-CN"/>
        </w:rPr>
        <w:t xml:space="preserve">There are </w:t>
      </w:r>
      <w:r w:rsidRPr="00840ECF">
        <w:rPr>
          <w:rFonts w:eastAsia="SimSun"/>
          <w:lang w:eastAsia="zh-CN"/>
        </w:rPr>
        <w:t xml:space="preserve">various </w:t>
      </w:r>
      <w:r w:rsidRPr="00840ECF">
        <w:rPr>
          <w:rFonts w:eastAsia="SimSun" w:hint="eastAsia"/>
          <w:lang w:eastAsia="zh-CN"/>
        </w:rPr>
        <w:t xml:space="preserve">basic </w:t>
      </w:r>
      <w:r w:rsidRPr="00840ECF">
        <w:rPr>
          <w:rFonts w:eastAsia="SimSun"/>
          <w:lang w:eastAsia="zh-CN"/>
        </w:rPr>
        <w:t>transportation AI/ML models pr</w:t>
      </w:r>
      <w:r w:rsidRPr="00840ECF">
        <w:rPr>
          <w:rFonts w:eastAsia="SimSun" w:hint="eastAsia"/>
          <w:lang w:eastAsia="zh-CN"/>
        </w:rPr>
        <w:t xml:space="preserve">ovisioned </w:t>
      </w:r>
      <w:r w:rsidRPr="00840ECF">
        <w:rPr>
          <w:rFonts w:eastAsia="SimSun"/>
          <w:lang w:eastAsia="zh-CN"/>
        </w:rPr>
        <w:t>in the network.</w:t>
      </w:r>
    </w:p>
    <w:p w14:paraId="7A75522A" w14:textId="77777777" w:rsidR="00840ECF" w:rsidRPr="00840ECF" w:rsidRDefault="00840ECF" w:rsidP="00124588">
      <w:pPr>
        <w:pStyle w:val="B10"/>
        <w:numPr>
          <w:ilvl w:val="0"/>
          <w:numId w:val="102"/>
        </w:numPr>
        <w:rPr>
          <w:rFonts w:eastAsia="SimSun"/>
          <w:lang w:eastAsia="zh-CN"/>
        </w:rPr>
      </w:pPr>
      <w:r w:rsidRPr="00840ECF">
        <w:rPr>
          <w:rFonts w:eastAsia="SimSun" w:hint="eastAsia"/>
          <w:lang w:eastAsia="zh-CN"/>
        </w:rPr>
        <w:t>The network can collect traffic data such as accident events, maps from the trusted 3</w:t>
      </w:r>
      <w:r w:rsidRPr="00840ECF">
        <w:rPr>
          <w:rFonts w:eastAsia="SimSun" w:hint="eastAsia"/>
          <w:vertAlign w:val="superscript"/>
          <w:lang w:eastAsia="zh-CN"/>
        </w:rPr>
        <w:t>rd</w:t>
      </w:r>
      <w:r w:rsidRPr="00840ECF">
        <w:rPr>
          <w:rFonts w:eastAsia="SimSun" w:hint="eastAsia"/>
          <w:lang w:eastAsia="zh-CN"/>
        </w:rPr>
        <w:t xml:space="preserve"> party (e.g. transportation authorities, map vendors).</w:t>
      </w:r>
    </w:p>
    <w:p w14:paraId="01DE13E4" w14:textId="77777777" w:rsidR="00840ECF" w:rsidRPr="00840ECF" w:rsidRDefault="00840ECF" w:rsidP="00124588">
      <w:pPr>
        <w:pStyle w:val="B10"/>
        <w:numPr>
          <w:ilvl w:val="0"/>
          <w:numId w:val="102"/>
        </w:numPr>
        <w:rPr>
          <w:rFonts w:eastAsia="SimSun"/>
          <w:lang w:eastAsia="zh-CN"/>
        </w:rPr>
      </w:pPr>
      <w:r w:rsidRPr="00840ECF">
        <w:rPr>
          <w:rFonts w:eastAsia="SimSun" w:hint="eastAsia"/>
          <w:lang w:eastAsia="zh-CN"/>
        </w:rPr>
        <w:t>The network supports 3GPP sensing services.</w:t>
      </w:r>
    </w:p>
    <w:p w14:paraId="3FADC468" w14:textId="73E859D4" w:rsidR="00840ECF" w:rsidRPr="00840ECF" w:rsidRDefault="00840ECF" w:rsidP="00124588">
      <w:pPr>
        <w:pStyle w:val="B10"/>
        <w:numPr>
          <w:ilvl w:val="0"/>
          <w:numId w:val="102"/>
        </w:numPr>
        <w:rPr>
          <w:rFonts w:eastAsia="SimSun"/>
          <w:lang w:eastAsia="zh-CN"/>
        </w:rPr>
      </w:pPr>
      <w:r w:rsidRPr="00840ECF">
        <w:rPr>
          <w:rFonts w:eastAsia="SimSun" w:hint="eastAsia"/>
          <w:lang w:eastAsia="zh-CN"/>
        </w:rPr>
        <w:t>The network is capable of training the models and fine-tuning the models with sufficient compute resources.</w:t>
      </w:r>
    </w:p>
    <w:p w14:paraId="08549491" w14:textId="77777777" w:rsidR="00840ECF" w:rsidRPr="00840ECF" w:rsidRDefault="00840ECF" w:rsidP="00840ECF">
      <w:pPr>
        <w:overflowPunct/>
        <w:autoSpaceDE/>
        <w:autoSpaceDN/>
        <w:adjustRightInd/>
        <w:textAlignment w:val="auto"/>
        <w:rPr>
          <w:rFonts w:eastAsia="SimSun"/>
          <w:color w:val="000000"/>
          <w:lang w:eastAsia="zh-CN"/>
        </w:rPr>
      </w:pPr>
      <w:r w:rsidRPr="00840ECF">
        <w:rPr>
          <w:rFonts w:eastAsia="SimSun" w:hint="eastAsia"/>
          <w:color w:val="000000"/>
          <w:lang w:eastAsia="zh-CN"/>
        </w:rPr>
        <w:lastRenderedPageBreak/>
        <w:t xml:space="preserve">The robotaxi operator XKTaxi has a service level agreement with the network operator XNet for the communication services, </w:t>
      </w:r>
      <w:r w:rsidRPr="00840ECF">
        <w:rPr>
          <w:rFonts w:eastAsia="SimSun"/>
          <w:color w:val="000000"/>
          <w:lang w:eastAsia="zh-CN"/>
        </w:rPr>
        <w:t>AI/ML model managed service</w:t>
      </w:r>
      <w:r w:rsidRPr="00840ECF">
        <w:rPr>
          <w:rFonts w:eastAsia="SimSun" w:hint="eastAsia"/>
          <w:color w:val="000000"/>
          <w:lang w:eastAsia="zh-CN"/>
        </w:rPr>
        <w:t>s and other services for all the robotaxis (e.g. RoboTaxi A) operated by XKTaxi.</w:t>
      </w:r>
    </w:p>
    <w:p w14:paraId="2FD42D6F" w14:textId="77777777" w:rsidR="00840ECF" w:rsidRPr="00840ECF" w:rsidRDefault="00840ECF" w:rsidP="00840ECF">
      <w:pPr>
        <w:overflowPunct/>
        <w:autoSpaceDE/>
        <w:autoSpaceDN/>
        <w:adjustRightInd/>
        <w:spacing w:after="0" w:line="300" w:lineRule="auto"/>
        <w:textAlignment w:val="auto"/>
        <w:rPr>
          <w:rFonts w:eastAsia="SimSun"/>
          <w:color w:val="000000"/>
          <w:lang w:eastAsia="zh-CN"/>
        </w:rPr>
      </w:pPr>
      <w:r w:rsidRPr="00840ECF">
        <w:rPr>
          <w:rFonts w:eastAsia="SimSun" w:hint="eastAsia"/>
          <w:color w:val="000000"/>
          <w:lang w:eastAsia="zh-CN"/>
        </w:rPr>
        <w:t xml:space="preserve">All the robotaxis are </w:t>
      </w:r>
      <w:r w:rsidRPr="00840ECF">
        <w:rPr>
          <w:rFonts w:eastAsia="SimSun"/>
          <w:color w:val="000000"/>
          <w:lang w:eastAsia="zh-CN"/>
        </w:rPr>
        <w:t>intelligent</w:t>
      </w:r>
      <w:r w:rsidRPr="00840ECF">
        <w:rPr>
          <w:rFonts w:eastAsia="SimSun" w:hint="eastAsia"/>
          <w:color w:val="000000"/>
          <w:lang w:eastAsia="zh-CN"/>
        </w:rPr>
        <w:t xml:space="preserve"> </w:t>
      </w:r>
      <w:r w:rsidRPr="00840ECF">
        <w:rPr>
          <w:rFonts w:eastAsia="SimSun"/>
          <w:color w:val="000000"/>
          <w:lang w:eastAsia="zh-CN"/>
        </w:rPr>
        <w:t xml:space="preserve">vehicles, </w:t>
      </w:r>
      <w:r w:rsidRPr="00840ECF">
        <w:rPr>
          <w:rFonts w:eastAsia="SimSun" w:hint="eastAsia"/>
          <w:color w:val="000000"/>
          <w:lang w:eastAsia="zh-CN"/>
        </w:rPr>
        <w:t xml:space="preserve">and </w:t>
      </w:r>
      <w:r w:rsidRPr="00840ECF">
        <w:rPr>
          <w:rFonts w:eastAsia="SimSun"/>
          <w:color w:val="000000"/>
          <w:lang w:eastAsia="zh-CN"/>
        </w:rPr>
        <w:t xml:space="preserve">capable of </w:t>
      </w:r>
      <w:r w:rsidRPr="00840ECF">
        <w:rPr>
          <w:rFonts w:eastAsia="SimSun" w:hint="eastAsia"/>
          <w:color w:val="000000"/>
          <w:lang w:eastAsia="zh-CN"/>
        </w:rPr>
        <w:t xml:space="preserve">deploying </w:t>
      </w:r>
      <w:r w:rsidRPr="00840ECF">
        <w:rPr>
          <w:rFonts w:eastAsia="SimSun"/>
          <w:color w:val="000000"/>
          <w:lang w:eastAsia="zh-CN"/>
        </w:rPr>
        <w:t xml:space="preserve">AI/ML model </w:t>
      </w:r>
      <w:r w:rsidRPr="00840ECF">
        <w:rPr>
          <w:rFonts w:eastAsia="SimSun" w:hint="eastAsia"/>
          <w:color w:val="000000"/>
          <w:lang w:eastAsia="zh-CN"/>
        </w:rPr>
        <w:t>locally</w:t>
      </w:r>
      <w:r w:rsidRPr="00840ECF">
        <w:rPr>
          <w:rFonts w:eastAsia="SimSun"/>
          <w:color w:val="000000"/>
          <w:lang w:eastAsia="zh-CN"/>
        </w:rPr>
        <w:t>.</w:t>
      </w:r>
    </w:p>
    <w:p w14:paraId="79DFBBFC" w14:textId="649CC19E" w:rsidR="00840ECF" w:rsidRPr="00840ECF" w:rsidRDefault="00840ECF" w:rsidP="00930C34">
      <w:pPr>
        <w:pStyle w:val="Heading3"/>
      </w:pPr>
      <w:bookmarkStart w:id="1268" w:name="_Toc201586176"/>
      <w:r w:rsidRPr="00840ECF">
        <w:rPr>
          <w:rFonts w:hint="eastAsia"/>
        </w:rPr>
        <w:t>6</w:t>
      </w:r>
      <w:r w:rsidRPr="00840ECF">
        <w:t>.</w:t>
      </w:r>
      <w:r>
        <w:rPr>
          <w:rFonts w:hint="eastAsia"/>
        </w:rPr>
        <w:t>35</w:t>
      </w:r>
      <w:r w:rsidRPr="00840ECF">
        <w:t>.3</w:t>
      </w:r>
      <w:r w:rsidRPr="00840ECF">
        <w:tab/>
        <w:t>Service Flows</w:t>
      </w:r>
      <w:bookmarkEnd w:id="1268"/>
    </w:p>
    <w:p w14:paraId="173BA963" w14:textId="41FF843E" w:rsidR="00840ECF" w:rsidRPr="00840ECF" w:rsidRDefault="0035245F" w:rsidP="00E62419">
      <w:pPr>
        <w:pStyle w:val="B10"/>
        <w:rPr>
          <w:rFonts w:eastAsia="SimSun"/>
          <w:lang w:eastAsia="zh-CN"/>
        </w:rPr>
      </w:pPr>
      <w:r>
        <w:rPr>
          <w:rFonts w:eastAsia="SimSun" w:hint="eastAsia"/>
          <w:lang w:eastAsia="zh-CN"/>
        </w:rPr>
        <w:t xml:space="preserve">1. </w:t>
      </w:r>
      <w:r w:rsidR="00840ECF" w:rsidRPr="00840ECF">
        <w:rPr>
          <w:rFonts w:eastAsia="SimSun" w:hint="eastAsia"/>
          <w:lang w:eastAsia="zh-CN"/>
        </w:rPr>
        <w:t>RoboTaxi</w:t>
      </w:r>
      <w:r w:rsidR="00840ECF" w:rsidRPr="00840ECF">
        <w:rPr>
          <w:rFonts w:eastAsia="SimSun"/>
          <w:lang w:eastAsia="zh-CN"/>
        </w:rPr>
        <w:t xml:space="preserve"> A receives </w:t>
      </w:r>
      <w:r w:rsidR="00840ECF" w:rsidRPr="00840ECF">
        <w:rPr>
          <w:rFonts w:eastAsia="SimSun" w:hint="eastAsia"/>
          <w:lang w:eastAsia="zh-CN"/>
        </w:rPr>
        <w:t xml:space="preserve">one order from the taxi </w:t>
      </w:r>
      <w:r w:rsidR="00840ECF" w:rsidRPr="00840ECF">
        <w:rPr>
          <w:rFonts w:eastAsia="SimSun"/>
          <w:lang w:eastAsia="zh-CN"/>
        </w:rPr>
        <w:t>scheduling</w:t>
      </w:r>
      <w:r w:rsidR="00840ECF" w:rsidRPr="00840ECF">
        <w:rPr>
          <w:rFonts w:eastAsia="SimSun" w:hint="eastAsia"/>
          <w:lang w:eastAsia="zh-CN"/>
        </w:rPr>
        <w:t xml:space="preserve"> platform for the guest from the airpoint to the downtown hotel</w:t>
      </w:r>
      <w:r w:rsidR="00840ECF" w:rsidRPr="00840ECF">
        <w:rPr>
          <w:rFonts w:eastAsia="SimSun"/>
          <w:lang w:eastAsia="zh-CN"/>
        </w:rPr>
        <w:t>.</w:t>
      </w:r>
      <w:r w:rsidR="00840ECF" w:rsidRPr="00840ECF">
        <w:rPr>
          <w:rFonts w:eastAsia="SimSun" w:hint="eastAsia"/>
          <w:lang w:eastAsia="zh-CN"/>
        </w:rPr>
        <w:t xml:space="preserve"> Then Robo</w:t>
      </w:r>
      <w:r w:rsidR="00840ECF" w:rsidRPr="00840ECF">
        <w:rPr>
          <w:rFonts w:eastAsia="SimSun"/>
          <w:lang w:eastAsia="zh-CN"/>
        </w:rPr>
        <w:t xml:space="preserve">Taxi A plans the route based on the </w:t>
      </w:r>
      <w:r w:rsidR="00840ECF" w:rsidRPr="00840ECF">
        <w:rPr>
          <w:rFonts w:eastAsia="SimSun" w:hint="eastAsia"/>
          <w:lang w:eastAsia="zh-CN"/>
        </w:rPr>
        <w:t xml:space="preserve">local AI/ML model of </w:t>
      </w:r>
      <w:r w:rsidR="00840ECF" w:rsidRPr="00840ECF">
        <w:rPr>
          <w:rFonts w:eastAsia="SimSun"/>
          <w:lang w:eastAsia="zh-CN"/>
        </w:rPr>
        <w:t>path planning obtained from the network</w:t>
      </w:r>
      <w:r w:rsidR="00840ECF" w:rsidRPr="00840ECF">
        <w:rPr>
          <w:rFonts w:eastAsia="SimSun" w:hint="eastAsia"/>
          <w:lang w:eastAsia="zh-CN"/>
        </w:rPr>
        <w:t xml:space="preserve"> before.</w:t>
      </w:r>
    </w:p>
    <w:p w14:paraId="66DDF1BC" w14:textId="3E517670" w:rsidR="00840ECF" w:rsidRPr="00840ECF" w:rsidRDefault="0035245F" w:rsidP="00E62419">
      <w:pPr>
        <w:pStyle w:val="B10"/>
        <w:rPr>
          <w:rFonts w:eastAsia="SimSun"/>
          <w:lang w:eastAsia="zh-CN"/>
        </w:rPr>
      </w:pPr>
      <w:r>
        <w:rPr>
          <w:rFonts w:eastAsia="SimSun" w:hint="eastAsia"/>
          <w:lang w:eastAsia="zh-CN"/>
        </w:rPr>
        <w:t xml:space="preserve">2. </w:t>
      </w:r>
      <w:r w:rsidR="00840ECF" w:rsidRPr="00840ECF">
        <w:rPr>
          <w:rFonts w:eastAsia="SimSun" w:hint="eastAsia"/>
          <w:lang w:eastAsia="zh-CN"/>
        </w:rPr>
        <w:t>RoboTaxi A</w:t>
      </w:r>
      <w:r w:rsidR="00840ECF" w:rsidRPr="00840ECF">
        <w:rPr>
          <w:rFonts w:eastAsia="SimSun"/>
          <w:lang w:eastAsia="zh-CN"/>
        </w:rPr>
        <w:t xml:space="preserve"> identifies the planned route including viaducts and high-dense urban roads</w:t>
      </w:r>
      <w:r w:rsidR="00840ECF" w:rsidRPr="00840ECF">
        <w:rPr>
          <w:rFonts w:eastAsia="SimSun"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p>
    <w:p w14:paraId="6B8FB108" w14:textId="702F07B2" w:rsidR="00840ECF" w:rsidRPr="00840ECF" w:rsidRDefault="0035245F" w:rsidP="00E62419">
      <w:pPr>
        <w:pStyle w:val="B10"/>
        <w:rPr>
          <w:rFonts w:eastAsia="SimSun"/>
          <w:lang w:eastAsia="zh-CN"/>
        </w:rPr>
      </w:pPr>
      <w:r>
        <w:rPr>
          <w:rFonts w:eastAsia="SimSun" w:hint="eastAsia"/>
          <w:lang w:eastAsia="zh-CN"/>
        </w:rPr>
        <w:t xml:space="preserve">3. </w:t>
      </w:r>
      <w:r w:rsidR="00840ECF" w:rsidRPr="00840ECF">
        <w:rPr>
          <w:rFonts w:eastAsia="SimSun" w:hint="eastAsia"/>
          <w:lang w:eastAsia="zh-CN"/>
        </w:rPr>
        <w:t>The 6G network generates and/or selects proper A</w:t>
      </w:r>
      <w:r w:rsidR="00840ECF" w:rsidRPr="00840ECF">
        <w:rPr>
          <w:rFonts w:eastAsia="SimSun"/>
          <w:lang w:eastAsia="zh-CN"/>
        </w:rPr>
        <w:t xml:space="preserve">I/ML models </w:t>
      </w:r>
      <w:r w:rsidR="00840ECF" w:rsidRPr="00840ECF">
        <w:rPr>
          <w:rFonts w:eastAsia="SimSun" w:hint="eastAsia"/>
          <w:lang w:eastAsia="zh-CN"/>
        </w:rPr>
        <w:t>based on</w:t>
      </w:r>
      <w:r w:rsidR="00840ECF" w:rsidRPr="00840ECF">
        <w:rPr>
          <w:rFonts w:eastAsia="SimSun"/>
          <w:lang w:eastAsia="zh-CN"/>
        </w:rPr>
        <w:t xml:space="preserve"> the request</w:t>
      </w:r>
      <w:r w:rsidR="00840ECF" w:rsidRPr="00840ECF">
        <w:rPr>
          <w:rFonts w:eastAsia="SimSun" w:hint="eastAsia"/>
          <w:lang w:eastAsia="zh-CN"/>
        </w:rPr>
        <w:t xml:space="preserve"> information (e.g. model type, target location, vehicle capability), the SLA and the policy, and then confirms computing resource (e.g. edge computing server) for transmitting the selected latest AI/ML model to RoboTaxi A with requested QoS when RoboTaxi A approaches the target region.</w:t>
      </w:r>
    </w:p>
    <w:p w14:paraId="028763CA" w14:textId="1351CECB" w:rsidR="00840ECF" w:rsidRPr="00840ECF" w:rsidRDefault="0035245F" w:rsidP="00E62419">
      <w:pPr>
        <w:pStyle w:val="B10"/>
        <w:rPr>
          <w:rFonts w:eastAsia="SimSun"/>
          <w:lang w:eastAsia="zh-CN"/>
        </w:rPr>
      </w:pPr>
      <w:r>
        <w:rPr>
          <w:rFonts w:eastAsia="SimSun" w:hint="eastAsia"/>
          <w:lang w:eastAsia="zh-CN"/>
        </w:rPr>
        <w:t xml:space="preserve">4. </w:t>
      </w:r>
      <w:r w:rsidR="00840ECF" w:rsidRPr="00840ECF">
        <w:rPr>
          <w:rFonts w:eastAsia="SimSun" w:hint="eastAsia"/>
          <w:lang w:eastAsia="zh-CN"/>
        </w:rPr>
        <w:t xml:space="preserve">RoboTaxi A deploys the </w:t>
      </w:r>
      <w:r w:rsidR="00840ECF" w:rsidRPr="00840ECF">
        <w:rPr>
          <w:rFonts w:eastAsia="SimSun"/>
          <w:lang w:eastAsia="zh-CN"/>
        </w:rPr>
        <w:t>received</w:t>
      </w:r>
      <w:r w:rsidR="00840ECF" w:rsidRPr="00840ECF">
        <w:rPr>
          <w:rFonts w:eastAsia="SimSun" w:hint="eastAsia"/>
          <w:lang w:eastAsia="zh-CN"/>
        </w:rPr>
        <w:t xml:space="preserve"> AI/ML model locally and makes real-time </w:t>
      </w:r>
      <w:r w:rsidR="00840ECF" w:rsidRPr="00840ECF">
        <w:rPr>
          <w:rFonts w:eastAsia="SimSun"/>
          <w:lang w:eastAsia="zh-CN"/>
        </w:rPr>
        <w:t>driving</w:t>
      </w:r>
      <w:r w:rsidR="00840ECF" w:rsidRPr="00840ECF">
        <w:rPr>
          <w:rFonts w:eastAsia="SimSun" w:hint="eastAsia"/>
          <w:lang w:eastAsia="zh-CN"/>
        </w:rPr>
        <w:t xml:space="preserve"> decision timely and correctly.</w:t>
      </w:r>
    </w:p>
    <w:p w14:paraId="1F0BF4CE" w14:textId="397C0368" w:rsidR="00840ECF" w:rsidRPr="00840ECF" w:rsidRDefault="0035245F" w:rsidP="00E62419">
      <w:pPr>
        <w:pStyle w:val="B10"/>
        <w:rPr>
          <w:rFonts w:eastAsia="SimSun"/>
          <w:lang w:eastAsia="zh-CN"/>
        </w:rPr>
      </w:pPr>
      <w:r>
        <w:rPr>
          <w:rFonts w:eastAsia="SimSun" w:hint="eastAsia"/>
          <w:lang w:eastAsia="zh-CN"/>
        </w:rPr>
        <w:t xml:space="preserve">5. </w:t>
      </w:r>
      <w:r w:rsidR="00840ECF" w:rsidRPr="00840ECF">
        <w:rPr>
          <w:rFonts w:eastAsia="SimSun" w:hint="eastAsia"/>
          <w:lang w:eastAsia="zh-CN"/>
        </w:rPr>
        <w:t>During the journey, the 6G network will train the models of plan planning based on collected traffic information from other services (e.g. sensing) and the trusted 3</w:t>
      </w:r>
      <w:r w:rsidR="00840ECF" w:rsidRPr="0035245F">
        <w:rPr>
          <w:rFonts w:eastAsia="SimSun" w:hint="eastAsia"/>
          <w:lang w:eastAsia="zh-CN"/>
        </w:rPr>
        <w:t>rd</w:t>
      </w:r>
      <w:r w:rsidR="00840ECF" w:rsidRPr="00840ECF">
        <w:rPr>
          <w:rFonts w:eastAsia="SimSun" w:hint="eastAsia"/>
          <w:lang w:eastAsia="zh-CN"/>
        </w:rPr>
        <w:t xml:space="preserve"> parties, as well as traffic prediction models acquired from m</w:t>
      </w:r>
      <w:r w:rsidR="00840ECF" w:rsidRPr="00840ECF">
        <w:rPr>
          <w:rFonts w:eastAsia="SimSun"/>
          <w:lang w:eastAsia="zh-CN"/>
        </w:rPr>
        <w:t>eteorological</w:t>
      </w:r>
      <w:r w:rsidR="00840ECF" w:rsidRPr="00840ECF">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840ECF" w:rsidRDefault="0035245F" w:rsidP="00E62419">
      <w:pPr>
        <w:pStyle w:val="B10"/>
        <w:rPr>
          <w:rFonts w:eastAsia="SimSun"/>
          <w:lang w:eastAsia="zh-CN"/>
        </w:rPr>
      </w:pPr>
      <w:r>
        <w:rPr>
          <w:rFonts w:eastAsia="SimSun" w:hint="eastAsia"/>
          <w:lang w:eastAsia="zh-CN"/>
        </w:rPr>
        <w:t xml:space="preserve">6. </w:t>
      </w:r>
      <w:r w:rsidR="00840ECF" w:rsidRPr="00840ECF">
        <w:rPr>
          <w:rFonts w:eastAsia="SimSun" w:hint="eastAsia"/>
          <w:lang w:eastAsia="zh-CN"/>
        </w:rPr>
        <w:t>RoboTaxi A re-plans the route based on the updated AI/ML models and makes the driving decision with the up-to-date inference result for the impacted regions.</w:t>
      </w:r>
    </w:p>
    <w:p w14:paraId="3594B065" w14:textId="40484561" w:rsidR="00840ECF" w:rsidRPr="00840ECF" w:rsidRDefault="00840ECF" w:rsidP="00930C34">
      <w:pPr>
        <w:pStyle w:val="Heading3"/>
      </w:pPr>
      <w:bookmarkStart w:id="1269" w:name="_Toc201586177"/>
      <w:r w:rsidRPr="00840ECF">
        <w:rPr>
          <w:rFonts w:hint="eastAsia"/>
        </w:rPr>
        <w:t>6</w:t>
      </w:r>
      <w:r w:rsidRPr="00840ECF">
        <w:t>.</w:t>
      </w:r>
      <w:r>
        <w:rPr>
          <w:rFonts w:hint="eastAsia"/>
        </w:rPr>
        <w:t>35</w:t>
      </w:r>
      <w:r w:rsidRPr="00840ECF">
        <w:t>.4</w:t>
      </w:r>
      <w:r w:rsidRPr="00840ECF">
        <w:tab/>
        <w:t>Post-conditions</w:t>
      </w:r>
      <w:bookmarkEnd w:id="1269"/>
    </w:p>
    <w:p w14:paraId="243FF094" w14:textId="77777777" w:rsidR="00840ECF" w:rsidRPr="00840ECF" w:rsidRDefault="00840ECF" w:rsidP="00840ECF">
      <w:pPr>
        <w:overflowPunct/>
        <w:autoSpaceDE/>
        <w:autoSpaceDN/>
        <w:adjustRightInd/>
        <w:textAlignment w:val="auto"/>
        <w:rPr>
          <w:rFonts w:eastAsiaTheme="minorEastAsia"/>
          <w:lang w:eastAsia="zh-CN"/>
        </w:rPr>
      </w:pPr>
      <w:r w:rsidRPr="00840ECF">
        <w:rPr>
          <w:rFonts w:eastAsiaTheme="minorEastAsia" w:hint="eastAsia"/>
          <w:lang w:eastAsia="en-US"/>
        </w:rPr>
        <w:t>RoboTaxi A</w:t>
      </w:r>
      <w:r w:rsidRPr="00840ECF">
        <w:rPr>
          <w:rFonts w:eastAsiaTheme="minorEastAsia" w:hint="eastAsia"/>
          <w:lang w:eastAsia="zh-CN"/>
        </w:rPr>
        <w:t xml:space="preserve"> takes the passengers to the downtown hotel safely and quickly.</w:t>
      </w:r>
    </w:p>
    <w:p w14:paraId="43FD2818" w14:textId="03197156" w:rsidR="00840ECF" w:rsidRDefault="00840ECF" w:rsidP="00930C34">
      <w:pPr>
        <w:pStyle w:val="Heading3"/>
      </w:pPr>
      <w:bookmarkStart w:id="1270" w:name="_Toc201586178"/>
      <w:r w:rsidRPr="00840ECF">
        <w:rPr>
          <w:rFonts w:hint="eastAsia"/>
        </w:rPr>
        <w:t>6</w:t>
      </w:r>
      <w:r w:rsidRPr="00840ECF">
        <w:t>.</w:t>
      </w:r>
      <w:r>
        <w:rPr>
          <w:rFonts w:hint="eastAsia"/>
        </w:rPr>
        <w:t>35</w:t>
      </w:r>
      <w:r w:rsidRPr="00840ECF">
        <w:t>.5</w:t>
      </w:r>
      <w:r w:rsidRPr="00840ECF">
        <w:tab/>
        <w:t>Existing features partly or fully covering the use case functionality</w:t>
      </w:r>
      <w:bookmarkEnd w:id="1270"/>
    </w:p>
    <w:p w14:paraId="5D883824" w14:textId="5D6BD3A2" w:rsidR="0035245F" w:rsidRPr="0035245F" w:rsidRDefault="0035245F" w:rsidP="00E20CA5">
      <w:pPr>
        <w:pStyle w:val="TH"/>
        <w:rPr>
          <w:rFonts w:eastAsiaTheme="minorEastAsia"/>
          <w:lang w:eastAsia="zh-CN"/>
        </w:rPr>
      </w:pPr>
      <w:r w:rsidRPr="0035245F">
        <w:rPr>
          <w:lang w:eastAsia="en-GB"/>
        </w:rPr>
        <w:t>Table 6.</w:t>
      </w:r>
      <w:r w:rsidRPr="0035245F">
        <w:rPr>
          <w:rFonts w:hint="eastAsia"/>
          <w:lang w:eastAsia="en-GB"/>
        </w:rPr>
        <w:t>3</w:t>
      </w:r>
      <w:r>
        <w:rPr>
          <w:rFonts w:eastAsiaTheme="minorEastAsia" w:hint="eastAsia"/>
          <w:lang w:eastAsia="zh-CN"/>
        </w:rPr>
        <w:t>5</w:t>
      </w:r>
      <w:r w:rsidRPr="0035245F">
        <w:rPr>
          <w:lang w:eastAsia="en-GB"/>
        </w:rPr>
        <w:t>.</w:t>
      </w:r>
      <w:r>
        <w:rPr>
          <w:rFonts w:eastAsiaTheme="minorEastAsia" w:hint="eastAsia"/>
          <w:lang w:eastAsia="zh-CN"/>
        </w:rPr>
        <w:t>5</w:t>
      </w:r>
      <w:r w:rsidRPr="0035245F">
        <w:rPr>
          <w:lang w:eastAsia="en-GB"/>
        </w:rPr>
        <w:t>-1: Existing features</w:t>
      </w:r>
      <w:r>
        <w:rPr>
          <w:rFonts w:eastAsiaTheme="minorEastAsia" w:hint="eastAsia"/>
          <w:lang w:eastAsia="zh-CN"/>
        </w:rPr>
        <w:t xml:space="preserve"> and gap analysis</w:t>
      </w:r>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840ECF" w:rsidRPr="00A90B1C" w14:paraId="703FEBDC" w14:textId="77777777" w:rsidTr="00175508">
        <w:trPr>
          <w:trHeight w:val="108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A90B1C" w:rsidRDefault="00840ECF" w:rsidP="00840ECF">
            <w:pPr>
              <w:overflowPunct/>
              <w:autoSpaceDE/>
              <w:autoSpaceDN/>
              <w:adjustRightInd/>
              <w:spacing w:beforeAutospacing="1" w:after="0" w:afterAutospacing="1"/>
              <w:textAlignment w:val="auto"/>
              <w:rPr>
                <w:rFonts w:ascii="Arial" w:eastAsiaTheme="minorEastAsia" w:hAnsi="Arial" w:cs="Arial"/>
                <w:sz w:val="16"/>
                <w:szCs w:val="16"/>
                <w:lang w:val="en-US" w:eastAsia="zh-CN"/>
              </w:rPr>
            </w:pPr>
            <w:r w:rsidRPr="00A90B1C">
              <w:rPr>
                <w:rFonts w:ascii="Arial" w:hAnsi="Arial" w:cs="Arial"/>
                <w:b/>
                <w:bCs/>
                <w:color w:val="000000"/>
                <w:sz w:val="16"/>
                <w:szCs w:val="16"/>
                <w:lang w:val="en-US" w:eastAsia="zh-CN"/>
              </w:rPr>
              <w:t>Existing Requirements</w:t>
            </w:r>
            <w:r w:rsidRPr="00A90B1C">
              <w:rPr>
                <w:rFonts w:ascii="Arial" w:eastAsiaTheme="minorEastAsia" w:hAnsi="Arial" w:cs="Arial"/>
                <w:b/>
                <w:bCs/>
                <w:color w:val="000000"/>
                <w:sz w:val="16"/>
                <w:szCs w:val="16"/>
                <w:lang w:val="en-US" w:eastAsia="zh-CN"/>
              </w:rPr>
              <w:t>/Features</w:t>
            </w:r>
          </w:p>
        </w:tc>
      </w:tr>
      <w:tr w:rsidR="00840ECF" w:rsidRPr="00A90B1C" w14:paraId="24119D40"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 22.261</w:t>
            </w:r>
            <w:r w:rsidR="00D875B9" w:rsidRPr="00A90B1C">
              <w:rPr>
                <w:rFonts w:ascii="Arial" w:hAnsi="Arial" w:cs="Arial"/>
                <w:sz w:val="16"/>
                <w:szCs w:val="16"/>
                <w:lang w:val="en-US" w:eastAsia="zh-CN"/>
              </w:rPr>
              <w:t xml:space="preserve"> [14]</w:t>
            </w:r>
            <w:r w:rsidRPr="00A90B1C">
              <w:rPr>
                <w:rFonts w:ascii="Arial" w:hAnsi="Arial" w:cs="Arial"/>
                <w:sz w:val="16"/>
                <w:szCs w:val="16"/>
                <w:lang w:val="en-US" w:eastAsia="zh-CN"/>
              </w:rPr>
              <w:t xml:space="preserve">, clause </w:t>
            </w:r>
            <w:r w:rsidRPr="00A90B1C">
              <w:rPr>
                <w:rFonts w:ascii="Arial" w:eastAsiaTheme="minorEastAsia" w:hAnsi="Arial" w:cs="Arial"/>
                <w:sz w:val="16"/>
                <w:szCs w:val="16"/>
                <w:lang w:val="en-US" w:eastAsia="zh-CN"/>
              </w:rPr>
              <w:t>6.40.2.1 and clause 7</w:t>
            </w:r>
            <w:r w:rsidRPr="00A90B1C">
              <w:rPr>
                <w:rFonts w:ascii="Arial" w:hAnsi="Arial" w:cs="Arial"/>
                <w:sz w:val="16"/>
                <w:szCs w:val="16"/>
                <w:lang w:val="en-US" w:eastAsia="zh-CN"/>
              </w:rPr>
              <w:t>.</w:t>
            </w:r>
            <w:r w:rsidRPr="00A90B1C">
              <w:rPr>
                <w:rFonts w:ascii="Arial" w:eastAsiaTheme="minorEastAsia" w:hAnsi="Arial" w:cs="Arial"/>
                <w:sz w:val="16"/>
                <w:szCs w:val="16"/>
                <w:lang w:val="en-US"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A90B1C" w:rsidRDefault="00840ECF" w:rsidP="00840ECF">
            <w:pPr>
              <w:overflowPunct/>
              <w:autoSpaceDE/>
              <w:autoSpaceDN/>
              <w:adjustRightInd/>
              <w:spacing w:beforeAutospacing="1" w:after="0" w:afterAutospacing="1"/>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A90B1C" w:rsidRDefault="00840ECF" w:rsidP="00840ECF">
            <w:pPr>
              <w:keepLines/>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A90B1C" w14:paraId="76EDEFC3"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w:t>
            </w:r>
            <w:r w:rsidR="00D875B9" w:rsidRPr="00A90B1C">
              <w:rPr>
                <w:rFonts w:ascii="Arial" w:hAnsi="Arial" w:cs="Arial"/>
                <w:sz w:val="16"/>
                <w:szCs w:val="16"/>
                <w:lang w:val="en-US" w:eastAsia="zh-CN"/>
              </w:rPr>
              <w:t xml:space="preserve"> </w:t>
            </w:r>
            <w:r w:rsidRPr="00A90B1C">
              <w:rPr>
                <w:rFonts w:ascii="Arial" w:hAnsi="Arial" w:cs="Arial"/>
                <w:sz w:val="16"/>
                <w:szCs w:val="16"/>
                <w:lang w:val="en-US" w:eastAsia="zh-CN"/>
              </w:rPr>
              <w:t>28.105</w:t>
            </w:r>
            <w:r w:rsidR="00D875B9" w:rsidRPr="00A90B1C">
              <w:rPr>
                <w:rFonts w:ascii="Arial" w:hAnsi="Arial" w:cs="Arial"/>
                <w:sz w:val="16"/>
                <w:szCs w:val="16"/>
                <w:lang w:val="en-US"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val="en-US" w:eastAsia="zh-CN"/>
              </w:rPr>
              <w:t>The</w:t>
            </w:r>
            <w:r w:rsidRPr="00A90B1C">
              <w:rPr>
                <w:rFonts w:ascii="Arial" w:eastAsiaTheme="minorEastAsia" w:hAnsi="Arial" w:cs="Arial"/>
                <w:sz w:val="16"/>
                <w:szCs w:val="16"/>
                <w:lang w:eastAsia="en-US"/>
              </w:rPr>
              <w:t xml:space="preserve"> functionalities and tools are just used for the users in the network (e.g. MDA, see TS 28.104</w:t>
            </w:r>
            <w:r w:rsidR="0021303E" w:rsidRPr="00A90B1C">
              <w:rPr>
                <w:rFonts w:ascii="Arial" w:eastAsiaTheme="minorEastAsia" w:hAnsi="Arial" w:cs="Arial"/>
                <w:sz w:val="16"/>
                <w:szCs w:val="16"/>
                <w:lang w:eastAsia="zh-CN"/>
              </w:rPr>
              <w:t xml:space="preserve"> [251]</w:t>
            </w:r>
            <w:r w:rsidRPr="00A90B1C">
              <w:rPr>
                <w:rFonts w:ascii="Arial" w:eastAsiaTheme="minorEastAsia" w:hAnsi="Arial" w:cs="Arial"/>
                <w:sz w:val="16"/>
                <w:szCs w:val="16"/>
                <w:lang w:eastAsia="en-US"/>
              </w:rPr>
              <w:t>, NWDAF, see TS 23.288</w:t>
            </w:r>
            <w:r w:rsidR="0001553D" w:rsidRPr="00A90B1C">
              <w:rPr>
                <w:rFonts w:ascii="Arial" w:eastAsiaTheme="minorEastAsia" w:hAnsi="Arial" w:cs="Arial"/>
                <w:sz w:val="16"/>
                <w:szCs w:val="16"/>
                <w:lang w:eastAsia="en-US"/>
              </w:rPr>
              <w:t xml:space="preserve"> [114]</w:t>
            </w:r>
            <w:r w:rsidRPr="00A90B1C">
              <w:rPr>
                <w:rFonts w:ascii="Arial" w:eastAsiaTheme="minorEastAsia" w:hAnsi="Arial" w:cs="Arial"/>
                <w:sz w:val="16"/>
                <w:szCs w:val="16"/>
                <w:lang w:eastAsia="en-US"/>
              </w:rPr>
              <w:t xml:space="preserve">), but can’t support the use cases </w:t>
            </w:r>
            <w:r w:rsidRPr="00A90B1C">
              <w:rPr>
                <w:rFonts w:ascii="Arial" w:eastAsiaTheme="minorEastAsia" w:hAnsi="Arial" w:cs="Arial"/>
                <w:sz w:val="16"/>
                <w:szCs w:val="16"/>
                <w:lang w:eastAsia="zh-CN"/>
              </w:rPr>
              <w:t>of</w:t>
            </w:r>
            <w:r w:rsidRPr="00A90B1C">
              <w:rPr>
                <w:rFonts w:ascii="Arial" w:eastAsiaTheme="minorEastAsia" w:hAnsi="Arial" w:cs="Arial"/>
                <w:sz w:val="16"/>
                <w:szCs w:val="16"/>
                <w:lang w:eastAsia="en-US"/>
              </w:rPr>
              <w:t xml:space="preserve"> the </w:t>
            </w:r>
            <w:r w:rsidRPr="00A90B1C">
              <w:rPr>
                <w:rFonts w:ascii="Arial" w:eastAsiaTheme="minorEastAsia" w:hAnsi="Arial" w:cs="Arial"/>
                <w:sz w:val="16"/>
                <w:szCs w:val="16"/>
                <w:lang w:eastAsia="zh-CN"/>
              </w:rPr>
              <w:t>subscribers in the need of AI/ML model management</w:t>
            </w:r>
            <w:r w:rsidRPr="00A90B1C">
              <w:rPr>
                <w:rFonts w:ascii="Arial" w:eastAsiaTheme="minorEastAsia" w:hAnsi="Arial" w:cs="Arial"/>
                <w:sz w:val="16"/>
                <w:szCs w:val="16"/>
                <w:lang w:eastAsia="en-US"/>
              </w:rPr>
              <w:t>.</w:t>
            </w:r>
          </w:p>
          <w:p w14:paraId="034E3FF8" w14:textId="77777777" w:rsidR="00840ECF" w:rsidRPr="00A90B1C" w:rsidRDefault="00840ECF" w:rsidP="00840ECF">
            <w:pPr>
              <w:overflowPunct/>
              <w:autoSpaceDE/>
              <w:autoSpaceDN/>
              <w:adjustRightInd/>
              <w:textAlignment w:val="auto"/>
              <w:rPr>
                <w:rFonts w:ascii="Arial" w:eastAsia="SimSun" w:hAnsi="Arial" w:cs="Arial"/>
                <w:sz w:val="16"/>
                <w:szCs w:val="16"/>
                <w:lang w:eastAsia="en-US"/>
              </w:rPr>
            </w:pPr>
            <w:r w:rsidRPr="00A90B1C">
              <w:rPr>
                <w:rFonts w:ascii="Arial" w:eastAsiaTheme="minorEastAsia" w:hAnsi="Arial" w:cs="Arial"/>
                <w:sz w:val="16"/>
                <w:szCs w:val="16"/>
                <w:lang w:eastAsia="zh-CN"/>
              </w:rPr>
              <w:t>And</w:t>
            </w:r>
            <w:r w:rsidRPr="00A90B1C">
              <w:rPr>
                <w:rFonts w:ascii="Arial" w:eastAsiaTheme="minorEastAsia" w:hAnsi="Arial" w:cs="Arial"/>
                <w:sz w:val="16"/>
                <w:szCs w:val="16"/>
                <w:lang w:eastAsia="en-US"/>
              </w:rPr>
              <w:t xml:space="preserve"> the</w:t>
            </w:r>
            <w:r w:rsidRPr="00A90B1C">
              <w:rPr>
                <w:rFonts w:ascii="Arial" w:eastAsia="DengXian" w:hAnsi="Arial" w:cs="Arial"/>
                <w:sz w:val="16"/>
                <w:szCs w:val="16"/>
                <w:lang w:val="en-US"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The requirements and features of </w:t>
            </w:r>
            <w:r w:rsidRPr="00A90B1C">
              <w:rPr>
                <w:rFonts w:ascii="Arial" w:eastAsiaTheme="minorEastAsia" w:hAnsi="Arial" w:cs="Arial"/>
                <w:sz w:val="16"/>
                <w:szCs w:val="16"/>
                <w:lang w:eastAsia="en-US"/>
              </w:rPr>
              <w:t xml:space="preserve">generic AI/ML management related capabilities and services to support the AI/ML techniques used in </w:t>
            </w:r>
            <w:r w:rsidRPr="00A90B1C">
              <w:rPr>
                <w:rFonts w:ascii="Arial" w:eastAsiaTheme="minorEastAsia" w:hAnsi="Arial" w:cs="Arial"/>
                <w:sz w:val="16"/>
                <w:szCs w:val="16"/>
                <w:lang w:eastAsia="zh-CN"/>
              </w:rPr>
              <w:t xml:space="preserve">the management of </w:t>
            </w:r>
            <w:r w:rsidRPr="00A90B1C">
              <w:rPr>
                <w:rFonts w:ascii="Arial" w:eastAsiaTheme="minorEastAsia" w:hAnsi="Arial" w:cs="Arial"/>
                <w:sz w:val="16"/>
                <w:szCs w:val="16"/>
                <w:lang w:eastAsia="en-US"/>
              </w:rPr>
              <w:t xml:space="preserve">5G </w:t>
            </w:r>
            <w:r w:rsidRPr="00A90B1C">
              <w:rPr>
                <w:rFonts w:ascii="Arial" w:eastAsiaTheme="minorEastAsia" w:hAnsi="Arial" w:cs="Arial"/>
                <w:sz w:val="16"/>
                <w:szCs w:val="16"/>
                <w:lang w:eastAsia="zh-CN"/>
              </w:rPr>
              <w:t>network have been specified</w:t>
            </w:r>
            <w:r w:rsidRPr="00A90B1C">
              <w:rPr>
                <w:rFonts w:ascii="Arial" w:eastAsiaTheme="minorEastAsia" w:hAnsi="Arial" w:cs="Arial"/>
                <w:sz w:val="16"/>
                <w:szCs w:val="16"/>
                <w:lang w:eastAsia="en-US"/>
              </w:rPr>
              <w:t xml:space="preserve">, including ML model training, </w:t>
            </w:r>
            <w:r w:rsidRPr="00A90B1C">
              <w:rPr>
                <w:rFonts w:ascii="Arial" w:eastAsiaTheme="minorEastAsia" w:hAnsi="Arial" w:cs="Arial"/>
                <w:sz w:val="16"/>
                <w:szCs w:val="16"/>
                <w:lang w:eastAsia="zh-CN"/>
              </w:rPr>
              <w:t>ML model testing, AI/ML inference emulation, ML model deployment and AI/ML inference.</w:t>
            </w:r>
          </w:p>
          <w:p w14:paraId="3E9F0E21" w14:textId="77777777" w:rsidR="00840ECF" w:rsidRPr="00A90B1C"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16A94FFE" w14:textId="7DD09F80" w:rsidR="00840ECF" w:rsidRPr="00840ECF" w:rsidRDefault="00840ECF" w:rsidP="00930C34">
      <w:pPr>
        <w:pStyle w:val="Heading3"/>
      </w:pPr>
      <w:bookmarkStart w:id="1271" w:name="_Toc201586179"/>
      <w:r w:rsidRPr="00840ECF">
        <w:rPr>
          <w:rFonts w:hint="eastAsia"/>
        </w:rPr>
        <w:t>6</w:t>
      </w:r>
      <w:r w:rsidRPr="00840ECF">
        <w:t>.</w:t>
      </w:r>
      <w:r>
        <w:rPr>
          <w:rFonts w:hint="eastAsia"/>
        </w:rPr>
        <w:t>35</w:t>
      </w:r>
      <w:r w:rsidRPr="00840ECF">
        <w:t>.6</w:t>
      </w:r>
      <w:r w:rsidRPr="00840ECF">
        <w:tab/>
        <w:t>Potential New Requirements needed to support the use case</w:t>
      </w:r>
      <w:bookmarkEnd w:id="1271"/>
    </w:p>
    <w:p w14:paraId="786E8A74" w14:textId="488CC9FD"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r>
        <w:rPr>
          <w:rFonts w:eastAsia="SimSun" w:hint="eastAsia"/>
          <w:lang w:val="en-US" w:eastAsia="zh-CN"/>
        </w:rPr>
        <w:t>35</w:t>
      </w:r>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1</w:t>
      </w:r>
      <w:r w:rsidRPr="00840ECF">
        <w:rPr>
          <w:rFonts w:eastAsia="SimSun"/>
          <w:lang w:val="en-US" w:eastAsia="zh-CN"/>
        </w:rPr>
        <w:t>]</w:t>
      </w:r>
      <w:r w:rsidRPr="00840ECF">
        <w:rPr>
          <w:rFonts w:eastAsia="SimSun" w:hint="eastAsia"/>
          <w:lang w:val="en-US" w:eastAsia="zh-CN"/>
        </w:rPr>
        <w:t xml:space="preserve"> Subject to operator</w:t>
      </w:r>
      <w:r w:rsidRPr="00840ECF">
        <w:rPr>
          <w:rFonts w:eastAsia="SimSun"/>
          <w:lang w:val="en-US" w:eastAsia="zh-CN"/>
        </w:rPr>
        <w:t>’</w:t>
      </w:r>
      <w:r w:rsidRPr="00840ECF">
        <w:rPr>
          <w:rFonts w:eastAsia="SimSun" w:hint="eastAsia"/>
          <w:lang w:val="en-US" w:eastAsia="zh-CN"/>
        </w:rPr>
        <w:t xml:space="preserve">s policy, the </w:t>
      </w:r>
      <w:r w:rsidRPr="00840ECF">
        <w:rPr>
          <w:rFonts w:eastAsia="SimSun"/>
          <w:lang w:val="en-US" w:eastAsia="zh-CN"/>
        </w:rPr>
        <w:t>6G network shall</w:t>
      </w:r>
      <w:r w:rsidRPr="00840ECF">
        <w:rPr>
          <w:rFonts w:eastAsia="SimSun" w:hint="eastAsia"/>
          <w:lang w:val="en-US" w:eastAsia="zh-CN"/>
        </w:rPr>
        <w:t xml:space="preserve"> be able to store and train authorized 3</w:t>
      </w:r>
      <w:r w:rsidRPr="00840ECF">
        <w:rPr>
          <w:rFonts w:eastAsia="SimSun" w:hint="eastAsia"/>
          <w:vertAlign w:val="superscript"/>
          <w:lang w:val="en-US" w:eastAsia="zh-CN"/>
        </w:rPr>
        <w:t>rd</w:t>
      </w:r>
      <w:r w:rsidRPr="00840ECF">
        <w:rPr>
          <w:rFonts w:eastAsia="SimSun" w:hint="eastAsia"/>
          <w:lang w:val="en-US" w:eastAsia="zh-CN"/>
        </w:rPr>
        <w:t xml:space="preserve"> party</w:t>
      </w:r>
      <w:r w:rsidRPr="00840ECF">
        <w:rPr>
          <w:rFonts w:eastAsia="SimSun"/>
          <w:lang w:val="en-US" w:eastAsia="zh-CN"/>
        </w:rPr>
        <w:t>’s</w:t>
      </w:r>
      <w:r w:rsidRPr="00840ECF">
        <w:rPr>
          <w:rFonts w:eastAsia="SimSun" w:hint="eastAsia"/>
          <w:lang w:val="en-US" w:eastAsia="zh-CN"/>
        </w:rPr>
        <w:t xml:space="preserve"> AI/ML models </w:t>
      </w:r>
      <w:r w:rsidRPr="00840ECF">
        <w:rPr>
          <w:rFonts w:eastAsia="SimSun"/>
          <w:lang w:val="en-US" w:eastAsia="zh-CN"/>
        </w:rPr>
        <w:t>i</w:t>
      </w:r>
      <w:r w:rsidRPr="00840ECF">
        <w:rPr>
          <w:rFonts w:eastAsia="SimSun" w:hint="eastAsia"/>
          <w:lang w:val="en-US" w:eastAsia="zh-CN"/>
        </w:rPr>
        <w:t>nside the Service Hosting Environment.</w:t>
      </w:r>
    </w:p>
    <w:p w14:paraId="43C27369" w14:textId="5C2DDD21"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lastRenderedPageBreak/>
        <w:t>[PR</w:t>
      </w:r>
      <w:r w:rsidR="00387970">
        <w:rPr>
          <w:rFonts w:eastAsia="SimSun" w:hint="eastAsia"/>
          <w:lang w:val="en-US" w:eastAsia="zh-CN"/>
        </w:rPr>
        <w:t xml:space="preserve"> </w:t>
      </w:r>
      <w:r w:rsidRPr="00840ECF">
        <w:rPr>
          <w:rFonts w:eastAsia="SimSun"/>
          <w:lang w:val="en-US" w:eastAsia="zh-CN"/>
        </w:rPr>
        <w:t>6.</w:t>
      </w:r>
      <w:r>
        <w:rPr>
          <w:rFonts w:eastAsia="SimSun" w:hint="eastAsia"/>
          <w:lang w:val="en-US" w:eastAsia="zh-CN"/>
        </w:rPr>
        <w:t>35</w:t>
      </w:r>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2</w:t>
      </w:r>
      <w:r w:rsidRPr="00840ECF">
        <w:rPr>
          <w:rFonts w:eastAsia="SimSun"/>
          <w:lang w:val="en-US" w:eastAsia="zh-CN"/>
        </w:rPr>
        <w:t>]</w:t>
      </w:r>
      <w:r w:rsidRPr="00840ECF">
        <w:rPr>
          <w:rFonts w:eastAsia="SimSun" w:hint="eastAsia"/>
          <w:lang w:val="en-US" w:eastAsia="zh-CN"/>
        </w:rPr>
        <w:t xml:space="preserve"> </w:t>
      </w:r>
      <w:r w:rsidRPr="00840ECF">
        <w:rPr>
          <w:rFonts w:eastAsia="SimSun"/>
          <w:lang w:val="en-US" w:eastAsia="zh-CN"/>
        </w:rPr>
        <w:t xml:space="preserve">Subject to operator’s policy, </w:t>
      </w:r>
      <w:r w:rsidRPr="00840ECF">
        <w:rPr>
          <w:rFonts w:eastAsia="SimSun" w:hint="eastAsia"/>
          <w:lang w:val="en-US" w:eastAsia="zh-CN"/>
        </w:rPr>
        <w:t xml:space="preserve">the </w:t>
      </w:r>
      <w:r w:rsidRPr="00840ECF">
        <w:rPr>
          <w:rFonts w:eastAsia="SimSun"/>
          <w:lang w:val="en-US" w:eastAsia="zh-CN"/>
        </w:rPr>
        <w:t>6G network shall</w:t>
      </w:r>
      <w:r w:rsidRPr="00840ECF">
        <w:rPr>
          <w:rFonts w:eastAsia="SimSun" w:hint="eastAsia"/>
          <w:lang w:val="en-US" w:eastAsia="zh-CN"/>
        </w:rPr>
        <w:t xml:space="preserve"> be able to select </w:t>
      </w:r>
      <w:r w:rsidRPr="00840ECF">
        <w:rPr>
          <w:rFonts w:eastAsia="SimSun"/>
          <w:lang w:val="en-US" w:eastAsia="zh-CN"/>
        </w:rPr>
        <w:t xml:space="preserve">or generate </w:t>
      </w:r>
      <w:r w:rsidRPr="00840ECF">
        <w:rPr>
          <w:rFonts w:eastAsia="SimSun" w:hint="eastAsia"/>
          <w:lang w:val="en-US" w:eastAsia="zh-CN"/>
        </w:rPr>
        <w:t xml:space="preserve">AI/ML model(s) </w:t>
      </w:r>
      <w:r w:rsidRPr="00840ECF">
        <w:rPr>
          <w:rFonts w:eastAsia="SimSun"/>
          <w:lang w:val="en-US" w:eastAsia="zh-CN"/>
        </w:rPr>
        <w:t xml:space="preserve">from the </w:t>
      </w:r>
      <w:r w:rsidRPr="00840ECF">
        <w:rPr>
          <w:rFonts w:eastAsia="SimSun" w:hint="eastAsia"/>
          <w:lang w:val="en-US" w:eastAsia="zh-CN"/>
        </w:rPr>
        <w:t xml:space="preserve">stored </w:t>
      </w:r>
      <w:r w:rsidRPr="00840ECF">
        <w:rPr>
          <w:rFonts w:eastAsia="SimSun"/>
          <w:lang w:val="en-US" w:eastAsia="zh-CN"/>
        </w:rPr>
        <w:t xml:space="preserve">AI/ML models </w:t>
      </w:r>
      <w:r w:rsidRPr="00840ECF">
        <w:rPr>
          <w:rFonts w:eastAsia="SimSun" w:hint="eastAsia"/>
          <w:lang w:val="en-US" w:eastAsia="zh-CN"/>
        </w:rPr>
        <w:t>inside Service Hosting Environment upon 3</w:t>
      </w:r>
      <w:r w:rsidRPr="00840ECF">
        <w:rPr>
          <w:rFonts w:eastAsia="SimSun" w:hint="eastAsia"/>
          <w:vertAlign w:val="superscript"/>
          <w:lang w:val="en-US" w:eastAsia="zh-CN"/>
        </w:rPr>
        <w:t>rd</w:t>
      </w:r>
      <w:r w:rsidRPr="00840ECF">
        <w:rPr>
          <w:rFonts w:eastAsia="SimSun" w:hint="eastAsia"/>
          <w:lang w:val="en-US" w:eastAsia="zh-CN"/>
        </w:rPr>
        <w:t xml:space="preserve"> party a</w:t>
      </w:r>
      <w:r w:rsidRPr="00840ECF">
        <w:rPr>
          <w:rFonts w:eastAsia="SimSun"/>
          <w:lang w:val="en-US" w:eastAsia="zh-CN"/>
        </w:rPr>
        <w:t>pplication’</w:t>
      </w:r>
      <w:r w:rsidRPr="00840ECF">
        <w:rPr>
          <w:rFonts w:eastAsia="SimSun" w:hint="eastAsia"/>
          <w:lang w:val="en-US" w:eastAsia="zh-CN"/>
        </w:rPr>
        <w:t>s request (e.g. performance).</w:t>
      </w:r>
    </w:p>
    <w:p w14:paraId="15D252F2" w14:textId="66891C3E" w:rsidR="00840ECF" w:rsidRPr="00840ECF" w:rsidRDefault="00840ECF" w:rsidP="00840ECF">
      <w:pPr>
        <w:pStyle w:val="NO"/>
        <w:rPr>
          <w:lang w:val="en-US" w:eastAsia="zh-CN"/>
        </w:rPr>
      </w:pPr>
      <w:r w:rsidRPr="00840ECF">
        <w:rPr>
          <w:rFonts w:hint="eastAsia"/>
          <w:lang w:val="en-US" w:eastAsia="zh-CN"/>
        </w:rPr>
        <w:t xml:space="preserve">NOTE: The </w:t>
      </w:r>
      <w:r w:rsidRPr="00840ECF">
        <w:rPr>
          <w:lang w:val="en-US" w:eastAsia="zh-CN"/>
        </w:rPr>
        <w:t>algorithms used</w:t>
      </w:r>
      <w:r w:rsidRPr="00840ECF">
        <w:rPr>
          <w:rFonts w:hint="eastAsia"/>
          <w:lang w:val="en-US" w:eastAsia="zh-CN"/>
        </w:rPr>
        <w:t xml:space="preserve"> to generate a new AI/ML model is out of 3GPP scope, which may</w:t>
      </w:r>
      <w:r w:rsidRPr="00840ECF">
        <w:rPr>
          <w:lang w:val="en-US" w:eastAsia="zh-CN"/>
        </w:rPr>
        <w:t xml:space="preserve"> include model training</w:t>
      </w:r>
      <w:r w:rsidRPr="00840ECF">
        <w:rPr>
          <w:rFonts w:hint="eastAsia"/>
          <w:lang w:val="en-US" w:eastAsia="zh-CN"/>
        </w:rPr>
        <w:t>,</w:t>
      </w:r>
      <w:r w:rsidRPr="00840ECF">
        <w:rPr>
          <w:lang w:val="en-US" w:eastAsia="zh-CN"/>
        </w:rPr>
        <w:t xml:space="preserve"> model aggregation, model pruning, etc.</w:t>
      </w:r>
      <w:r w:rsidRPr="00840ECF">
        <w:rPr>
          <w:rFonts w:hint="eastAsia"/>
          <w:lang w:val="en-US" w:eastAsia="zh-CN"/>
        </w:rPr>
        <w:t xml:space="preserve"> </w:t>
      </w:r>
    </w:p>
    <w:p w14:paraId="40C4D28C" w14:textId="77777777" w:rsidR="00840ECF" w:rsidRPr="00840ECF" w:rsidRDefault="00840ECF" w:rsidP="00840ECF">
      <w:pPr>
        <w:pStyle w:val="EditorsNote"/>
        <w:rPr>
          <w:lang w:val="en-US" w:eastAsia="zh-CN"/>
        </w:rPr>
      </w:pPr>
      <w:r w:rsidRPr="00840ECF">
        <w:rPr>
          <w:rFonts w:hint="eastAsia"/>
          <w:lang w:val="en-US" w:eastAsia="zh-CN"/>
        </w:rPr>
        <w:t>Editor</w:t>
      </w:r>
      <w:r w:rsidRPr="00840ECF">
        <w:rPr>
          <w:lang w:val="en-US" w:eastAsia="zh-CN"/>
        </w:rPr>
        <w:t>’</w:t>
      </w:r>
      <w:r w:rsidRPr="00840ECF">
        <w:rPr>
          <w:rFonts w:hint="eastAsia"/>
          <w:lang w:val="en-US" w:eastAsia="zh-CN"/>
        </w:rPr>
        <w:t>s Note: the performance aspects of AI/ML model training is FFS</w:t>
      </w:r>
    </w:p>
    <w:p w14:paraId="7F5A5A77" w14:textId="350D6DE3" w:rsidR="005F674D" w:rsidRDefault="00840ECF" w:rsidP="00840ECF">
      <w:pPr>
        <w:rPr>
          <w:rFonts w:eastAsiaTheme="minorEastAsia"/>
          <w:lang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r>
        <w:rPr>
          <w:rFonts w:eastAsia="SimSun" w:hint="eastAsia"/>
          <w:lang w:val="en-US" w:eastAsia="zh-CN"/>
        </w:rPr>
        <w:t>35</w:t>
      </w:r>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3</w:t>
      </w:r>
      <w:r w:rsidRPr="00840ECF">
        <w:rPr>
          <w:rFonts w:eastAsia="SimSun"/>
          <w:lang w:val="en-US" w:eastAsia="zh-CN"/>
        </w:rPr>
        <w:t>]</w:t>
      </w:r>
      <w:r w:rsidRPr="00840ECF">
        <w:rPr>
          <w:rFonts w:eastAsia="SimSun" w:hint="eastAsia"/>
          <w:lang w:val="en-US" w:eastAsia="zh-CN"/>
        </w:rPr>
        <w:t xml:space="preserve"> The </w:t>
      </w:r>
      <w:r w:rsidRPr="00840ECF">
        <w:rPr>
          <w:rFonts w:eastAsia="SimSun"/>
          <w:lang w:val="en-US" w:eastAsia="zh-CN"/>
        </w:rPr>
        <w:t>6G network shall</w:t>
      </w:r>
      <w:r w:rsidRPr="00840ECF">
        <w:rPr>
          <w:rFonts w:eastAsia="SimSun" w:hint="eastAsia"/>
          <w:lang w:val="en-US" w:eastAsia="zh-CN"/>
        </w:rPr>
        <w:t xml:space="preserve"> be able to collect</w:t>
      </w:r>
      <w:r w:rsidRPr="00840ECF">
        <w:rPr>
          <w:rFonts w:eastAsia="SimSun"/>
          <w:lang w:val="en-US" w:eastAsia="zh-CN"/>
        </w:rPr>
        <w:t xml:space="preserve"> charging</w:t>
      </w:r>
      <w:r w:rsidRPr="00840ECF">
        <w:rPr>
          <w:rFonts w:eastAsia="SimSun" w:hint="eastAsia"/>
          <w:lang w:val="en-US" w:eastAsia="zh-CN"/>
        </w:rPr>
        <w:t xml:space="preserve"> information</w:t>
      </w:r>
      <w:r w:rsidRPr="00840ECF">
        <w:rPr>
          <w:rFonts w:eastAsia="SimSun"/>
          <w:lang w:val="en-US" w:eastAsia="zh-CN"/>
        </w:rPr>
        <w:t xml:space="preserve"> for </w:t>
      </w:r>
      <w:r w:rsidRPr="00840ECF">
        <w:rPr>
          <w:rFonts w:eastAsia="SimSun" w:hint="eastAsia"/>
          <w:lang w:val="en-US" w:eastAsia="zh-CN"/>
        </w:rPr>
        <w:t xml:space="preserve">the usage of </w:t>
      </w:r>
      <w:r w:rsidRPr="00840ECF">
        <w:rPr>
          <w:rFonts w:eastAsia="SimSun"/>
          <w:lang w:val="en-US" w:eastAsia="zh-CN"/>
        </w:rPr>
        <w:t>AI/ML model</w:t>
      </w:r>
      <w:r w:rsidRPr="00840ECF">
        <w:rPr>
          <w:rFonts w:eastAsia="SimSun" w:hint="eastAsia"/>
          <w:lang w:val="en-US" w:eastAsia="zh-CN"/>
        </w:rPr>
        <w:t>s that are stored or generated within the Service Hosting Environment.</w:t>
      </w:r>
    </w:p>
    <w:p w14:paraId="7DCD0C3D" w14:textId="55ECA35F" w:rsidR="00F12573" w:rsidRPr="00F12573" w:rsidRDefault="00F12573" w:rsidP="00930C34">
      <w:pPr>
        <w:pStyle w:val="Heading2"/>
        <w:rPr>
          <w:rFonts w:eastAsia="SimSun"/>
          <w:lang w:eastAsia="zh-CN"/>
        </w:rPr>
      </w:pPr>
      <w:bookmarkStart w:id="1272" w:name="_Toc201586180"/>
      <w:r w:rsidRPr="00F12573">
        <w:rPr>
          <w:rFonts w:eastAsia="SimSun"/>
          <w:lang w:eastAsia="zh-CN"/>
        </w:rPr>
        <w:t>6.</w:t>
      </w:r>
      <w:r>
        <w:rPr>
          <w:rFonts w:eastAsia="SimSun" w:hint="eastAsia"/>
          <w:lang w:eastAsia="zh-CN"/>
        </w:rPr>
        <w:t>36</w:t>
      </w:r>
      <w:r w:rsidRPr="00F12573">
        <w:rPr>
          <w:rFonts w:eastAsia="SimSun"/>
          <w:lang w:eastAsia="zh-CN"/>
        </w:rPr>
        <w:tab/>
        <w:t>Use case on energy efficiency for AI service</w:t>
      </w:r>
      <w:bookmarkEnd w:id="1272"/>
    </w:p>
    <w:p w14:paraId="3E5B74AD" w14:textId="3955CA06" w:rsidR="00F12573" w:rsidRPr="00F12573" w:rsidRDefault="00F12573" w:rsidP="00930C34">
      <w:pPr>
        <w:pStyle w:val="Heading3"/>
      </w:pPr>
      <w:bookmarkStart w:id="1273" w:name="_Toc201586181"/>
      <w:r w:rsidRPr="00F12573">
        <w:t>6.</w:t>
      </w:r>
      <w:r>
        <w:rPr>
          <w:rFonts w:hint="eastAsia"/>
        </w:rPr>
        <w:t>36</w:t>
      </w:r>
      <w:r w:rsidRPr="00F12573">
        <w:t>.1</w:t>
      </w:r>
      <w:r w:rsidRPr="00F12573">
        <w:tab/>
        <w:t>Description</w:t>
      </w:r>
      <w:bookmarkEnd w:id="1273"/>
    </w:p>
    <w:p w14:paraId="5597D5B5"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86F463E" w:rsidR="00F12573" w:rsidRPr="00F12573" w:rsidRDefault="00F12573" w:rsidP="00930C34">
      <w:pPr>
        <w:pStyle w:val="Heading3"/>
      </w:pPr>
      <w:bookmarkStart w:id="1274" w:name="_Toc201586182"/>
      <w:r w:rsidRPr="00F12573">
        <w:t>6.</w:t>
      </w:r>
      <w:r>
        <w:rPr>
          <w:rFonts w:eastAsiaTheme="minorEastAsia" w:hint="eastAsia"/>
        </w:rPr>
        <w:t>36</w:t>
      </w:r>
      <w:r w:rsidRPr="00F12573">
        <w:t>.2</w:t>
      </w:r>
      <w:r w:rsidRPr="00F12573">
        <w:tab/>
        <w:t>Pre-conditions</w:t>
      </w:r>
      <w:bookmarkEnd w:id="1274"/>
    </w:p>
    <w:p w14:paraId="0EDC2912"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T</w:t>
      </w:r>
      <w:r w:rsidRPr="00F12573">
        <w:rPr>
          <w:rFonts w:eastAsia="DengXian"/>
          <w:lang w:eastAsia="zh-CN"/>
        </w:rPr>
        <w:t>here are several AI computing nodes deployed in the network, which can provide computing resources for AI inference and AI training.</w:t>
      </w:r>
    </w:p>
    <w:p w14:paraId="2F204C24"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network can calculate the energy consumption information for an AI task.</w:t>
      </w:r>
    </w:p>
    <w:p w14:paraId="0515C830"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3rd party entity has sustainability requirement for AI task.</w:t>
      </w:r>
    </w:p>
    <w:p w14:paraId="2FAD9B60" w14:textId="7A408BE7" w:rsidR="00F12573" w:rsidRPr="00F12573" w:rsidRDefault="00F12573" w:rsidP="00930C34">
      <w:pPr>
        <w:pStyle w:val="Heading3"/>
      </w:pPr>
      <w:bookmarkStart w:id="1275" w:name="_Toc201586183"/>
      <w:r w:rsidRPr="00F12573">
        <w:t>6.</w:t>
      </w:r>
      <w:r>
        <w:rPr>
          <w:rFonts w:hint="eastAsia"/>
        </w:rPr>
        <w:t>36</w:t>
      </w:r>
      <w:r w:rsidRPr="00F12573">
        <w:t>.3</w:t>
      </w:r>
      <w:r w:rsidRPr="00F12573">
        <w:tab/>
        <w:t>Service Flows</w:t>
      </w:r>
      <w:bookmarkEnd w:id="1275"/>
    </w:p>
    <w:p w14:paraId="322E85B9" w14:textId="77777777" w:rsidR="00F12573" w:rsidRPr="00F12573" w:rsidRDefault="00F12573" w:rsidP="00864AC8">
      <w:pPr>
        <w:pStyle w:val="B10"/>
        <w:rPr>
          <w:rFonts w:eastAsia="DengXian"/>
          <w:lang w:eastAsia="zh-CN"/>
        </w:rPr>
      </w:pPr>
      <w:r w:rsidRPr="00F12573">
        <w:rPr>
          <w:rFonts w:eastAsia="DengXian" w:hint="eastAsia"/>
          <w:lang w:eastAsia="zh-CN"/>
        </w:rPr>
        <w:t>1</w:t>
      </w:r>
      <w:r w:rsidRPr="00F12573">
        <w:rPr>
          <w:rFonts w:eastAsia="DengXian"/>
          <w:lang w:eastAsia="zh-CN"/>
        </w:rPr>
        <w:t>.</w:t>
      </w:r>
      <w:r w:rsidRPr="00F12573">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F12573" w:rsidRDefault="00F12573" w:rsidP="00864AC8">
      <w:pPr>
        <w:pStyle w:val="B10"/>
        <w:rPr>
          <w:rFonts w:eastAsia="DengXian"/>
          <w:lang w:eastAsia="zh-CN"/>
        </w:rPr>
      </w:pPr>
      <w:r w:rsidRPr="00F12573">
        <w:rPr>
          <w:rFonts w:eastAsia="DengXian" w:hint="eastAsia"/>
          <w:lang w:eastAsia="zh-CN"/>
        </w:rPr>
        <w:t>2</w:t>
      </w:r>
      <w:r w:rsidRPr="00F12573">
        <w:rPr>
          <w:rFonts w:eastAsia="DengXian"/>
          <w:lang w:eastAsia="zh-CN"/>
        </w:rPr>
        <w:t>.</w:t>
      </w:r>
      <w:r w:rsidRPr="00F12573">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F12573" w:rsidRDefault="00F12573" w:rsidP="00864AC8">
      <w:pPr>
        <w:pStyle w:val="B10"/>
        <w:rPr>
          <w:rFonts w:eastAsia="DengXian"/>
          <w:lang w:eastAsia="zh-CN"/>
        </w:rPr>
      </w:pPr>
      <w:r w:rsidRPr="00F12573">
        <w:rPr>
          <w:rFonts w:eastAsia="DengXian" w:hint="eastAsia"/>
          <w:lang w:eastAsia="zh-CN"/>
        </w:rPr>
        <w:t>3</w:t>
      </w:r>
      <w:r w:rsidRPr="00F12573">
        <w:rPr>
          <w:rFonts w:eastAsia="DengXian"/>
          <w:lang w:eastAsia="zh-CN"/>
        </w:rPr>
        <w:t>.</w:t>
      </w:r>
      <w:r w:rsidRPr="00F12573">
        <w:rPr>
          <w:rFonts w:eastAsia="DengXian"/>
          <w:lang w:eastAsia="zh-CN"/>
        </w:rPr>
        <w:tab/>
        <w:t>The network identifies three available computing resources:</w:t>
      </w:r>
    </w:p>
    <w:p w14:paraId="6238DDF4" w14:textId="77777777" w:rsidR="00F12573" w:rsidRPr="00F12573" w:rsidRDefault="00F12573" w:rsidP="00864AC8">
      <w:pPr>
        <w:pStyle w:val="B10"/>
        <w:ind w:left="900"/>
        <w:rPr>
          <w:rFonts w:eastAsia="DengXian"/>
          <w:lang w:eastAsia="zh-CN"/>
        </w:rPr>
      </w:pPr>
      <w:r w:rsidRPr="00F12573">
        <w:rPr>
          <w:rFonts w:eastAsia="DengXian" w:hint="eastAsia"/>
          <w:lang w:eastAsia="zh-CN"/>
        </w:rPr>
        <w:t>-</w:t>
      </w:r>
      <w:r w:rsidRPr="00F12573">
        <w:rPr>
          <w:rFonts w:eastAsia="DengXian"/>
          <w:lang w:eastAsia="zh-CN"/>
        </w:rPr>
        <w:tab/>
        <w:t>Node A: 90% renewable energy, 10% conventional energy, medium energy consumption;</w:t>
      </w:r>
    </w:p>
    <w:p w14:paraId="3AA7B295" w14:textId="77777777" w:rsidR="00F12573" w:rsidRPr="00F12573" w:rsidRDefault="00F12573" w:rsidP="00864AC8">
      <w:pPr>
        <w:pStyle w:val="B10"/>
        <w:ind w:left="900"/>
        <w:rPr>
          <w:rFonts w:eastAsia="DengXian"/>
          <w:lang w:eastAsia="zh-CN"/>
        </w:rPr>
      </w:pPr>
      <w:r w:rsidRPr="00F12573">
        <w:rPr>
          <w:rFonts w:eastAsia="DengXian"/>
          <w:lang w:eastAsia="zh-CN"/>
        </w:rPr>
        <w:t>-</w:t>
      </w:r>
      <w:r w:rsidRPr="00F12573">
        <w:rPr>
          <w:rFonts w:eastAsia="DengXian"/>
          <w:lang w:eastAsia="zh-CN"/>
        </w:rPr>
        <w:tab/>
        <w:t>Node B: 50% renewable energy, 50% conventional energy, medium energy consumption; and</w:t>
      </w:r>
    </w:p>
    <w:p w14:paraId="4E7AC8E8" w14:textId="77777777" w:rsidR="00F12573" w:rsidRPr="00F12573" w:rsidRDefault="00F12573" w:rsidP="00864AC8">
      <w:pPr>
        <w:pStyle w:val="B10"/>
        <w:ind w:left="900"/>
        <w:rPr>
          <w:rFonts w:eastAsia="DengXian"/>
          <w:lang w:eastAsia="zh-CN"/>
        </w:rPr>
      </w:pPr>
      <w:r w:rsidRPr="00F12573">
        <w:rPr>
          <w:rFonts w:eastAsia="DengXian"/>
          <w:lang w:eastAsia="zh-CN"/>
        </w:rPr>
        <w:t>-</w:t>
      </w:r>
      <w:r w:rsidRPr="00F12573">
        <w:rPr>
          <w:rFonts w:eastAsia="DengXian"/>
          <w:lang w:eastAsia="zh-CN"/>
        </w:rPr>
        <w:tab/>
        <w:t>Node C: 20% renewable energy, 80% conventional energy, high energy consumption.</w:t>
      </w:r>
    </w:p>
    <w:p w14:paraId="577A50C2" w14:textId="77777777" w:rsidR="00F12573" w:rsidRPr="00F12573" w:rsidRDefault="00F12573" w:rsidP="00864AC8">
      <w:pPr>
        <w:pStyle w:val="B10"/>
        <w:rPr>
          <w:rFonts w:eastAsia="DengXian"/>
          <w:lang w:eastAsia="zh-CN"/>
        </w:rPr>
      </w:pPr>
      <w:r w:rsidRPr="00F12573">
        <w:rPr>
          <w:rFonts w:eastAsia="DengXian"/>
          <w:lang w:eastAsia="zh-CN"/>
        </w:rPr>
        <w:t>To minimize carbon emissions, the network selects Node A, which has highest clean energy ratio and moderate consumption.</w:t>
      </w:r>
    </w:p>
    <w:p w14:paraId="0A791293" w14:textId="58D6B410" w:rsidR="00F12573" w:rsidRPr="00F12573" w:rsidRDefault="00F12573" w:rsidP="00864AC8">
      <w:pPr>
        <w:pStyle w:val="B10"/>
        <w:rPr>
          <w:rFonts w:eastAsia="DengXian"/>
          <w:lang w:eastAsia="zh-CN"/>
        </w:rPr>
      </w:pPr>
      <w:r w:rsidRPr="00F12573">
        <w:rPr>
          <w:rFonts w:eastAsia="DengXian" w:hint="eastAsia"/>
          <w:lang w:eastAsia="zh-CN"/>
        </w:rPr>
        <w:t>4</w:t>
      </w:r>
      <w:r w:rsidRPr="00F12573">
        <w:rPr>
          <w:rFonts w:eastAsia="DengXian"/>
          <w:lang w:eastAsia="zh-CN"/>
        </w:rPr>
        <w:t>.</w:t>
      </w:r>
      <w:r w:rsidRPr="00F12573">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F12573" w:rsidRDefault="00F12573" w:rsidP="00864AC8">
      <w:pPr>
        <w:pStyle w:val="B10"/>
        <w:rPr>
          <w:rFonts w:eastAsia="DengXian"/>
          <w:lang w:eastAsia="zh-CN"/>
        </w:rPr>
      </w:pPr>
      <w:r w:rsidRPr="00F12573">
        <w:rPr>
          <w:rFonts w:eastAsia="DengXian"/>
          <w:lang w:eastAsia="zh-CN"/>
        </w:rPr>
        <w:t>5.</w:t>
      </w:r>
      <w:r w:rsidRPr="00F12573">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F12573" w:rsidRDefault="00F12573" w:rsidP="00864AC8">
      <w:pPr>
        <w:pStyle w:val="B10"/>
        <w:rPr>
          <w:rFonts w:eastAsia="DengXian"/>
          <w:lang w:eastAsia="zh-CN"/>
        </w:rPr>
      </w:pPr>
      <w:r w:rsidRPr="00F12573">
        <w:rPr>
          <w:rFonts w:eastAsia="DengXian" w:hint="eastAsia"/>
          <w:lang w:eastAsia="zh-CN"/>
        </w:rPr>
        <w:lastRenderedPageBreak/>
        <w:t>6</w:t>
      </w:r>
      <w:r w:rsidRPr="00F12573">
        <w:rPr>
          <w:rFonts w:eastAsia="DengXian"/>
          <w:lang w:eastAsia="zh-CN"/>
        </w:rPr>
        <w:t>.</w:t>
      </w:r>
      <w:r w:rsidRPr="00F12573">
        <w:rPr>
          <w:rFonts w:eastAsia="DengXian"/>
          <w:lang w:eastAsia="zh-CN"/>
        </w:rPr>
        <w:tab/>
        <w:t>The network sends the trained AI model and its energy consumption information to the 3rd party entity.</w:t>
      </w:r>
    </w:p>
    <w:p w14:paraId="25F57D68" w14:textId="57266A55" w:rsidR="00F12573" w:rsidRPr="00F12573" w:rsidRDefault="00F12573" w:rsidP="00930C34">
      <w:pPr>
        <w:pStyle w:val="Heading3"/>
      </w:pPr>
      <w:bookmarkStart w:id="1276" w:name="_Toc201586184"/>
      <w:r w:rsidRPr="00F12573">
        <w:t>6.</w:t>
      </w:r>
      <w:r>
        <w:rPr>
          <w:rFonts w:hint="eastAsia"/>
        </w:rPr>
        <w:t>36</w:t>
      </w:r>
      <w:r w:rsidRPr="00F12573">
        <w:t>.4</w:t>
      </w:r>
      <w:r w:rsidRPr="00F12573">
        <w:tab/>
        <w:t>Post-conditions</w:t>
      </w:r>
      <w:bookmarkEnd w:id="1276"/>
    </w:p>
    <w:p w14:paraId="55D8C06B"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B</w:t>
      </w:r>
      <w:r w:rsidRPr="00F12573">
        <w:rPr>
          <w:rFonts w:eastAsia="DengXian"/>
          <w:lang w:eastAsia="zh-CN"/>
        </w:rPr>
        <w:t>ased on the trained AI model, the 3rd party entity can achieve autonomous driving. With the information received from the network, the 3rd party entity can meet the sustainability requirement.</w:t>
      </w:r>
    </w:p>
    <w:p w14:paraId="775AA734" w14:textId="72F672B9" w:rsidR="00F12573" w:rsidRPr="00F12573" w:rsidRDefault="00F12573" w:rsidP="00F12573">
      <w:pPr>
        <w:keepNext/>
        <w:keepLines/>
        <w:spacing w:before="120"/>
        <w:ind w:left="1134" w:hanging="1134"/>
        <w:outlineLvl w:val="2"/>
        <w:rPr>
          <w:rFonts w:ascii="Arial" w:hAnsi="Arial"/>
          <w:sz w:val="28"/>
          <w:lang w:val="x-none" w:eastAsia="x-none"/>
        </w:rPr>
      </w:pPr>
      <w:r w:rsidRPr="00F12573">
        <w:rPr>
          <w:rFonts w:ascii="Arial" w:hAnsi="Arial"/>
          <w:sz w:val="28"/>
          <w:lang w:val="x-none" w:eastAsia="x-none"/>
        </w:rPr>
        <w:t>6.</w:t>
      </w:r>
      <w:r>
        <w:rPr>
          <w:rFonts w:ascii="Arial" w:eastAsia="SimSun" w:hAnsi="Arial" w:hint="eastAsia"/>
          <w:sz w:val="28"/>
          <w:lang w:val="en-US" w:eastAsia="zh-CN"/>
        </w:rPr>
        <w:t>36</w:t>
      </w:r>
      <w:r w:rsidRPr="00F12573">
        <w:rPr>
          <w:rFonts w:ascii="Arial" w:hAnsi="Arial"/>
          <w:sz w:val="28"/>
          <w:lang w:val="x-none" w:eastAsia="x-none"/>
        </w:rPr>
        <w:t>.5</w:t>
      </w:r>
      <w:r w:rsidRPr="00F12573">
        <w:rPr>
          <w:rFonts w:ascii="Arial" w:hAnsi="Arial"/>
          <w:sz w:val="28"/>
          <w:lang w:val="x-none" w:eastAsia="x-none"/>
        </w:rPr>
        <w:tab/>
        <w:t>Existing features partly or fully covering the use case functionality</w:t>
      </w:r>
    </w:p>
    <w:p w14:paraId="6BCD6A07" w14:textId="250DCCF6" w:rsidR="00F12573" w:rsidRPr="00F12573" w:rsidRDefault="00F12573" w:rsidP="00F12573">
      <w:pPr>
        <w:overflowPunct/>
        <w:autoSpaceDE/>
        <w:autoSpaceDN/>
        <w:adjustRightInd/>
        <w:textAlignment w:val="auto"/>
        <w:rPr>
          <w:rFonts w:eastAsia="DengXian"/>
          <w:lang w:val="en-US" w:eastAsia="zh-CN"/>
        </w:rPr>
      </w:pPr>
      <w:r w:rsidRPr="00F12573">
        <w:rPr>
          <w:rFonts w:eastAsia="DengXian" w:hint="eastAsia"/>
          <w:lang w:eastAsia="zh-CN"/>
        </w:rPr>
        <w:t>I</w:t>
      </w:r>
      <w:r w:rsidRPr="00F12573">
        <w:rPr>
          <w:rFonts w:eastAsia="DengXian"/>
          <w:lang w:eastAsia="zh-CN"/>
        </w:rPr>
        <w:t>n clause</w:t>
      </w:r>
      <w:r w:rsidRPr="00F12573">
        <w:rPr>
          <w:rFonts w:eastAsia="DengXian"/>
          <w:lang w:val="en-US" w:eastAsia="zh-CN"/>
        </w:rPr>
        <w:t> 6.15a of TS 22.261 [14]</w:t>
      </w:r>
      <w:r w:rsidRPr="00F12573">
        <w:rPr>
          <w:rFonts w:eastAsia="DengXian" w:hint="eastAsia"/>
          <w:lang w:val="en-US" w:eastAsia="zh-CN"/>
        </w:rPr>
        <w:t>,</w:t>
      </w:r>
      <w:r w:rsidRPr="00F12573">
        <w:rPr>
          <w:rFonts w:eastAsia="DengXian"/>
          <w:lang w:val="en-US" w:eastAsia="zh-CN"/>
        </w:rPr>
        <w:t xml:space="preserve"> the following requirements of Energy Efficiency as a Service Criteria are captured:</w:t>
      </w:r>
    </w:p>
    <w:p w14:paraId="42697D5D"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monitor energy consumption for serving this 3rd party.</w:t>
      </w:r>
    </w:p>
    <w:p w14:paraId="63FB2523"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expose information on energy consumption for serving this 3rd party.</w:t>
      </w:r>
    </w:p>
    <w:p w14:paraId="34CC8D14" w14:textId="1D7CCBB7" w:rsidR="00F12573" w:rsidRPr="00F12573" w:rsidRDefault="00F12573" w:rsidP="00F12573">
      <w:pPr>
        <w:overflowPunct/>
        <w:autoSpaceDE/>
        <w:autoSpaceDN/>
        <w:adjustRightInd/>
        <w:textAlignment w:val="auto"/>
        <w:rPr>
          <w:rFonts w:eastAsia="DengXian"/>
          <w:lang w:val="en-US" w:eastAsia="zh-CN"/>
        </w:rPr>
      </w:pPr>
      <w:r w:rsidRPr="00F12573">
        <w:rPr>
          <w:rFonts w:eastAsia="DengXian"/>
          <w:lang w:val="en-US" w:eastAsia="zh-CN"/>
        </w:rPr>
        <w:t>In above requirements, the information considered only relates to the use of the communication service [14]. The information related to AI services (e.g. AI inference, AI training) is not taken into consideration.</w:t>
      </w:r>
    </w:p>
    <w:p w14:paraId="264CF82E" w14:textId="7BCC1727" w:rsidR="00F12573" w:rsidRPr="00F12573" w:rsidRDefault="00F12573" w:rsidP="00930C34">
      <w:pPr>
        <w:pStyle w:val="Heading3"/>
      </w:pPr>
      <w:bookmarkStart w:id="1277" w:name="_Toc201586185"/>
      <w:r w:rsidRPr="00F12573">
        <w:t>6.</w:t>
      </w:r>
      <w:r>
        <w:rPr>
          <w:rFonts w:hint="eastAsia"/>
        </w:rPr>
        <w:t>36</w:t>
      </w:r>
      <w:r w:rsidRPr="00F12573">
        <w:t>.6</w:t>
      </w:r>
      <w:r w:rsidRPr="00F12573">
        <w:tab/>
        <w:t>Potential New Requirements needed to support the use case</w:t>
      </w:r>
      <w:bookmarkEnd w:id="1277"/>
    </w:p>
    <w:p w14:paraId="71D9D439" w14:textId="5B0CA8F9"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r>
        <w:rPr>
          <w:rFonts w:eastAsiaTheme="minorEastAsia" w:hint="eastAsia"/>
          <w:lang w:eastAsia="zh-CN"/>
        </w:rPr>
        <w:t>36</w:t>
      </w:r>
      <w:r w:rsidRPr="00F12573">
        <w:rPr>
          <w:rFonts w:eastAsia="Yu Mincho"/>
          <w:lang w:eastAsia="en-US"/>
        </w:rPr>
        <w:t>.6-1] Based on operator's policy and agreement with 3rd party, the 6G network shall support monitoring energy consumption for an AI service (</w:t>
      </w:r>
      <w:r w:rsidRPr="00F12573">
        <w:rPr>
          <w:rFonts w:eastAsia="DengXian"/>
          <w:lang w:val="en-US" w:eastAsia="zh-CN"/>
        </w:rPr>
        <w:t>e.g. inference</w:t>
      </w:r>
      <w:r w:rsidRPr="00F12573">
        <w:rPr>
          <w:rFonts w:eastAsia="Yu Mincho"/>
          <w:lang w:eastAsia="en-US"/>
        </w:rPr>
        <w:t>) requested by 3rd party.</w:t>
      </w:r>
    </w:p>
    <w:p w14:paraId="4CAF94E7" w14:textId="1A948DBF"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r>
        <w:rPr>
          <w:rFonts w:eastAsiaTheme="minorEastAsia" w:hint="eastAsia"/>
          <w:lang w:eastAsia="zh-CN"/>
        </w:rPr>
        <w:t>36</w:t>
      </w:r>
      <w:r w:rsidRPr="00F12573">
        <w:rPr>
          <w:rFonts w:eastAsia="Yu Mincho"/>
          <w:lang w:eastAsia="en-US"/>
        </w:rPr>
        <w:t>.6-2] Based on operator's policy and agreement with 3rd party, the 6G network shall support exposing energy consumption information of an AI service to 3rd party.</w:t>
      </w:r>
    </w:p>
    <w:p w14:paraId="4EC15054" w14:textId="7A919551" w:rsidR="005F674D" w:rsidRDefault="00F12573" w:rsidP="00F12573">
      <w:pPr>
        <w:rPr>
          <w:rFonts w:eastAsiaTheme="minorEastAsia"/>
          <w:lang w:eastAsia="zh-CN"/>
        </w:rPr>
      </w:pPr>
      <w:r w:rsidRPr="00F12573">
        <w:rPr>
          <w:rFonts w:eastAsia="Yu Mincho"/>
          <w:lang w:eastAsia="en-US"/>
        </w:rPr>
        <w:t>[PR 6.</w:t>
      </w:r>
      <w:r>
        <w:rPr>
          <w:rFonts w:eastAsiaTheme="minorEastAsia" w:hint="eastAsia"/>
          <w:lang w:eastAsia="zh-CN"/>
        </w:rPr>
        <w:t>36</w:t>
      </w:r>
      <w:r w:rsidRPr="00F12573">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67927866" w:rsidR="00631414" w:rsidRPr="00631414" w:rsidRDefault="00631414" w:rsidP="00930C34">
      <w:pPr>
        <w:pStyle w:val="Heading2"/>
      </w:pPr>
      <w:bookmarkStart w:id="1278" w:name="_Toc201586186"/>
      <w:r w:rsidRPr="00631414">
        <w:t>6.</w:t>
      </w:r>
      <w:r>
        <w:rPr>
          <w:rFonts w:eastAsiaTheme="minorEastAsia" w:hint="eastAsia"/>
          <w:lang w:eastAsia="zh-CN"/>
        </w:rPr>
        <w:t>37</w:t>
      </w:r>
      <w:r w:rsidRPr="00631414">
        <w:tab/>
        <w:t>Use case on AI for disability support</w:t>
      </w:r>
      <w:bookmarkEnd w:id="1278"/>
    </w:p>
    <w:p w14:paraId="508E56DA" w14:textId="7856BF6D" w:rsidR="00631414" w:rsidRPr="00631414" w:rsidRDefault="00631414" w:rsidP="00930C34">
      <w:pPr>
        <w:pStyle w:val="Heading3"/>
      </w:pPr>
      <w:bookmarkStart w:id="1279" w:name="_Toc201586187"/>
      <w:r w:rsidRPr="00631414">
        <w:t>6.</w:t>
      </w:r>
      <w:r>
        <w:rPr>
          <w:rFonts w:eastAsiaTheme="minorEastAsia" w:hint="eastAsia"/>
        </w:rPr>
        <w:t>37</w:t>
      </w:r>
      <w:r w:rsidRPr="00631414">
        <w:t>.1</w:t>
      </w:r>
      <w:r w:rsidRPr="00631414">
        <w:tab/>
        <w:t>Description</w:t>
      </w:r>
      <w:bookmarkEnd w:id="1279"/>
    </w:p>
    <w:p w14:paraId="7FA6DBFB" w14:textId="77777777" w:rsidR="00631414" w:rsidRPr="00631414" w:rsidRDefault="00631414" w:rsidP="00631414">
      <w:pPr>
        <w:overflowPunct/>
        <w:autoSpaceDE/>
        <w:autoSpaceDN/>
        <w:adjustRightInd/>
        <w:textAlignment w:val="auto"/>
        <w:rPr>
          <w:lang w:eastAsia="en-US"/>
        </w:rPr>
      </w:pPr>
      <w:r w:rsidRPr="00631414">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631414" w:rsidRDefault="00631414" w:rsidP="00631414">
      <w:pPr>
        <w:overflowPunct/>
        <w:autoSpaceDE/>
        <w:autoSpaceDN/>
        <w:adjustRightInd/>
        <w:textAlignment w:val="auto"/>
        <w:rPr>
          <w:lang w:eastAsia="en-US"/>
        </w:rPr>
      </w:pPr>
      <w:r w:rsidRPr="00631414">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5010119B" w14:textId="6F2801CA" w:rsidR="00631414" w:rsidRPr="00631414" w:rsidRDefault="00631414" w:rsidP="00631414">
      <w:pPr>
        <w:overflowPunct/>
        <w:autoSpaceDE/>
        <w:autoSpaceDN/>
        <w:adjustRightInd/>
        <w:textAlignment w:val="auto"/>
        <w:rPr>
          <w:b/>
          <w:bCs/>
          <w:u w:val="single"/>
          <w:lang w:eastAsia="en-US"/>
        </w:rPr>
      </w:pPr>
      <w:del w:id="1280" w:author="Trakinat, Jean" w:date="2025-07-18T06:32:00Z" w16du:dateUtc="2025-07-18T10:32:00Z">
        <w:r w:rsidRPr="00631414" w:rsidDel="00F32FD0">
          <w:rPr>
            <w:b/>
            <w:bCs/>
            <w:u w:val="single"/>
            <w:lang w:eastAsia="en-US"/>
          </w:rPr>
          <w:delText>Key value</w:delText>
        </w:r>
      </w:del>
      <w:ins w:id="1281" w:author="Trakinat, Jean" w:date="2025-07-18T06:32:00Z" w16du:dateUtc="2025-07-18T10:32:00Z">
        <w:r w:rsidR="00F32FD0">
          <w:rPr>
            <w:b/>
            <w:bCs/>
            <w:u w:val="single"/>
            <w:lang w:eastAsia="en-US"/>
          </w:rPr>
          <w:t>Sustainability</w:t>
        </w:r>
      </w:ins>
      <w:r w:rsidRPr="00631414">
        <w:rPr>
          <w:b/>
          <w:bCs/>
          <w:u w:val="single"/>
          <w:lang w:eastAsia="en-US"/>
        </w:rPr>
        <w:t xml:space="preserve"> impact analysis</w:t>
      </w:r>
    </w:p>
    <w:p w14:paraId="1380462C" w14:textId="77777777" w:rsidR="00631414" w:rsidRPr="00631414" w:rsidRDefault="00631414" w:rsidP="00631414">
      <w:pPr>
        <w:overflowPunct/>
        <w:autoSpaceDE/>
        <w:autoSpaceDN/>
        <w:adjustRightInd/>
        <w:textAlignment w:val="auto"/>
        <w:rPr>
          <w:i/>
          <w:iCs/>
          <w:lang w:eastAsia="en-US"/>
        </w:rPr>
      </w:pPr>
      <w:r w:rsidRPr="00631414">
        <w:rPr>
          <w:lang w:val="en-US" w:eastAsia="en-US"/>
        </w:rPr>
        <w:t>Use of AI for disability support is valuable and has benefits within health &amp; human wellbeing area. However, challenges regarding trustworthiness and energy needs to be considered</w:t>
      </w:r>
    </w:p>
    <w:p w14:paraId="3B10B7D0" w14:textId="77777777" w:rsidR="00631414" w:rsidRPr="00631414" w:rsidRDefault="00631414" w:rsidP="00631414">
      <w:pPr>
        <w:overflowPunct/>
        <w:autoSpaceDE/>
        <w:autoSpaceDN/>
        <w:adjustRightInd/>
        <w:textAlignment w:val="auto"/>
        <w:rPr>
          <w:i/>
          <w:iCs/>
          <w:lang w:eastAsia="en-US"/>
        </w:rPr>
      </w:pPr>
      <w:r w:rsidRPr="00631414">
        <w:rPr>
          <w:i/>
          <w:iCs/>
          <w:lang w:eastAsia="en-US"/>
        </w:rPr>
        <w:t>Energy resources</w:t>
      </w:r>
    </w:p>
    <w:p w14:paraId="0B687863" w14:textId="77777777" w:rsidR="00631414" w:rsidRPr="00631414" w:rsidRDefault="00631414" w:rsidP="00631414">
      <w:pPr>
        <w:overflowPunct/>
        <w:autoSpaceDE/>
        <w:autoSpaceDN/>
        <w:adjustRightInd/>
        <w:textAlignment w:val="auto"/>
        <w:rPr>
          <w:i/>
          <w:iCs/>
          <w:lang w:eastAsia="en-US"/>
        </w:rPr>
      </w:pPr>
      <w:r w:rsidRPr="00631414">
        <w:rPr>
          <w:lang w:val="en-US"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631414" w:rsidRDefault="00631414" w:rsidP="00631414">
      <w:pPr>
        <w:overflowPunct/>
        <w:autoSpaceDE/>
        <w:autoSpaceDN/>
        <w:adjustRightInd/>
        <w:textAlignment w:val="auto"/>
        <w:rPr>
          <w:i/>
          <w:iCs/>
          <w:lang w:eastAsia="en-US"/>
        </w:rPr>
      </w:pPr>
      <w:r w:rsidRPr="00631414">
        <w:rPr>
          <w:i/>
          <w:iCs/>
          <w:lang w:eastAsia="en-US"/>
        </w:rPr>
        <w:t>Trustworthiness</w:t>
      </w:r>
    </w:p>
    <w:p w14:paraId="2A182672" w14:textId="0D6B29FB" w:rsidR="00631414" w:rsidRPr="00631414" w:rsidRDefault="00631414" w:rsidP="00631414">
      <w:pPr>
        <w:overflowPunct/>
        <w:autoSpaceDE/>
        <w:autoSpaceDN/>
        <w:adjustRightInd/>
        <w:textAlignment w:val="auto"/>
        <w:rPr>
          <w:iCs/>
          <w:lang w:val="en-US" w:eastAsia="en-US"/>
        </w:rPr>
      </w:pPr>
      <w:r w:rsidRPr="00631414">
        <w:rPr>
          <w:lang w:val="en-US" w:eastAsia="en-US"/>
        </w:rPr>
        <w:t>Ethical challenges include determini</w:t>
      </w:r>
      <w:r w:rsidRPr="004A3C05">
        <w:rPr>
          <w:lang w:val="en-US" w:eastAsia="en-US"/>
        </w:rPr>
        <w:t xml:space="preserve">ng </w:t>
      </w:r>
      <w:r w:rsidRPr="004A3C05">
        <w:rPr>
          <w:iCs/>
          <w:lang w:val="en-US" w:eastAsia="en-US"/>
        </w:rPr>
        <w:t xml:space="preserve">responsibility - for instance, assessing the impact and entity accountable in the event of technology malfunctions or if developers or providers decide to discontinue support. </w:t>
      </w:r>
      <w:r w:rsidRPr="004A3C05">
        <w:rPr>
          <w:lang w:val="en-US" w:eastAsia="en-US"/>
        </w:rPr>
        <w:t>Determining the appropriate level of control over current and future technology functionality, given the technology’s intimate nature.</w:t>
      </w:r>
      <w:r w:rsidRPr="004A3C05">
        <w:rPr>
          <w:iCs/>
          <w:lang w:val="en-US" w:eastAsia="en-US"/>
        </w:rPr>
        <w:t xml:space="preserve"> Ensuring the technology’s value alignment, particularly concerning privacy and integrity as the technology is likely to </w:t>
      </w:r>
      <w:r w:rsidRPr="004A3C05">
        <w:rPr>
          <w:iCs/>
          <w:lang w:val="en-US" w:eastAsia="en-US"/>
        </w:rPr>
        <w:lastRenderedPageBreak/>
        <w:t>collect, analyze, and store highly sensitive user data. Other issues in terms of value alignment are mitigating bias</w:t>
      </w:r>
      <w:r w:rsidRPr="004A3C05">
        <w:rPr>
          <w:i/>
          <w:lang w:val="en-US" w:eastAsia="en-US"/>
        </w:rPr>
        <w:t xml:space="preserve">, </w:t>
      </w:r>
      <w:r w:rsidRPr="004A3C05">
        <w:rPr>
          <w:iCs/>
          <w:lang w:val="en-US" w:eastAsia="en-US"/>
        </w:rPr>
        <w:t>ensuring that the technology works for everyone, and identifying the beneficiaries of the technology (e.g. those with the greatest need versus those with the greatest ability to pay).</w:t>
      </w:r>
      <w:r w:rsidRPr="004A3C05">
        <w:rPr>
          <w:lang w:val="en-US" w:eastAsia="en-US"/>
        </w:rPr>
        <w:t xml:space="preserve"> In evaluating trustworthiness, several aspects </w:t>
      </w:r>
      <w:r w:rsidRPr="00631414">
        <w:rPr>
          <w:lang w:val="en-US" w:eastAsia="en-US"/>
        </w:rPr>
        <w:t>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0C8FFBAD" w:rsidR="00631414" w:rsidRPr="00631414" w:rsidRDefault="00631414" w:rsidP="00930C34">
      <w:pPr>
        <w:pStyle w:val="Heading3"/>
      </w:pPr>
      <w:bookmarkStart w:id="1282" w:name="_Toc201586188"/>
      <w:r w:rsidRPr="00631414">
        <w:t>6.</w:t>
      </w:r>
      <w:r>
        <w:rPr>
          <w:rFonts w:eastAsiaTheme="minorEastAsia" w:hint="eastAsia"/>
        </w:rPr>
        <w:t>37</w:t>
      </w:r>
      <w:r w:rsidRPr="00631414">
        <w:t>.2</w:t>
      </w:r>
      <w:r w:rsidRPr="00631414">
        <w:tab/>
        <w:t>Pre-conditions</w:t>
      </w:r>
      <w:bookmarkEnd w:id="1282"/>
    </w:p>
    <w:p w14:paraId="1F748F4F" w14:textId="77777777" w:rsidR="00631414" w:rsidRPr="00631414" w:rsidRDefault="00631414" w:rsidP="00631414">
      <w:pPr>
        <w:overflowPunct/>
        <w:autoSpaceDE/>
        <w:autoSpaceDN/>
        <w:adjustRightInd/>
        <w:textAlignment w:val="auto"/>
        <w:rPr>
          <w:lang w:eastAsia="en-US"/>
        </w:rPr>
      </w:pPr>
      <w:r w:rsidRPr="00631414">
        <w:rPr>
          <w:lang w:eastAsia="en-US"/>
        </w:rPr>
        <w:t>The following pre-conditions are considered:</w:t>
      </w:r>
    </w:p>
    <w:p w14:paraId="55AA815F" w14:textId="77777777" w:rsidR="00631414" w:rsidRPr="00631414" w:rsidRDefault="00631414" w:rsidP="00124588">
      <w:pPr>
        <w:pStyle w:val="B10"/>
        <w:numPr>
          <w:ilvl w:val="0"/>
          <w:numId w:val="101"/>
        </w:numPr>
        <w:rPr>
          <w:lang w:eastAsia="en-US"/>
        </w:rPr>
      </w:pPr>
      <w:r w:rsidRPr="00631414">
        <w:rPr>
          <w:lang w:eastAsia="en-US"/>
        </w:rPr>
        <w:t>A user has impaired vision, hearing, mobility, or orientation capacity, due to either disabilities or environmental factors that affect bodily functions.</w:t>
      </w:r>
    </w:p>
    <w:p w14:paraId="0931F1C8" w14:textId="77777777" w:rsidR="00631414" w:rsidRPr="00631414" w:rsidRDefault="00631414" w:rsidP="00124588">
      <w:pPr>
        <w:pStyle w:val="B10"/>
        <w:numPr>
          <w:ilvl w:val="0"/>
          <w:numId w:val="101"/>
        </w:numPr>
        <w:rPr>
          <w:lang w:eastAsia="en-US"/>
        </w:rPr>
      </w:pPr>
      <w:r w:rsidRPr="00631414">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2FA7C5B8" w:rsidR="00631414" w:rsidRPr="00631414" w:rsidRDefault="00631414" w:rsidP="00930C34">
      <w:pPr>
        <w:pStyle w:val="Heading3"/>
      </w:pPr>
      <w:bookmarkStart w:id="1283" w:name="_Toc201586189"/>
      <w:r w:rsidRPr="00631414">
        <w:t>6.</w:t>
      </w:r>
      <w:r>
        <w:rPr>
          <w:rFonts w:eastAsiaTheme="minorEastAsia" w:hint="eastAsia"/>
        </w:rPr>
        <w:t>37</w:t>
      </w:r>
      <w:r w:rsidRPr="00631414">
        <w:t>.3</w:t>
      </w:r>
      <w:r w:rsidRPr="00631414">
        <w:tab/>
        <w:t>Service Flows</w:t>
      </w:r>
      <w:bookmarkEnd w:id="1283"/>
    </w:p>
    <w:p w14:paraId="351560D6" w14:textId="77777777" w:rsidR="00631414" w:rsidRPr="00631414" w:rsidRDefault="00631414" w:rsidP="00631414">
      <w:pPr>
        <w:overflowPunct/>
        <w:autoSpaceDE/>
        <w:autoSpaceDN/>
        <w:adjustRightInd/>
        <w:textAlignment w:val="auto"/>
        <w:rPr>
          <w:lang w:eastAsia="en-US"/>
        </w:rPr>
      </w:pPr>
      <w:r w:rsidRPr="00631414">
        <w:rPr>
          <w:lang w:eastAsia="en-US"/>
        </w:rPr>
        <w:t>The following service flow is considered, involving an application that can be part of the network (e.g. as an IMS application) or external:</w:t>
      </w:r>
    </w:p>
    <w:p w14:paraId="1030B81A" w14:textId="77777777" w:rsidR="00631414" w:rsidRPr="00631414" w:rsidRDefault="00631414" w:rsidP="00124588">
      <w:pPr>
        <w:pStyle w:val="B10"/>
        <w:numPr>
          <w:ilvl w:val="0"/>
          <w:numId w:val="100"/>
        </w:numPr>
        <w:rPr>
          <w:lang w:eastAsia="en-US"/>
        </w:rPr>
      </w:pPr>
      <w:r w:rsidRPr="00631414">
        <w:rPr>
          <w:lang w:eastAsia="en-US"/>
        </w:rPr>
        <w:t>Immersive video (RGB and depth) and audio stream is captured on user device.</w:t>
      </w:r>
    </w:p>
    <w:p w14:paraId="3813866D" w14:textId="77777777" w:rsidR="00631414" w:rsidRPr="00631414" w:rsidRDefault="00631414" w:rsidP="00124588">
      <w:pPr>
        <w:pStyle w:val="B10"/>
        <w:numPr>
          <w:ilvl w:val="0"/>
          <w:numId w:val="100"/>
        </w:numPr>
        <w:rPr>
          <w:lang w:eastAsia="en-US"/>
        </w:rPr>
      </w:pPr>
      <w:r w:rsidRPr="00631414">
        <w:rPr>
          <w:lang w:eastAsia="en-US"/>
        </w:rPr>
        <w:t>In an application, the video and audio streams are analysed for user input (cues, intents)</w:t>
      </w:r>
    </w:p>
    <w:p w14:paraId="6018DA4A" w14:textId="77777777" w:rsidR="00631414" w:rsidRPr="00631414" w:rsidRDefault="00631414" w:rsidP="00124588">
      <w:pPr>
        <w:pStyle w:val="B10"/>
        <w:numPr>
          <w:ilvl w:val="0"/>
          <w:numId w:val="100"/>
        </w:numPr>
        <w:rPr>
          <w:lang w:eastAsia="en-US"/>
        </w:rPr>
      </w:pPr>
      <w:r w:rsidRPr="00631414">
        <w:rPr>
          <w:lang w:eastAsia="en-US"/>
        </w:rPr>
        <w:t>User gesturing, audio cues, eye tracking, and field-of-view tracking (what the user is looking at).</w:t>
      </w:r>
    </w:p>
    <w:p w14:paraId="347B28CB" w14:textId="77777777" w:rsidR="00631414" w:rsidRPr="00631414" w:rsidRDefault="00631414" w:rsidP="00124588">
      <w:pPr>
        <w:pStyle w:val="B10"/>
        <w:numPr>
          <w:ilvl w:val="0"/>
          <w:numId w:val="100"/>
        </w:numPr>
        <w:rPr>
          <w:lang w:eastAsia="en-US"/>
        </w:rPr>
      </w:pPr>
      <w:r w:rsidRPr="00631414">
        <w:rPr>
          <w:lang w:val="en-US" w:eastAsia="en-US"/>
        </w:rPr>
        <w:t>In an application, the video stream is further analyzed, and situational awareness is established.</w:t>
      </w:r>
    </w:p>
    <w:p w14:paraId="73D8BA67" w14:textId="77777777" w:rsidR="00631414" w:rsidRPr="00631414" w:rsidRDefault="00631414" w:rsidP="00124588">
      <w:pPr>
        <w:pStyle w:val="B10"/>
        <w:numPr>
          <w:ilvl w:val="0"/>
          <w:numId w:val="100"/>
        </w:numPr>
        <w:rPr>
          <w:lang w:eastAsia="en-US"/>
        </w:rPr>
      </w:pPr>
      <w:r w:rsidRPr="00631414">
        <w:rPr>
          <w:lang w:val="en-US"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631414" w:rsidRDefault="00631414" w:rsidP="00124588">
      <w:pPr>
        <w:pStyle w:val="B2"/>
        <w:numPr>
          <w:ilvl w:val="1"/>
          <w:numId w:val="100"/>
        </w:numPr>
        <w:rPr>
          <w:lang w:eastAsia="en-US"/>
        </w:rPr>
      </w:pPr>
      <w:r w:rsidRPr="00631414">
        <w:rPr>
          <w:lang w:eastAsia="en-US"/>
        </w:rPr>
        <w:t>Scene understanding: answering questions “What am I looking at?”, “Explain what is happening”. Adding digital tags in field-of-view.</w:t>
      </w:r>
    </w:p>
    <w:p w14:paraId="6555D1C9" w14:textId="77777777" w:rsidR="00631414" w:rsidRPr="00631414" w:rsidRDefault="00631414" w:rsidP="00124588">
      <w:pPr>
        <w:pStyle w:val="B2"/>
        <w:numPr>
          <w:ilvl w:val="1"/>
          <w:numId w:val="100"/>
        </w:numPr>
        <w:rPr>
          <w:lang w:eastAsia="en-US"/>
        </w:rPr>
      </w:pPr>
      <w:r w:rsidRPr="00631414">
        <w:rPr>
          <w:lang w:eastAsia="en-US"/>
        </w:rPr>
        <w:t>Orientation: answering questions “Where am I?”, “How do I go to X?”. Adding digital arrows in field of view.</w:t>
      </w:r>
    </w:p>
    <w:p w14:paraId="285DFB5D" w14:textId="77777777" w:rsidR="00631414" w:rsidRPr="00631414" w:rsidRDefault="00631414" w:rsidP="00124588">
      <w:pPr>
        <w:pStyle w:val="B2"/>
        <w:numPr>
          <w:ilvl w:val="1"/>
          <w:numId w:val="100"/>
        </w:numPr>
        <w:rPr>
          <w:lang w:eastAsia="en-US"/>
        </w:rPr>
      </w:pPr>
      <w:r w:rsidRPr="00631414">
        <w:rPr>
          <w:lang w:val="en-US" w:eastAsia="en-US"/>
        </w:rPr>
        <w:t>Visual aid: text in field-of-view read out in audio.</w:t>
      </w:r>
    </w:p>
    <w:p w14:paraId="3880F57A" w14:textId="77777777" w:rsidR="00631414" w:rsidRPr="00631414" w:rsidRDefault="00631414" w:rsidP="00124588">
      <w:pPr>
        <w:pStyle w:val="B2"/>
        <w:numPr>
          <w:ilvl w:val="1"/>
          <w:numId w:val="100"/>
        </w:numPr>
        <w:rPr>
          <w:lang w:eastAsia="en-US"/>
        </w:rPr>
      </w:pPr>
      <w:r w:rsidRPr="00631414">
        <w:rPr>
          <w:lang w:eastAsia="en-US"/>
        </w:rPr>
        <w:t>Audio aid: amplification, enhancing contrast, simplification or translation of audio stream.</w:t>
      </w:r>
    </w:p>
    <w:p w14:paraId="4656293A" w14:textId="77777777" w:rsidR="00631414" w:rsidRPr="00631414" w:rsidRDefault="00631414" w:rsidP="00124588">
      <w:pPr>
        <w:pStyle w:val="B2"/>
        <w:numPr>
          <w:ilvl w:val="1"/>
          <w:numId w:val="100"/>
        </w:numPr>
        <w:rPr>
          <w:lang w:eastAsia="en-US"/>
        </w:rPr>
      </w:pPr>
      <w:r w:rsidRPr="00631414">
        <w:rPr>
          <w:lang w:eastAsia="en-US"/>
        </w:rPr>
        <w:t>Communication aid: assistance in communication with others, e.g. through translating user intents (gestures, eye movements, field-of-view tracking, etc.) to audio stream.</w:t>
      </w:r>
    </w:p>
    <w:p w14:paraId="72788317" w14:textId="77777777" w:rsidR="00631414" w:rsidRPr="00631414" w:rsidRDefault="00631414" w:rsidP="00124588">
      <w:pPr>
        <w:pStyle w:val="B2"/>
        <w:numPr>
          <w:ilvl w:val="1"/>
          <w:numId w:val="100"/>
        </w:numPr>
        <w:rPr>
          <w:lang w:eastAsia="en-US"/>
        </w:rPr>
      </w:pPr>
      <w:r w:rsidRPr="00631414">
        <w:rPr>
          <w:lang w:eastAsia="en-US"/>
        </w:rPr>
        <w:t>Reminders: assistance in remembering appointments etc., e.g. through audio or digital messages in field-of-view.</w:t>
      </w:r>
    </w:p>
    <w:p w14:paraId="1449EE36" w14:textId="77777777" w:rsidR="00631414" w:rsidRPr="00631414" w:rsidRDefault="00631414" w:rsidP="00124588">
      <w:pPr>
        <w:pStyle w:val="B10"/>
        <w:numPr>
          <w:ilvl w:val="0"/>
          <w:numId w:val="100"/>
        </w:numPr>
        <w:rPr>
          <w:lang w:eastAsia="en-US"/>
        </w:rPr>
      </w:pPr>
      <w:r w:rsidRPr="00631414">
        <w:rPr>
          <w:lang w:eastAsia="en-US"/>
        </w:rPr>
        <w:t>A virtual overlay of contextual and modified information, in the form of video and/or audio streams, is transmitted to user device.</w:t>
      </w:r>
    </w:p>
    <w:p w14:paraId="734453F9" w14:textId="7EE6351F" w:rsidR="00631414" w:rsidRPr="00631414" w:rsidRDefault="00631414" w:rsidP="00930C34">
      <w:pPr>
        <w:pStyle w:val="Heading3"/>
      </w:pPr>
      <w:bookmarkStart w:id="1284" w:name="_Toc201586190"/>
      <w:r w:rsidRPr="00631414">
        <w:t>6.</w:t>
      </w:r>
      <w:r>
        <w:rPr>
          <w:rFonts w:eastAsiaTheme="minorEastAsia" w:hint="eastAsia"/>
        </w:rPr>
        <w:t>37</w:t>
      </w:r>
      <w:r w:rsidRPr="00631414">
        <w:t>.4</w:t>
      </w:r>
      <w:r w:rsidRPr="00631414">
        <w:tab/>
        <w:t>Post-conditions</w:t>
      </w:r>
      <w:bookmarkEnd w:id="1284"/>
    </w:p>
    <w:p w14:paraId="1F5666CE" w14:textId="77777777" w:rsidR="00631414" w:rsidRPr="00631414" w:rsidRDefault="00631414" w:rsidP="00631414">
      <w:pPr>
        <w:overflowPunct/>
        <w:autoSpaceDE/>
        <w:autoSpaceDN/>
        <w:adjustRightInd/>
        <w:textAlignment w:val="auto"/>
        <w:rPr>
          <w:lang w:eastAsia="en-US"/>
        </w:rPr>
      </w:pPr>
      <w:r w:rsidRPr="00631414">
        <w:rPr>
          <w:lang w:eastAsia="en-US"/>
        </w:rPr>
        <w:t>Users get orientation, scene understanding, and adaptive communication support from the application through their devices and can thereby become more independent and capable.</w:t>
      </w:r>
    </w:p>
    <w:p w14:paraId="50B29D50" w14:textId="5E85D358" w:rsidR="00631414" w:rsidRPr="00631414" w:rsidRDefault="00631414" w:rsidP="00930C34">
      <w:pPr>
        <w:pStyle w:val="Heading3"/>
      </w:pPr>
      <w:bookmarkStart w:id="1285" w:name="_Toc201586191"/>
      <w:r w:rsidRPr="00631414">
        <w:t>6.</w:t>
      </w:r>
      <w:r>
        <w:rPr>
          <w:rFonts w:eastAsiaTheme="minorEastAsia" w:hint="eastAsia"/>
        </w:rPr>
        <w:t>37</w:t>
      </w:r>
      <w:r w:rsidRPr="00631414">
        <w:t>.5</w:t>
      </w:r>
      <w:r w:rsidRPr="00631414">
        <w:tab/>
        <w:t>Existing features partly or fully covering the use case functionality</w:t>
      </w:r>
      <w:bookmarkEnd w:id="1285"/>
    </w:p>
    <w:p w14:paraId="6F49F3E8" w14:textId="77777777" w:rsidR="00631414" w:rsidRPr="00631414" w:rsidRDefault="00631414" w:rsidP="00631414">
      <w:pPr>
        <w:overflowPunct/>
        <w:autoSpaceDE/>
        <w:autoSpaceDN/>
        <w:adjustRightInd/>
        <w:textAlignment w:val="auto"/>
        <w:rPr>
          <w:lang w:eastAsia="en-US"/>
        </w:rPr>
      </w:pPr>
      <w:r w:rsidRPr="00631414">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95AC45E" w:rsidR="00631414" w:rsidRPr="00631414" w:rsidRDefault="00631414" w:rsidP="00930C34">
      <w:pPr>
        <w:pStyle w:val="Heading3"/>
      </w:pPr>
      <w:bookmarkStart w:id="1286" w:name="_Toc201586192"/>
      <w:r w:rsidRPr="00631414">
        <w:lastRenderedPageBreak/>
        <w:t>6.</w:t>
      </w:r>
      <w:r>
        <w:rPr>
          <w:rFonts w:eastAsiaTheme="minorEastAsia" w:hint="eastAsia"/>
        </w:rPr>
        <w:t>37</w:t>
      </w:r>
      <w:r w:rsidRPr="00631414">
        <w:t>.6</w:t>
      </w:r>
      <w:r w:rsidRPr="00631414">
        <w:tab/>
        <w:t>Potential New Requirements needed to support the use case</w:t>
      </w:r>
      <w:bookmarkEnd w:id="1286"/>
    </w:p>
    <w:p w14:paraId="54EC5520" w14:textId="77777777"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 xml:space="preserve">The following requirement for </w:t>
      </w:r>
      <w:r w:rsidRPr="00631414">
        <w:rPr>
          <w:lang w:eastAsia="en-US"/>
        </w:rPr>
        <w:t>AI for Disability support</w:t>
      </w:r>
      <w:r w:rsidRPr="00631414" w:rsidDel="002E51F8">
        <w:rPr>
          <w:lang w:eastAsia="en-US"/>
        </w:rPr>
        <w:t xml:space="preserve"> </w:t>
      </w:r>
      <w:r w:rsidRPr="00631414">
        <w:rPr>
          <w:rFonts w:eastAsia="SimSun"/>
          <w:color w:val="000000"/>
          <w:lang w:val="en-US" w:eastAsia="zh-CN"/>
        </w:rPr>
        <w:t xml:space="preserve">are derived from the use case above. </w:t>
      </w:r>
    </w:p>
    <w:p w14:paraId="098A9921" w14:textId="4B303A1A"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r>
        <w:rPr>
          <w:rFonts w:eastAsia="SimSun" w:hint="eastAsia"/>
          <w:color w:val="000000"/>
          <w:lang w:val="en-US" w:eastAsia="zh-CN"/>
        </w:rPr>
        <w:t>37</w:t>
      </w:r>
      <w:r w:rsidRPr="00631414">
        <w:rPr>
          <w:rFonts w:eastAsia="SimSun"/>
          <w:color w:val="000000"/>
          <w:lang w:val="en-US" w:eastAsia="zh-CN"/>
        </w:rPr>
        <w:t>.6-1] Based on operator policy and user consent, the 6G system should enable the IMS services enhanced by AI capability, to enhance the audio and video stream for disability support.</w:t>
      </w:r>
    </w:p>
    <w:p w14:paraId="25212BB5" w14:textId="5131BAC8" w:rsidR="00631414" w:rsidRPr="00631414" w:rsidRDefault="00631414" w:rsidP="00911F4A">
      <w:pPr>
        <w:pStyle w:val="NO"/>
      </w:pPr>
      <w:r w:rsidRPr="00631414">
        <w:t>NOTE: The disability support can be e.g. describing and explaining the surroundings, audio aid (modification of the audio stream i.e., enhancements, clarifications, translations, speech to text, text to speech, etc), visual aid (modification of the visual stream).</w:t>
      </w:r>
    </w:p>
    <w:p w14:paraId="04967262" w14:textId="56BD282F"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r>
        <w:rPr>
          <w:rFonts w:eastAsia="SimSun" w:hint="eastAsia"/>
          <w:color w:val="000000"/>
          <w:lang w:val="en-US" w:eastAsia="zh-CN"/>
        </w:rPr>
        <w:t>37</w:t>
      </w:r>
      <w:r w:rsidRPr="00631414">
        <w:rPr>
          <w:rFonts w:eastAsia="SimSun"/>
          <w:color w:val="000000"/>
          <w:lang w:val="en-US" w:eastAsia="zh-CN"/>
        </w:rPr>
        <w:t>.6-2] The following KPIs in Table 6.</w:t>
      </w:r>
      <w:r>
        <w:rPr>
          <w:rFonts w:eastAsia="SimSun" w:hint="eastAsia"/>
          <w:color w:val="000000"/>
          <w:lang w:val="en-US" w:eastAsia="zh-CN"/>
        </w:rPr>
        <w:t>37</w:t>
      </w:r>
      <w:r w:rsidRPr="00631414">
        <w:rPr>
          <w:rFonts w:eastAsia="SimSun"/>
          <w:color w:val="000000"/>
          <w:lang w:val="en-US" w:eastAsia="zh-CN"/>
        </w:rPr>
        <w:t>.6-1 should be supported, in Dense Urban, Urban, and Rural indoor/outdoor scenario:</w:t>
      </w:r>
    </w:p>
    <w:p w14:paraId="1AAED2D9" w14:textId="503C51F7" w:rsidR="00631414" w:rsidRPr="00E40C11" w:rsidRDefault="00631414" w:rsidP="00631414">
      <w:pPr>
        <w:overflowPunct/>
        <w:autoSpaceDE/>
        <w:autoSpaceDN/>
        <w:adjustRightInd/>
        <w:jc w:val="center"/>
        <w:textAlignment w:val="auto"/>
        <w:rPr>
          <w:rFonts w:ascii="Arial" w:hAnsi="Arial"/>
          <w:b/>
          <w:lang w:eastAsia="en-GB"/>
        </w:rPr>
      </w:pPr>
      <w:r w:rsidRPr="00E40C11">
        <w:rPr>
          <w:rFonts w:ascii="Arial" w:hAnsi="Arial"/>
          <w:b/>
          <w:lang w:eastAsia="en-GB"/>
        </w:rPr>
        <w:t>Table 6.</w:t>
      </w:r>
      <w:r w:rsidRPr="00E40C11">
        <w:rPr>
          <w:rFonts w:ascii="Arial" w:hAnsi="Arial" w:hint="eastAsia"/>
          <w:b/>
          <w:lang w:eastAsia="en-GB"/>
        </w:rPr>
        <w:t>37</w:t>
      </w:r>
      <w:r w:rsidRPr="00E40C11">
        <w:rPr>
          <w:rFonts w:ascii="Arial" w:hAnsi="Arial"/>
          <w:b/>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A90B1C" w14:paraId="613EFC9A" w14:textId="77777777" w:rsidTr="00175508">
        <w:trPr>
          <w:cantSplit/>
          <w:trHeight w:val="194"/>
          <w:tblHeader/>
        </w:trPr>
        <w:tc>
          <w:tcPr>
            <w:tcW w:w="959" w:type="dxa"/>
            <w:vMerge w:val="restart"/>
          </w:tcPr>
          <w:p w14:paraId="3FDB9FF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Profile</w:t>
            </w:r>
          </w:p>
        </w:tc>
        <w:tc>
          <w:tcPr>
            <w:tcW w:w="8930" w:type="dxa"/>
            <w:gridSpan w:val="7"/>
          </w:tcPr>
          <w:p w14:paraId="67952F28"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Characteristic parameter</w:t>
            </w:r>
          </w:p>
        </w:tc>
      </w:tr>
      <w:tr w:rsidR="00631414" w:rsidRPr="00A90B1C" w14:paraId="08665F69" w14:textId="77777777" w:rsidTr="00175508">
        <w:trPr>
          <w:cantSplit/>
          <w:trHeight w:val="137"/>
          <w:tblHeader/>
        </w:trPr>
        <w:tc>
          <w:tcPr>
            <w:tcW w:w="959" w:type="dxa"/>
            <w:vMerge/>
          </w:tcPr>
          <w:p w14:paraId="486D8F70" w14:textId="77777777" w:rsidR="00631414" w:rsidRPr="00A90B1C" w:rsidRDefault="00631414" w:rsidP="00631414">
            <w:pPr>
              <w:keepNext/>
              <w:keepLines/>
              <w:spacing w:after="0"/>
              <w:jc w:val="center"/>
              <w:rPr>
                <w:rFonts w:ascii="Arial" w:hAnsi="Arial"/>
                <w:b/>
                <w:sz w:val="16"/>
                <w:szCs w:val="16"/>
                <w:lang w:eastAsia="en-GB"/>
              </w:rPr>
            </w:pPr>
          </w:p>
        </w:tc>
        <w:tc>
          <w:tcPr>
            <w:tcW w:w="992" w:type="dxa"/>
          </w:tcPr>
          <w:p w14:paraId="2E24A051"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down link</w:t>
            </w:r>
          </w:p>
        </w:tc>
        <w:tc>
          <w:tcPr>
            <w:tcW w:w="992" w:type="dxa"/>
          </w:tcPr>
          <w:p w14:paraId="4E271B17"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up link</w:t>
            </w:r>
          </w:p>
        </w:tc>
        <w:tc>
          <w:tcPr>
            <w:tcW w:w="993" w:type="dxa"/>
          </w:tcPr>
          <w:p w14:paraId="4D472F2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Application round trip latency</w:t>
            </w:r>
          </w:p>
        </w:tc>
        <w:tc>
          <w:tcPr>
            <w:tcW w:w="1559" w:type="dxa"/>
          </w:tcPr>
          <w:p w14:paraId="3EE7BC7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Communica</w:t>
            </w:r>
            <w:r w:rsidRPr="00A90B1C">
              <w:rPr>
                <w:rFonts w:ascii="Arial" w:hAnsi="Arial"/>
                <w:b/>
                <w:sz w:val="16"/>
                <w:szCs w:val="16"/>
                <w:lang w:eastAsia="en-GB"/>
              </w:rPr>
              <w:softHyphen/>
              <w:t xml:space="preserve">tion service availability </w:t>
            </w:r>
          </w:p>
        </w:tc>
        <w:tc>
          <w:tcPr>
            <w:tcW w:w="1984" w:type="dxa"/>
          </w:tcPr>
          <w:p w14:paraId="5B34D80C"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Overall user density</w:t>
            </w:r>
          </w:p>
        </w:tc>
        <w:tc>
          <w:tcPr>
            <w:tcW w:w="1134" w:type="dxa"/>
          </w:tcPr>
          <w:p w14:paraId="15512984"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Activity factor</w:t>
            </w:r>
          </w:p>
        </w:tc>
        <w:tc>
          <w:tcPr>
            <w:tcW w:w="1276" w:type="dxa"/>
          </w:tcPr>
          <w:p w14:paraId="65B268A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UE speed</w:t>
            </w:r>
          </w:p>
        </w:tc>
      </w:tr>
      <w:tr w:rsidR="00631414" w:rsidRPr="00A90B1C" w14:paraId="2480753F" w14:textId="77777777" w:rsidTr="00175508">
        <w:trPr>
          <w:cantSplit/>
          <w:trHeight w:val="599"/>
        </w:trPr>
        <w:tc>
          <w:tcPr>
            <w:tcW w:w="959" w:type="dxa"/>
          </w:tcPr>
          <w:p w14:paraId="5A66F936" w14:textId="77777777" w:rsidR="00631414" w:rsidRPr="00A90B1C" w:rsidRDefault="00631414" w:rsidP="00631414">
            <w:pPr>
              <w:keepNext/>
              <w:keepLines/>
              <w:spacing w:after="0"/>
              <w:jc w:val="center"/>
              <w:rPr>
                <w:rFonts w:ascii="Arial" w:eastAsia="SimSun" w:hAnsi="Arial"/>
                <w:sz w:val="16"/>
                <w:szCs w:val="16"/>
                <w:lang w:eastAsia="en-GB"/>
              </w:rPr>
            </w:pPr>
            <w:r w:rsidRPr="00A90B1C">
              <w:rPr>
                <w:rFonts w:ascii="Arial" w:eastAsia="SimSun" w:hAnsi="Arial"/>
                <w:sz w:val="16"/>
                <w:szCs w:val="16"/>
                <w:lang w:eastAsia="en-GB"/>
              </w:rPr>
              <w:t>AI for Disability support</w:t>
            </w:r>
          </w:p>
        </w:tc>
        <w:tc>
          <w:tcPr>
            <w:tcW w:w="992" w:type="dxa"/>
          </w:tcPr>
          <w:p w14:paraId="3B73840E"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[1-2] Mbit/s</w:t>
            </w:r>
          </w:p>
        </w:tc>
        <w:tc>
          <w:tcPr>
            <w:tcW w:w="992" w:type="dxa"/>
          </w:tcPr>
          <w:p w14:paraId="599DD517" w14:textId="7BD77D12"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 xml:space="preserve">[50-100] Mbit/s </w:t>
            </w:r>
            <w:r w:rsidR="00783DA4">
              <w:rPr>
                <w:rFonts w:ascii="Arial" w:hAnsi="Arial"/>
                <w:sz w:val="16"/>
                <w:szCs w:val="16"/>
                <w:lang w:eastAsia="de-DE"/>
              </w:rPr>
              <w:t>(no</w:t>
            </w:r>
            <w:r w:rsidRPr="00A90B1C">
              <w:rPr>
                <w:rFonts w:ascii="Arial" w:hAnsi="Arial"/>
                <w:sz w:val="16"/>
                <w:szCs w:val="16"/>
                <w:lang w:eastAsia="de-DE"/>
              </w:rPr>
              <w:t>te 1</w:t>
            </w:r>
            <w:r w:rsidR="00783DA4">
              <w:rPr>
                <w:rFonts w:ascii="Arial" w:hAnsi="Arial"/>
                <w:sz w:val="16"/>
                <w:szCs w:val="16"/>
                <w:lang w:eastAsia="de-DE"/>
              </w:rPr>
              <w:t>)</w:t>
            </w:r>
          </w:p>
        </w:tc>
        <w:tc>
          <w:tcPr>
            <w:tcW w:w="993" w:type="dxa"/>
          </w:tcPr>
          <w:p w14:paraId="1704C28D" w14:textId="14E6036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 [300-1000]</w:t>
            </w:r>
            <w:r w:rsidR="00783DA4">
              <w:rPr>
                <w:rFonts w:ascii="Arial" w:hAnsi="Arial"/>
                <w:sz w:val="16"/>
                <w:szCs w:val="16"/>
                <w:lang w:eastAsia="en-GB"/>
              </w:rPr>
              <w:t xml:space="preserve"> </w:t>
            </w:r>
            <w:r w:rsidRPr="00A90B1C">
              <w:rPr>
                <w:rFonts w:ascii="Arial" w:hAnsi="Arial"/>
                <w:sz w:val="16"/>
                <w:szCs w:val="16"/>
                <w:lang w:eastAsia="en-GB"/>
              </w:rPr>
              <w:t>ms</w:t>
            </w:r>
          </w:p>
          <w:p w14:paraId="2CA863FB" w14:textId="571CE3E0" w:rsidR="00631414" w:rsidRPr="00A90B1C" w:rsidRDefault="00783DA4" w:rsidP="00631414">
            <w:pPr>
              <w:keepNext/>
              <w:keepLines/>
              <w:spacing w:after="0"/>
              <w:jc w:val="center"/>
              <w:rPr>
                <w:rFonts w:ascii="Arial" w:hAnsi="Arial"/>
                <w:sz w:val="16"/>
                <w:szCs w:val="16"/>
                <w:lang w:eastAsia="en-GB"/>
              </w:rPr>
            </w:pPr>
            <w:r>
              <w:rPr>
                <w:rFonts w:ascii="Arial" w:hAnsi="Arial"/>
                <w:sz w:val="16"/>
                <w:szCs w:val="16"/>
                <w:lang w:eastAsia="en-GB"/>
              </w:rPr>
              <w:t>(n</w:t>
            </w:r>
            <w:r w:rsidR="00631414" w:rsidRPr="00A90B1C">
              <w:rPr>
                <w:rFonts w:ascii="Arial" w:hAnsi="Arial"/>
                <w:sz w:val="16"/>
                <w:szCs w:val="16"/>
                <w:lang w:eastAsia="en-GB"/>
              </w:rPr>
              <w:t>ote 2</w:t>
            </w:r>
            <w:r>
              <w:rPr>
                <w:rFonts w:ascii="Arial" w:hAnsi="Arial"/>
                <w:sz w:val="16"/>
                <w:szCs w:val="16"/>
                <w:lang w:eastAsia="en-GB"/>
              </w:rPr>
              <w:t>)</w:t>
            </w:r>
          </w:p>
        </w:tc>
        <w:tc>
          <w:tcPr>
            <w:tcW w:w="1559" w:type="dxa"/>
          </w:tcPr>
          <w:p w14:paraId="531055F8"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Dense Urban  [99.9]%</w:t>
            </w:r>
          </w:p>
          <w:p w14:paraId="34BEF75E" w14:textId="77777777" w:rsidR="00631414" w:rsidRPr="00A90B1C" w:rsidRDefault="00631414" w:rsidP="00631414">
            <w:pPr>
              <w:keepNext/>
              <w:keepLines/>
              <w:spacing w:after="0"/>
              <w:jc w:val="center"/>
              <w:rPr>
                <w:rFonts w:ascii="Arial" w:eastAsia="SimSun" w:hAnsi="Arial" w:cs="Arial"/>
                <w:sz w:val="16"/>
                <w:szCs w:val="16"/>
                <w:lang w:eastAsia="en-GB"/>
              </w:rPr>
            </w:pPr>
          </w:p>
          <w:p w14:paraId="1D2496AF"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 xml:space="preserve">Urban [99.9]% </w:t>
            </w:r>
          </w:p>
          <w:p w14:paraId="1FB580A2" w14:textId="77777777" w:rsidR="00631414" w:rsidRPr="00A90B1C" w:rsidRDefault="00631414" w:rsidP="00631414">
            <w:pPr>
              <w:keepNext/>
              <w:keepLines/>
              <w:spacing w:after="0"/>
              <w:jc w:val="center"/>
              <w:rPr>
                <w:rFonts w:ascii="Arial" w:eastAsia="SimSun" w:hAnsi="Arial" w:cs="Arial"/>
                <w:sz w:val="16"/>
                <w:szCs w:val="16"/>
                <w:lang w:eastAsia="en-GB"/>
              </w:rPr>
            </w:pPr>
          </w:p>
          <w:p w14:paraId="11147E27"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eastAsia="SimSun" w:hAnsi="Arial" w:cs="Arial"/>
                <w:sz w:val="16"/>
                <w:szCs w:val="16"/>
                <w:lang w:eastAsia="en-GB"/>
              </w:rPr>
              <w:t>Rural [99]%</w:t>
            </w:r>
          </w:p>
        </w:tc>
        <w:tc>
          <w:tcPr>
            <w:tcW w:w="1984" w:type="dxa"/>
          </w:tcPr>
          <w:p w14:paraId="5A385397" w14:textId="0A5EEC5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Dense Urban </w:t>
            </w:r>
            <w:r w:rsidRPr="00A90B1C">
              <w:rPr>
                <w:rFonts w:ascii="Arial" w:hAnsi="Arial"/>
                <w:sz w:val="16"/>
                <w:szCs w:val="16"/>
                <w:lang w:eastAsia="en-GB"/>
              </w:rPr>
              <w:br/>
              <w:t>[2 500]</w:t>
            </w:r>
            <w:r w:rsidR="00783DA4">
              <w:rPr>
                <w:rFonts w:ascii="Arial" w:hAnsi="Arial"/>
                <w:sz w:val="16"/>
                <w:szCs w:val="16"/>
                <w:lang w:eastAsia="en-GB"/>
              </w:rPr>
              <w:t xml:space="preserve"> </w:t>
            </w:r>
            <w:r w:rsidRPr="00A90B1C">
              <w:rPr>
                <w:rFonts w:ascii="Arial" w:hAnsi="Arial"/>
                <w:sz w:val="16"/>
                <w:szCs w:val="16"/>
                <w:lang w:eastAsia="en-GB"/>
              </w:rPr>
              <w:t>/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3DEBB540" w14:textId="77777777" w:rsidR="00631414" w:rsidRPr="00A90B1C" w:rsidRDefault="00631414" w:rsidP="00631414">
            <w:pPr>
              <w:keepNext/>
              <w:keepLines/>
              <w:spacing w:after="0"/>
              <w:jc w:val="center"/>
              <w:rPr>
                <w:rFonts w:ascii="Arial" w:hAnsi="Arial"/>
                <w:sz w:val="16"/>
                <w:szCs w:val="16"/>
                <w:lang w:eastAsia="en-GB"/>
              </w:rPr>
            </w:pPr>
          </w:p>
          <w:p w14:paraId="16953996" w14:textId="77777777"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Urban [1 000] /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75CEE117" w14:textId="769D3831"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hAnsi="Arial"/>
                <w:sz w:val="16"/>
                <w:szCs w:val="16"/>
                <w:lang w:eastAsia="en-GB"/>
              </w:rPr>
              <w:br/>
              <w:t>Rural [10] / km</w:t>
            </w:r>
            <w:r w:rsidRPr="00A90B1C">
              <w:rPr>
                <w:rFonts w:ascii="Arial" w:hAnsi="Arial"/>
                <w:sz w:val="16"/>
                <w:szCs w:val="16"/>
                <w:vertAlign w:val="superscript"/>
                <w:lang w:eastAsia="en-GB"/>
              </w:rPr>
              <w:t>2</w:t>
            </w:r>
            <w:r w:rsidRPr="00A90B1C">
              <w:rPr>
                <w:rFonts w:ascii="Arial" w:hAnsi="Arial"/>
                <w:sz w:val="16"/>
                <w:szCs w:val="16"/>
                <w:vertAlign w:val="superscript"/>
                <w:lang w:eastAsia="en-GB"/>
              </w:rPr>
              <w:br/>
            </w:r>
            <w:r w:rsidR="00783DA4">
              <w:rPr>
                <w:rFonts w:ascii="Arial" w:hAnsi="Arial"/>
                <w:sz w:val="16"/>
                <w:szCs w:val="16"/>
                <w:lang w:eastAsia="en-GB"/>
              </w:rPr>
              <w:t>(no</w:t>
            </w:r>
            <w:r w:rsidRPr="00A90B1C">
              <w:rPr>
                <w:rFonts w:ascii="Arial" w:hAnsi="Arial"/>
                <w:sz w:val="16"/>
                <w:szCs w:val="16"/>
                <w:lang w:eastAsia="en-GB"/>
              </w:rPr>
              <w:t>te 3</w:t>
            </w:r>
            <w:r w:rsidR="00783DA4">
              <w:rPr>
                <w:rFonts w:ascii="Arial" w:hAnsi="Arial"/>
                <w:sz w:val="16"/>
                <w:szCs w:val="16"/>
                <w:lang w:eastAsia="en-GB"/>
              </w:rPr>
              <w:t>)</w:t>
            </w:r>
          </w:p>
        </w:tc>
        <w:tc>
          <w:tcPr>
            <w:tcW w:w="1134" w:type="dxa"/>
          </w:tcPr>
          <w:p w14:paraId="1C9E3900"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[50]%</w:t>
            </w:r>
          </w:p>
        </w:tc>
        <w:tc>
          <w:tcPr>
            <w:tcW w:w="1276" w:type="dxa"/>
          </w:tcPr>
          <w:p w14:paraId="7CFD8266" w14:textId="584FE880"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w:t>
            </w:r>
            <w:r w:rsidR="00783DA4">
              <w:rPr>
                <w:rFonts w:ascii="Arial" w:eastAsia="SimSun" w:hAnsi="Arial" w:cs="Arial"/>
                <w:sz w:val="16"/>
                <w:szCs w:val="16"/>
                <w:lang w:eastAsia="en-GB"/>
              </w:rPr>
              <w:t xml:space="preserve"> </w:t>
            </w:r>
            <w:r w:rsidRPr="00A90B1C">
              <w:rPr>
                <w:rFonts w:ascii="Arial" w:eastAsia="SimSun" w:hAnsi="Arial" w:cs="Arial"/>
                <w:sz w:val="16"/>
                <w:szCs w:val="16"/>
                <w:lang w:eastAsia="en-GB"/>
              </w:rPr>
              <w:t>km/h</w:t>
            </w:r>
          </w:p>
        </w:tc>
      </w:tr>
      <w:tr w:rsidR="00631414" w:rsidRPr="00A90B1C" w14:paraId="51E2C61F" w14:textId="77777777" w:rsidTr="00175508">
        <w:trPr>
          <w:cantSplit/>
          <w:trHeight w:val="795"/>
        </w:trPr>
        <w:tc>
          <w:tcPr>
            <w:tcW w:w="9889" w:type="dxa"/>
            <w:gridSpan w:val="8"/>
          </w:tcPr>
          <w:p w14:paraId="6F1EC4D4" w14:textId="77777777" w:rsidR="00631414" w:rsidRPr="00A90B1C" w:rsidRDefault="00631414" w:rsidP="00186CA3">
            <w:pPr>
              <w:pStyle w:val="TAN"/>
              <w:ind w:left="0" w:firstLine="0"/>
              <w:rPr>
                <w:sz w:val="16"/>
                <w:szCs w:val="16"/>
                <w:lang w:eastAsia="en-GB"/>
              </w:rPr>
            </w:pPr>
            <w:r w:rsidRPr="00A90B1C">
              <w:rPr>
                <w:sz w:val="16"/>
                <w:szCs w:val="16"/>
                <w:lang w:eastAsia="en-GB"/>
              </w:rPr>
              <w:t>Note 1: envisioned 4K resolution</w:t>
            </w:r>
          </w:p>
          <w:p w14:paraId="0A71FC25" w14:textId="77777777" w:rsidR="00631414" w:rsidRPr="00A90B1C" w:rsidRDefault="00631414" w:rsidP="00186CA3">
            <w:pPr>
              <w:pStyle w:val="TAN"/>
              <w:ind w:left="0" w:firstLine="0"/>
              <w:rPr>
                <w:rFonts w:eastAsia="SimSun" w:cs="Arial"/>
                <w:sz w:val="16"/>
                <w:szCs w:val="16"/>
                <w:lang w:eastAsia="en-GB"/>
              </w:rPr>
            </w:pPr>
            <w:r w:rsidRPr="00A90B1C">
              <w:rPr>
                <w:sz w:val="16"/>
                <w:szCs w:val="16"/>
                <w:lang w:eastAsia="en-GB"/>
              </w:rPr>
              <w:t>Note 2: Input stream (video, audio, data) to output stream (video, audio, data) 300-1000 ms dependent on task including the disability application</w:t>
            </w:r>
            <w:r w:rsidRPr="00A90B1C">
              <w:rPr>
                <w:sz w:val="16"/>
                <w:szCs w:val="16"/>
                <w:lang w:eastAsia="en-GB"/>
              </w:rPr>
              <w:br/>
              <w:t>Note 3: It is assumed that 10% of all users are using AI for Disability support</w:t>
            </w:r>
          </w:p>
        </w:tc>
      </w:tr>
    </w:tbl>
    <w:p w14:paraId="7B6FE561" w14:textId="77777777" w:rsidR="00631414" w:rsidRPr="00631414" w:rsidRDefault="00631414" w:rsidP="00631414">
      <w:pPr>
        <w:pStyle w:val="EditorsNote"/>
      </w:pPr>
      <w:r w:rsidRPr="00631414">
        <w:t>Editor’s Note The value of Application round trip latency are FFS</w:t>
      </w:r>
    </w:p>
    <w:p w14:paraId="09F7F117" w14:textId="0EBFBD37" w:rsidR="005F674D" w:rsidRDefault="00631414" w:rsidP="00631414">
      <w:pPr>
        <w:pStyle w:val="EditorsNote"/>
        <w:rPr>
          <w:rFonts w:eastAsiaTheme="minorEastAsia"/>
          <w:lang w:eastAsia="zh-CN"/>
        </w:rPr>
      </w:pPr>
      <w:r w:rsidRPr="00631414">
        <w:t>Editor’s Note The value of Bit rate up link are FFS</w:t>
      </w:r>
    </w:p>
    <w:p w14:paraId="3C32443F" w14:textId="7C630EDB" w:rsidR="00E4340B" w:rsidRPr="00E4340B" w:rsidRDefault="00E4340B" w:rsidP="00930C34">
      <w:pPr>
        <w:pStyle w:val="Heading2"/>
      </w:pPr>
      <w:bookmarkStart w:id="1287" w:name="_Toc201586193"/>
      <w:r w:rsidRPr="00E4340B">
        <w:t>6.</w:t>
      </w:r>
      <w:r>
        <w:rPr>
          <w:rFonts w:eastAsiaTheme="minorEastAsia" w:hint="eastAsia"/>
          <w:lang w:eastAsia="zh-CN"/>
        </w:rPr>
        <w:t>38</w:t>
      </w:r>
      <w:r w:rsidRPr="00E4340B">
        <w:tab/>
        <w:t>Use case on responsible AI as service criteria</w:t>
      </w:r>
      <w:bookmarkEnd w:id="1287"/>
    </w:p>
    <w:p w14:paraId="6F7106E4" w14:textId="7683C7CA" w:rsidR="00E4340B" w:rsidRPr="00E4340B" w:rsidRDefault="00E4340B" w:rsidP="00930C34">
      <w:pPr>
        <w:pStyle w:val="Heading3"/>
      </w:pPr>
      <w:bookmarkStart w:id="1288" w:name="_Toc201586194"/>
      <w:r w:rsidRPr="00E4340B">
        <w:t>6.</w:t>
      </w:r>
      <w:r>
        <w:rPr>
          <w:rFonts w:eastAsiaTheme="minorEastAsia" w:hint="eastAsia"/>
        </w:rPr>
        <w:t>38</w:t>
      </w:r>
      <w:r w:rsidRPr="00E4340B">
        <w:t>.1</w:t>
      </w:r>
      <w:r w:rsidRPr="00E4340B">
        <w:tab/>
        <w:t>Description</w:t>
      </w:r>
      <w:bookmarkEnd w:id="1288"/>
    </w:p>
    <w:p w14:paraId="5E22492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It is envisaged to deploy AI-enabled solutions, even in a more native way for 6G, to raise efficiency and autonomous operation of networks. In addition, the exposure of AI-generated information towards 3</w:t>
      </w:r>
      <w:r w:rsidRPr="00E4340B">
        <w:rPr>
          <w:bCs/>
          <w:vertAlign w:val="superscript"/>
          <w:lang w:eastAsia="en-US"/>
        </w:rPr>
        <w:t>rd</w:t>
      </w:r>
      <w:r w:rsidRPr="00E4340B">
        <w:rPr>
          <w:bCs/>
          <w:lang w:eastAsia="en-US"/>
        </w:rPr>
        <w:t xml:space="preserve"> party applications is foreseen. For all these AI applications it is recommended that their application is done in a responsible way, that means that the network entity, function, application, human or 3</w:t>
      </w:r>
      <w:r w:rsidRPr="00E4340B">
        <w:rPr>
          <w:bCs/>
          <w:vertAlign w:val="superscript"/>
          <w:lang w:eastAsia="en-US"/>
        </w:rPr>
        <w:t>rd</w:t>
      </w:r>
      <w:r w:rsidRPr="00E4340B">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and i</w:t>
      </w:r>
      <w:r w:rsidRPr="00E4340B">
        <w:rPr>
          <w:lang w:eastAsia="en-US"/>
        </w:rPr>
        <w:t xml:space="preserve">ts </w:t>
      </w:r>
      <w:r w:rsidRPr="00E4340B">
        <w:rPr>
          <w:bCs/>
          <w:lang w:eastAsia="en-US"/>
        </w:rPr>
        <w:t xml:space="preserve">environmental impact is acceptable. There are means and techniques available to provide this additional information about an AI application or used ML model summarized under </w:t>
      </w:r>
      <w:r w:rsidRPr="00E4340B">
        <w:rPr>
          <w:lang w:eastAsia="en-US"/>
        </w:rPr>
        <w:t xml:space="preserve">the term </w:t>
      </w:r>
      <w:r w:rsidRPr="00E4340B">
        <w:rPr>
          <w:i/>
          <w:lang w:eastAsia="en-US"/>
        </w:rPr>
        <w:t>Trustworthy AI</w:t>
      </w:r>
      <w:r w:rsidRPr="00E4340B">
        <w:rPr>
          <w:lang w:eastAsia="en-US"/>
        </w:rPr>
        <w:t>.</w:t>
      </w:r>
      <w:r w:rsidRPr="00E4340B">
        <w:rPr>
          <w:bCs/>
          <w:lang w:eastAsia="en-US"/>
        </w:rPr>
        <w:t xml:space="preserve">    </w:t>
      </w:r>
    </w:p>
    <w:p w14:paraId="645CF511"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To decide in a responsible way, the traffic light control asks the network via the exposure interface:</w:t>
      </w:r>
    </w:p>
    <w:p w14:paraId="771337A8" w14:textId="77777777" w:rsidR="00E4340B" w:rsidRPr="00E4340B" w:rsidRDefault="00E4340B" w:rsidP="00124588">
      <w:pPr>
        <w:pStyle w:val="B10"/>
        <w:numPr>
          <w:ilvl w:val="0"/>
          <w:numId w:val="99"/>
        </w:numPr>
        <w:rPr>
          <w:lang w:eastAsia="en-US"/>
        </w:rPr>
      </w:pPr>
      <w:r w:rsidRPr="00E4340B">
        <w:rPr>
          <w:lang w:eastAsia="en-US"/>
        </w:rPr>
        <w:t>Robustness: Is the AI application robust enough? What is the resilience score in case of missings in the input data, to take into account that radio links from UE to network can be interrupted. The network can respond with a missings resilience score for the used AI application and the traffic light control can decide if this score acceptable.</w:t>
      </w:r>
    </w:p>
    <w:p w14:paraId="374B2C35" w14:textId="77777777" w:rsidR="00E4340B" w:rsidRPr="00E4340B" w:rsidRDefault="00E4340B" w:rsidP="00124588">
      <w:pPr>
        <w:pStyle w:val="B10"/>
        <w:numPr>
          <w:ilvl w:val="0"/>
          <w:numId w:val="99"/>
        </w:numPr>
        <w:rPr>
          <w:lang w:eastAsia="en-US"/>
        </w:rPr>
      </w:pPr>
      <w:r w:rsidRPr="00E4340B">
        <w:rPr>
          <w:lang w:eastAsia="en-US"/>
        </w:rPr>
        <w:t>Environmental sustainability: What is the (level of) energy consumption per information request (per inference run of the AI) e.g. expressed in mWs per 1000 requests or as score. What is the portion of renewable energy of the energy consumed by the AI service.</w:t>
      </w:r>
    </w:p>
    <w:p w14:paraId="59EBB09D" w14:textId="77777777" w:rsidR="00E4340B" w:rsidRPr="00E4340B" w:rsidRDefault="00E4340B" w:rsidP="00124588">
      <w:pPr>
        <w:pStyle w:val="B10"/>
        <w:numPr>
          <w:ilvl w:val="0"/>
          <w:numId w:val="99"/>
        </w:numPr>
        <w:rPr>
          <w:lang w:eastAsia="en-US"/>
        </w:rPr>
      </w:pPr>
      <w:r w:rsidRPr="00E4340B">
        <w:rPr>
          <w:lang w:eastAsia="en-US"/>
        </w:rPr>
        <w:lastRenderedPageBreak/>
        <w:t>Explainability: Asking for some reasoning for a given prediction using local explanation techniques. E.g. The network is sharing the main reason as explanation why the subscriber density forecast for the given area is predicted as low.</w:t>
      </w:r>
    </w:p>
    <w:p w14:paraId="41E35C30"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 e.g. if the additional energy consumption of the prediction service can be justified with the overall benefit of the traffic light control.</w:t>
      </w:r>
    </w:p>
    <w:p w14:paraId="4A547F8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In case there is a non-negligible risk that an application using AI can produce harm to humans, the use of means provided by </w:t>
      </w:r>
      <w:r w:rsidRPr="00E4340B">
        <w:rPr>
          <w:bCs/>
          <w:i/>
          <w:iCs/>
          <w:lang w:eastAsia="en-US"/>
        </w:rPr>
        <w:t>Trustworthy AI</w:t>
      </w:r>
      <w:r w:rsidRPr="00E4340B">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E4340B">
        <w:rPr>
          <w:rFonts w:cs="Aptos"/>
          <w:lang w:eastAsia="en-US"/>
        </w:rPr>
        <w:t xml:space="preserve">Criteria may indicate that the request for AI agent reasoning or </w:t>
      </w:r>
      <w:r w:rsidRPr="00E4340B">
        <w:rPr>
          <w:bCs/>
          <w:lang w:eastAsia="en-US"/>
        </w:rPr>
        <w:t>explanations on the network analytics</w:t>
      </w:r>
      <w:r w:rsidRPr="00E4340B">
        <w:rPr>
          <w:rFonts w:cs="Aptos"/>
          <w:lang w:eastAsia="en-US"/>
        </w:rPr>
        <w:t xml:space="preserve"> need to be provided together with the local explanations. If not supported, the request is not valid. </w:t>
      </w:r>
    </w:p>
    <w:p w14:paraId="26ACE23E" w14:textId="6B3C0D89" w:rsidR="00E4340B" w:rsidRPr="00E4340B" w:rsidRDefault="00E4340B" w:rsidP="00E4340B">
      <w:pPr>
        <w:overflowPunct/>
        <w:autoSpaceDE/>
        <w:autoSpaceDN/>
        <w:adjustRightInd/>
        <w:jc w:val="both"/>
        <w:textAlignment w:val="auto"/>
        <w:rPr>
          <w:bCs/>
          <w:lang w:eastAsia="en-US"/>
        </w:rPr>
      </w:pPr>
      <w:r w:rsidRPr="00E4340B">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The Trustworthy and </w:t>
      </w:r>
      <w:r w:rsidRPr="00E4340B">
        <w:rPr>
          <w:lang w:eastAsia="en-US"/>
        </w:rPr>
        <w:t xml:space="preserve">Environmental Sustainability </w:t>
      </w:r>
      <w:r w:rsidRPr="00E4340B">
        <w:rPr>
          <w:bCs/>
          <w:lang w:eastAsia="en-US"/>
        </w:rPr>
        <w:t xml:space="preserve">AI principles are also applicable in Core and RAN with or without UE involvement. Network and UE functions, and associated services can provide additional information regarding robustness, explainability and sustainability besides their performance indication. Functions, services or agents can then do an informed decision which function to deploy while considering all relevant aspects for a responsible deployment of AI.  </w:t>
      </w:r>
    </w:p>
    <w:p w14:paraId="6A594571" w14:textId="3C4A2618" w:rsidR="00E4340B" w:rsidRPr="00E40C11" w:rsidRDefault="00E40C11" w:rsidP="00186CA3">
      <w:pPr>
        <w:pStyle w:val="TH"/>
        <w:rPr>
          <w:lang w:eastAsia="en-GB"/>
        </w:rPr>
      </w:pPr>
      <w:r>
        <w:rPr>
          <w:rFonts w:eastAsiaTheme="minorEastAsia"/>
          <w:lang w:eastAsia="zh-CN"/>
        </w:rPr>
        <w:t>T</w:t>
      </w:r>
      <w:r>
        <w:rPr>
          <w:rFonts w:eastAsiaTheme="minorEastAsia" w:hint="eastAsia"/>
          <w:lang w:eastAsia="zh-CN"/>
        </w:rPr>
        <w:t xml:space="preserve">able 6.38.1-1: </w:t>
      </w:r>
      <w:r w:rsidR="00E4340B" w:rsidRPr="00E40C11">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A90B1C" w14:paraId="4E45AE90" w14:textId="77777777" w:rsidTr="00175508">
        <w:trPr>
          <w:trHeight w:val="284"/>
        </w:trPr>
        <w:tc>
          <w:tcPr>
            <w:tcW w:w="1588" w:type="dxa"/>
            <w:hideMark/>
          </w:tcPr>
          <w:p w14:paraId="7DC9EF2A"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46E92CC5"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sz w:val="16"/>
                <w:szCs w:val="16"/>
                <w:lang w:val="en-US" w:eastAsia="en-US"/>
              </w:rPr>
              <w:t>(the UN SDGs/GDC matching goals of each aspect within 3GPP context)</w:t>
            </w:r>
          </w:p>
        </w:tc>
        <w:tc>
          <w:tcPr>
            <w:tcW w:w="2953" w:type="dxa"/>
            <w:hideMark/>
          </w:tcPr>
          <w:p w14:paraId="7A676DFC"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r w:rsidRPr="00A90B1C">
              <w:rPr>
                <w:rFonts w:ascii="Arial" w:eastAsia="Calibri" w:hAnsi="Arial" w:cs="Arial"/>
                <w:b/>
                <w:sz w:val="16"/>
                <w:szCs w:val="16"/>
                <w:lang w:val="en-US" w:eastAsia="en-US"/>
              </w:rPr>
              <w:t>Potential benefits of the use case (added value)</w:t>
            </w:r>
          </w:p>
        </w:tc>
        <w:tc>
          <w:tcPr>
            <w:tcW w:w="2972" w:type="dxa"/>
            <w:hideMark/>
          </w:tcPr>
          <w:p w14:paraId="6CF35661"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r w:rsidRPr="00A90B1C">
              <w:rPr>
                <w:rFonts w:ascii="Arial" w:eastAsia="Calibri" w:hAnsi="Arial" w:cs="Arial"/>
                <w:b/>
                <w:sz w:val="16"/>
                <w:szCs w:val="16"/>
                <w:lang w:val="en-US" w:eastAsia="en-US"/>
              </w:rPr>
              <w:t>Potential areas of attention of the use case (</w:t>
            </w:r>
            <w:r w:rsidRPr="00A90B1C">
              <w:rPr>
                <w:rFonts w:ascii="Arial" w:eastAsia="Calibri" w:hAnsi="Arial" w:cs="Arial"/>
                <w:b/>
                <w:sz w:val="16"/>
                <w:szCs w:val="16"/>
                <w:lang w:eastAsia="en-US"/>
              </w:rPr>
              <w:t>risks to be mitigated)</w:t>
            </w:r>
          </w:p>
        </w:tc>
      </w:tr>
      <w:tr w:rsidR="00E4340B" w:rsidRPr="00A90B1C" w14:paraId="4018F247" w14:textId="77777777" w:rsidTr="00175508">
        <w:trPr>
          <w:trHeight w:val="440"/>
        </w:trPr>
        <w:tc>
          <w:tcPr>
            <w:tcW w:w="1588" w:type="dxa"/>
            <w:vMerge w:val="restart"/>
            <w:hideMark/>
          </w:tcPr>
          <w:p w14:paraId="6246B6BB"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Environmental sustainability</w:t>
            </w:r>
            <w:r w:rsidRPr="00A90B1C">
              <w:rPr>
                <w:rFonts w:ascii="Arial" w:eastAsia="Calibri" w:hAnsi="Arial" w:cs="Arial"/>
                <w:b/>
                <w:bCs/>
                <w:sz w:val="16"/>
                <w:szCs w:val="16"/>
                <w:lang w:val="en-US" w:eastAsia="en-US"/>
              </w:rPr>
              <w:t xml:space="preserve"> aspects</w:t>
            </w:r>
          </w:p>
          <w:p w14:paraId="4DDD1DC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12, 13, 14, 15 and indirectly 6, 7 &amp; 11.</w:t>
            </w:r>
          </w:p>
          <w:p w14:paraId="36CBCF61" w14:textId="77777777" w:rsidR="00E4340B" w:rsidRPr="00A90B1C" w:rsidRDefault="00E4340B" w:rsidP="00E4340B">
            <w:pPr>
              <w:overflowPunct/>
              <w:autoSpaceDE/>
              <w:autoSpaceDN/>
              <w:adjustRightInd/>
              <w:textAlignment w:val="auto"/>
              <w:rPr>
                <w:rFonts w:ascii="Arial" w:eastAsia="Calibri" w:hAnsi="Arial" w:cs="Arial"/>
                <w:sz w:val="16"/>
                <w:szCs w:val="16"/>
                <w:lang w:val="fr-FR" w:eastAsia="en-US"/>
              </w:rPr>
            </w:pPr>
            <w:r w:rsidRPr="00A90B1C">
              <w:rPr>
                <w:rFonts w:ascii="Arial" w:hAnsi="Arial" w:cs="Arial"/>
                <w:sz w:val="16"/>
                <w:szCs w:val="16"/>
                <w:lang w:val="fr-FR" w:eastAsia="en-US"/>
              </w:rPr>
              <w:t>UN GDC “</w:t>
            </w:r>
            <w:r w:rsidRPr="00A90B1C">
              <w:rPr>
                <w:rFonts w:ascii="Arial" w:hAnsi="Arial" w:cs="Arial"/>
                <w:sz w:val="16"/>
                <w:szCs w:val="16"/>
                <w:lang w:eastAsia="en-US"/>
              </w:rPr>
              <w:t>Develop principles for environmental sustainability of digital technologies</w:t>
            </w:r>
            <w:r w:rsidRPr="00A90B1C">
              <w:rPr>
                <w:rFonts w:ascii="Arial" w:hAnsi="Arial" w:cs="Arial"/>
                <w:sz w:val="16"/>
                <w:szCs w:val="16"/>
                <w:lang w:val="fr-FR" w:eastAsia="en-US"/>
              </w:rPr>
              <w:t>”)</w:t>
            </w:r>
          </w:p>
        </w:tc>
        <w:tc>
          <w:tcPr>
            <w:tcW w:w="2402" w:type="dxa"/>
          </w:tcPr>
          <w:p w14:paraId="43DF9AA6"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Energy resources</w:t>
            </w:r>
          </w:p>
          <w:p w14:paraId="743CA70C"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Cs/>
                <w:iCs/>
                <w:sz w:val="16"/>
                <w:szCs w:val="16"/>
                <w:lang w:val="en-US" w:eastAsia="en-US"/>
              </w:rPr>
              <w:t>(UN SDG 7, 11, 12)</w:t>
            </w:r>
          </w:p>
        </w:tc>
        <w:tc>
          <w:tcPr>
            <w:tcW w:w="2953" w:type="dxa"/>
          </w:tcPr>
          <w:p w14:paraId="55E161E8" w14:textId="77777777" w:rsidR="00E4340B" w:rsidRPr="00A90B1C" w:rsidRDefault="00E4340B" w:rsidP="00124588">
            <w:pPr>
              <w:numPr>
                <w:ilvl w:val="0"/>
                <w:numId w:val="45"/>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44086443" w14:textId="77777777" w:rsidTr="00175508">
        <w:trPr>
          <w:trHeight w:val="695"/>
        </w:trPr>
        <w:tc>
          <w:tcPr>
            <w:tcW w:w="1588" w:type="dxa"/>
            <w:vMerge/>
          </w:tcPr>
          <w:p w14:paraId="18135A99"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39875A0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Emissions</w:t>
            </w:r>
          </w:p>
          <w:p w14:paraId="18958C19" w14:textId="77777777" w:rsidR="00E4340B" w:rsidRPr="00A90B1C" w:rsidRDefault="00E4340B" w:rsidP="00E4340B">
            <w:pPr>
              <w:overflowPunct/>
              <w:autoSpaceDE/>
              <w:autoSpaceDN/>
              <w:adjustRightInd/>
              <w:spacing w:after="0"/>
              <w:textAlignment w:val="auto"/>
              <w:rPr>
                <w:rFonts w:ascii="Arial" w:hAnsi="Arial" w:cs="Arial"/>
                <w:bCs/>
                <w:iCs/>
                <w:sz w:val="16"/>
                <w:szCs w:val="16"/>
                <w:lang w:val="en-US" w:eastAsia="en-US"/>
              </w:rPr>
            </w:pPr>
            <w:r w:rsidRPr="00A90B1C">
              <w:rPr>
                <w:rFonts w:ascii="Arial" w:hAnsi="Arial" w:cs="Arial"/>
                <w:bCs/>
                <w:iCs/>
                <w:sz w:val="16"/>
                <w:szCs w:val="16"/>
                <w:lang w:val="en-US" w:eastAsia="en-US"/>
              </w:rPr>
              <w:t>(UN SDG 6, 7, 11, 12, 13, 14, 15)</w:t>
            </w:r>
          </w:p>
        </w:tc>
        <w:tc>
          <w:tcPr>
            <w:tcW w:w="2953" w:type="dxa"/>
          </w:tcPr>
          <w:p w14:paraId="3C2C4E7C" w14:textId="77777777" w:rsidR="00E4340B" w:rsidRPr="00A90B1C" w:rsidRDefault="00E4340B" w:rsidP="00124588">
            <w:pPr>
              <w:numPr>
                <w:ilvl w:val="0"/>
                <w:numId w:val="45"/>
              </w:numPr>
              <w:overflowPunct/>
              <w:autoSpaceDE/>
              <w:autoSpaceDN/>
              <w:adjustRightInd/>
              <w:ind w:left="178" w:hanging="178"/>
              <w:textAlignment w:val="auto"/>
              <w:rPr>
                <w:rFonts w:ascii="Arial" w:hAnsi="Arial" w:cs="Arial"/>
                <w:b/>
                <w:i/>
                <w:sz w:val="16"/>
                <w:szCs w:val="16"/>
                <w:lang w:eastAsia="en-US"/>
              </w:rPr>
            </w:pPr>
            <w:r w:rsidRPr="00A90B1C">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735E49B3" w14:textId="77777777" w:rsidTr="00175508">
        <w:trPr>
          <w:trHeight w:val="641"/>
        </w:trPr>
        <w:tc>
          <w:tcPr>
            <w:tcW w:w="1588" w:type="dxa"/>
            <w:vMerge w:val="restart"/>
          </w:tcPr>
          <w:p w14:paraId="10FB2C32"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Socio-economic sustainability aspects</w:t>
            </w:r>
          </w:p>
          <w:p w14:paraId="0EDB231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2, 3, 4, 5, 8, 9, 10, 11, 16 &amp; 17 and indirectly 12.</w:t>
            </w:r>
          </w:p>
          <w:p w14:paraId="07DD707D"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hAnsi="Arial" w:cs="Arial"/>
                <w:sz w:val="16"/>
                <w:szCs w:val="16"/>
                <w:lang w:eastAsia="en-US"/>
              </w:rPr>
              <w:t>UN GDC “Closing Digital Divides and Accelerating SDG Progress”</w:t>
            </w:r>
            <w:r w:rsidRPr="00A90B1C">
              <w:rPr>
                <w:rFonts w:ascii="Arial" w:hAnsi="Arial" w:cs="Arial"/>
                <w:sz w:val="16"/>
                <w:szCs w:val="16"/>
                <w:lang w:eastAsia="en-US"/>
              </w:rPr>
              <w:br/>
              <w:t>&amp;</w:t>
            </w:r>
            <w:r w:rsidRPr="00A90B1C">
              <w:rPr>
                <w:rFonts w:ascii="Arial" w:hAnsi="Arial" w:cs="Arial"/>
                <w:sz w:val="16"/>
                <w:szCs w:val="16"/>
                <w:lang w:eastAsia="en-US"/>
              </w:rPr>
              <w:br/>
              <w:t>“Expanding Digital Economy Inclusion”</w:t>
            </w:r>
            <w:r w:rsidRPr="00A90B1C">
              <w:rPr>
                <w:rFonts w:ascii="Arial" w:hAnsi="Arial" w:cs="Arial"/>
                <w:sz w:val="16"/>
                <w:szCs w:val="16"/>
                <w:lang w:eastAsia="en-US"/>
              </w:rPr>
              <w:br/>
              <w:t>&amp;</w:t>
            </w:r>
            <w:r w:rsidRPr="00A90B1C">
              <w:rPr>
                <w:rFonts w:ascii="Arial" w:hAnsi="Arial" w:cs="Arial"/>
                <w:sz w:val="16"/>
                <w:szCs w:val="16"/>
                <w:lang w:eastAsia="en-US"/>
              </w:rPr>
              <w:br/>
              <w:t>“Fostering an Inclusive, Safe Digital Space”)</w:t>
            </w:r>
          </w:p>
          <w:p w14:paraId="5531240E"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p>
        </w:tc>
        <w:tc>
          <w:tcPr>
            <w:tcW w:w="2402" w:type="dxa"/>
          </w:tcPr>
          <w:p w14:paraId="59411336" w14:textId="77777777" w:rsidR="00E4340B" w:rsidRPr="00A90B1C" w:rsidRDefault="00E4340B" w:rsidP="00E4340B">
            <w:pPr>
              <w:overflowPunct/>
              <w:autoSpaceDE/>
              <w:autoSpaceDN/>
              <w:adjustRightInd/>
              <w:spacing w:after="0"/>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lastRenderedPageBreak/>
              <w:t xml:space="preserve">Inclusion &amp; Equality </w:t>
            </w:r>
          </w:p>
          <w:p w14:paraId="308AEE90" w14:textId="77777777" w:rsidR="00E4340B" w:rsidRPr="00A90B1C"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val="en-US" w:eastAsia="en-US"/>
              </w:rPr>
            </w:pPr>
            <w:r w:rsidRPr="00A90B1C">
              <w:rPr>
                <w:rFonts w:ascii="Arial" w:eastAsia="Calibri" w:hAnsi="Arial" w:cs="Arial"/>
                <w:b/>
                <w:bCs/>
                <w:sz w:val="16"/>
                <w:szCs w:val="16"/>
                <w:lang w:val="en-US" w:eastAsia="en-US"/>
              </w:rPr>
              <w:t>(</w:t>
            </w:r>
            <w:r w:rsidRPr="00A90B1C">
              <w:rPr>
                <w:rFonts w:ascii="Arial" w:hAnsi="Arial" w:cs="Arial"/>
                <w:sz w:val="16"/>
                <w:szCs w:val="16"/>
                <w:lang w:val="en-US" w:eastAsia="en-US"/>
              </w:rPr>
              <w:t>UN SDGs 11, 10, 4, 5 and indirectly 3, 16 &amp; 17)</w:t>
            </w:r>
          </w:p>
        </w:tc>
        <w:tc>
          <w:tcPr>
            <w:tcW w:w="2953" w:type="dxa"/>
          </w:tcPr>
          <w:p w14:paraId="5CEECC06" w14:textId="77777777" w:rsidR="00E4340B" w:rsidRPr="00A90B1C" w:rsidRDefault="00E4340B" w:rsidP="00124588">
            <w:pPr>
              <w:numPr>
                <w:ilvl w:val="0"/>
                <w:numId w:val="45"/>
              </w:numPr>
              <w:overflowPunct/>
              <w:autoSpaceDE/>
              <w:autoSpaceDN/>
              <w:adjustRightInd/>
              <w:ind w:left="119" w:hanging="119"/>
              <w:textAlignment w:val="auto"/>
              <w:rPr>
                <w:rFonts w:ascii="Arial" w:hAnsi="Arial" w:cs="Arial"/>
                <w:b/>
                <w:i/>
                <w:sz w:val="16"/>
                <w:szCs w:val="16"/>
                <w:lang w:eastAsia="en-US"/>
              </w:rPr>
            </w:pPr>
            <w:r w:rsidRPr="00A90B1C">
              <w:rPr>
                <w:rFonts w:ascii="Arial" w:hAnsi="Arial" w:cs="Arial"/>
                <w:sz w:val="16"/>
                <w:szCs w:val="16"/>
                <w:lang w:eastAsia="en-US"/>
              </w:rPr>
              <w:t>Limiting biases when making decisions</w:t>
            </w:r>
          </w:p>
        </w:tc>
        <w:tc>
          <w:tcPr>
            <w:tcW w:w="2972" w:type="dxa"/>
          </w:tcPr>
          <w:p w14:paraId="5015E77B"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24C4290F" w14:textId="77777777" w:rsidTr="00175508">
        <w:trPr>
          <w:trHeight w:val="590"/>
        </w:trPr>
        <w:tc>
          <w:tcPr>
            <w:tcW w:w="1588" w:type="dxa"/>
            <w:vMerge/>
            <w:hideMark/>
          </w:tcPr>
          <w:p w14:paraId="033E4713"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07395EE0"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b/>
                <w:bCs/>
                <w:sz w:val="16"/>
                <w:szCs w:val="16"/>
                <w:lang w:val="en-US" w:eastAsia="en-US"/>
              </w:rPr>
              <w:t xml:space="preserve">Trustworthiness </w:t>
            </w:r>
            <w:r w:rsidRPr="00A90B1C">
              <w:rPr>
                <w:rFonts w:ascii="Arial" w:eastAsia="Calibri" w:hAnsi="Arial" w:cs="Arial"/>
                <w:b/>
                <w:bCs/>
                <w:sz w:val="16"/>
                <w:szCs w:val="16"/>
                <w:lang w:val="en-US" w:eastAsia="en-US"/>
              </w:rPr>
              <w:br/>
            </w:r>
            <w:r w:rsidRPr="00A90B1C">
              <w:rPr>
                <w:rFonts w:ascii="Arial" w:eastAsia="Calibri" w:hAnsi="Arial" w:cs="Arial"/>
                <w:b/>
                <w:bCs/>
                <w:sz w:val="16"/>
                <w:szCs w:val="16"/>
                <w:lang w:val="en-US" w:eastAsia="en-US"/>
              </w:rPr>
              <w:br/>
              <w:t>(</w:t>
            </w:r>
            <w:r w:rsidRPr="00A90B1C">
              <w:rPr>
                <w:rFonts w:ascii="Arial" w:hAnsi="Arial" w:cs="Arial"/>
                <w:sz w:val="16"/>
                <w:szCs w:val="16"/>
                <w:lang w:val="en-US" w:eastAsia="en-US"/>
              </w:rPr>
              <w:t>UN SDGs 11 and indirectly 3 &amp; 17)</w:t>
            </w:r>
          </w:p>
        </w:tc>
        <w:tc>
          <w:tcPr>
            <w:tcW w:w="2953" w:type="dxa"/>
          </w:tcPr>
          <w:p w14:paraId="3EF968FB" w14:textId="77777777" w:rsidR="00E4340B" w:rsidRPr="00A90B1C" w:rsidRDefault="00E4340B" w:rsidP="00124588">
            <w:pPr>
              <w:numPr>
                <w:ilvl w:val="0"/>
                <w:numId w:val="45"/>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 xml:space="preserve">Increasing security, integrity, robustness and trustworthiness of AI and applications </w:t>
            </w:r>
            <w:r w:rsidRPr="00A90B1C">
              <w:rPr>
                <w:rFonts w:ascii="Arial" w:eastAsia="Calibri" w:hAnsi="Arial" w:cs="Arial"/>
                <w:sz w:val="16"/>
                <w:szCs w:val="16"/>
                <w:lang w:eastAsia="en-US"/>
              </w:rPr>
              <w:t>through informed selection of AI service.</w:t>
            </w:r>
          </w:p>
        </w:tc>
        <w:tc>
          <w:tcPr>
            <w:tcW w:w="2972" w:type="dxa"/>
          </w:tcPr>
          <w:p w14:paraId="013D3919"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729D7062" w14:textId="77777777" w:rsidTr="00175508">
        <w:trPr>
          <w:trHeight w:val="420"/>
        </w:trPr>
        <w:tc>
          <w:tcPr>
            <w:tcW w:w="1588" w:type="dxa"/>
            <w:vMerge/>
          </w:tcPr>
          <w:p w14:paraId="1467E80A"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Work &amp; income</w:t>
            </w:r>
          </w:p>
          <w:p w14:paraId="5F763998"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 xml:space="preserve">(UN SDG 8 </w:t>
            </w:r>
            <w:r w:rsidRPr="00A90B1C">
              <w:rPr>
                <w:rFonts w:ascii="Arial" w:hAnsi="Arial" w:cs="Arial"/>
                <w:sz w:val="16"/>
                <w:szCs w:val="16"/>
                <w:lang w:eastAsia="en-US"/>
              </w:rPr>
              <w:t>and indirectly 12</w:t>
            </w:r>
            <w:r w:rsidRPr="00A90B1C">
              <w:rPr>
                <w:rFonts w:ascii="Arial" w:eastAsia="Calibri" w:hAnsi="Arial" w:cs="Arial"/>
                <w:bCs/>
                <w:sz w:val="16"/>
                <w:szCs w:val="16"/>
                <w:lang w:val="en-US" w:eastAsia="en-US"/>
              </w:rPr>
              <w:t>)</w:t>
            </w:r>
          </w:p>
        </w:tc>
        <w:tc>
          <w:tcPr>
            <w:tcW w:w="2953" w:type="dxa"/>
          </w:tcPr>
          <w:p w14:paraId="558C7514" w14:textId="77777777" w:rsidR="00E4340B" w:rsidRPr="00A90B1C" w:rsidRDefault="00E4340B" w:rsidP="00124588">
            <w:pPr>
              <w:numPr>
                <w:ilvl w:val="0"/>
                <w:numId w:val="45"/>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Work-related processes (e.g. hiring) may have specific needs eg on explainability of AI workloads</w:t>
            </w:r>
          </w:p>
        </w:tc>
        <w:tc>
          <w:tcPr>
            <w:tcW w:w="2972" w:type="dxa"/>
          </w:tcPr>
          <w:p w14:paraId="08745995"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39DF1E6" w14:textId="77777777" w:rsidTr="00175508">
        <w:trPr>
          <w:trHeight w:val="420"/>
        </w:trPr>
        <w:tc>
          <w:tcPr>
            <w:tcW w:w="1588" w:type="dxa"/>
            <w:vMerge/>
          </w:tcPr>
          <w:p w14:paraId="1CED55D7"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Infrastructure</w:t>
            </w:r>
          </w:p>
          <w:p w14:paraId="021297E7"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(UN SDG 9)</w:t>
            </w:r>
          </w:p>
        </w:tc>
        <w:tc>
          <w:tcPr>
            <w:tcW w:w="2953" w:type="dxa"/>
          </w:tcPr>
          <w:p w14:paraId="1E5A3370" w14:textId="77777777" w:rsidR="00E4340B" w:rsidRPr="00A90B1C" w:rsidRDefault="00E4340B" w:rsidP="00124588">
            <w:pPr>
              <w:numPr>
                <w:ilvl w:val="0"/>
                <w:numId w:val="45"/>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Some verticals may have specific needs eg on explainability of AI workloads for their own processes or  regulations eg in the transport industry</w:t>
            </w:r>
          </w:p>
        </w:tc>
        <w:tc>
          <w:tcPr>
            <w:tcW w:w="2972" w:type="dxa"/>
          </w:tcPr>
          <w:p w14:paraId="05742436"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051B85B" w14:textId="77777777" w:rsidTr="00175508">
        <w:trPr>
          <w:trHeight w:val="420"/>
        </w:trPr>
        <w:tc>
          <w:tcPr>
            <w:tcW w:w="1588" w:type="dxa"/>
            <w:vMerge/>
            <w:hideMark/>
          </w:tcPr>
          <w:p w14:paraId="6D55ECED"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c>
          <w:tcPr>
            <w:tcW w:w="2402" w:type="dxa"/>
          </w:tcPr>
          <w:p w14:paraId="146F414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TCO reduction</w:t>
            </w:r>
          </w:p>
          <w:p w14:paraId="0B27F9F8"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sz w:val="16"/>
                <w:szCs w:val="16"/>
                <w:lang w:val="en-US" w:eastAsia="en-US"/>
              </w:rPr>
              <w:t>(</w:t>
            </w:r>
            <w:r w:rsidRPr="00A90B1C">
              <w:rPr>
                <w:rFonts w:ascii="Arial" w:hAnsi="Arial" w:cs="Arial"/>
                <w:sz w:val="16"/>
                <w:szCs w:val="16"/>
                <w:lang w:val="en-US" w:eastAsia="en-US"/>
              </w:rPr>
              <w:t>UN SDGs 8, 9 and 12)</w:t>
            </w:r>
          </w:p>
        </w:tc>
        <w:tc>
          <w:tcPr>
            <w:tcW w:w="2953" w:type="dxa"/>
          </w:tcPr>
          <w:p w14:paraId="17AD42EA" w14:textId="77777777" w:rsidR="00E4340B" w:rsidRPr="00A90B1C" w:rsidRDefault="00E4340B" w:rsidP="00124588">
            <w:pPr>
              <w:numPr>
                <w:ilvl w:val="0"/>
                <w:numId w:val="45"/>
              </w:numPr>
              <w:overflowPunct/>
              <w:autoSpaceDE/>
              <w:autoSpaceDN/>
              <w:adjustRightInd/>
              <w:ind w:left="119" w:hanging="119"/>
              <w:textAlignment w:val="auto"/>
              <w:rPr>
                <w:rFonts w:ascii="Arial" w:eastAsia="Calibri" w:hAnsi="Arial" w:cs="Arial"/>
                <w:sz w:val="16"/>
                <w:szCs w:val="16"/>
                <w:lang w:eastAsia="en-US"/>
              </w:rPr>
            </w:pPr>
            <w:r w:rsidRPr="00A90B1C">
              <w:rPr>
                <w:rFonts w:ascii="Arial" w:eastAsia="Calibri" w:hAnsi="Arial" w:cs="Arial"/>
                <w:sz w:val="16"/>
                <w:szCs w:val="16"/>
                <w:lang w:eastAsia="en-US"/>
              </w:rPr>
              <w:t xml:space="preserve">Controlling &amp; optimizing deployment and operational costs e.g. through </w:t>
            </w:r>
            <w:r w:rsidRPr="00A90B1C">
              <w:rPr>
                <w:rFonts w:ascii="Arial" w:eastAsia="Calibri" w:hAnsi="Arial" w:cs="Arial"/>
                <w:sz w:val="16"/>
                <w:szCs w:val="16"/>
                <w:lang w:eastAsia="en-US"/>
              </w:rPr>
              <w:lastRenderedPageBreak/>
              <w:t>informed selection of most appropriate AI service.</w:t>
            </w:r>
          </w:p>
        </w:tc>
        <w:tc>
          <w:tcPr>
            <w:tcW w:w="2972" w:type="dxa"/>
          </w:tcPr>
          <w:p w14:paraId="6CECB7BD" w14:textId="77777777" w:rsidR="00E4340B" w:rsidRPr="00A90B1C" w:rsidRDefault="00E4340B" w:rsidP="00E4340B">
            <w:pPr>
              <w:overflowPunct/>
              <w:autoSpaceDE/>
              <w:autoSpaceDN/>
              <w:adjustRightInd/>
              <w:ind w:left="178"/>
              <w:textAlignment w:val="auto"/>
              <w:rPr>
                <w:rFonts w:ascii="Arial" w:eastAsia="Calibri" w:hAnsi="Arial" w:cs="Arial"/>
                <w:sz w:val="16"/>
                <w:szCs w:val="16"/>
                <w:lang w:val="en-US" w:eastAsia="en-US"/>
              </w:rPr>
            </w:pPr>
          </w:p>
        </w:tc>
      </w:tr>
    </w:tbl>
    <w:p w14:paraId="12FDA1C7" w14:textId="39CC118B" w:rsidR="00E4340B" w:rsidRPr="00E4340B" w:rsidRDefault="00E4340B" w:rsidP="00930C34">
      <w:pPr>
        <w:pStyle w:val="Heading3"/>
      </w:pPr>
      <w:bookmarkStart w:id="1289" w:name="_Toc201586195"/>
      <w:r w:rsidRPr="00E4340B">
        <w:t>6.</w:t>
      </w:r>
      <w:r>
        <w:rPr>
          <w:rFonts w:eastAsiaTheme="minorEastAsia" w:hint="eastAsia"/>
        </w:rPr>
        <w:t>38</w:t>
      </w:r>
      <w:r w:rsidRPr="00E4340B">
        <w:t>.2</w:t>
      </w:r>
      <w:r w:rsidRPr="00E4340B">
        <w:tab/>
        <w:t>Pre-conditions</w:t>
      </w:r>
      <w:bookmarkEnd w:id="1289"/>
    </w:p>
    <w:p w14:paraId="2733FEB9" w14:textId="77777777" w:rsidR="00E4340B" w:rsidRPr="00E40C11" w:rsidRDefault="00E4340B" w:rsidP="00124588">
      <w:pPr>
        <w:pStyle w:val="B10"/>
        <w:numPr>
          <w:ilvl w:val="0"/>
          <w:numId w:val="98"/>
        </w:numPr>
        <w:rPr>
          <w:lang w:eastAsia="en-US"/>
        </w:rPr>
      </w:pPr>
      <w:r w:rsidRPr="00E40C11">
        <w:rPr>
          <w:lang w:eastAsia="en-US"/>
        </w:rPr>
        <w:t>A mobile network is offering a subscriber density prediction service for selected positions and cardinal directions via its exposure interface.</w:t>
      </w:r>
    </w:p>
    <w:p w14:paraId="10BFD83A" w14:textId="77777777" w:rsidR="00E4340B" w:rsidRPr="00E40C11" w:rsidRDefault="00E4340B" w:rsidP="00124588">
      <w:pPr>
        <w:pStyle w:val="B10"/>
        <w:numPr>
          <w:ilvl w:val="0"/>
          <w:numId w:val="98"/>
        </w:numPr>
        <w:rPr>
          <w:lang w:eastAsia="en-US"/>
        </w:rPr>
      </w:pPr>
      <w:r w:rsidRPr="00E40C11">
        <w:rPr>
          <w:lang w:eastAsia="en-US"/>
        </w:rPr>
        <w:t>The “Traffic Light control” 3rd party application has access to a mobile network and is authenticated and has access to the exposure interface of the network.</w:t>
      </w:r>
    </w:p>
    <w:p w14:paraId="0EA14680" w14:textId="6FC2E0D9" w:rsidR="00E4340B" w:rsidRPr="00E4340B" w:rsidRDefault="00E4340B" w:rsidP="00930C34">
      <w:pPr>
        <w:pStyle w:val="Heading3"/>
      </w:pPr>
      <w:bookmarkStart w:id="1290" w:name="_Toc201586196"/>
      <w:r w:rsidRPr="00E4340B">
        <w:t>6.</w:t>
      </w:r>
      <w:r>
        <w:rPr>
          <w:rFonts w:eastAsiaTheme="minorEastAsia" w:hint="eastAsia"/>
        </w:rPr>
        <w:t>38</w:t>
      </w:r>
      <w:r w:rsidRPr="00E4340B">
        <w:t>.3</w:t>
      </w:r>
      <w:r w:rsidRPr="00E4340B">
        <w:tab/>
        <w:t>Service Flows</w:t>
      </w:r>
      <w:bookmarkEnd w:id="1290"/>
    </w:p>
    <w:p w14:paraId="5C1A669A" w14:textId="77777777" w:rsidR="00E4340B" w:rsidRPr="00E4340B" w:rsidRDefault="00E4340B" w:rsidP="00124588">
      <w:pPr>
        <w:pStyle w:val="B10"/>
        <w:numPr>
          <w:ilvl w:val="0"/>
          <w:numId w:val="97"/>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“Traffic Light control” looks for and finds a subscriber density prediction service offered by mobile network via an exposure interface.</w:t>
      </w:r>
    </w:p>
    <w:p w14:paraId="7BDF146F" w14:textId="77777777" w:rsidR="00E4340B" w:rsidRPr="00E4340B" w:rsidRDefault="00E4340B" w:rsidP="00124588">
      <w:pPr>
        <w:pStyle w:val="B10"/>
        <w:numPr>
          <w:ilvl w:val="0"/>
          <w:numId w:val="97"/>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requests further service requirements for this service regarding the robustness, sustainability and explainability aspects of the AI/ML model, besides usual performance requirements like RMSE (root mean square error) or accuracy.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65EE2786" w:rsidR="00E4340B" w:rsidRPr="00E4340B" w:rsidRDefault="00E4340B" w:rsidP="00930C34">
      <w:pPr>
        <w:pStyle w:val="Heading3"/>
      </w:pPr>
      <w:bookmarkStart w:id="1291" w:name="_Toc201586197"/>
      <w:r w:rsidRPr="00E4340B">
        <w:t>6.</w:t>
      </w:r>
      <w:r>
        <w:rPr>
          <w:rFonts w:eastAsiaTheme="minorEastAsia" w:hint="eastAsia"/>
        </w:rPr>
        <w:t>38</w:t>
      </w:r>
      <w:r w:rsidRPr="00E4340B">
        <w:t>.4</w:t>
      </w:r>
      <w:r w:rsidRPr="00E4340B">
        <w:tab/>
        <w:t>Post-conditions</w:t>
      </w:r>
      <w:bookmarkEnd w:id="1291"/>
    </w:p>
    <w:p w14:paraId="3840B8CB" w14:textId="77777777" w:rsidR="00E4340B" w:rsidRPr="00E4340B" w:rsidRDefault="00E4340B" w:rsidP="00124588">
      <w:pPr>
        <w:pStyle w:val="B10"/>
        <w:numPr>
          <w:ilvl w:val="0"/>
          <w:numId w:val="96"/>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E4340B" w:rsidRDefault="00E4340B" w:rsidP="00124588">
      <w:pPr>
        <w:pStyle w:val="B10"/>
        <w:numPr>
          <w:ilvl w:val="0"/>
          <w:numId w:val="96"/>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is solely accountable for its service supported by AI, because it took the informed decision to integrate the subscriber density prediction service.</w:t>
      </w:r>
    </w:p>
    <w:p w14:paraId="2148EF17" w14:textId="77777777" w:rsidR="00E4340B" w:rsidRPr="00E4340B" w:rsidRDefault="00E4340B" w:rsidP="00124588">
      <w:pPr>
        <w:pStyle w:val="B10"/>
        <w:numPr>
          <w:ilvl w:val="0"/>
          <w:numId w:val="96"/>
        </w:numPr>
        <w:rPr>
          <w:rFonts w:eastAsia="Yu Mincho"/>
          <w:lang w:val="en-US"/>
        </w:rPr>
      </w:pPr>
      <w:r w:rsidRPr="00E4340B">
        <w:rPr>
          <w:rFonts w:eastAsia="Yu Mincho"/>
          <w:lang w:val="en-US"/>
        </w:rPr>
        <w:t xml:space="preserve">The Traffic Light control itself could be implemented in a more lightweight and cheaper manner, because it does not need to have own traffic detection sensors and prediction capabilities.  </w:t>
      </w:r>
    </w:p>
    <w:p w14:paraId="0608F683" w14:textId="59701F91" w:rsidR="00E4340B" w:rsidRPr="00E4340B" w:rsidRDefault="00E4340B" w:rsidP="00930C34">
      <w:pPr>
        <w:pStyle w:val="Heading3"/>
      </w:pPr>
      <w:bookmarkStart w:id="1292" w:name="_Toc201586198"/>
      <w:r w:rsidRPr="00E4340B">
        <w:t>6.</w:t>
      </w:r>
      <w:r>
        <w:rPr>
          <w:rFonts w:eastAsiaTheme="minorEastAsia" w:hint="eastAsia"/>
        </w:rPr>
        <w:t>38</w:t>
      </w:r>
      <w:r w:rsidRPr="00E4340B">
        <w:t>.5</w:t>
      </w:r>
      <w:r w:rsidRPr="00E4340B">
        <w:tab/>
        <w:t>Existing features partly or fully covering the use case functionality</w:t>
      </w:r>
      <w:bookmarkEnd w:id="1292"/>
    </w:p>
    <w:p w14:paraId="20E5B910" w14:textId="77777777" w:rsidR="00E4340B" w:rsidRPr="00E4340B" w:rsidRDefault="00E4340B" w:rsidP="00E4340B">
      <w:pPr>
        <w:overflowPunct/>
        <w:autoSpaceDE/>
        <w:autoSpaceDN/>
        <w:adjustRightInd/>
        <w:jc w:val="both"/>
        <w:textAlignment w:val="auto"/>
        <w:rPr>
          <w:rFonts w:eastAsia="Calibri"/>
          <w:lang w:eastAsia="en-US"/>
        </w:rPr>
      </w:pPr>
      <w:r w:rsidRPr="00E4340B">
        <w:rPr>
          <w:rFonts w:eastAsia="Calibri"/>
          <w:lang w:eastAsia="en-US"/>
        </w:rPr>
        <w:t xml:space="preserve">In 5G network, exposing network analytics involving AI/ML to third-party applications is achieved through network APIs, enabled by Network Exposure Function (NEF) and Common API Framework (CAPIF) and the NWDAF. </w:t>
      </w:r>
    </w:p>
    <w:p w14:paraId="27F95A81" w14:textId="246AEFFA" w:rsidR="00E4340B" w:rsidRPr="00E4340B" w:rsidRDefault="00E4340B" w:rsidP="00930C34">
      <w:pPr>
        <w:pStyle w:val="Heading3"/>
      </w:pPr>
      <w:bookmarkStart w:id="1293" w:name="_Toc201586199"/>
      <w:r w:rsidRPr="00E4340B">
        <w:t>6.</w:t>
      </w:r>
      <w:r>
        <w:rPr>
          <w:rFonts w:eastAsiaTheme="minorEastAsia" w:hint="eastAsia"/>
        </w:rPr>
        <w:t>38</w:t>
      </w:r>
      <w:r w:rsidRPr="00E4340B">
        <w:t>.6</w:t>
      </w:r>
      <w:r w:rsidRPr="00E4340B">
        <w:tab/>
        <w:t>Potential New Requirements needed to support the use case</w:t>
      </w:r>
      <w:bookmarkEnd w:id="1293"/>
    </w:p>
    <w:p w14:paraId="2411C97A" w14:textId="5566FC48" w:rsidR="00E4340B" w:rsidRPr="00E4340B" w:rsidRDefault="00E4340B" w:rsidP="00E4340B">
      <w:pPr>
        <w:overflowPunct/>
        <w:autoSpaceDE/>
        <w:autoSpaceDN/>
        <w:adjustRightInd/>
        <w:textAlignment w:val="auto"/>
        <w:rPr>
          <w:lang w:val="en-US" w:eastAsia="en-US"/>
        </w:rPr>
      </w:pPr>
      <w:r w:rsidRPr="00E4340B">
        <w:rPr>
          <w:lang w:val="en-US" w:eastAsia="en-US"/>
        </w:rPr>
        <w:t>[PR 6.</w:t>
      </w:r>
      <w:r>
        <w:rPr>
          <w:rFonts w:eastAsiaTheme="minorEastAsia" w:hint="eastAsia"/>
          <w:lang w:val="en-US" w:eastAsia="zh-CN"/>
        </w:rPr>
        <w:t>38</w:t>
      </w:r>
      <w:r w:rsidRPr="00E4340B">
        <w:rPr>
          <w:lang w:val="en-US" w:eastAsia="en-US"/>
        </w:rPr>
        <w:t>.6-1] Subject to the operator’s policy and regulatory requirements, the 6G network shall be able to receive AI-related service requirements as part of a request for an AI service.</w:t>
      </w:r>
    </w:p>
    <w:p w14:paraId="230AA9C9" w14:textId="596B1327" w:rsidR="00631414" w:rsidRDefault="00E4340B" w:rsidP="00E4340B">
      <w:pPr>
        <w:pStyle w:val="EditorsNote"/>
        <w:rPr>
          <w:rFonts w:eastAsiaTheme="minorEastAsia"/>
          <w:lang w:eastAsia="zh-CN"/>
        </w:rPr>
      </w:pPr>
      <w:r w:rsidRPr="00E4340B">
        <w:t>Editor’s Note: details on the AI-related service requirements are FFS</w:t>
      </w:r>
    </w:p>
    <w:p w14:paraId="1DD2864D" w14:textId="5DDA6F48" w:rsidR="00622E71" w:rsidRPr="00622E71" w:rsidRDefault="00622E71" w:rsidP="00930C34">
      <w:pPr>
        <w:pStyle w:val="Heading2"/>
        <w:rPr>
          <w:rFonts w:eastAsia="SimSun"/>
          <w:lang w:eastAsia="en-US"/>
        </w:rPr>
      </w:pPr>
      <w:bookmarkStart w:id="1294" w:name="_Toc201586200"/>
      <w:r w:rsidRPr="00622E71">
        <w:rPr>
          <w:rFonts w:eastAsia="SimSun" w:hint="eastAsia"/>
          <w:lang w:eastAsia="zh-CN"/>
        </w:rPr>
        <w:t>6</w:t>
      </w:r>
      <w:r w:rsidRPr="00622E71">
        <w:rPr>
          <w:rFonts w:eastAsia="SimSun"/>
          <w:lang w:eastAsia="en-US"/>
        </w:rPr>
        <w:t>.</w:t>
      </w:r>
      <w:r>
        <w:rPr>
          <w:rFonts w:eastAsiaTheme="minorEastAsia" w:hint="eastAsia"/>
          <w:lang w:eastAsia="zh-CN"/>
        </w:rPr>
        <w:t>39</w:t>
      </w:r>
      <w:r w:rsidRPr="00622E71">
        <w:rPr>
          <w:lang w:eastAsia="en-US"/>
        </w:rPr>
        <w:tab/>
        <w:t>Use case on</w:t>
      </w:r>
      <w:r w:rsidRPr="00622E71">
        <w:rPr>
          <w:rFonts w:eastAsia="SimSun"/>
          <w:lang w:eastAsia="en-US"/>
        </w:rPr>
        <w:t xml:space="preserve"> </w:t>
      </w:r>
      <w:r w:rsidRPr="00622E71">
        <w:rPr>
          <w:rFonts w:eastAsia="SimSun" w:hint="eastAsia"/>
          <w:lang w:eastAsia="en-US"/>
        </w:rPr>
        <w:t>AI-driven multi-vehicle cooperative perception</w:t>
      </w:r>
      <w:bookmarkEnd w:id="1294"/>
    </w:p>
    <w:p w14:paraId="3076F0D8" w14:textId="63B01014" w:rsidR="00622E71" w:rsidRPr="00622E71" w:rsidRDefault="00622E71" w:rsidP="00930C34">
      <w:pPr>
        <w:pStyle w:val="Heading3"/>
      </w:pPr>
      <w:bookmarkStart w:id="1295" w:name="_Toc201586201"/>
      <w:r w:rsidRPr="00622E71">
        <w:rPr>
          <w:rFonts w:hint="eastAsia"/>
        </w:rPr>
        <w:t>6</w:t>
      </w:r>
      <w:r w:rsidRPr="00622E71">
        <w:t>.</w:t>
      </w:r>
      <w:r>
        <w:rPr>
          <w:rFonts w:eastAsiaTheme="minorEastAsia" w:hint="eastAsia"/>
        </w:rPr>
        <w:t>39</w:t>
      </w:r>
      <w:r w:rsidRPr="00622E71">
        <w:t>.1</w:t>
      </w:r>
      <w:r w:rsidRPr="00622E71">
        <w:tab/>
        <w:t>Description</w:t>
      </w:r>
      <w:bookmarkEnd w:id="1295"/>
    </w:p>
    <w:p w14:paraId="5E02632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In the context of autonomous driving technology, reliable and timely perception is fundamental to ensuring both safety and efficiency. Significant efforts have been made to enhance object detectors using state-of-the-art neural networks and multimodal sensors. However, standalone perception systems have an inherent limitation, as they rely solely on onboard sensors, which provide only line-of-sight information.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p>
    <w:p w14:paraId="1CA2194C" w14:textId="747D1036" w:rsidR="00622E71" w:rsidRPr="00622E71" w:rsidRDefault="00622E71" w:rsidP="00930C34">
      <w:pPr>
        <w:pStyle w:val="Heading3"/>
      </w:pPr>
      <w:bookmarkStart w:id="1296" w:name="_Toc201586202"/>
      <w:r w:rsidRPr="00622E71">
        <w:rPr>
          <w:rFonts w:hint="eastAsia"/>
        </w:rPr>
        <w:lastRenderedPageBreak/>
        <w:t>6</w:t>
      </w:r>
      <w:r w:rsidRPr="00622E71">
        <w:t>.</w:t>
      </w:r>
      <w:r>
        <w:rPr>
          <w:rFonts w:eastAsiaTheme="minorEastAsia" w:hint="eastAsia"/>
        </w:rPr>
        <w:t>39</w:t>
      </w:r>
      <w:r w:rsidRPr="00622E71">
        <w:t>.2</w:t>
      </w:r>
      <w:r w:rsidRPr="00622E71">
        <w:tab/>
        <w:t>Pre-conditions</w:t>
      </w:r>
      <w:bookmarkEnd w:id="1296"/>
    </w:p>
    <w:p w14:paraId="11B13B7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 xml:space="preserve">The vehicles on the road are autonomous and are equipped with wireless communication and sensing devices, along with </w:t>
      </w:r>
      <w:r w:rsidRPr="00622E71">
        <w:rPr>
          <w:rFonts w:hint="eastAsia"/>
          <w:bCs/>
          <w:lang w:eastAsia="en-US"/>
        </w:rPr>
        <w:t xml:space="preserve">AI-based </w:t>
      </w:r>
      <w:r w:rsidRPr="00622E71">
        <w:rPr>
          <w:bCs/>
          <w:lang w:eastAsia="en-US"/>
        </w:rPr>
        <w:t>encoders and decoders designed for cooperative perception. They also have appropriate identification and authorization mechanisms in place to connect to the V2X network.</w:t>
      </w:r>
    </w:p>
    <w:p w14:paraId="57425F27" w14:textId="2B8EB4E3" w:rsidR="00622E71" w:rsidRPr="00622E71" w:rsidRDefault="00622E71" w:rsidP="00930C34">
      <w:pPr>
        <w:pStyle w:val="Heading3"/>
      </w:pPr>
      <w:bookmarkStart w:id="1297" w:name="_Toc201586203"/>
      <w:r w:rsidRPr="00622E71">
        <w:rPr>
          <w:rFonts w:hint="eastAsia"/>
        </w:rPr>
        <w:t>6</w:t>
      </w:r>
      <w:r w:rsidRPr="00622E71">
        <w:t>.</w:t>
      </w:r>
      <w:r>
        <w:rPr>
          <w:rFonts w:eastAsiaTheme="minorEastAsia" w:hint="eastAsia"/>
        </w:rPr>
        <w:t>39</w:t>
      </w:r>
      <w:r w:rsidRPr="00622E71">
        <w:t>.3</w:t>
      </w:r>
      <w:r w:rsidRPr="00622E71">
        <w:tab/>
        <w:t>Service Flows</w:t>
      </w:r>
      <w:bookmarkEnd w:id="1297"/>
    </w:p>
    <w:p w14:paraId="284933BC" w14:textId="77777777" w:rsidR="00622E71" w:rsidRPr="00622E71" w:rsidRDefault="00622E71" w:rsidP="006B2EBB">
      <w:pPr>
        <w:pStyle w:val="B10"/>
        <w:rPr>
          <w:lang w:eastAsia="en-US"/>
        </w:rPr>
      </w:pPr>
      <w:r w:rsidRPr="00622E71">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622E71" w:rsidRDefault="00622E71" w:rsidP="006B2EBB">
      <w:pPr>
        <w:pStyle w:val="B10"/>
        <w:rPr>
          <w:lang w:eastAsia="en-US"/>
        </w:rPr>
      </w:pPr>
      <w:r w:rsidRPr="00622E71">
        <w:rPr>
          <w:lang w:eastAsia="en-US"/>
        </w:rPr>
        <w:t xml:space="preserve">2. The EGO vehicle analyzes its own perception data to identify regions where information is missing and sends a cooperative </w:t>
      </w:r>
      <w:r w:rsidRPr="00622E71">
        <w:rPr>
          <w:rFonts w:hint="eastAsia"/>
          <w:lang w:eastAsia="en-US"/>
        </w:rPr>
        <w:t>perception</w:t>
      </w:r>
      <w:r w:rsidRPr="00622E71">
        <w:rPr>
          <w:lang w:eastAsia="en-US"/>
        </w:rPr>
        <w:t xml:space="preserve"> request to the V2X network to acquire perception data for these occluded areas.</w:t>
      </w:r>
    </w:p>
    <w:p w14:paraId="47429D4E" w14:textId="61086CF0" w:rsidR="00622E71" w:rsidRPr="00622E71" w:rsidRDefault="00622E71" w:rsidP="006B2EBB">
      <w:pPr>
        <w:pStyle w:val="B10"/>
        <w:rPr>
          <w:lang w:eastAsia="en-US"/>
        </w:rPr>
      </w:pPr>
      <w:r w:rsidRPr="00622E71">
        <w:rPr>
          <w:lang w:eastAsia="en-US"/>
        </w:rPr>
        <w:t>3.</w:t>
      </w:r>
      <w:r w:rsidRPr="00622E71">
        <w:rPr>
          <w:rFonts w:hint="eastAsia"/>
          <w:lang w:eastAsia="en-US"/>
        </w:rPr>
        <w:t xml:space="preserve"> </w:t>
      </w:r>
      <w:r w:rsidRPr="00622E71">
        <w:rPr>
          <w:lang w:eastAsia="en-US"/>
        </w:rPr>
        <w:t xml:space="preserve">Upon receiving the EGO vehicle's cooperative </w:t>
      </w:r>
      <w:r w:rsidRPr="00622E71">
        <w:rPr>
          <w:rFonts w:hint="eastAsia"/>
          <w:lang w:eastAsia="en-US"/>
        </w:rPr>
        <w:t>perception</w:t>
      </w:r>
      <w:r w:rsidRPr="00622E71">
        <w:rPr>
          <w:lang w:eastAsia="en-US"/>
        </w:rPr>
        <w:t xml:space="preserve"> request, the base station authenticates the EGO vehicle. Based on real-time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622E71" w:rsidRDefault="00622E71" w:rsidP="006B2EBB">
      <w:pPr>
        <w:pStyle w:val="B10"/>
        <w:rPr>
          <w:lang w:eastAsia="en-US"/>
        </w:rPr>
      </w:pPr>
      <w:r w:rsidRPr="00622E71">
        <w:rPr>
          <w:lang w:eastAsia="en-US"/>
        </w:rPr>
        <w:t xml:space="preserve">4. The selected cooperative vehicles (CoV1–3) respond to the base station’s task assignment by processing their own perception data. They perform </w:t>
      </w:r>
      <w:r w:rsidRPr="00622E71">
        <w:rPr>
          <w:rFonts w:hint="eastAsia"/>
          <w:lang w:eastAsia="en-US"/>
        </w:rPr>
        <w:t xml:space="preserve">AI-based </w:t>
      </w:r>
      <w:r w:rsidRPr="00622E71">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622E71" w:rsidRDefault="00622E71" w:rsidP="006B2EBB">
      <w:pPr>
        <w:pStyle w:val="B10"/>
        <w:rPr>
          <w:lang w:eastAsia="en-US"/>
        </w:rPr>
      </w:pPr>
      <w:r w:rsidRPr="00622E71">
        <w:rPr>
          <w:lang w:eastAsia="en-US"/>
        </w:rPr>
        <w:t xml:space="preserve">5. The EGO vehicle receives the semantic features from CoV1–3 and inputs them, along with its own perception data, into </w:t>
      </w:r>
      <w:r w:rsidRPr="00622E71">
        <w:rPr>
          <w:rFonts w:hint="eastAsia"/>
          <w:lang w:eastAsia="en-US"/>
        </w:rPr>
        <w:t xml:space="preserve">AI-based </w:t>
      </w:r>
      <w:r w:rsidRPr="00622E71">
        <w:rPr>
          <w:lang w:eastAsia="en-US"/>
        </w:rPr>
        <w:t>decoder. The decoder fuses and reconstructs the data to generate a complete perception map that covers the previously occluded areas.</w:t>
      </w:r>
    </w:p>
    <w:p w14:paraId="26A10E73" w14:textId="77777777" w:rsidR="00622E71" w:rsidRPr="00622E71" w:rsidRDefault="00622E71" w:rsidP="006B2EBB">
      <w:pPr>
        <w:pStyle w:val="B10"/>
        <w:rPr>
          <w:lang w:eastAsia="en-US"/>
        </w:rPr>
      </w:pPr>
      <w:r w:rsidRPr="00622E71">
        <w:rPr>
          <w:lang w:eastAsia="en-US"/>
        </w:rPr>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622E71" w:rsidRDefault="00622E71" w:rsidP="006B2EBB">
      <w:pPr>
        <w:pStyle w:val="B10"/>
        <w:rPr>
          <w:lang w:eastAsia="en-US"/>
        </w:rPr>
      </w:pPr>
      <w:r w:rsidRPr="00622E71">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622E71" w:rsidRDefault="00622E71" w:rsidP="006B2EBB">
      <w:pPr>
        <w:pStyle w:val="TH"/>
        <w:rPr>
          <w:rFonts w:eastAsia="SimSun"/>
          <w:lang w:val="en-US" w:eastAsia="zh-CN"/>
        </w:rPr>
      </w:pPr>
      <w:r w:rsidRPr="00622E71">
        <w:rPr>
          <w:rFonts w:eastAsia="SimSun"/>
          <w:noProof/>
          <w:lang w:val="en-US"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603EE41" w:rsidR="00622E71" w:rsidRPr="00E40C11" w:rsidRDefault="00622E71" w:rsidP="006B2EBB">
      <w:pPr>
        <w:pStyle w:val="TF"/>
        <w:rPr>
          <w:rFonts w:eastAsiaTheme="minorEastAsia"/>
          <w:lang w:eastAsia="zh-CN"/>
        </w:rPr>
      </w:pPr>
      <w:r w:rsidRPr="00E40C11">
        <w:rPr>
          <w:rFonts w:eastAsiaTheme="minorEastAsia"/>
          <w:lang w:eastAsia="zh-CN"/>
        </w:rPr>
        <w:t xml:space="preserve">Figure </w:t>
      </w:r>
      <w:r w:rsidRPr="00E40C11">
        <w:rPr>
          <w:rFonts w:eastAsiaTheme="minorEastAsia" w:hint="eastAsia"/>
          <w:lang w:eastAsia="zh-CN"/>
        </w:rPr>
        <w:t>6.39</w:t>
      </w:r>
      <w:r w:rsidRPr="00E40C11">
        <w:rPr>
          <w:rFonts w:eastAsiaTheme="minorEastAsia"/>
          <w:lang w:eastAsia="zh-CN"/>
        </w:rPr>
        <w:t>.</w:t>
      </w:r>
      <w:r w:rsidR="004A3C05">
        <w:rPr>
          <w:rFonts w:eastAsiaTheme="minorEastAsia" w:hint="eastAsia"/>
          <w:lang w:eastAsia="zh-CN"/>
        </w:rPr>
        <w:t>3</w:t>
      </w:r>
      <w:r w:rsidRPr="00E40C11">
        <w:rPr>
          <w:rFonts w:eastAsiaTheme="minorEastAsia"/>
          <w:lang w:eastAsia="zh-CN"/>
        </w:rPr>
        <w:t>-</w:t>
      </w:r>
      <w:r w:rsidRPr="00E40C11">
        <w:rPr>
          <w:rFonts w:eastAsiaTheme="minorEastAsia" w:hint="eastAsia"/>
          <w:lang w:eastAsia="zh-CN"/>
        </w:rPr>
        <w:t>1</w:t>
      </w:r>
      <w:r w:rsidRPr="00E40C11">
        <w:rPr>
          <w:rFonts w:eastAsiaTheme="minorEastAsia"/>
          <w:lang w:eastAsia="zh-CN"/>
        </w:rPr>
        <w:t>: Multi-vehicle cooperative perception</w:t>
      </w:r>
    </w:p>
    <w:p w14:paraId="2CC2058E" w14:textId="42FA70CE" w:rsidR="00622E71" w:rsidRPr="00622E71" w:rsidRDefault="00622E71" w:rsidP="00930C34">
      <w:pPr>
        <w:pStyle w:val="Heading3"/>
      </w:pPr>
      <w:bookmarkStart w:id="1298" w:name="_Toc201586204"/>
      <w:r w:rsidRPr="00622E71">
        <w:rPr>
          <w:rFonts w:hint="eastAsia"/>
        </w:rPr>
        <w:lastRenderedPageBreak/>
        <w:t>6</w:t>
      </w:r>
      <w:r w:rsidRPr="00622E71">
        <w:t>.</w:t>
      </w:r>
      <w:r>
        <w:rPr>
          <w:rFonts w:eastAsiaTheme="minorEastAsia" w:hint="eastAsia"/>
        </w:rPr>
        <w:t>39</w:t>
      </w:r>
      <w:r w:rsidRPr="00622E71">
        <w:t>.4</w:t>
      </w:r>
      <w:r w:rsidRPr="00622E71">
        <w:tab/>
        <w:t>Post-conditions</w:t>
      </w:r>
      <w:bookmarkEnd w:id="1298"/>
    </w:p>
    <w:p w14:paraId="2A5BDC3F" w14:textId="77777777"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During driving, EGO vehicles always have complete perception information to ensure driving safety.</w:t>
      </w:r>
    </w:p>
    <w:p w14:paraId="211D378D" w14:textId="2ED64295" w:rsidR="00622E71" w:rsidRPr="00622E71" w:rsidRDefault="00622E71" w:rsidP="00930C34">
      <w:pPr>
        <w:pStyle w:val="Heading3"/>
      </w:pPr>
      <w:bookmarkStart w:id="1299" w:name="_Toc201586205"/>
      <w:r w:rsidRPr="00622E71">
        <w:rPr>
          <w:rFonts w:hint="eastAsia"/>
        </w:rPr>
        <w:t>6</w:t>
      </w:r>
      <w:r w:rsidRPr="00622E71">
        <w:t>.</w:t>
      </w:r>
      <w:r>
        <w:rPr>
          <w:rFonts w:eastAsiaTheme="minorEastAsia" w:hint="eastAsia"/>
        </w:rPr>
        <w:t>39</w:t>
      </w:r>
      <w:r w:rsidRPr="00622E71">
        <w:t>.5</w:t>
      </w:r>
      <w:r w:rsidRPr="00622E71">
        <w:tab/>
        <w:t>Existing features partly or fully covering the use case functionality</w:t>
      </w:r>
      <w:bookmarkEnd w:id="1299"/>
    </w:p>
    <w:p w14:paraId="78E8EDD1" w14:textId="23AA242F"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 xml:space="preserve">TR 37.885 </w:t>
      </w:r>
      <w:r w:rsidR="008F6594">
        <w:rPr>
          <w:rFonts w:eastAsia="SimSun"/>
          <w:sz w:val="21"/>
          <w:szCs w:val="21"/>
          <w:lang w:val="en-US" w:eastAsia="zh-CN" w:bidi="ar"/>
        </w:rPr>
        <w:t xml:space="preserve">[96] </w:t>
      </w:r>
      <w:r w:rsidRPr="00622E71">
        <w:rPr>
          <w:rFonts w:eastAsia="SimSun"/>
          <w:sz w:val="21"/>
          <w:szCs w:val="21"/>
          <w:lang w:val="en-US"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 xml:space="preserve">TR 38.885 </w:t>
      </w:r>
      <w:r w:rsidR="008F6594">
        <w:rPr>
          <w:rFonts w:eastAsia="SimSun"/>
          <w:sz w:val="21"/>
          <w:szCs w:val="21"/>
          <w:lang w:val="en-US" w:eastAsia="zh-CN" w:bidi="ar"/>
        </w:rPr>
        <w:t xml:space="preserve">[96] </w:t>
      </w:r>
      <w:r w:rsidRPr="00622E71">
        <w:rPr>
          <w:rFonts w:eastAsia="SimSun"/>
          <w:sz w:val="21"/>
          <w:szCs w:val="21"/>
          <w:lang w:val="en-US" w:eastAsia="zh-CN" w:bidi="ar"/>
        </w:rPr>
        <w:t>provides resource allocation, uplink and downlink, and QoS management for V2X networks.</w:t>
      </w:r>
    </w:p>
    <w:p w14:paraId="46160F77" w14:textId="325D18A5" w:rsidR="00622E71" w:rsidRPr="00622E71" w:rsidRDefault="00622E71" w:rsidP="00930C34">
      <w:pPr>
        <w:pStyle w:val="Heading3"/>
      </w:pPr>
      <w:bookmarkStart w:id="1300" w:name="_Toc201586206"/>
      <w:r w:rsidRPr="00622E71">
        <w:rPr>
          <w:rFonts w:hint="eastAsia"/>
        </w:rPr>
        <w:t>6</w:t>
      </w:r>
      <w:r w:rsidRPr="00622E71">
        <w:t>.</w:t>
      </w:r>
      <w:r>
        <w:rPr>
          <w:rFonts w:eastAsiaTheme="minorEastAsia" w:hint="eastAsia"/>
        </w:rPr>
        <w:t>39</w:t>
      </w:r>
      <w:r w:rsidRPr="00622E71">
        <w:t>.6</w:t>
      </w:r>
      <w:r w:rsidRPr="00622E71">
        <w:tab/>
        <w:t>Potential New Requirements needed to support the use case</w:t>
      </w:r>
      <w:bookmarkEnd w:id="1300"/>
    </w:p>
    <w:p w14:paraId="58A3B6F0" w14:textId="444C753F" w:rsidR="00482D54" w:rsidRPr="00744832" w:rsidRDefault="00622E71" w:rsidP="00E40C11">
      <w:pPr>
        <w:overflowPunct/>
        <w:autoSpaceDE/>
        <w:autoSpaceDN/>
        <w:adjustRightInd/>
        <w:spacing w:before="100" w:beforeAutospacing="1"/>
        <w:jc w:val="both"/>
        <w:textAlignment w:val="auto"/>
        <w:rPr>
          <w:rFonts w:eastAsiaTheme="minorEastAsia"/>
          <w:lang w:eastAsia="zh-CN"/>
        </w:rPr>
      </w:pPr>
      <w:r w:rsidRPr="00622E71">
        <w:rPr>
          <w:rFonts w:eastAsia="SimSun"/>
          <w:sz w:val="21"/>
          <w:szCs w:val="21"/>
          <w:lang w:val="en-US" w:eastAsia="zh-CN" w:bidi="ar"/>
        </w:rPr>
        <w:t xml:space="preserve">[PR </w:t>
      </w:r>
      <w:r w:rsidRPr="00622E71">
        <w:rPr>
          <w:rFonts w:eastAsia="SimSun" w:hint="eastAsia"/>
          <w:sz w:val="21"/>
          <w:szCs w:val="21"/>
          <w:lang w:val="en-US" w:eastAsia="zh-CN" w:bidi="ar"/>
        </w:rPr>
        <w:t>6</w:t>
      </w:r>
      <w:r w:rsidRPr="00622E71">
        <w:rPr>
          <w:rFonts w:eastAsia="SimSun"/>
          <w:sz w:val="21"/>
          <w:szCs w:val="21"/>
          <w:lang w:val="en-US" w:eastAsia="zh-CN" w:bidi="ar"/>
        </w:rPr>
        <w:t>.</w:t>
      </w:r>
      <w:r>
        <w:rPr>
          <w:rFonts w:eastAsia="SimSun" w:hint="eastAsia"/>
          <w:sz w:val="21"/>
          <w:szCs w:val="21"/>
          <w:lang w:val="en-US" w:eastAsia="zh-CN" w:bidi="ar"/>
        </w:rPr>
        <w:t>39</w:t>
      </w:r>
      <w:r w:rsidRPr="00622E71">
        <w:rPr>
          <w:rFonts w:eastAsia="SimSun"/>
          <w:sz w:val="21"/>
          <w:szCs w:val="21"/>
          <w:lang w:val="en-US" w:eastAsia="zh-CN" w:bidi="ar"/>
        </w:rPr>
        <w:t>.6.</w:t>
      </w:r>
      <w:r w:rsidRPr="00622E71">
        <w:rPr>
          <w:rFonts w:eastAsia="SimSun" w:hint="eastAsia"/>
          <w:sz w:val="21"/>
          <w:szCs w:val="21"/>
          <w:lang w:val="en-US" w:eastAsia="zh-CN" w:bidi="ar"/>
        </w:rPr>
        <w:t>1</w:t>
      </w:r>
      <w:r w:rsidRPr="00622E71">
        <w:rPr>
          <w:rFonts w:eastAsia="SimSun"/>
          <w:sz w:val="21"/>
          <w:szCs w:val="21"/>
          <w:lang w:val="en-US" w:eastAsia="zh-CN" w:bidi="ar"/>
        </w:rPr>
        <w:t xml:space="preserve">] </w:t>
      </w:r>
      <w:r w:rsidRPr="00622E71">
        <w:rPr>
          <w:rFonts w:eastAsia="SimSun" w:hint="eastAsia"/>
          <w:sz w:val="21"/>
          <w:szCs w:val="21"/>
          <w:lang w:val="en-US" w:eastAsia="zh-CN" w:bidi="ar"/>
        </w:rPr>
        <w:t>Subject to user consent and operator</w:t>
      </w:r>
      <w:r w:rsidRPr="00622E71">
        <w:rPr>
          <w:rFonts w:eastAsia="SimSun"/>
          <w:sz w:val="21"/>
          <w:szCs w:val="21"/>
          <w:lang w:val="en-US" w:eastAsia="zh-CN" w:bidi="ar"/>
        </w:rPr>
        <w:t>’</w:t>
      </w:r>
      <w:r w:rsidRPr="00622E71">
        <w:rPr>
          <w:rFonts w:eastAsia="SimSun" w:hint="eastAsia"/>
          <w:sz w:val="21"/>
          <w:szCs w:val="21"/>
          <w:lang w:val="en-US" w:eastAsia="zh-CN" w:bidi="ar"/>
        </w:rPr>
        <w:t>s policy, the 6G network shall provide efficient mechanisms to support the collaboration of UEs.</w:t>
      </w:r>
    </w:p>
    <w:p w14:paraId="5E9B6FE8" w14:textId="77777777" w:rsidR="00C15CB0" w:rsidRDefault="00160A0F">
      <w:pPr>
        <w:pStyle w:val="Heading1"/>
        <w:rPr>
          <w:bCs/>
        </w:rPr>
      </w:pPr>
      <w:bookmarkStart w:id="1301" w:name="_Toc201586207"/>
      <w:r>
        <w:rPr>
          <w:rFonts w:hint="eastAsia"/>
          <w:lang w:eastAsia="zh-CN"/>
        </w:rPr>
        <w:t>7</w:t>
      </w:r>
      <w:r>
        <w:tab/>
      </w:r>
      <w:r>
        <w:rPr>
          <w:bCs/>
        </w:rPr>
        <w:t>Integrated Sensing and Communication</w:t>
      </w:r>
      <w:bookmarkEnd w:id="1301"/>
    </w:p>
    <w:p w14:paraId="0C20EDD4" w14:textId="54314BB3" w:rsidR="00C15CB0" w:rsidRDefault="00160A0F">
      <w:pPr>
        <w:pStyle w:val="EditorsNote"/>
      </w:pPr>
      <w:del w:id="1302" w:author="Trakinat, Jean" w:date="2025-07-14T08:19:00Z" w16du:dateUtc="2025-07-14T12:19:00Z">
        <w:r w:rsidDel="00785270">
          <w:rPr>
            <w:lang w:eastAsia="zh-CN"/>
          </w:rPr>
          <w:delText>Editor's Note</w:delText>
        </w:r>
        <w:r w:rsidDel="00785270">
          <w:delText>:</w:delText>
        </w:r>
        <w:r w:rsidDel="00785270">
          <w:rPr>
            <w:bCs/>
            <w:lang w:eastAsia="zh-TW"/>
          </w:rPr>
          <w:delText xml:space="preserve"> </w:delText>
        </w:r>
        <w:r w:rsidDel="00785270">
          <w:rPr>
            <w:lang w:eastAsia="nl-NL"/>
          </w:rPr>
          <w:delText>"</w:delText>
        </w:r>
        <w:r w:rsidDel="00785270">
          <w:rPr>
            <w:bCs/>
            <w:lang w:eastAsia="zh-TW"/>
          </w:rPr>
          <w:delText>Integrated Sensing and Communication</w:delText>
        </w:r>
        <w:r w:rsidDel="00785270">
          <w:rPr>
            <w:lang w:eastAsia="nl-NL"/>
          </w:rPr>
          <w:delText>"</w:delText>
        </w:r>
        <w:r w:rsidDel="00785270">
          <w:rPr>
            <w:bCs/>
            <w:lang w:eastAsia="zh-TW"/>
          </w:rPr>
          <w:delText xml:space="preserve"> facilitates new applications and services that require sensing capabilities. It offers wide area multi-dimensional sensing that provides spatial information about unconnected objects as well as connected devices and their movements and surroundings.</w:delText>
        </w:r>
      </w:del>
    </w:p>
    <w:p w14:paraId="6650899F" w14:textId="77777777" w:rsidR="00C15CB0" w:rsidRDefault="00160A0F">
      <w:pPr>
        <w:pStyle w:val="Heading2"/>
        <w:rPr>
          <w:lang w:eastAsia="zh-CN"/>
        </w:rPr>
      </w:pPr>
      <w:bookmarkStart w:id="1303" w:name="_Toc201586208"/>
      <w:r>
        <w:t>7.0</w:t>
      </w:r>
      <w:r>
        <w:tab/>
        <w:t>General</w:t>
      </w:r>
      <w:bookmarkEnd w:id="1303"/>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2E4D85AD" w:rsidR="00C15CB0" w:rsidRDefault="00160A0F">
      <w:pPr>
        <w:pStyle w:val="Heading2"/>
        <w:rPr>
          <w:lang w:eastAsia="zh-CN"/>
        </w:rPr>
      </w:pPr>
      <w:bookmarkStart w:id="1304" w:name="_Toc201586209"/>
      <w:r>
        <w:t>7.1</w:t>
      </w:r>
      <w:r>
        <w:tab/>
        <w:t xml:space="preserve">Use </w:t>
      </w:r>
      <w:r w:rsidR="00F8305D">
        <w:rPr>
          <w:rFonts w:eastAsiaTheme="minorEastAsia" w:hint="eastAsia"/>
          <w:lang w:eastAsia="zh-CN"/>
        </w:rPr>
        <w:t>c</w:t>
      </w:r>
      <w:r w:rsidR="00F8305D">
        <w:t xml:space="preserve">ase </w:t>
      </w:r>
      <w:r>
        <w:t>on coordination of search and rescue missions in large disaster areas</w:t>
      </w:r>
      <w:bookmarkEnd w:id="1304"/>
    </w:p>
    <w:p w14:paraId="196C72E6" w14:textId="77777777" w:rsidR="00C15CB0" w:rsidRDefault="00160A0F">
      <w:pPr>
        <w:pStyle w:val="Heading3"/>
      </w:pPr>
      <w:bookmarkStart w:id="1305" w:name="_Toc201586210"/>
      <w:r>
        <w:t>7.1.1</w:t>
      </w:r>
      <w:r>
        <w:tab/>
        <w:t>Description</w:t>
      </w:r>
      <w:bookmarkEnd w:id="1305"/>
    </w:p>
    <w:p w14:paraId="70809D58" w14:textId="5CB49566" w:rsidR="00C15CB0" w:rsidRDefault="00160A0F">
      <w:r>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Heading3"/>
      </w:pPr>
      <w:bookmarkStart w:id="1306" w:name="_Toc201586211"/>
      <w:r>
        <w:t>7.1.2</w:t>
      </w:r>
      <w:r>
        <w:tab/>
        <w:t>Pre-conditions</w:t>
      </w:r>
      <w:bookmarkEnd w:id="1306"/>
    </w:p>
    <w:p w14:paraId="6847FE13" w14:textId="77777777" w:rsidR="00C15CB0" w:rsidRDefault="00160A0F">
      <w:r>
        <w:t>A) After the earthquake struck, a wide disaster area emerged.</w:t>
      </w:r>
    </w:p>
    <w:p w14:paraId="2CEB203B" w14:textId="16D44638" w:rsidR="00C15CB0" w:rsidRDefault="00160A0F">
      <w:r>
        <w:t xml:space="preserve">Base stations can provide sensing services even after a disaster, or new base stations can be installed to ensure the required capacity and/or coverage over areas where the </w:t>
      </w:r>
      <w:r w:rsidR="00F8305D">
        <w:t>mobile networks are</w:t>
      </w:r>
      <w:r>
        <w:t xml:space="preserve">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lastRenderedPageBreak/>
        <w:t>The data on people flow is needed at evacuation centres to distribute disaster relief supplies.</w:t>
      </w:r>
    </w:p>
    <w:p w14:paraId="42192F47" w14:textId="77777777" w:rsidR="00C15CB0" w:rsidRDefault="00160A0F">
      <w:pPr>
        <w:pStyle w:val="Heading3"/>
      </w:pPr>
      <w:bookmarkStart w:id="1307" w:name="_Toc201586212"/>
      <w:r>
        <w:t>7.1.3</w:t>
      </w:r>
      <w:r>
        <w:tab/>
        <w:t>Service Flows</w:t>
      </w:r>
      <w:bookmarkEnd w:id="1307"/>
    </w:p>
    <w:p w14:paraId="5B3780BF" w14:textId="77777777" w:rsidR="00C15CB0" w:rsidRDefault="00160A0F">
      <w:r>
        <w:t>A) Coordination of search and rescue:</w:t>
      </w:r>
    </w:p>
    <w:p w14:paraId="7B5303F0" w14:textId="77777777" w:rsidR="00C15CB0" w:rsidRDefault="00160A0F">
      <w:pPr>
        <w:pStyle w:val="B10"/>
      </w:pPr>
      <w:r>
        <w:t xml:space="preserve">- </w:t>
      </w:r>
      <w:r>
        <w:tab/>
        <w:t>Rescue teams start searching using sensing devices.</w:t>
      </w:r>
    </w:p>
    <w:p w14:paraId="3ACB0540" w14:textId="77777777" w:rsidR="00C15CB0" w:rsidRDefault="00160A0F">
      <w:pPr>
        <w:pStyle w:val="B10"/>
      </w:pPr>
      <w:r>
        <w:t xml:space="preserve">- </w:t>
      </w:r>
      <w:r>
        <w:tab/>
        <w:t>Sensing technology is used to analyse the environment, structure, etc. of the disaster areas and generate real-time maps.</w:t>
      </w:r>
    </w:p>
    <w:p w14:paraId="199533DB" w14:textId="77777777" w:rsidR="00C15CB0" w:rsidRDefault="00160A0F">
      <w:pPr>
        <w:pStyle w:val="B10"/>
      </w:pPr>
      <w:r>
        <w:t xml:space="preserve">- </w:t>
      </w:r>
      <w:r>
        <w:tab/>
        <w:t>The generated maps will reflect severely affected areas, searched areas, and unsearched areas.</w:t>
      </w:r>
    </w:p>
    <w:p w14:paraId="0BF3169A" w14:textId="77777777" w:rsidR="00C15CB0" w:rsidRDefault="00160A0F">
      <w:pPr>
        <w:pStyle w:val="B10"/>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0"/>
      </w:pPr>
      <w:r>
        <w:t xml:space="preserve">- </w:t>
      </w:r>
      <w:r>
        <w:tab/>
        <w:t>By using sensing technologies, data about people flow can be monitored and provided to rescue teams.</w:t>
      </w:r>
    </w:p>
    <w:p w14:paraId="1BC6AC5E" w14:textId="77777777" w:rsidR="00C15CB0" w:rsidRDefault="00160A0F">
      <w:pPr>
        <w:pStyle w:val="B10"/>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0"/>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Heading3"/>
      </w:pPr>
      <w:bookmarkStart w:id="1308" w:name="_Toc201586213"/>
      <w:r>
        <w:t>7.1.4</w:t>
      </w:r>
      <w:r>
        <w:tab/>
        <w:t>Post-conditions</w:t>
      </w:r>
      <w:bookmarkEnd w:id="1308"/>
    </w:p>
    <w:p w14:paraId="07715AE8" w14:textId="77777777" w:rsidR="00C15CB0" w:rsidRDefault="00160A0F" w:rsidP="00340760">
      <w:pPr>
        <w:pStyle w:val="B10"/>
      </w:pPr>
      <w:r>
        <w:t xml:space="preserve">A) The Rescue Command Centre ensures the optimal allocation of resources for more efficient rescue operations. </w:t>
      </w:r>
    </w:p>
    <w:p w14:paraId="22B92F4E" w14:textId="77777777" w:rsidR="00C15CB0" w:rsidRDefault="00160A0F" w:rsidP="00340760">
      <w:pPr>
        <w:pStyle w:val="B10"/>
      </w:pPr>
      <w:r>
        <w:t>B) The real-time monitoring of crowds helps in providing the required supplies. In the case of overcrowding, appropriate measures can be taken.</w:t>
      </w:r>
    </w:p>
    <w:p w14:paraId="35587F94" w14:textId="77777777" w:rsidR="00C15CB0" w:rsidRDefault="00160A0F">
      <w:pPr>
        <w:pStyle w:val="Heading3"/>
      </w:pPr>
      <w:bookmarkStart w:id="1309" w:name="_Toc201586214"/>
      <w:r>
        <w:t>7.1.5</w:t>
      </w:r>
      <w:r>
        <w:tab/>
        <w:t>Existing features partly or fully covering the use case functionality</w:t>
      </w:r>
      <w:bookmarkEnd w:id="1309"/>
    </w:p>
    <w:p w14:paraId="1F232C1B" w14:textId="77777777" w:rsidR="00C15CB0" w:rsidRDefault="00160A0F">
      <w:r>
        <w:t>None.</w:t>
      </w:r>
    </w:p>
    <w:p w14:paraId="235FCB65" w14:textId="77777777" w:rsidR="00C15CB0" w:rsidRDefault="00160A0F">
      <w:pPr>
        <w:pStyle w:val="Heading3"/>
      </w:pPr>
      <w:bookmarkStart w:id="1310" w:name="_Toc201586215"/>
      <w:r>
        <w:t>7.1.6</w:t>
      </w:r>
      <w:r>
        <w:tab/>
        <w:t>Potential New Requirements needed to support the use case</w:t>
      </w:r>
      <w:bookmarkEnd w:id="1310"/>
    </w:p>
    <w:p w14:paraId="0EDD6CB0" w14:textId="757A6849" w:rsidR="00C15CB0" w:rsidRDefault="00160A0F" w:rsidP="00E40C11">
      <w:pPr>
        <w:rPr>
          <w:lang w:eastAsia="zh-CN"/>
        </w:rPr>
      </w:pPr>
      <w:r>
        <w:t>[PR</w:t>
      </w:r>
      <w:r>
        <w:rPr>
          <w:rFonts w:eastAsia="SimSun" w:hint="eastAsia"/>
          <w:lang w:val="en-US" w:eastAsia="zh-CN"/>
        </w:rPr>
        <w:t xml:space="preserve"> </w:t>
      </w:r>
      <w:r>
        <w:t>7.1.6-1]</w:t>
      </w:r>
      <w:r>
        <w:tab/>
        <w:t>Based on operator policy, regional and/or national regulations, the 6G network in the Earthquake and Tsunami Warning System  Notification Area shall provide secure mechanisms of collecting the sensing results with a specified level of accuracy that can be used to generate real-time maps.</w:t>
      </w:r>
    </w:p>
    <w:p w14:paraId="472384B7" w14:textId="30D816E4" w:rsidR="00340760" w:rsidRDefault="00340760" w:rsidP="00340760">
      <w:pPr>
        <w:pStyle w:val="TAH"/>
        <w:rPr>
          <w:rFonts w:eastAsiaTheme="minorEastAsia"/>
          <w:lang w:eastAsia="zh-CN"/>
        </w:rPr>
      </w:pPr>
      <w:r w:rsidRPr="00340760">
        <w:rPr>
          <w:rFonts w:eastAsiaTheme="minorEastAsia"/>
          <w:highlight w:val="yellow"/>
          <w:lang w:eastAsia="zh-CN"/>
        </w:rPr>
        <w:t>Table 7.1.6-1:  Title Needed and note is not used withing the table (use</w:t>
      </w:r>
      <w:r>
        <w:rPr>
          <w:rFonts w:eastAsiaTheme="minorEastAsia"/>
          <w:highlight w:val="yellow"/>
          <w:lang w:eastAsia="zh-CN"/>
        </w:rPr>
        <w:t>/move from table</w:t>
      </w:r>
      <w:r w:rsidRPr="00340760">
        <w:rPr>
          <w:rFonts w:eastAsiaTheme="minorEastAsia"/>
          <w:highlight w:val="yellow"/>
          <w:lang w:eastAsia="zh-CN"/>
        </w:rPr>
        <w:t xml:space="preserve"> or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839"/>
        <w:gridCol w:w="777"/>
        <w:gridCol w:w="631"/>
        <w:gridCol w:w="777"/>
        <w:gridCol w:w="631"/>
        <w:gridCol w:w="770"/>
        <w:gridCol w:w="834"/>
        <w:gridCol w:w="649"/>
        <w:gridCol w:w="815"/>
        <w:gridCol w:w="726"/>
        <w:gridCol w:w="522"/>
        <w:gridCol w:w="961"/>
      </w:tblGrid>
      <w:tr w:rsidR="00790BF3" w:rsidRPr="00A90B1C" w14:paraId="7AB82409" w14:textId="77777777" w:rsidTr="00790BF3">
        <w:trPr>
          <w:trHeight w:val="738"/>
        </w:trPr>
        <w:tc>
          <w:tcPr>
            <w:tcW w:w="359" w:type="pct"/>
            <w:vMerge w:val="restart"/>
          </w:tcPr>
          <w:p w14:paraId="5F6E32E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Scenario</w:t>
            </w:r>
          </w:p>
        </w:tc>
        <w:tc>
          <w:tcPr>
            <w:tcW w:w="431" w:type="pct"/>
            <w:vMerge w:val="restart"/>
          </w:tcPr>
          <w:p w14:paraId="21A2BDAD"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Confidence level [%]</w:t>
            </w:r>
          </w:p>
          <w:p w14:paraId="7B536AD0"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723" w:type="pct"/>
            <w:gridSpan w:val="2"/>
          </w:tcPr>
          <w:p w14:paraId="4A35AD0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positioning estimate by sensing (for a target confidence level)</w:t>
            </w:r>
          </w:p>
        </w:tc>
        <w:tc>
          <w:tcPr>
            <w:tcW w:w="723" w:type="pct"/>
            <w:gridSpan w:val="2"/>
          </w:tcPr>
          <w:p w14:paraId="083B4B3F"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velocity estimate by sensing (for a target confidence level)</w:t>
            </w:r>
          </w:p>
        </w:tc>
        <w:tc>
          <w:tcPr>
            <w:tcW w:w="823" w:type="pct"/>
            <w:gridSpan w:val="2"/>
          </w:tcPr>
          <w:p w14:paraId="65C26CB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resolution</w:t>
            </w:r>
          </w:p>
        </w:tc>
        <w:tc>
          <w:tcPr>
            <w:tcW w:w="334" w:type="pct"/>
            <w:vMerge w:val="restart"/>
          </w:tcPr>
          <w:p w14:paraId="6ED2084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Max sensing service latency</w:t>
            </w:r>
          </w:p>
          <w:p w14:paraId="0A94EE3B"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p w14:paraId="0E83FDE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val="restart"/>
          </w:tcPr>
          <w:p w14:paraId="78B0C1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Refreshing rate</w:t>
            </w:r>
          </w:p>
          <w:p w14:paraId="2FFBBD3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w:t>
            </w:r>
          </w:p>
          <w:p w14:paraId="6795C01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val="restart"/>
          </w:tcPr>
          <w:p w14:paraId="76F8050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Missed detection</w:t>
            </w:r>
          </w:p>
          <w:p w14:paraId="23E5DE5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448FB91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val="restart"/>
          </w:tcPr>
          <w:p w14:paraId="58BCD9D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False alarm</w:t>
            </w:r>
          </w:p>
          <w:p w14:paraId="5FFDB3D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22E93BC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val="restart"/>
          </w:tcPr>
          <w:p w14:paraId="68A77172"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service description in a target sensing service area</w:t>
            </w:r>
          </w:p>
        </w:tc>
      </w:tr>
      <w:tr w:rsidR="00790BF3" w:rsidRPr="00A90B1C" w14:paraId="447C134D" w14:textId="77777777" w:rsidTr="00790BF3">
        <w:trPr>
          <w:trHeight w:val="25"/>
        </w:trPr>
        <w:tc>
          <w:tcPr>
            <w:tcW w:w="359" w:type="pct"/>
            <w:vMerge/>
          </w:tcPr>
          <w:p w14:paraId="054B769E"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31" w:type="pct"/>
            <w:vMerge/>
            <w:shd w:val="clear" w:color="auto" w:fill="FFFFFF"/>
          </w:tcPr>
          <w:p w14:paraId="3B123CE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99" w:type="pct"/>
            <w:shd w:val="clear" w:color="auto" w:fill="FFFFFF"/>
          </w:tcPr>
          <w:p w14:paraId="45B82C6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458C899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24" w:type="pct"/>
            <w:shd w:val="clear" w:color="auto" w:fill="FFFFFF"/>
          </w:tcPr>
          <w:p w14:paraId="3B8750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512FE3F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99" w:type="pct"/>
            <w:shd w:val="clear" w:color="auto" w:fill="FFFFFF"/>
          </w:tcPr>
          <w:p w14:paraId="3549DED0"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6DF5A81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24" w:type="pct"/>
            <w:shd w:val="clear" w:color="auto" w:fill="FFFFFF"/>
          </w:tcPr>
          <w:p w14:paraId="043EE5C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7C01F8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95" w:type="pct"/>
            <w:shd w:val="clear" w:color="auto" w:fill="FFFFFF"/>
          </w:tcPr>
          <w:p w14:paraId="72AF036E"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Range resolution</w:t>
            </w:r>
          </w:p>
          <w:p w14:paraId="3F237E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p w14:paraId="4FB827B3"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28" w:type="pct"/>
            <w:shd w:val="clear" w:color="auto" w:fill="FFFFFF"/>
          </w:tcPr>
          <w:p w14:paraId="66D7D0E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Velocity resolution (horizontal/ vertical)</w:t>
            </w:r>
          </w:p>
          <w:p w14:paraId="0075DD5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 x m/s]</w:t>
            </w:r>
          </w:p>
          <w:p w14:paraId="44B9785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34" w:type="pct"/>
            <w:vMerge/>
            <w:shd w:val="clear" w:color="auto" w:fill="DAEEF3"/>
          </w:tcPr>
          <w:p w14:paraId="1A4AC01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shd w:val="clear" w:color="auto" w:fill="DAEEF3"/>
          </w:tcPr>
          <w:p w14:paraId="40B7AB16"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shd w:val="clear" w:color="auto" w:fill="DAEEF3"/>
          </w:tcPr>
          <w:p w14:paraId="612B5371"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shd w:val="clear" w:color="auto" w:fill="DAEEF3"/>
          </w:tcPr>
          <w:p w14:paraId="562CF7D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shd w:val="clear" w:color="auto" w:fill="DAEEF3"/>
          </w:tcPr>
          <w:p w14:paraId="162C81CB"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r>
      <w:tr w:rsidR="00790BF3" w:rsidRPr="00A90B1C" w14:paraId="185D0139" w14:textId="77777777" w:rsidTr="00790BF3">
        <w:trPr>
          <w:trHeight w:val="45"/>
        </w:trPr>
        <w:tc>
          <w:tcPr>
            <w:tcW w:w="359" w:type="pct"/>
          </w:tcPr>
          <w:p w14:paraId="66FD408B" w14:textId="77777777" w:rsidR="00790BF3" w:rsidRPr="00A90B1C" w:rsidRDefault="00790BF3" w:rsidP="00790BF3">
            <w:pPr>
              <w:spacing w:after="0"/>
              <w:jc w:val="center"/>
              <w:textAlignment w:val="auto"/>
              <w:rPr>
                <w:rFonts w:ascii="Arial" w:eastAsia="MS Mincho" w:hAnsi="Arial" w:cs="Arial"/>
                <w:color w:val="0C0C0C"/>
                <w:sz w:val="16"/>
                <w:szCs w:val="16"/>
              </w:rPr>
            </w:pPr>
            <w:bookmarkStart w:id="1311" w:name="_MCCTEMPBM_CRPT81540186___4" w:colFirst="0" w:colLast="12"/>
            <w:r w:rsidRPr="00A90B1C">
              <w:rPr>
                <w:rFonts w:ascii="Arial" w:eastAsia="MS Mincho" w:hAnsi="Arial" w:cs="Arial"/>
                <w:color w:val="0C0C0C"/>
                <w:sz w:val="16"/>
                <w:szCs w:val="16"/>
              </w:rPr>
              <w:t>ETWS - Search and Rescue</w:t>
            </w:r>
          </w:p>
        </w:tc>
        <w:tc>
          <w:tcPr>
            <w:tcW w:w="431" w:type="pct"/>
            <w:shd w:val="clear" w:color="auto" w:fill="FFFFFF"/>
          </w:tcPr>
          <w:p w14:paraId="1CA210F4"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[95]</w:t>
            </w:r>
          </w:p>
        </w:tc>
        <w:tc>
          <w:tcPr>
            <w:tcW w:w="399" w:type="pct"/>
            <w:shd w:val="clear" w:color="auto" w:fill="FFFFFF"/>
          </w:tcPr>
          <w:p w14:paraId="10712F2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24" w:type="pct"/>
            <w:shd w:val="clear" w:color="auto" w:fill="FFFFFF"/>
          </w:tcPr>
          <w:p w14:paraId="612B45E2"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99" w:type="pct"/>
            <w:shd w:val="clear" w:color="auto" w:fill="FFFFFF"/>
          </w:tcPr>
          <w:p w14:paraId="5424D0F5"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SimSun" w:hAnsi="Arial" w:cs="Arial"/>
                <w:color w:val="0C0C0C"/>
                <w:sz w:val="16"/>
                <w:szCs w:val="16"/>
                <w:lang w:val="en-US" w:eastAsia="zh-CN"/>
              </w:rPr>
              <w:t>N/A</w:t>
            </w:r>
          </w:p>
        </w:tc>
        <w:tc>
          <w:tcPr>
            <w:tcW w:w="324" w:type="pct"/>
            <w:shd w:val="clear" w:color="auto" w:fill="FFFFFF"/>
          </w:tcPr>
          <w:p w14:paraId="2371296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SimSun" w:hAnsi="Arial" w:cs="Arial"/>
                <w:color w:val="0C0C0C"/>
                <w:sz w:val="16"/>
                <w:szCs w:val="16"/>
                <w:lang w:val="en-US" w:eastAsia="zh-CN"/>
              </w:rPr>
              <w:t>N/A</w:t>
            </w:r>
          </w:p>
        </w:tc>
        <w:tc>
          <w:tcPr>
            <w:tcW w:w="395" w:type="pct"/>
            <w:shd w:val="clear" w:color="auto" w:fill="FFFFFF"/>
          </w:tcPr>
          <w:p w14:paraId="474D8166" w14:textId="77777777" w:rsidR="00790BF3" w:rsidRPr="00A90B1C" w:rsidRDefault="00790BF3" w:rsidP="00790BF3">
            <w:pPr>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[10]</w:t>
            </w:r>
          </w:p>
        </w:tc>
        <w:tc>
          <w:tcPr>
            <w:tcW w:w="428" w:type="pct"/>
            <w:shd w:val="clear" w:color="auto" w:fill="FFFFFF"/>
          </w:tcPr>
          <w:p w14:paraId="0369F602" w14:textId="77777777" w:rsidR="00790BF3" w:rsidRPr="00A90B1C" w:rsidRDefault="00790BF3" w:rsidP="00790BF3">
            <w:pPr>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[5]</w:t>
            </w:r>
          </w:p>
        </w:tc>
        <w:tc>
          <w:tcPr>
            <w:tcW w:w="334" w:type="pct"/>
            <w:shd w:val="clear" w:color="auto" w:fill="FFFFFF"/>
          </w:tcPr>
          <w:p w14:paraId="130F56F0"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[1000]</w:t>
            </w:r>
          </w:p>
        </w:tc>
        <w:tc>
          <w:tcPr>
            <w:tcW w:w="418" w:type="pct"/>
            <w:shd w:val="clear" w:color="auto" w:fill="FFFFFF"/>
          </w:tcPr>
          <w:p w14:paraId="4E86EF1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w:t>
            </w:r>
          </w:p>
        </w:tc>
        <w:tc>
          <w:tcPr>
            <w:tcW w:w="373" w:type="pct"/>
            <w:shd w:val="clear" w:color="auto" w:fill="FFFFFF"/>
          </w:tcPr>
          <w:p w14:paraId="298FC84F"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[5]</w:t>
            </w:r>
          </w:p>
        </w:tc>
        <w:tc>
          <w:tcPr>
            <w:tcW w:w="268" w:type="pct"/>
            <w:shd w:val="clear" w:color="auto" w:fill="FFFFFF"/>
          </w:tcPr>
          <w:p w14:paraId="0C044EF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[2]</w:t>
            </w:r>
          </w:p>
        </w:tc>
        <w:tc>
          <w:tcPr>
            <w:tcW w:w="548" w:type="pct"/>
            <w:shd w:val="clear" w:color="auto" w:fill="FFFFFF"/>
          </w:tcPr>
          <w:p w14:paraId="1C55885C" w14:textId="77777777" w:rsidR="00790BF3" w:rsidRPr="00A90B1C" w:rsidRDefault="00790BF3" w:rsidP="00790BF3">
            <w:pPr>
              <w:spacing w:after="0" w:line="240" w:lineRule="atLeast"/>
              <w:textAlignment w:val="auto"/>
              <w:rPr>
                <w:rFonts w:ascii="Arial" w:eastAsia="MS Mincho" w:hAnsi="Arial" w:cs="Arial"/>
                <w:color w:val="0C0C0C"/>
                <w:sz w:val="16"/>
                <w:szCs w:val="16"/>
              </w:rPr>
            </w:pPr>
            <w:r w:rsidRPr="00A90B1C">
              <w:rPr>
                <w:rFonts w:ascii="Arial" w:eastAsia="MS Mincho" w:hAnsi="Arial" w:cs="Arial"/>
                <w:color w:val="0C0C0C"/>
                <w:sz w:val="16"/>
                <w:szCs w:val="16"/>
              </w:rPr>
              <w:t>Indoor/outdoor (e.g. detection of human)</w:t>
            </w:r>
          </w:p>
        </w:tc>
      </w:tr>
      <w:tr w:rsidR="00790BF3" w:rsidRPr="00A90B1C" w14:paraId="25546E22" w14:textId="77777777" w:rsidTr="00FA273C">
        <w:trPr>
          <w:trHeight w:val="45"/>
        </w:trPr>
        <w:tc>
          <w:tcPr>
            <w:tcW w:w="5000" w:type="pct"/>
            <w:gridSpan w:val="13"/>
          </w:tcPr>
          <w:p w14:paraId="4304AC57" w14:textId="77777777" w:rsidR="00790BF3" w:rsidRPr="00A90B1C" w:rsidRDefault="00790BF3" w:rsidP="00340760">
            <w:pPr>
              <w:pStyle w:val="TAN"/>
              <w:rPr>
                <w:rFonts w:eastAsia="MS Mincho" w:cs="Arial"/>
                <w:color w:val="0C0C0C"/>
                <w:sz w:val="16"/>
                <w:szCs w:val="16"/>
              </w:rPr>
            </w:pPr>
            <w:r w:rsidRPr="00A90B1C">
              <w:rPr>
                <w:rFonts w:cs="Arial"/>
                <w:sz w:val="16"/>
                <w:szCs w:val="16"/>
              </w:rPr>
              <w:lastRenderedPageBreak/>
              <w:t xml:space="preserve">NOTE:   in this scenario sensing is considered as an assistance method for search and rescue operations, and the selected KPI values are required for detection of human within the target area. </w:t>
            </w:r>
          </w:p>
        </w:tc>
      </w:tr>
    </w:tbl>
    <w:p w14:paraId="5F9F479E" w14:textId="38859334" w:rsidR="00C15CB0" w:rsidRDefault="00160A0F">
      <w:pPr>
        <w:pStyle w:val="Heading2"/>
        <w:rPr>
          <w:lang w:eastAsia="zh-CN"/>
        </w:rPr>
      </w:pPr>
      <w:bookmarkStart w:id="1312" w:name="_Toc201586216"/>
      <w:bookmarkEnd w:id="1311"/>
      <w:r>
        <w:t>7.2</w:t>
      </w:r>
      <w:r>
        <w:tab/>
        <w:t xml:space="preserve">Use </w:t>
      </w:r>
      <w:r w:rsidR="00F8305D">
        <w:rPr>
          <w:rFonts w:eastAsiaTheme="minorEastAsia" w:hint="eastAsia"/>
          <w:lang w:eastAsia="zh-CN"/>
        </w:rPr>
        <w:t>c</w:t>
      </w:r>
      <w:r w:rsidR="00F8305D">
        <w:t xml:space="preserve">ase </w:t>
      </w:r>
      <w:r>
        <w:t>on safety assistance for vulnerable pedestrians</w:t>
      </w:r>
      <w:bookmarkEnd w:id="1312"/>
    </w:p>
    <w:p w14:paraId="7C8B74A0" w14:textId="77777777" w:rsidR="00C15CB0" w:rsidRDefault="00160A0F">
      <w:pPr>
        <w:pStyle w:val="Heading3"/>
      </w:pPr>
      <w:bookmarkStart w:id="1313" w:name="_Toc201586217"/>
      <w:r>
        <w:t>7.2.1</w:t>
      </w:r>
      <w:r>
        <w:tab/>
        <w:t>Description</w:t>
      </w:r>
      <w:bookmarkEnd w:id="1313"/>
    </w:p>
    <w:p w14:paraId="0D06247A" w14:textId="62794170" w:rsidR="00C15CB0" w:rsidRDefault="00160A0F">
      <w:r>
        <w:t>In a presentation by 5GAA at the 6G Use Case Workshop [</w:t>
      </w:r>
      <w:r>
        <w:rPr>
          <w:rFonts w:eastAsia="SimSun" w:hint="eastAsia"/>
          <w:lang w:val="en-US" w:eastAsia="zh-CN"/>
        </w:rPr>
        <w:t>7</w:t>
      </w:r>
      <w:r>
        <w:t xml:space="preserve">], a positioning accuracy of 1 meter was identified as necessary for </w:t>
      </w:r>
      <w:r w:rsidR="00F8305D">
        <w:rPr>
          <w:rFonts w:eastAsiaTheme="minorEastAsia" w:hint="eastAsia"/>
          <w:lang w:eastAsia="zh-CN"/>
        </w:rPr>
        <w:t>v</w:t>
      </w:r>
      <w:r w:rsidR="00F8305D">
        <w:t xml:space="preserve">ulnerable </w:t>
      </w:r>
      <w:r w:rsidR="00F8305D">
        <w:rPr>
          <w:rFonts w:eastAsiaTheme="minorEastAsia" w:hint="eastAsia"/>
          <w:lang w:eastAsia="zh-CN"/>
        </w:rPr>
        <w:t>r</w:t>
      </w:r>
      <w:r w:rsidR="00F8305D">
        <w:t xml:space="preserve">oad </w:t>
      </w:r>
      <w:r w:rsidR="00F8305D">
        <w:rPr>
          <w:rFonts w:eastAsiaTheme="minorEastAsia" w:hint="eastAsia"/>
          <w:lang w:eastAsia="zh-CN"/>
        </w:rPr>
        <w:t>u</w:t>
      </w:r>
      <w:r w:rsidR="00F8305D">
        <w:t xml:space="preserve">sers </w:t>
      </w:r>
      <w:r>
        <w:t>(VRUs).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60D0503C" w:rsidR="00C15CB0" w:rsidRDefault="00160A0F">
      <w:pPr>
        <w:keepNext/>
        <w:keepLines/>
      </w:pPr>
      <w:r>
        <w:t xml:space="preserve">While speed detection can be achieved through side imaging, using radio waves with high rectilinearity, such as </w:t>
      </w:r>
      <w:r w:rsidR="00F8305D">
        <w:t>millimetre</w:t>
      </w:r>
      <w:r w:rsidR="00F8305D" w:rsidDel="00F8305D">
        <w:t xml:space="preserve"> </w:t>
      </w:r>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Heading3"/>
      </w:pPr>
      <w:bookmarkStart w:id="1314" w:name="_Toc201586218"/>
      <w:r>
        <w:t>7.2.2</w:t>
      </w:r>
      <w:r>
        <w:tab/>
        <w:t>Pre-conditions</w:t>
      </w:r>
      <w:bookmarkEnd w:id="1314"/>
    </w:p>
    <w:p w14:paraId="4AF18DC2" w14:textId="32A2F2E0" w:rsidR="00C15CB0" w:rsidRDefault="00160A0F">
      <w:r>
        <w:t xml:space="preserve">Good partnership and cooperation are established between the road supervision department and Mobile </w:t>
      </w:r>
      <w:r w:rsidR="00F8305D">
        <w:t xml:space="preserve">Network </w:t>
      </w:r>
      <w:r>
        <w:t xml:space="preserve">Operator A in City B. At the request of the supervision department, suitable base stations or small cells equipped with directional antennas are selected and installed near crossings. This setup enables </w:t>
      </w:r>
      <w:r w:rsidR="00F8305D">
        <w:t>MNO</w:t>
      </w:r>
      <w:r>
        <w:t xml:space="preserve"> A to continuously detect the presence of VRUs who have subscribed to safety assistance services.</w:t>
      </w:r>
    </w:p>
    <w:p w14:paraId="2FD829BD" w14:textId="77777777" w:rsidR="00C15CB0" w:rsidRDefault="00160A0F">
      <w:pPr>
        <w:pStyle w:val="Heading3"/>
      </w:pPr>
      <w:bookmarkStart w:id="1315" w:name="_Toc201586219"/>
      <w:r>
        <w:t>7.2.3</w:t>
      </w:r>
      <w:r>
        <w:tab/>
        <w:t>Service Flows</w:t>
      </w:r>
      <w:bookmarkEnd w:id="1315"/>
    </w:p>
    <w:p w14:paraId="12C5FE78" w14:textId="304C567D" w:rsidR="00C15CB0" w:rsidRDefault="00160A0F">
      <w:pPr>
        <w:pStyle w:val="B10"/>
      </w:pPr>
      <w:r>
        <w:t xml:space="preserve">1. Bill, who lives in City B, is now 75 years old. Although he remains active, he can no longer conceal the decline in his mobility. At his family's suggestion, he has signed up for the safety assistance service option with </w:t>
      </w:r>
      <w:r w:rsidR="00F8305D">
        <w:t>MNO</w:t>
      </w:r>
      <w:r>
        <w:t xml:space="preserve"> A.</w:t>
      </w:r>
    </w:p>
    <w:p w14:paraId="50C00E05" w14:textId="77777777" w:rsidR="00C15CB0" w:rsidRDefault="00160A0F">
      <w:pPr>
        <w:pStyle w:val="B10"/>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0"/>
      </w:pPr>
      <w:r>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0"/>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0"/>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Heading3"/>
      </w:pPr>
      <w:bookmarkStart w:id="1316" w:name="_Toc201586220"/>
      <w:r>
        <w:t>7.2.4</w:t>
      </w:r>
      <w:r>
        <w:tab/>
        <w:t>Post-conditions</w:t>
      </w:r>
      <w:bookmarkEnd w:id="1316"/>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Heading3"/>
      </w:pPr>
      <w:bookmarkStart w:id="1317" w:name="_Toc201586221"/>
      <w:r>
        <w:lastRenderedPageBreak/>
        <w:t>7.2.5</w:t>
      </w:r>
      <w:r>
        <w:tab/>
        <w:t>Existing features partly or fully covering the use case functionality</w:t>
      </w:r>
      <w:bookmarkEnd w:id="1317"/>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Heading3"/>
      </w:pPr>
      <w:bookmarkStart w:id="1318" w:name="_Toc201586222"/>
      <w:r>
        <w:t>7.2.6</w:t>
      </w:r>
      <w:r>
        <w:tab/>
        <w:t>Potential New Requirements needed to support the use case</w:t>
      </w:r>
      <w:bookmarkEnd w:id="1318"/>
    </w:p>
    <w:p w14:paraId="3FAA43E3" w14:textId="77777777" w:rsidR="00C15CB0" w:rsidRDefault="00160A0F">
      <w:r>
        <w:t>[PR</w:t>
      </w:r>
      <w:r>
        <w:rPr>
          <w:rFonts w:eastAsia="SimSun" w:hint="eastAsia"/>
          <w:lang w:val="en-US" w:eastAsia="zh-CN"/>
        </w:rPr>
        <w:t xml:space="preserve"> </w:t>
      </w:r>
      <w:r>
        <w:t>7.2.6-1]</w:t>
      </w:r>
      <w:r>
        <w:tab/>
        <w:t>The 6G system shall be able to support the following KPIs.</w:t>
      </w:r>
    </w:p>
    <w:p w14:paraId="01FB2606" w14:textId="7B9ECE73" w:rsidR="00C15CB0" w:rsidRDefault="00160A0F">
      <w:pPr>
        <w:pStyle w:val="TH"/>
      </w:pPr>
      <w:r w:rsidRPr="00F8305D">
        <w:t xml:space="preserve">Table 7.2.6-1: </w:t>
      </w:r>
      <w:r w:rsidR="00F8305D" w:rsidRPr="00F8305D">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1319"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3FD88242" w:rsidR="00C15CB0" w:rsidRDefault="00160A0F">
            <w:pPr>
              <w:pStyle w:val="TAH"/>
              <w:rPr>
                <w:sz w:val="16"/>
                <w:szCs w:val="16"/>
              </w:rPr>
            </w:pPr>
            <w:r>
              <w:rPr>
                <w:sz w:val="16"/>
                <w:szCs w:val="16"/>
              </w:rPr>
              <w:t>Max sensing service latency</w:t>
            </w:r>
            <w:r w:rsidR="00640EFF">
              <w:rPr>
                <w:sz w:val="16"/>
                <w:szCs w:val="16"/>
              </w:rPr>
              <w:t xml:space="preserve"> </w:t>
            </w:r>
            <w:r>
              <w:rPr>
                <w:sz w:val="16"/>
                <w:szCs w:val="16"/>
              </w:rPr>
              <w:t>[ms]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1320" w:name="_MCCTEMPBM_CRPT86320051___4"/>
            <w:r>
              <w:rPr>
                <w:sz w:val="16"/>
                <w:szCs w:val="16"/>
              </w:rPr>
              <w:t>False alarm [%]</w:t>
            </w:r>
          </w:p>
          <w:bookmarkEnd w:id="1320"/>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tcPr>
          <w:p w14:paraId="024E54AB" w14:textId="77777777" w:rsidR="00C15CB0" w:rsidRDefault="00C15CB0">
            <w:pPr>
              <w:keepNext/>
              <w:keepLines/>
              <w:spacing w:after="0"/>
              <w:jc w:val="center"/>
              <w:rPr>
                <w:rFonts w:ascii="Arial" w:hAnsi="Arial"/>
                <w:b/>
                <w:sz w:val="16"/>
                <w:szCs w:val="16"/>
              </w:rPr>
            </w:pPr>
            <w:bookmarkStart w:id="1321" w:name="_MCCTEMPBM_CRPT86320052___4" w:colFirst="3" w:colLast="8"/>
            <w:bookmarkEnd w:id="1319"/>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1322" w:name="_MCCTEMPBM_CRPT86320053___4" w:colFirst="0" w:colLast="0"/>
            <w:bookmarkEnd w:id="1321"/>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1F24D5"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500</w:t>
            </w:r>
            <w:r>
              <w:rPr>
                <w:rFonts w:hint="eastAsia"/>
                <w:sz w:val="16"/>
                <w:szCs w:val="16"/>
              </w:rPr>
              <w:t>]</w:t>
            </w:r>
          </w:p>
        </w:tc>
        <w:tc>
          <w:tcPr>
            <w:tcW w:w="726" w:type="dxa"/>
          </w:tcPr>
          <w:p w14:paraId="3011FAB8" w14:textId="068EDB99"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0.1</w:t>
            </w:r>
            <w:r>
              <w:rPr>
                <w:rFonts w:hint="eastAsia"/>
                <w:sz w:val="16"/>
                <w:szCs w:val="16"/>
              </w:rPr>
              <w:t>]</w:t>
            </w:r>
          </w:p>
        </w:tc>
        <w:tc>
          <w:tcPr>
            <w:tcW w:w="710" w:type="dxa"/>
          </w:tcPr>
          <w:p w14:paraId="3CCC4055" w14:textId="37F5B37E"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w:t>
            </w:r>
            <w:r>
              <w:rPr>
                <w:rFonts w:hint="eastAsia"/>
                <w:sz w:val="16"/>
                <w:szCs w:val="16"/>
              </w:rPr>
              <w:t>]</w:t>
            </w:r>
          </w:p>
        </w:tc>
        <w:tc>
          <w:tcPr>
            <w:tcW w:w="568" w:type="dxa"/>
          </w:tcPr>
          <w:p w14:paraId="02CCCE68" w14:textId="0246235C" w:rsidR="00C15CB0" w:rsidRDefault="00160A0F">
            <w:pPr>
              <w:pStyle w:val="TAL"/>
              <w:rPr>
                <w:sz w:val="16"/>
                <w:szCs w:val="16"/>
              </w:rPr>
            </w:pPr>
            <w:r>
              <w:rPr>
                <w:color w:val="0C0C0C"/>
                <w:sz w:val="16"/>
                <w:szCs w:val="16"/>
              </w:rPr>
              <w:t>≤</w:t>
            </w:r>
            <w:r w:rsidR="00133CFD">
              <w:rPr>
                <w:color w:val="0C0C0C"/>
                <w:sz w:val="16"/>
                <w:szCs w:val="16"/>
              </w:rPr>
              <w:t xml:space="preserve"> </w:t>
            </w:r>
            <w:r>
              <w:rPr>
                <w:rFonts w:hint="eastAsia"/>
                <w:color w:val="0C0C0C"/>
                <w:sz w:val="16"/>
                <w:szCs w:val="16"/>
              </w:rPr>
              <w:t>[</w:t>
            </w:r>
            <w:r>
              <w:rPr>
                <w:color w:val="0C0C0C"/>
                <w:sz w:val="16"/>
                <w:szCs w:val="16"/>
              </w:rPr>
              <w:t>5</w:t>
            </w:r>
            <w:r>
              <w:rPr>
                <w:rFonts w:hint="eastAsia"/>
                <w:color w:val="0C0C0C"/>
                <w:sz w:val="16"/>
                <w:szCs w:val="16"/>
              </w:rPr>
              <w:t>]</w:t>
            </w:r>
          </w:p>
        </w:tc>
      </w:tr>
    </w:tbl>
    <w:p w14:paraId="177E7DAF" w14:textId="77777777" w:rsidR="00C15CB0" w:rsidRDefault="00160A0F">
      <w:pPr>
        <w:pStyle w:val="Heading2"/>
        <w:rPr>
          <w:lang w:eastAsia="zh-CN"/>
        </w:rPr>
      </w:pPr>
      <w:bookmarkStart w:id="1323" w:name="_Toc201586223"/>
      <w:bookmarkEnd w:id="1322"/>
      <w:r>
        <w:t>7.3</w:t>
      </w:r>
      <w:r>
        <w:tab/>
        <w:t>Use case for high-resolution topographical maps</w:t>
      </w:r>
      <w:bookmarkEnd w:id="1323"/>
    </w:p>
    <w:p w14:paraId="6AA85D3E" w14:textId="77777777" w:rsidR="00C15CB0" w:rsidRDefault="00160A0F">
      <w:pPr>
        <w:pStyle w:val="Heading3"/>
      </w:pPr>
      <w:bookmarkStart w:id="1324" w:name="_Toc201586224"/>
      <w:r>
        <w:t>7.3.1</w:t>
      </w:r>
      <w:r>
        <w:tab/>
        <w:t>Description</w:t>
      </w:r>
      <w:bookmarkEnd w:id="1324"/>
    </w:p>
    <w:p w14:paraId="02096562" w14:textId="77777777" w:rsidR="007A38A7" w:rsidRPr="00401EDF" w:rsidRDefault="007A38A7" w:rsidP="007A38A7">
      <w:r w:rsidRPr="00401EDF">
        <w:t xml:space="preserve">Higher definition topographical maps can be created using processing techniques such as Simultaneous Localization and Mapping (SLAM), where layers of higher accuracy mapping data are overlaid and combined with the lower resolution topographic map data such as from NASA’s Space Shuttle Radar Topography Mission (SRTM) or other local aerial surveys using dedicated survey scanners, to create higher definition topographic maps.  Ground based scanning systems such as LiDAR or ISAC receivers can capture features often obscured from aerial view, and provide very detailed </w:t>
      </w:r>
      <w:r>
        <w:t xml:space="preserve">processed radar </w:t>
      </w:r>
      <w:r w:rsidRPr="00401EDF">
        <w:t xml:space="preserve">image data sets </w:t>
      </w:r>
      <w:r>
        <w:t xml:space="preserve">for specific target areas </w:t>
      </w:r>
      <w:r w:rsidRPr="00401EDF">
        <w:t>to be</w:t>
      </w:r>
      <w:r>
        <w:t xml:space="preserve"> jointly processed with other detailed survey data and derive a</w:t>
      </w:r>
      <w:r w:rsidRPr="00401EDF">
        <w:t xml:space="preserve"> combined</w:t>
      </w:r>
      <w:r>
        <w:t xml:space="preserve"> survey result. The service provider operating techniques such as SLAM use</w:t>
      </w:r>
      <w:r w:rsidRPr="00401EDF">
        <w:t xml:space="preserve"> these </w:t>
      </w:r>
      <w:r>
        <w:t xml:space="preserve">combination </w:t>
      </w:r>
      <w:r w:rsidRPr="00401EDF">
        <w:t xml:space="preserve">processing steps to enhance overall map geometry enhancing Digital Elevation Models (DEM), Digital terrain Models (DTM) whilst capture details not observable </w:t>
      </w:r>
      <w:r>
        <w:t>and with greater resolution</w:t>
      </w:r>
      <w:r w:rsidRPr="00401EDF">
        <w:t xml:space="preserve"> </w:t>
      </w:r>
      <w:r>
        <w:t xml:space="preserve">than </w:t>
      </w:r>
      <w:r w:rsidRPr="00401EDF">
        <w:t xml:space="preserve">from </w:t>
      </w:r>
      <w:r>
        <w:t xml:space="preserve">data obtained through </w:t>
      </w:r>
      <w:r w:rsidRPr="00401EDF">
        <w:t>other perspectives</w:t>
      </w:r>
      <w:r>
        <w:t xml:space="preserve"> </w:t>
      </w:r>
      <w:r w:rsidRPr="00401EDF">
        <w:t>such as aerial views.</w:t>
      </w:r>
    </w:p>
    <w:p w14:paraId="3D830817" w14:textId="77777777" w:rsidR="007A38A7" w:rsidRPr="00401EDF" w:rsidRDefault="007A38A7" w:rsidP="007A38A7">
      <w:r w:rsidRPr="00401EDF">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w:t>
      </w:r>
      <w:r>
        <w:t xml:space="preserve">processed </w:t>
      </w:r>
      <w:r w:rsidRPr="00401EDF">
        <w:t>mobile sensor data sets with highly accurate fixed sensor scan datasets cumulatively reduce errors to enable highly detailed updates to the local topological maps.</w:t>
      </w:r>
    </w:p>
    <w:p w14:paraId="35B81ACB" w14:textId="66DA29A1" w:rsidR="007A38A7" w:rsidRDefault="007A38A7" w:rsidP="007A38A7">
      <w:pPr>
        <w:rPr>
          <w:rFonts w:eastAsiaTheme="minorEastAsia"/>
          <w:lang w:eastAsia="zh-CN"/>
        </w:rPr>
      </w:pPr>
      <w:r w:rsidRPr="00401EDF">
        <w:t>Considering 6G mobile and fixed infrastructure sensing this provides advantages in the continuous</w:t>
      </w:r>
      <w:r>
        <w:t xml:space="preserve"> or regular</w:t>
      </w:r>
      <w:r w:rsidRPr="00401EDF">
        <w:t xml:space="preserve">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046300F5" w:rsidR="00C15CB0" w:rsidRDefault="00160A0F">
      <w:r>
        <w:lastRenderedPageBreak/>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w:t>
      </w:r>
      <w:r w:rsidR="007A38A7">
        <w:t>the updating of</w:t>
      </w:r>
      <w:r>
        <w:t xml:space="preserve"> topographical maps, through the exposure of the sensing results to an application server connected to the mobile network. The </w:t>
      </w:r>
      <w:r w:rsidR="007A38A7">
        <w:t xml:space="preserve">authorized third party </w:t>
      </w:r>
      <w:r>
        <w:t xml:space="preserve">application server may </w:t>
      </w:r>
      <w:r w:rsidR="007A38A7">
        <w:t xml:space="preserve">additionally </w:t>
      </w:r>
      <w:r>
        <w:t>combine this sensing</w:t>
      </w:r>
      <w:r w:rsidR="007A38A7" w:rsidRPr="007A38A7">
        <w:t xml:space="preserve"> </w:t>
      </w:r>
      <w:r w:rsidR="007A38A7">
        <w:t>result</w:t>
      </w:r>
      <w:r>
        <w:t xml:space="preserve"> information </w:t>
      </w:r>
      <w:r w:rsidR="007A38A7">
        <w:t xml:space="preserve">and any associated contextual information </w:t>
      </w:r>
      <w:r>
        <w:t xml:space="preserve">with other non-3GPP sensing data e.g. </w:t>
      </w:r>
      <w:r w:rsidR="00F8305D">
        <w:t xml:space="preserve">light detection and ranging </w:t>
      </w:r>
      <w:r w:rsidR="00F8305D">
        <w:rPr>
          <w:rFonts w:eastAsiaTheme="minorEastAsia" w:hint="eastAsia"/>
          <w:lang w:eastAsia="zh-CN"/>
        </w:rPr>
        <w:t>(</w:t>
      </w:r>
      <w:r>
        <w:t>LiDAR</w:t>
      </w:r>
      <w:r w:rsidR="00F8305D">
        <w:rPr>
          <w:rFonts w:eastAsiaTheme="minorEastAsia" w:hint="eastAsia"/>
          <w:lang w:eastAsia="zh-CN"/>
        </w:rPr>
        <w:t>)</w:t>
      </w:r>
      <w:r>
        <w:t xml:space="preserve">, camera data, and/or with other non-3GPP data e.g. localization, synchronisation data, to improve the detail of the application server output </w:t>
      </w:r>
      <w:r w:rsidR="007A38A7">
        <w:rPr>
          <w:rFonts w:eastAsiaTheme="minorEastAsia" w:hint="eastAsia"/>
          <w:lang w:eastAsia="zh-CN"/>
        </w:rPr>
        <w:t>and</w:t>
      </w:r>
      <w:r w:rsidR="007A38A7">
        <w:t xml:space="preserve"> </w:t>
      </w:r>
      <w:r>
        <w:t xml:space="preserve">enhancing the output data/product.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Default="00160A0F">
      <w:r>
        <w:t>6G network sensing in the RAN will be provided by sensing transmitters and receivers which may be capable of enhanced sensing operation</w:t>
      </w:r>
      <w:r w:rsidR="007A38A7">
        <w:t xml:space="preserve"> providing greater accuracy than achievable in 5G systems for example</w:t>
      </w:r>
      <w:r>
        <w:t xml:space="preserve">. </w:t>
      </w:r>
    </w:p>
    <w:p w14:paraId="6AD28DBB" w14:textId="77C5BFBE" w:rsidR="00C15CB0" w:rsidRDefault="00160A0F">
      <w:r>
        <w:t>This use case is distinguished from previous use cases in [</w:t>
      </w:r>
      <w:r>
        <w:rPr>
          <w:rFonts w:eastAsia="SimSun" w:hint="eastAsia"/>
          <w:lang w:val="en-US" w:eastAsia="zh-CN"/>
        </w:rPr>
        <w:t>9</w:t>
      </w:r>
      <w:r>
        <w:t xml:space="preserve">] not only by the 6G network sensing </w:t>
      </w:r>
      <w:r w:rsidR="007A38A7">
        <w:rPr>
          <w:rFonts w:eastAsiaTheme="minorEastAsia" w:hint="eastAsia"/>
          <w:lang w:eastAsia="zh-CN"/>
        </w:rPr>
        <w:t xml:space="preserve">service </w:t>
      </w:r>
      <w:r>
        <w:t xml:space="preserve">using more advanced and reliable sensing measurements but also due to sensing transmitters and receivers being able to provide enhanced sensing measurements with higher QoS and </w:t>
      </w:r>
      <w:r w:rsidR="007A38A7" w:rsidRPr="007A525D">
        <w:t>conforming</w:t>
      </w:r>
      <w:r>
        <w:t xml:space="preserve"> to higher KPIs that enable the </w:t>
      </w:r>
      <w:r w:rsidR="007A38A7">
        <w:t xml:space="preserve">delivery of higher resolution sensing results to third party </w:t>
      </w:r>
      <w:r>
        <w:t>application server to provide enhanced or higher-resolution topographical maps.</w:t>
      </w:r>
    </w:p>
    <w:p w14:paraId="2A94420F" w14:textId="77777777" w:rsidR="00C15CB0" w:rsidRDefault="00160A0F">
      <w:pPr>
        <w:pStyle w:val="Heading3"/>
      </w:pPr>
      <w:bookmarkStart w:id="1325" w:name="_Toc201586225"/>
      <w:r>
        <w:t>7.3.2</w:t>
      </w:r>
      <w:r>
        <w:tab/>
        <w:t>Pre-conditions</w:t>
      </w:r>
      <w:bookmarkEnd w:id="1325"/>
    </w:p>
    <w:p w14:paraId="14B70E7F" w14:textId="60924214" w:rsidR="00C15CB0" w:rsidRDefault="00160A0F">
      <w:r>
        <w:t xml:space="preserve">An application server capable of producing topological maps from </w:t>
      </w:r>
      <w:r w:rsidR="007A38A7">
        <w:rPr>
          <w:rFonts w:eastAsiaTheme="minorEastAsia" w:hint="eastAsia"/>
          <w:lang w:eastAsia="zh-CN"/>
        </w:rPr>
        <w:t>6G</w:t>
      </w:r>
      <w:r w:rsidR="007A38A7">
        <w:t xml:space="preserve"> </w:t>
      </w:r>
      <w:r>
        <w:t xml:space="preserve">network sensing </w:t>
      </w:r>
      <w:r w:rsidR="007A38A7">
        <w:rPr>
          <w:rFonts w:eastAsiaTheme="minorEastAsia" w:hint="eastAsia"/>
          <w:lang w:eastAsia="zh-CN"/>
        </w:rPr>
        <w:t>result</w:t>
      </w:r>
      <w:r>
        <w:t xml:space="preserve"> and other </w:t>
      </w:r>
      <w:r w:rsidR="007A38A7">
        <w:t xml:space="preserve">received </w:t>
      </w:r>
      <w:r>
        <w:t>non-</w:t>
      </w:r>
      <w:r w:rsidR="007A38A7">
        <w:rPr>
          <w:rFonts w:eastAsiaTheme="minorEastAsia" w:hint="eastAsia"/>
          <w:lang w:eastAsia="zh-CN"/>
        </w:rPr>
        <w:t>3GPP</w:t>
      </w:r>
      <w:r w:rsidR="007A38A7">
        <w:t xml:space="preserve"> </w:t>
      </w:r>
      <w:r>
        <w:t xml:space="preserve">network sensing </w:t>
      </w:r>
      <w:r w:rsidR="007A38A7">
        <w:t>informatio</w:t>
      </w:r>
      <w:ins w:id="1326" w:author="Trakinat, Jean" w:date="2025-07-14T11:09:00Z" w16du:dateUtc="2025-07-14T15:09:00Z">
        <w:r w:rsidR="00035DCE">
          <w:t>n</w:t>
        </w:r>
      </w:ins>
      <w:r>
        <w:t xml:space="preserve"> is connected to a mobile network. </w:t>
      </w:r>
    </w:p>
    <w:p w14:paraId="4DB3D7D5" w14:textId="2064BB94" w:rsidR="00C15CB0" w:rsidRDefault="00160A0F">
      <w:r>
        <w:t xml:space="preserve">The </w:t>
      </w:r>
      <w:r w:rsidR="007A38A7">
        <w:rPr>
          <w:rFonts w:eastAsiaTheme="minorEastAsia" w:hint="eastAsia"/>
          <w:lang w:eastAsia="zh-CN"/>
        </w:rPr>
        <w:t>6G</w:t>
      </w:r>
      <w:r w:rsidR="007A38A7">
        <w:t xml:space="preserve"> </w:t>
      </w:r>
      <w:r>
        <w:t xml:space="preserve">network supports the </w:t>
      </w:r>
      <w:r w:rsidR="007A38A7">
        <w:t xml:space="preserve">third party </w:t>
      </w:r>
      <w:r>
        <w:t xml:space="preserve">application server through the acquisition of sensing measurements and </w:t>
      </w:r>
      <w:r w:rsidR="007A38A7">
        <w:t xml:space="preserve">processing of sensing </w:t>
      </w:r>
      <w:r>
        <w:t xml:space="preserve">data </w:t>
      </w:r>
      <w:r w:rsidR="007A38A7">
        <w:t xml:space="preserve">to produce sensing results </w:t>
      </w:r>
      <w:r>
        <w:t>from connected 6G capable sensing transmitters and receivers</w:t>
      </w:r>
      <w:r w:rsidR="007A38A7">
        <w:rPr>
          <w:rFonts w:eastAsiaTheme="minorEastAsia" w:hint="eastAsia"/>
          <w:lang w:eastAsia="zh-CN"/>
        </w:rPr>
        <w:t>.</w:t>
      </w:r>
      <w:r w:rsidR="007A38A7">
        <w:t xml:space="preserve"> The 6G sensing function</w:t>
      </w:r>
      <w:r>
        <w:t xml:space="preserve"> </w:t>
      </w:r>
      <w:r w:rsidR="007A38A7">
        <w:t>identifi</w:t>
      </w:r>
      <w:r w:rsidR="007A38A7">
        <w:rPr>
          <w:rFonts w:eastAsiaTheme="minorEastAsia" w:hint="eastAsia"/>
          <w:lang w:eastAsia="zh-CN"/>
        </w:rPr>
        <w:t>es</w:t>
      </w:r>
      <w:r w:rsidR="007A38A7">
        <w:t xml:space="preserve"> </w:t>
      </w:r>
      <w:r>
        <w:t xml:space="preserve">suitable sensing transmitters and receivers capable of supporting the application servers request for high accuracy sensing assistance data. The application server request may include an indication of a required sensing </w:t>
      </w:r>
      <w:r w:rsidR="007A38A7">
        <w:t>result</w:t>
      </w:r>
      <w:r>
        <w:t xml:space="preserve"> accuracy in order to ensure production of high-resolution topological maps.</w:t>
      </w:r>
    </w:p>
    <w:p w14:paraId="076BDAFA" w14:textId="77777777" w:rsidR="00C15CB0" w:rsidRDefault="00160A0F">
      <w:pPr>
        <w:pStyle w:val="Heading3"/>
      </w:pPr>
      <w:bookmarkStart w:id="1327" w:name="_Toc201586226"/>
      <w:r>
        <w:t>7.3.3</w:t>
      </w:r>
      <w:r>
        <w:tab/>
        <w:t>Service Flows</w:t>
      </w:r>
      <w:bookmarkEnd w:id="1327"/>
    </w:p>
    <w:p w14:paraId="4FBC5F11" w14:textId="794769EC" w:rsidR="00C15CB0" w:rsidRDefault="00160A0F">
      <w:pPr>
        <w:pStyle w:val="B10"/>
      </w:pPr>
      <w:r>
        <w:rPr>
          <w:lang w:val="en-US" w:eastAsia="zh-CN"/>
        </w:rPr>
        <w:t xml:space="preserve">1. </w:t>
      </w:r>
      <w:r>
        <w:t xml:space="preserve">An </w:t>
      </w:r>
      <w:r w:rsidR="00A57789">
        <w:t xml:space="preserve">authorized third party </w:t>
      </w:r>
      <w:r>
        <w:t xml:space="preserve">application server used for the production of topographical maps, activates a service request for </w:t>
      </w:r>
      <w:r w:rsidR="00751CEC">
        <w:rPr>
          <w:rFonts w:eastAsiaTheme="minorEastAsia" w:hint="eastAsia"/>
          <w:lang w:eastAsia="zh-CN"/>
        </w:rPr>
        <w:t xml:space="preserve">the </w:t>
      </w:r>
      <w:r w:rsidR="00A57789">
        <w:rPr>
          <w:rFonts w:eastAsiaTheme="minorEastAsia" w:hint="eastAsia"/>
          <w:lang w:eastAsia="zh-CN"/>
        </w:rPr>
        <w:t>6G</w:t>
      </w:r>
      <w:r w:rsidR="00A57789">
        <w:t xml:space="preserve"> </w:t>
      </w:r>
      <w:r>
        <w:t xml:space="preserve">network to provide </w:t>
      </w:r>
      <w:r w:rsidR="00A57789">
        <w:t>a high resolution sensing service, the 6G network determines that through the processing of</w:t>
      </w:r>
      <w:r w:rsidR="00A57789">
        <w:rPr>
          <w:rFonts w:eastAsiaTheme="minorEastAsia" w:hint="eastAsia"/>
          <w:lang w:eastAsia="zh-CN"/>
        </w:rPr>
        <w:t xml:space="preserve"> </w:t>
      </w:r>
      <w:r>
        <w:t xml:space="preserve">sensing measurement data of an enhanced </w:t>
      </w:r>
      <w:r w:rsidR="00A57789">
        <w:t xml:space="preserve">accuracy and </w:t>
      </w:r>
      <w:r>
        <w:t xml:space="preserve">QoS, in accordance with the required </w:t>
      </w:r>
      <w:r w:rsidR="00A57789">
        <w:t>sensing result</w:t>
      </w:r>
      <w:r>
        <w:t xml:space="preserve"> accuracy, to support the production of high-resolution topological map for a specific area.</w:t>
      </w:r>
    </w:p>
    <w:p w14:paraId="0897FC80" w14:textId="30EEB0C0" w:rsidR="00C15CB0" w:rsidRDefault="00160A0F">
      <w:pPr>
        <w:pStyle w:val="B10"/>
      </w:pPr>
      <w:r>
        <w:rPr>
          <w:lang w:val="en-US" w:eastAsia="zh-CN"/>
        </w:rPr>
        <w:t xml:space="preserve">2. </w:t>
      </w:r>
      <w:r>
        <w:t xml:space="preserve">The </w:t>
      </w:r>
      <w:r w:rsidR="00A57789">
        <w:rPr>
          <w:rFonts w:eastAsiaTheme="minorEastAsia" w:hint="eastAsia"/>
          <w:lang w:eastAsia="zh-CN"/>
        </w:rPr>
        <w:t xml:space="preserve">6G </w:t>
      </w:r>
      <w:r>
        <w:t xml:space="preserve">mobile network receives the server request and identifies for a specified area the authorised and authenticated </w:t>
      </w:r>
      <w:r w:rsidR="00A57789">
        <w:rPr>
          <w:rFonts w:eastAsiaTheme="minorEastAsia" w:hint="eastAsia"/>
          <w:lang w:eastAsia="zh-CN"/>
        </w:rPr>
        <w:t xml:space="preserve">6G </w:t>
      </w:r>
      <w:r>
        <w:t xml:space="preserve">mobile network sensing transmitters and receivers capable of providing 6G sensing measurement data to </w:t>
      </w:r>
      <w:r w:rsidR="00A57789">
        <w:t xml:space="preserve">the 6G network sensing service to </w:t>
      </w:r>
      <w:r>
        <w:t xml:space="preserve">support the enhanced </w:t>
      </w:r>
      <w:r w:rsidR="00A57789">
        <w:t xml:space="preserve">accuracy and </w:t>
      </w:r>
      <w:r>
        <w:t xml:space="preserve">QoS </w:t>
      </w:r>
      <w:r w:rsidR="00A57789">
        <w:t xml:space="preserve">required for the sensing results </w:t>
      </w:r>
      <w:r>
        <w:t>in accordance with the application server request.</w:t>
      </w:r>
    </w:p>
    <w:p w14:paraId="49BE6E80" w14:textId="765B120E" w:rsidR="00C15CB0" w:rsidRDefault="00160A0F">
      <w:pPr>
        <w:pStyle w:val="B10"/>
      </w:pPr>
      <w:r>
        <w:rPr>
          <w:lang w:val="en-US" w:eastAsia="zh-CN"/>
        </w:rPr>
        <w:t xml:space="preserve">3. </w:t>
      </w:r>
      <w:r>
        <w:t xml:space="preserve">The mobile network configures the identified 6G sensing measurement transmitters and receivers for the enhanced sensing measurement and with the </w:t>
      </w:r>
      <w:r w:rsidR="00A57789">
        <w:t xml:space="preserve">required </w:t>
      </w:r>
      <w:r>
        <w:t xml:space="preserve">sensing mode e.g. monostatic, bistatic or multistatic, in order to obtain the sensing </w:t>
      </w:r>
      <w:r w:rsidR="00A57789">
        <w:t>results</w:t>
      </w:r>
      <w:r>
        <w:t xml:space="preserve"> in accordance with the requested service enhanced QoS. The 6G sensing </w:t>
      </w:r>
      <w:r w:rsidR="00A57789">
        <w:t>results are</w:t>
      </w:r>
      <w:r>
        <w:t xml:space="preserve"> transferred </w:t>
      </w:r>
      <w:r w:rsidR="00A57789">
        <w:rPr>
          <w:rFonts w:eastAsiaTheme="minorEastAsia" w:hint="eastAsia"/>
          <w:lang w:eastAsia="zh-CN"/>
        </w:rPr>
        <w:t>from</w:t>
      </w:r>
      <w:r w:rsidR="00A57789">
        <w:t xml:space="preserve"> </w:t>
      </w:r>
      <w:r>
        <w:t xml:space="preserve">the </w:t>
      </w:r>
      <w:r w:rsidR="00A57789">
        <w:rPr>
          <w:rFonts w:eastAsiaTheme="minorEastAsia" w:hint="eastAsia"/>
          <w:lang w:eastAsia="zh-CN"/>
        </w:rPr>
        <w:t>6G</w:t>
      </w:r>
      <w:r w:rsidR="00A57789">
        <w:t xml:space="preserve"> </w:t>
      </w:r>
      <w:r>
        <w:t xml:space="preserve">network to the </w:t>
      </w:r>
      <w:r w:rsidR="00A57789">
        <w:t xml:space="preserve">third party </w:t>
      </w:r>
      <w:r>
        <w:t xml:space="preserve">application server, for the production of high-resolution maps </w:t>
      </w:r>
      <w:r w:rsidR="00A57789">
        <w:t xml:space="preserve">through combining the 6G sensing results with other sensing data </w:t>
      </w:r>
      <w:r>
        <w:t xml:space="preserve">for the specific area </w:t>
      </w:r>
      <w:r w:rsidR="00A57789">
        <w:t>to derive high definition survey data e.g. used in the production of high resolution topographical map</w:t>
      </w:r>
      <w:r>
        <w:t>.</w:t>
      </w:r>
    </w:p>
    <w:p w14:paraId="29A20097" w14:textId="77777777" w:rsidR="00C15CB0" w:rsidRDefault="00160A0F">
      <w:pPr>
        <w:pStyle w:val="Heading3"/>
      </w:pPr>
      <w:bookmarkStart w:id="1328" w:name="_Toc201586227"/>
      <w:r>
        <w:t>7.3.4</w:t>
      </w:r>
      <w:r>
        <w:tab/>
        <w:t>Post-conditions</w:t>
      </w:r>
      <w:bookmarkEnd w:id="1328"/>
    </w:p>
    <w:p w14:paraId="46FD5D66" w14:textId="466290A1" w:rsidR="00C15CB0" w:rsidRDefault="00160A0F">
      <w:r>
        <w:t xml:space="preserve">The </w:t>
      </w:r>
      <w:r w:rsidR="00407F9C">
        <w:t xml:space="preserve">third party </w:t>
      </w:r>
      <w:r>
        <w:t xml:space="preserve">application server processes the </w:t>
      </w:r>
      <w:r w:rsidR="00407F9C">
        <w:rPr>
          <w:rFonts w:eastAsiaTheme="minorEastAsia" w:hint="eastAsia"/>
          <w:lang w:eastAsia="zh-CN"/>
        </w:rPr>
        <w:t xml:space="preserve">6G </w:t>
      </w:r>
      <w:r>
        <w:t xml:space="preserve">mobile network sensing </w:t>
      </w:r>
      <w:r w:rsidR="00407F9C">
        <w:t>results</w:t>
      </w:r>
      <w:r>
        <w:t xml:space="preserve"> produced from the selected </w:t>
      </w:r>
      <w:r w:rsidR="00407F9C">
        <w:rPr>
          <w:rFonts w:eastAsiaTheme="minorEastAsia" w:hint="eastAsia"/>
          <w:lang w:eastAsia="zh-CN"/>
        </w:rPr>
        <w:t>6G</w:t>
      </w:r>
      <w:r w:rsidR="00407F9C">
        <w:t xml:space="preserve"> </w:t>
      </w:r>
      <w:r>
        <w:t xml:space="preserve">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Heading3"/>
      </w:pPr>
      <w:bookmarkStart w:id="1329" w:name="_Toc201586228"/>
      <w:r>
        <w:lastRenderedPageBreak/>
        <w:t>7.3.5</w:t>
      </w:r>
      <w:r>
        <w:tab/>
        <w:t>Existing features partly or fully covering the use case functionality</w:t>
      </w:r>
      <w:bookmarkEnd w:id="1329"/>
    </w:p>
    <w:p w14:paraId="513A3234" w14:textId="37B0A108" w:rsidR="00C15CB0" w:rsidRDefault="00160A0F">
      <w:r>
        <w:t xml:space="preserve">Combining non-3GPP generated High Definition (HD) sensing measurements with </w:t>
      </w:r>
      <w:r w:rsidR="00407F9C">
        <w:rPr>
          <w:rFonts w:eastAsiaTheme="minorEastAsia" w:hint="eastAsia"/>
          <w:lang w:eastAsia="zh-CN"/>
        </w:rPr>
        <w:t>6G</w:t>
      </w:r>
      <w:r w:rsidR="00407F9C">
        <w:t xml:space="preserve"> </w:t>
      </w:r>
      <w:r>
        <w:t xml:space="preserve">network </w:t>
      </w:r>
      <w:r w:rsidR="00407F9C">
        <w:t>sensing results</w:t>
      </w:r>
      <w:r>
        <w:t xml:space="preserve"> e.g. </w:t>
      </w:r>
      <w:r w:rsidR="00407F9C">
        <w:t xml:space="preserve">as in </w:t>
      </w:r>
      <w:r>
        <w:t>[</w:t>
      </w:r>
      <w:r>
        <w:rPr>
          <w:rFonts w:eastAsia="SimSun"/>
          <w:lang w:val="en-US" w:eastAsia="zh-CN"/>
        </w:rPr>
        <w:t>9</w:t>
      </w:r>
      <w:r>
        <w:t>] use case 5.28, may provide some limited ability to produce topological maps</w:t>
      </w:r>
      <w:r w:rsidR="00407F9C" w:rsidRPr="00407F9C">
        <w:t xml:space="preserve"> </w:t>
      </w:r>
      <w:r w:rsidR="00407F9C">
        <w:t>in a connected vehicle supporting V2X</w:t>
      </w:r>
      <w:r>
        <w:t xml:space="preserve">. However, the resolution, repeatability and complexity in achieving and maintaining such a solution is unreliable. In particular challenges </w:t>
      </w:r>
      <w:r w:rsidR="00DA7DFB">
        <w:t xml:space="preserve">exist </w:t>
      </w:r>
      <w:r>
        <w:t xml:space="preserve">with the reliability and repeatability in configuring, synchronising and processing data from both the </w:t>
      </w:r>
      <w:r w:rsidR="00DA7DFB">
        <w:rPr>
          <w:rFonts w:eastAsiaTheme="minorEastAsia" w:hint="eastAsia"/>
          <w:lang w:eastAsia="zh-CN"/>
        </w:rPr>
        <w:t>6G</w:t>
      </w:r>
      <w:r w:rsidR="00DA7DFB">
        <w:t xml:space="preserve"> </w:t>
      </w:r>
      <w:r>
        <w:t xml:space="preserve">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40A4DF97" w14:textId="77777777" w:rsidR="00C15CB0" w:rsidRDefault="00160A0F">
      <w:pPr>
        <w:pStyle w:val="Heading3"/>
      </w:pPr>
      <w:bookmarkStart w:id="1330" w:name="_Toc201586229"/>
      <w:r>
        <w:t>7.3.6</w:t>
      </w:r>
      <w:r>
        <w:tab/>
        <w:t>Potential New Requirements needed to support the use case</w:t>
      </w:r>
      <w:bookmarkEnd w:id="1330"/>
    </w:p>
    <w:p w14:paraId="691ADADF" w14:textId="77777777" w:rsidR="00C15CB0" w:rsidRDefault="00160A0F">
      <w:r>
        <w:t>[PR 7.3.6-</w:t>
      </w:r>
      <w:r>
        <w:rPr>
          <w:rFonts w:hint="eastAsia"/>
          <w:lang w:eastAsia="zh-CN"/>
        </w:rPr>
        <w:t>1</w:t>
      </w:r>
      <w:r>
        <w:t>] The 6G system shall be able to support the following KPIs.</w:t>
      </w:r>
    </w:p>
    <w:p w14:paraId="464B9C64" w14:textId="6957B55F" w:rsidR="00C15CB0" w:rsidRDefault="00160A0F">
      <w:pPr>
        <w:pStyle w:val="TH"/>
      </w:pPr>
      <w:r w:rsidRPr="00751CEC">
        <w:t xml:space="preserve">Table 7.3.6-1:  </w:t>
      </w:r>
      <w:r w:rsidR="00751CEC" w:rsidRPr="00751CEC">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A90B1C" w14:paraId="5612F2E0" w14:textId="77777777">
        <w:trPr>
          <w:trHeight w:val="738"/>
          <w:jc w:val="center"/>
        </w:trPr>
        <w:tc>
          <w:tcPr>
            <w:tcW w:w="375" w:type="pct"/>
            <w:vMerge w:val="restart"/>
          </w:tcPr>
          <w:p w14:paraId="5DBB7A13" w14:textId="77777777" w:rsidR="00C15CB0" w:rsidRPr="00A90B1C" w:rsidRDefault="00160A0F">
            <w:pPr>
              <w:pStyle w:val="TAH"/>
              <w:rPr>
                <w:rFonts w:cs="Arial"/>
                <w:sz w:val="16"/>
                <w:szCs w:val="16"/>
              </w:rPr>
            </w:pPr>
            <w:r w:rsidRPr="00A90B1C">
              <w:rPr>
                <w:rFonts w:cs="Arial"/>
                <w:sz w:val="16"/>
                <w:szCs w:val="16"/>
              </w:rPr>
              <w:t>Scenario</w:t>
            </w:r>
          </w:p>
        </w:tc>
        <w:tc>
          <w:tcPr>
            <w:tcW w:w="355" w:type="pct"/>
            <w:vMerge w:val="restart"/>
          </w:tcPr>
          <w:p w14:paraId="7C470B42" w14:textId="77777777" w:rsidR="00C15CB0" w:rsidRPr="00A90B1C" w:rsidRDefault="00160A0F">
            <w:pPr>
              <w:pStyle w:val="TAH"/>
              <w:rPr>
                <w:rFonts w:cs="Arial"/>
                <w:sz w:val="16"/>
                <w:szCs w:val="16"/>
              </w:rPr>
            </w:pPr>
            <w:r w:rsidRPr="00A90B1C">
              <w:rPr>
                <w:rFonts w:cs="Arial"/>
                <w:sz w:val="16"/>
                <w:szCs w:val="16"/>
              </w:rPr>
              <w:t xml:space="preserve">Sensing service area </w:t>
            </w:r>
          </w:p>
        </w:tc>
        <w:tc>
          <w:tcPr>
            <w:tcW w:w="451" w:type="pct"/>
            <w:vMerge w:val="restart"/>
          </w:tcPr>
          <w:p w14:paraId="4C87D372" w14:textId="77777777" w:rsidR="00C15CB0" w:rsidRPr="00A90B1C" w:rsidRDefault="00160A0F">
            <w:pPr>
              <w:pStyle w:val="TAH"/>
              <w:rPr>
                <w:rFonts w:cs="Arial"/>
                <w:sz w:val="16"/>
                <w:szCs w:val="16"/>
              </w:rPr>
            </w:pPr>
            <w:r w:rsidRPr="00A90B1C">
              <w:rPr>
                <w:rFonts w:cs="Arial"/>
                <w:sz w:val="16"/>
                <w:szCs w:val="16"/>
              </w:rPr>
              <w:t>Confidence level [%]</w:t>
            </w:r>
          </w:p>
          <w:p w14:paraId="11C7889F" w14:textId="77777777" w:rsidR="00C15CB0" w:rsidRPr="00A90B1C" w:rsidRDefault="00C15CB0">
            <w:pPr>
              <w:pStyle w:val="TAH"/>
              <w:rPr>
                <w:rFonts w:cs="Arial"/>
                <w:sz w:val="16"/>
                <w:szCs w:val="16"/>
              </w:rPr>
            </w:pPr>
          </w:p>
        </w:tc>
        <w:tc>
          <w:tcPr>
            <w:tcW w:w="804" w:type="pct"/>
            <w:gridSpan w:val="2"/>
          </w:tcPr>
          <w:p w14:paraId="2ED0E4D3" w14:textId="77777777" w:rsidR="00C15CB0" w:rsidRPr="00A90B1C" w:rsidRDefault="00160A0F">
            <w:pPr>
              <w:pStyle w:val="TAH"/>
              <w:rPr>
                <w:rFonts w:cs="Arial"/>
                <w:sz w:val="16"/>
                <w:szCs w:val="16"/>
              </w:rPr>
            </w:pPr>
            <w:r w:rsidRPr="00A90B1C">
              <w:rPr>
                <w:rFonts w:cs="Arial"/>
                <w:sz w:val="16"/>
                <w:szCs w:val="16"/>
              </w:rPr>
              <w:t>Accuracy of positioning estimate by sensing (for a target confidence level)</w:t>
            </w:r>
          </w:p>
        </w:tc>
        <w:tc>
          <w:tcPr>
            <w:tcW w:w="703" w:type="pct"/>
            <w:gridSpan w:val="2"/>
          </w:tcPr>
          <w:p w14:paraId="1EE73AD0" w14:textId="77777777" w:rsidR="00C15CB0" w:rsidRPr="00A90B1C" w:rsidRDefault="00160A0F">
            <w:pPr>
              <w:pStyle w:val="TAH"/>
              <w:rPr>
                <w:rFonts w:cs="Arial"/>
                <w:sz w:val="16"/>
                <w:szCs w:val="16"/>
              </w:rPr>
            </w:pPr>
            <w:r w:rsidRPr="00A90B1C">
              <w:rPr>
                <w:rFonts w:cs="Arial"/>
                <w:sz w:val="16"/>
                <w:szCs w:val="16"/>
              </w:rPr>
              <w:t>Accuracy of velocity estimate by sensing (for a target confidence level)</w:t>
            </w:r>
          </w:p>
        </w:tc>
        <w:tc>
          <w:tcPr>
            <w:tcW w:w="861" w:type="pct"/>
            <w:gridSpan w:val="2"/>
          </w:tcPr>
          <w:p w14:paraId="27C7EDF8" w14:textId="77777777" w:rsidR="00C15CB0" w:rsidRPr="00A90B1C" w:rsidRDefault="00160A0F">
            <w:pPr>
              <w:pStyle w:val="TAH"/>
              <w:rPr>
                <w:rFonts w:cs="Arial"/>
                <w:sz w:val="16"/>
                <w:szCs w:val="16"/>
              </w:rPr>
            </w:pPr>
            <w:r w:rsidRPr="00A90B1C">
              <w:rPr>
                <w:rFonts w:cs="Arial"/>
                <w:sz w:val="16"/>
                <w:szCs w:val="16"/>
              </w:rPr>
              <w:t>Sensing resolution</w:t>
            </w:r>
          </w:p>
        </w:tc>
        <w:tc>
          <w:tcPr>
            <w:tcW w:w="347" w:type="pct"/>
            <w:vMerge w:val="restart"/>
          </w:tcPr>
          <w:p w14:paraId="3C01039C" w14:textId="77777777" w:rsidR="00C15CB0" w:rsidRPr="00A90B1C" w:rsidRDefault="00160A0F">
            <w:pPr>
              <w:pStyle w:val="TAH"/>
              <w:rPr>
                <w:rFonts w:cs="Arial"/>
                <w:sz w:val="16"/>
                <w:szCs w:val="16"/>
              </w:rPr>
            </w:pPr>
            <w:r w:rsidRPr="00A90B1C">
              <w:rPr>
                <w:rFonts w:cs="Arial"/>
                <w:sz w:val="16"/>
                <w:szCs w:val="16"/>
              </w:rPr>
              <w:t>Max sensing service latency</w:t>
            </w:r>
          </w:p>
          <w:p w14:paraId="0DF43A36" w14:textId="77777777" w:rsidR="00C15CB0" w:rsidRPr="00A90B1C" w:rsidRDefault="00160A0F">
            <w:pPr>
              <w:pStyle w:val="TAH"/>
              <w:rPr>
                <w:rFonts w:cs="Arial"/>
                <w:sz w:val="16"/>
                <w:szCs w:val="16"/>
              </w:rPr>
            </w:pPr>
            <w:r w:rsidRPr="00A90B1C">
              <w:rPr>
                <w:rFonts w:cs="Arial"/>
                <w:sz w:val="16"/>
                <w:szCs w:val="16"/>
              </w:rPr>
              <w:t>[ms]</w:t>
            </w:r>
          </w:p>
          <w:p w14:paraId="6D69E87B" w14:textId="77777777" w:rsidR="00C15CB0" w:rsidRPr="00A90B1C" w:rsidRDefault="00C15CB0">
            <w:pPr>
              <w:pStyle w:val="TAH"/>
              <w:rPr>
                <w:rFonts w:cs="Arial"/>
                <w:sz w:val="16"/>
                <w:szCs w:val="16"/>
              </w:rPr>
            </w:pPr>
          </w:p>
        </w:tc>
        <w:tc>
          <w:tcPr>
            <w:tcW w:w="437" w:type="pct"/>
            <w:vMerge w:val="restart"/>
          </w:tcPr>
          <w:p w14:paraId="13089FBC" w14:textId="77777777" w:rsidR="00C15CB0" w:rsidRPr="00A90B1C" w:rsidRDefault="00160A0F">
            <w:pPr>
              <w:pStyle w:val="TAH"/>
              <w:rPr>
                <w:rFonts w:cs="Arial"/>
                <w:sz w:val="16"/>
                <w:szCs w:val="16"/>
              </w:rPr>
            </w:pPr>
            <w:r w:rsidRPr="00A90B1C">
              <w:rPr>
                <w:rFonts w:cs="Arial"/>
                <w:sz w:val="16"/>
                <w:szCs w:val="16"/>
              </w:rPr>
              <w:t>Refreshing rate</w:t>
            </w:r>
          </w:p>
          <w:p w14:paraId="4CE4BC3F" w14:textId="77777777" w:rsidR="00C15CB0" w:rsidRPr="00A90B1C" w:rsidRDefault="00160A0F">
            <w:pPr>
              <w:pStyle w:val="TAH"/>
              <w:rPr>
                <w:rFonts w:cs="Arial"/>
                <w:sz w:val="16"/>
                <w:szCs w:val="16"/>
              </w:rPr>
            </w:pPr>
            <w:r w:rsidRPr="00A90B1C">
              <w:rPr>
                <w:rFonts w:cs="Arial"/>
                <w:sz w:val="16"/>
                <w:szCs w:val="16"/>
              </w:rPr>
              <w:t>[s]</w:t>
            </w:r>
          </w:p>
          <w:p w14:paraId="7E16ABA1" w14:textId="77777777" w:rsidR="00C15CB0" w:rsidRPr="00A90B1C" w:rsidRDefault="00C15CB0">
            <w:pPr>
              <w:pStyle w:val="TAH"/>
              <w:rPr>
                <w:rFonts w:cs="Arial"/>
                <w:sz w:val="16"/>
                <w:szCs w:val="16"/>
              </w:rPr>
            </w:pPr>
          </w:p>
        </w:tc>
        <w:tc>
          <w:tcPr>
            <w:tcW w:w="389" w:type="pct"/>
            <w:vMerge w:val="restart"/>
          </w:tcPr>
          <w:p w14:paraId="46C32B29" w14:textId="77777777" w:rsidR="00C15CB0" w:rsidRPr="00A90B1C" w:rsidRDefault="00160A0F">
            <w:pPr>
              <w:pStyle w:val="TAH"/>
              <w:rPr>
                <w:rFonts w:cs="Arial"/>
                <w:sz w:val="16"/>
                <w:szCs w:val="16"/>
              </w:rPr>
            </w:pPr>
            <w:r w:rsidRPr="00A90B1C">
              <w:rPr>
                <w:rFonts w:cs="Arial"/>
                <w:sz w:val="16"/>
                <w:szCs w:val="16"/>
              </w:rPr>
              <w:t>Missed detection</w:t>
            </w:r>
          </w:p>
          <w:p w14:paraId="485B9E7C" w14:textId="77777777" w:rsidR="00C15CB0" w:rsidRPr="00A90B1C" w:rsidRDefault="00160A0F">
            <w:pPr>
              <w:pStyle w:val="TAH"/>
              <w:rPr>
                <w:rFonts w:cs="Arial"/>
                <w:sz w:val="16"/>
                <w:szCs w:val="16"/>
              </w:rPr>
            </w:pPr>
            <w:r w:rsidRPr="00A90B1C">
              <w:rPr>
                <w:rFonts w:cs="Arial"/>
                <w:sz w:val="16"/>
                <w:szCs w:val="16"/>
              </w:rPr>
              <w:t>[%]</w:t>
            </w:r>
          </w:p>
          <w:p w14:paraId="7DDBC5AC" w14:textId="77777777" w:rsidR="00C15CB0" w:rsidRPr="00A90B1C" w:rsidRDefault="00C15CB0">
            <w:pPr>
              <w:pStyle w:val="TAH"/>
              <w:rPr>
                <w:rFonts w:cs="Arial"/>
                <w:sz w:val="16"/>
                <w:szCs w:val="16"/>
              </w:rPr>
            </w:pPr>
          </w:p>
        </w:tc>
        <w:tc>
          <w:tcPr>
            <w:tcW w:w="278" w:type="pct"/>
            <w:vMerge w:val="restart"/>
          </w:tcPr>
          <w:p w14:paraId="733B5463" w14:textId="77777777" w:rsidR="00C15CB0" w:rsidRPr="00A90B1C" w:rsidRDefault="00160A0F">
            <w:pPr>
              <w:pStyle w:val="TAH"/>
              <w:rPr>
                <w:rFonts w:cs="Arial"/>
                <w:sz w:val="16"/>
                <w:szCs w:val="16"/>
              </w:rPr>
            </w:pPr>
            <w:r w:rsidRPr="00A90B1C">
              <w:rPr>
                <w:rFonts w:cs="Arial"/>
                <w:sz w:val="16"/>
                <w:szCs w:val="16"/>
              </w:rPr>
              <w:t>False alarm</w:t>
            </w:r>
          </w:p>
          <w:p w14:paraId="46215260" w14:textId="77777777" w:rsidR="00C15CB0" w:rsidRPr="00A90B1C" w:rsidRDefault="00160A0F">
            <w:pPr>
              <w:pStyle w:val="TAH"/>
              <w:rPr>
                <w:rFonts w:cs="Arial"/>
                <w:sz w:val="16"/>
                <w:szCs w:val="16"/>
              </w:rPr>
            </w:pPr>
            <w:r w:rsidRPr="00A90B1C">
              <w:rPr>
                <w:rFonts w:cs="Arial"/>
                <w:sz w:val="16"/>
                <w:szCs w:val="16"/>
              </w:rPr>
              <w:t>[%]</w:t>
            </w:r>
          </w:p>
          <w:p w14:paraId="076202D2" w14:textId="77777777" w:rsidR="00C15CB0" w:rsidRPr="00A90B1C" w:rsidRDefault="00C15CB0">
            <w:pPr>
              <w:pStyle w:val="TAH"/>
              <w:rPr>
                <w:rFonts w:cs="Arial"/>
                <w:sz w:val="16"/>
                <w:szCs w:val="16"/>
              </w:rPr>
            </w:pPr>
          </w:p>
        </w:tc>
      </w:tr>
      <w:tr w:rsidR="00C15CB0" w:rsidRPr="00A90B1C" w14:paraId="29AB6C89" w14:textId="77777777">
        <w:trPr>
          <w:trHeight w:val="25"/>
          <w:jc w:val="center"/>
        </w:trPr>
        <w:tc>
          <w:tcPr>
            <w:tcW w:w="375" w:type="pct"/>
            <w:vMerge/>
          </w:tcPr>
          <w:p w14:paraId="2FFC6B3F" w14:textId="77777777" w:rsidR="00C15CB0" w:rsidRPr="00A90B1C" w:rsidRDefault="00C15CB0">
            <w:pPr>
              <w:keepNext/>
              <w:rPr>
                <w:rFonts w:ascii="Arial" w:hAnsi="Arial" w:cs="Arial"/>
                <w:b/>
                <w:sz w:val="16"/>
                <w:szCs w:val="16"/>
              </w:rPr>
            </w:pPr>
          </w:p>
        </w:tc>
        <w:tc>
          <w:tcPr>
            <w:tcW w:w="355" w:type="pct"/>
            <w:vMerge/>
            <w:shd w:val="clear" w:color="auto" w:fill="DAEEF3"/>
          </w:tcPr>
          <w:p w14:paraId="01AB0AA2" w14:textId="77777777" w:rsidR="00C15CB0" w:rsidRPr="00A90B1C" w:rsidRDefault="00C15CB0">
            <w:pPr>
              <w:keepNext/>
              <w:rPr>
                <w:rFonts w:ascii="Arial" w:hAnsi="Arial" w:cs="Arial"/>
                <w:b/>
                <w:sz w:val="16"/>
                <w:szCs w:val="16"/>
              </w:rPr>
            </w:pPr>
          </w:p>
        </w:tc>
        <w:tc>
          <w:tcPr>
            <w:tcW w:w="451" w:type="pct"/>
            <w:vMerge/>
            <w:shd w:val="clear" w:color="auto" w:fill="DAEEF3"/>
          </w:tcPr>
          <w:p w14:paraId="19C3ABEA" w14:textId="77777777" w:rsidR="00C15CB0" w:rsidRPr="00A90B1C" w:rsidRDefault="00C15CB0">
            <w:pPr>
              <w:keepNext/>
              <w:rPr>
                <w:rFonts w:ascii="Arial" w:hAnsi="Arial" w:cs="Arial"/>
                <w:b/>
                <w:sz w:val="16"/>
                <w:szCs w:val="16"/>
              </w:rPr>
            </w:pPr>
          </w:p>
        </w:tc>
        <w:tc>
          <w:tcPr>
            <w:tcW w:w="416" w:type="pct"/>
            <w:shd w:val="clear" w:color="auto" w:fill="FFFFFF"/>
          </w:tcPr>
          <w:p w14:paraId="02A6F94B" w14:textId="77777777" w:rsidR="00C15CB0" w:rsidRPr="00A90B1C" w:rsidRDefault="00160A0F">
            <w:pPr>
              <w:pStyle w:val="TAH"/>
              <w:rPr>
                <w:rFonts w:cs="Arial"/>
                <w:sz w:val="16"/>
                <w:szCs w:val="16"/>
              </w:rPr>
            </w:pPr>
            <w:r w:rsidRPr="00A90B1C">
              <w:rPr>
                <w:rFonts w:cs="Arial"/>
                <w:sz w:val="16"/>
                <w:szCs w:val="16"/>
              </w:rPr>
              <w:t>Horizontal</w:t>
            </w:r>
          </w:p>
          <w:p w14:paraId="5AB66F16" w14:textId="77777777" w:rsidR="00C15CB0" w:rsidRPr="00A90B1C" w:rsidRDefault="00160A0F">
            <w:pPr>
              <w:pStyle w:val="TAH"/>
              <w:rPr>
                <w:rFonts w:cs="Arial"/>
                <w:sz w:val="16"/>
                <w:szCs w:val="16"/>
              </w:rPr>
            </w:pPr>
            <w:r w:rsidRPr="00A90B1C">
              <w:rPr>
                <w:rFonts w:cs="Arial"/>
                <w:sz w:val="16"/>
                <w:szCs w:val="16"/>
              </w:rPr>
              <w:t>[m]</w:t>
            </w:r>
          </w:p>
        </w:tc>
        <w:tc>
          <w:tcPr>
            <w:tcW w:w="387" w:type="pct"/>
            <w:shd w:val="clear" w:color="auto" w:fill="FFFFFF"/>
          </w:tcPr>
          <w:p w14:paraId="23D08BB8" w14:textId="77777777" w:rsidR="00C15CB0" w:rsidRPr="00A90B1C" w:rsidRDefault="00160A0F">
            <w:pPr>
              <w:pStyle w:val="TAH"/>
              <w:rPr>
                <w:rFonts w:cs="Arial"/>
                <w:sz w:val="16"/>
                <w:szCs w:val="16"/>
              </w:rPr>
            </w:pPr>
            <w:r w:rsidRPr="00A90B1C">
              <w:rPr>
                <w:rFonts w:cs="Arial"/>
                <w:sz w:val="16"/>
                <w:szCs w:val="16"/>
              </w:rPr>
              <w:t>Vertical</w:t>
            </w:r>
          </w:p>
          <w:p w14:paraId="128CCB77" w14:textId="77777777" w:rsidR="00C15CB0" w:rsidRPr="00A90B1C" w:rsidRDefault="00160A0F">
            <w:pPr>
              <w:pStyle w:val="TAH"/>
              <w:rPr>
                <w:rFonts w:cs="Arial"/>
                <w:sz w:val="16"/>
                <w:szCs w:val="16"/>
              </w:rPr>
            </w:pPr>
            <w:r w:rsidRPr="00A90B1C">
              <w:rPr>
                <w:rFonts w:cs="Arial"/>
                <w:sz w:val="16"/>
                <w:szCs w:val="16"/>
              </w:rPr>
              <w:t>[m]</w:t>
            </w:r>
          </w:p>
        </w:tc>
        <w:tc>
          <w:tcPr>
            <w:tcW w:w="366" w:type="pct"/>
            <w:shd w:val="clear" w:color="auto" w:fill="FFFFFF"/>
          </w:tcPr>
          <w:p w14:paraId="3E6661DB" w14:textId="77777777" w:rsidR="00C15CB0" w:rsidRPr="00A90B1C" w:rsidRDefault="00160A0F">
            <w:pPr>
              <w:pStyle w:val="TAH"/>
              <w:rPr>
                <w:rFonts w:cs="Arial"/>
                <w:sz w:val="16"/>
                <w:szCs w:val="16"/>
              </w:rPr>
            </w:pPr>
            <w:r w:rsidRPr="00A90B1C">
              <w:rPr>
                <w:rFonts w:cs="Arial"/>
                <w:sz w:val="16"/>
                <w:szCs w:val="16"/>
              </w:rPr>
              <w:t>Horizontal</w:t>
            </w:r>
          </w:p>
          <w:p w14:paraId="78C4EF4A" w14:textId="77777777" w:rsidR="00C15CB0" w:rsidRPr="00A90B1C" w:rsidRDefault="00160A0F">
            <w:pPr>
              <w:pStyle w:val="TAH"/>
              <w:rPr>
                <w:rFonts w:cs="Arial"/>
                <w:sz w:val="16"/>
                <w:szCs w:val="16"/>
              </w:rPr>
            </w:pPr>
            <w:r w:rsidRPr="00A90B1C">
              <w:rPr>
                <w:rFonts w:cs="Arial"/>
                <w:sz w:val="16"/>
                <w:szCs w:val="16"/>
              </w:rPr>
              <w:t>[m/s]</w:t>
            </w:r>
          </w:p>
        </w:tc>
        <w:tc>
          <w:tcPr>
            <w:tcW w:w="337" w:type="pct"/>
            <w:shd w:val="clear" w:color="auto" w:fill="FFFFFF"/>
          </w:tcPr>
          <w:p w14:paraId="361CD6D4" w14:textId="77777777" w:rsidR="00C15CB0" w:rsidRPr="00A90B1C" w:rsidRDefault="00160A0F">
            <w:pPr>
              <w:pStyle w:val="TAH"/>
              <w:rPr>
                <w:rFonts w:cs="Arial"/>
                <w:sz w:val="16"/>
                <w:szCs w:val="16"/>
              </w:rPr>
            </w:pPr>
            <w:r w:rsidRPr="00A90B1C">
              <w:rPr>
                <w:rFonts w:cs="Arial"/>
                <w:sz w:val="16"/>
                <w:szCs w:val="16"/>
              </w:rPr>
              <w:t>Vertical</w:t>
            </w:r>
          </w:p>
          <w:p w14:paraId="0B6A610E" w14:textId="77777777" w:rsidR="00C15CB0" w:rsidRPr="00A90B1C" w:rsidRDefault="00160A0F">
            <w:pPr>
              <w:pStyle w:val="TAH"/>
              <w:rPr>
                <w:rFonts w:cs="Arial"/>
                <w:sz w:val="16"/>
                <w:szCs w:val="16"/>
              </w:rPr>
            </w:pPr>
            <w:r w:rsidRPr="00A90B1C">
              <w:rPr>
                <w:rFonts w:cs="Arial"/>
                <w:sz w:val="16"/>
                <w:szCs w:val="16"/>
              </w:rPr>
              <w:t>[m/s]</w:t>
            </w:r>
          </w:p>
        </w:tc>
        <w:tc>
          <w:tcPr>
            <w:tcW w:w="413" w:type="pct"/>
            <w:shd w:val="clear" w:color="auto" w:fill="FFFFFF"/>
          </w:tcPr>
          <w:p w14:paraId="0B1A07FE" w14:textId="77777777" w:rsidR="00C15CB0" w:rsidRPr="00A90B1C" w:rsidRDefault="00160A0F">
            <w:pPr>
              <w:pStyle w:val="TAH"/>
              <w:rPr>
                <w:rFonts w:cs="Arial"/>
                <w:sz w:val="16"/>
                <w:szCs w:val="16"/>
              </w:rPr>
            </w:pPr>
            <w:r w:rsidRPr="00A90B1C">
              <w:rPr>
                <w:rFonts w:cs="Arial"/>
                <w:sz w:val="16"/>
                <w:szCs w:val="16"/>
              </w:rPr>
              <w:t>Range resolution</w:t>
            </w:r>
          </w:p>
          <w:p w14:paraId="00B14DB4" w14:textId="77777777" w:rsidR="00C15CB0" w:rsidRPr="00A90B1C" w:rsidRDefault="00160A0F">
            <w:pPr>
              <w:pStyle w:val="TAH"/>
              <w:rPr>
                <w:rFonts w:cs="Arial"/>
                <w:sz w:val="16"/>
                <w:szCs w:val="16"/>
              </w:rPr>
            </w:pPr>
            <w:r w:rsidRPr="00A90B1C">
              <w:rPr>
                <w:rFonts w:cs="Arial"/>
                <w:sz w:val="16"/>
                <w:szCs w:val="16"/>
              </w:rPr>
              <w:t>[m]</w:t>
            </w:r>
          </w:p>
          <w:p w14:paraId="2CFEAF3C" w14:textId="77777777" w:rsidR="00C15CB0" w:rsidRPr="00A90B1C" w:rsidRDefault="00C15CB0">
            <w:pPr>
              <w:pStyle w:val="TAH"/>
              <w:rPr>
                <w:rFonts w:cs="Arial"/>
                <w:sz w:val="16"/>
                <w:szCs w:val="16"/>
              </w:rPr>
            </w:pPr>
          </w:p>
        </w:tc>
        <w:tc>
          <w:tcPr>
            <w:tcW w:w="448" w:type="pct"/>
            <w:shd w:val="clear" w:color="auto" w:fill="FFFFFF"/>
          </w:tcPr>
          <w:p w14:paraId="41955728" w14:textId="77777777" w:rsidR="00C15CB0" w:rsidRPr="00A90B1C" w:rsidRDefault="00160A0F">
            <w:pPr>
              <w:pStyle w:val="TAH"/>
              <w:rPr>
                <w:rFonts w:cs="Arial"/>
                <w:sz w:val="16"/>
                <w:szCs w:val="16"/>
              </w:rPr>
            </w:pPr>
            <w:r w:rsidRPr="00A90B1C">
              <w:rPr>
                <w:rFonts w:cs="Arial"/>
                <w:sz w:val="16"/>
                <w:szCs w:val="16"/>
              </w:rPr>
              <w:t>Velocity resolution (horizontal/ vertical)</w:t>
            </w:r>
          </w:p>
          <w:p w14:paraId="193D6E04" w14:textId="77777777" w:rsidR="00C15CB0" w:rsidRPr="00A90B1C" w:rsidRDefault="00160A0F">
            <w:pPr>
              <w:pStyle w:val="TAH"/>
              <w:rPr>
                <w:rFonts w:cs="Arial"/>
                <w:sz w:val="16"/>
                <w:szCs w:val="16"/>
              </w:rPr>
            </w:pPr>
            <w:r w:rsidRPr="00A90B1C">
              <w:rPr>
                <w:rFonts w:cs="Arial"/>
                <w:sz w:val="16"/>
                <w:szCs w:val="16"/>
              </w:rPr>
              <w:t>[m/s x m/s]</w:t>
            </w:r>
          </w:p>
        </w:tc>
        <w:tc>
          <w:tcPr>
            <w:tcW w:w="347" w:type="pct"/>
            <w:vMerge/>
            <w:shd w:val="clear" w:color="auto" w:fill="DAEEF3"/>
          </w:tcPr>
          <w:p w14:paraId="64B24E64" w14:textId="77777777" w:rsidR="00C15CB0" w:rsidRPr="00A90B1C" w:rsidRDefault="00C15CB0">
            <w:pPr>
              <w:keepNext/>
              <w:rPr>
                <w:rFonts w:ascii="Arial" w:hAnsi="Arial" w:cs="Arial"/>
                <w:b/>
                <w:sz w:val="16"/>
                <w:szCs w:val="16"/>
              </w:rPr>
            </w:pPr>
          </w:p>
        </w:tc>
        <w:tc>
          <w:tcPr>
            <w:tcW w:w="437" w:type="pct"/>
            <w:vMerge/>
            <w:shd w:val="clear" w:color="auto" w:fill="DAEEF3"/>
          </w:tcPr>
          <w:p w14:paraId="27764259" w14:textId="77777777" w:rsidR="00C15CB0" w:rsidRPr="00A90B1C" w:rsidRDefault="00C15CB0">
            <w:pPr>
              <w:keepNext/>
              <w:rPr>
                <w:rFonts w:ascii="Arial" w:hAnsi="Arial" w:cs="Arial"/>
                <w:b/>
                <w:sz w:val="16"/>
                <w:szCs w:val="16"/>
              </w:rPr>
            </w:pPr>
          </w:p>
        </w:tc>
        <w:tc>
          <w:tcPr>
            <w:tcW w:w="389" w:type="pct"/>
            <w:vMerge/>
            <w:shd w:val="clear" w:color="auto" w:fill="DAEEF3"/>
          </w:tcPr>
          <w:p w14:paraId="7EDC1902" w14:textId="77777777" w:rsidR="00C15CB0" w:rsidRPr="00A90B1C" w:rsidRDefault="00C15CB0">
            <w:pPr>
              <w:keepNext/>
              <w:rPr>
                <w:rFonts w:ascii="Arial" w:hAnsi="Arial" w:cs="Arial"/>
                <w:b/>
                <w:sz w:val="16"/>
                <w:szCs w:val="16"/>
              </w:rPr>
            </w:pPr>
          </w:p>
        </w:tc>
        <w:tc>
          <w:tcPr>
            <w:tcW w:w="278" w:type="pct"/>
            <w:vMerge/>
            <w:shd w:val="clear" w:color="auto" w:fill="DAEEF3"/>
          </w:tcPr>
          <w:p w14:paraId="5CB86945" w14:textId="77777777" w:rsidR="00C15CB0" w:rsidRPr="00A90B1C" w:rsidRDefault="00C15CB0">
            <w:pPr>
              <w:keepNext/>
              <w:rPr>
                <w:rFonts w:ascii="Arial" w:hAnsi="Arial" w:cs="Arial"/>
                <w:b/>
                <w:sz w:val="16"/>
                <w:szCs w:val="16"/>
              </w:rPr>
            </w:pPr>
          </w:p>
        </w:tc>
      </w:tr>
      <w:tr w:rsidR="00C15CB0" w:rsidRPr="00A90B1C" w14:paraId="539D48D2" w14:textId="77777777">
        <w:trPr>
          <w:trHeight w:val="45"/>
          <w:jc w:val="center"/>
        </w:trPr>
        <w:tc>
          <w:tcPr>
            <w:tcW w:w="375" w:type="pct"/>
          </w:tcPr>
          <w:p w14:paraId="306F8FE6" w14:textId="77777777" w:rsidR="00C15CB0" w:rsidRPr="00A90B1C" w:rsidRDefault="00160A0F">
            <w:pPr>
              <w:pStyle w:val="TAC"/>
              <w:rPr>
                <w:rFonts w:cs="Arial"/>
                <w:sz w:val="16"/>
                <w:szCs w:val="16"/>
              </w:rPr>
            </w:pPr>
            <w:r w:rsidRPr="00A90B1C">
              <w:rPr>
                <w:rFonts w:cs="Arial"/>
                <w:sz w:val="16"/>
                <w:szCs w:val="16"/>
              </w:rPr>
              <w:t>High topology mapping</w:t>
            </w:r>
          </w:p>
        </w:tc>
        <w:tc>
          <w:tcPr>
            <w:tcW w:w="355" w:type="pct"/>
            <w:shd w:val="clear" w:color="auto" w:fill="FFFFFF"/>
          </w:tcPr>
          <w:p w14:paraId="42F03303" w14:textId="77777777" w:rsidR="00C15CB0" w:rsidRPr="00A90B1C" w:rsidRDefault="00160A0F">
            <w:pPr>
              <w:pStyle w:val="TAC"/>
              <w:rPr>
                <w:rFonts w:cs="Arial"/>
                <w:sz w:val="16"/>
                <w:szCs w:val="16"/>
              </w:rPr>
            </w:pPr>
            <w:r w:rsidRPr="00A90B1C">
              <w:rPr>
                <w:rFonts w:cs="Arial"/>
                <w:sz w:val="16"/>
                <w:szCs w:val="16"/>
              </w:rPr>
              <w:t xml:space="preserve">Outdoor </w:t>
            </w:r>
          </w:p>
          <w:p w14:paraId="13E1C65F" w14:textId="77777777" w:rsidR="00C15CB0" w:rsidRPr="00A90B1C" w:rsidRDefault="00C15CB0">
            <w:pPr>
              <w:pStyle w:val="TAC"/>
              <w:rPr>
                <w:rFonts w:cs="Arial"/>
                <w:sz w:val="16"/>
                <w:szCs w:val="16"/>
              </w:rPr>
            </w:pPr>
          </w:p>
        </w:tc>
        <w:tc>
          <w:tcPr>
            <w:tcW w:w="451" w:type="pct"/>
            <w:shd w:val="clear" w:color="auto" w:fill="FFFFFF"/>
          </w:tcPr>
          <w:p w14:paraId="5783DA8A" w14:textId="77777777" w:rsidR="00C15CB0" w:rsidRPr="00A90B1C" w:rsidRDefault="00160A0F">
            <w:pPr>
              <w:pStyle w:val="TAC"/>
              <w:rPr>
                <w:rFonts w:cs="Arial"/>
                <w:sz w:val="16"/>
                <w:szCs w:val="16"/>
              </w:rPr>
            </w:pPr>
            <w:r w:rsidRPr="00A90B1C">
              <w:rPr>
                <w:rFonts w:cs="Arial"/>
                <w:sz w:val="16"/>
                <w:szCs w:val="16"/>
              </w:rPr>
              <w:t>N/A</w:t>
            </w:r>
          </w:p>
        </w:tc>
        <w:tc>
          <w:tcPr>
            <w:tcW w:w="416" w:type="pct"/>
            <w:shd w:val="clear" w:color="auto" w:fill="FFFFFF"/>
          </w:tcPr>
          <w:p w14:paraId="7863CA87" w14:textId="77777777" w:rsidR="00C15CB0" w:rsidRPr="00A90B1C" w:rsidRDefault="00160A0F">
            <w:pPr>
              <w:pStyle w:val="TAC"/>
              <w:rPr>
                <w:rFonts w:cs="Arial"/>
                <w:sz w:val="16"/>
                <w:szCs w:val="16"/>
              </w:rPr>
            </w:pPr>
            <w:r w:rsidRPr="00A90B1C">
              <w:rPr>
                <w:rFonts w:cs="Arial"/>
                <w:sz w:val="16"/>
                <w:szCs w:val="16"/>
              </w:rPr>
              <w:t xml:space="preserve">[0.10] </w:t>
            </w:r>
            <w:r w:rsidRPr="00A90B1C">
              <w:rPr>
                <w:rFonts w:cs="Arial"/>
                <w:sz w:val="16"/>
                <w:szCs w:val="16"/>
              </w:rPr>
              <w:br/>
            </w:r>
          </w:p>
        </w:tc>
        <w:tc>
          <w:tcPr>
            <w:tcW w:w="387" w:type="pct"/>
            <w:shd w:val="clear" w:color="auto" w:fill="FFFFFF"/>
          </w:tcPr>
          <w:p w14:paraId="275D9A8D" w14:textId="77777777" w:rsidR="00C15CB0" w:rsidRPr="00A90B1C" w:rsidRDefault="00160A0F">
            <w:pPr>
              <w:pStyle w:val="TAC"/>
              <w:rPr>
                <w:rFonts w:cs="Arial"/>
                <w:sz w:val="16"/>
                <w:szCs w:val="16"/>
              </w:rPr>
            </w:pPr>
            <w:r w:rsidRPr="00A90B1C">
              <w:rPr>
                <w:rFonts w:cs="Arial"/>
                <w:sz w:val="16"/>
                <w:szCs w:val="16"/>
              </w:rPr>
              <w:t xml:space="preserve">[0.10] </w:t>
            </w:r>
          </w:p>
          <w:p w14:paraId="4CFED04A" w14:textId="77777777" w:rsidR="00C15CB0" w:rsidRPr="00A90B1C" w:rsidRDefault="00C15CB0">
            <w:pPr>
              <w:pStyle w:val="TAC"/>
              <w:rPr>
                <w:rFonts w:cs="Arial"/>
                <w:sz w:val="16"/>
                <w:szCs w:val="16"/>
              </w:rPr>
            </w:pPr>
          </w:p>
        </w:tc>
        <w:tc>
          <w:tcPr>
            <w:tcW w:w="366" w:type="pct"/>
            <w:shd w:val="clear" w:color="auto" w:fill="FFFFFF"/>
          </w:tcPr>
          <w:p w14:paraId="66898225" w14:textId="64D5F937" w:rsidR="00C15CB0" w:rsidRPr="00A90B1C" w:rsidRDefault="00DA7DFB">
            <w:pPr>
              <w:pStyle w:val="TAC"/>
              <w:rPr>
                <w:rFonts w:cs="Arial"/>
                <w:sz w:val="16"/>
                <w:szCs w:val="16"/>
              </w:rPr>
            </w:pPr>
            <w:r w:rsidRPr="00A90B1C">
              <w:rPr>
                <w:rFonts w:eastAsiaTheme="minorEastAsia" w:cs="Arial"/>
                <w:sz w:val="16"/>
                <w:szCs w:val="16"/>
                <w:lang w:eastAsia="zh-CN"/>
              </w:rPr>
              <w:t>-</w:t>
            </w:r>
            <w:r w:rsidR="00160A0F" w:rsidRPr="00A90B1C">
              <w:rPr>
                <w:rFonts w:cs="Arial"/>
                <w:sz w:val="16"/>
                <w:szCs w:val="16"/>
              </w:rPr>
              <w:br/>
            </w:r>
          </w:p>
        </w:tc>
        <w:tc>
          <w:tcPr>
            <w:tcW w:w="337" w:type="pct"/>
            <w:shd w:val="clear" w:color="auto" w:fill="FFFFFF"/>
          </w:tcPr>
          <w:p w14:paraId="4452A86C" w14:textId="7FC6AEE9" w:rsidR="00C15CB0" w:rsidRPr="00A90B1C" w:rsidRDefault="00C15CB0">
            <w:pPr>
              <w:pStyle w:val="TAC"/>
              <w:rPr>
                <w:rFonts w:cs="Arial"/>
                <w:sz w:val="16"/>
                <w:szCs w:val="16"/>
              </w:rPr>
            </w:pPr>
          </w:p>
        </w:tc>
        <w:tc>
          <w:tcPr>
            <w:tcW w:w="413" w:type="pct"/>
            <w:shd w:val="clear" w:color="auto" w:fill="FFFFFF"/>
          </w:tcPr>
          <w:p w14:paraId="32140F0D" w14:textId="77777777" w:rsidR="00C15CB0" w:rsidRPr="00A90B1C" w:rsidRDefault="00160A0F">
            <w:pPr>
              <w:pStyle w:val="TAC"/>
              <w:rPr>
                <w:rFonts w:cs="Arial"/>
                <w:sz w:val="16"/>
                <w:szCs w:val="16"/>
              </w:rPr>
            </w:pPr>
            <w:r w:rsidRPr="00A90B1C">
              <w:rPr>
                <w:rFonts w:cs="Arial"/>
                <w:sz w:val="16"/>
                <w:szCs w:val="16"/>
              </w:rPr>
              <w:t>[0.4]</w:t>
            </w:r>
          </w:p>
        </w:tc>
        <w:tc>
          <w:tcPr>
            <w:tcW w:w="448" w:type="pct"/>
            <w:shd w:val="clear" w:color="auto" w:fill="FFFFFF"/>
          </w:tcPr>
          <w:p w14:paraId="46923B11" w14:textId="04310B1F" w:rsidR="00C15CB0" w:rsidRPr="00A90B1C" w:rsidRDefault="00DA7DFB">
            <w:pPr>
              <w:pStyle w:val="TAC"/>
              <w:rPr>
                <w:rFonts w:eastAsiaTheme="minorEastAsia" w:cs="Arial"/>
                <w:sz w:val="16"/>
                <w:szCs w:val="16"/>
                <w:lang w:eastAsia="zh-CN"/>
              </w:rPr>
            </w:pPr>
            <w:r w:rsidRPr="00A90B1C">
              <w:rPr>
                <w:rFonts w:eastAsiaTheme="minorEastAsia" w:cs="Arial"/>
                <w:sz w:val="16"/>
                <w:szCs w:val="16"/>
                <w:lang w:eastAsia="zh-CN"/>
              </w:rPr>
              <w:t>-</w:t>
            </w:r>
          </w:p>
        </w:tc>
        <w:tc>
          <w:tcPr>
            <w:tcW w:w="347" w:type="pct"/>
            <w:shd w:val="clear" w:color="auto" w:fill="FFFFFF"/>
          </w:tcPr>
          <w:p w14:paraId="72F0D0BE" w14:textId="77777777" w:rsidR="00C15CB0" w:rsidRPr="00A90B1C" w:rsidRDefault="00160A0F">
            <w:pPr>
              <w:pStyle w:val="TAC"/>
              <w:rPr>
                <w:rFonts w:cs="Arial"/>
                <w:sz w:val="16"/>
                <w:szCs w:val="16"/>
              </w:rPr>
            </w:pPr>
            <w:r w:rsidRPr="00A90B1C">
              <w:rPr>
                <w:rFonts w:cs="Arial"/>
                <w:sz w:val="16"/>
                <w:szCs w:val="16"/>
              </w:rPr>
              <w:t>[50]</w:t>
            </w:r>
          </w:p>
        </w:tc>
        <w:tc>
          <w:tcPr>
            <w:tcW w:w="437" w:type="pct"/>
            <w:shd w:val="clear" w:color="auto" w:fill="FFFFFF"/>
          </w:tcPr>
          <w:p w14:paraId="1B84F380" w14:textId="77777777" w:rsidR="00C15CB0" w:rsidRPr="00A90B1C" w:rsidRDefault="00160A0F">
            <w:pPr>
              <w:pStyle w:val="TAC"/>
              <w:rPr>
                <w:rFonts w:cs="Arial"/>
                <w:sz w:val="16"/>
                <w:szCs w:val="16"/>
              </w:rPr>
            </w:pPr>
            <w:r w:rsidRPr="00A90B1C">
              <w:rPr>
                <w:rFonts w:cs="Arial"/>
                <w:sz w:val="16"/>
                <w:szCs w:val="16"/>
              </w:rPr>
              <w:t>[≤ 0.2]</w:t>
            </w:r>
          </w:p>
        </w:tc>
        <w:tc>
          <w:tcPr>
            <w:tcW w:w="389" w:type="pct"/>
            <w:shd w:val="clear" w:color="auto" w:fill="FFFFFF"/>
          </w:tcPr>
          <w:p w14:paraId="567E2D52" w14:textId="77777777" w:rsidR="00C15CB0" w:rsidRPr="00A90B1C" w:rsidRDefault="00160A0F">
            <w:pPr>
              <w:pStyle w:val="TAC"/>
              <w:rPr>
                <w:rFonts w:cs="Arial"/>
                <w:sz w:val="16"/>
                <w:szCs w:val="16"/>
              </w:rPr>
            </w:pPr>
            <w:r w:rsidRPr="00A90B1C">
              <w:rPr>
                <w:rFonts w:cs="Arial"/>
                <w:sz w:val="16"/>
                <w:szCs w:val="16"/>
              </w:rPr>
              <w:t>[≤10]</w:t>
            </w:r>
          </w:p>
        </w:tc>
        <w:tc>
          <w:tcPr>
            <w:tcW w:w="278" w:type="pct"/>
            <w:shd w:val="clear" w:color="auto" w:fill="FFFFFF"/>
          </w:tcPr>
          <w:p w14:paraId="419D88FE" w14:textId="77777777" w:rsidR="00C15CB0" w:rsidRPr="00A90B1C" w:rsidRDefault="00160A0F">
            <w:pPr>
              <w:pStyle w:val="TAC"/>
              <w:rPr>
                <w:rFonts w:cs="Arial"/>
                <w:sz w:val="16"/>
                <w:szCs w:val="16"/>
              </w:rPr>
            </w:pPr>
            <w:r w:rsidRPr="00A90B1C">
              <w:rPr>
                <w:rFonts w:cs="Arial"/>
                <w:sz w:val="16"/>
                <w:szCs w:val="16"/>
              </w:rPr>
              <w:t>[&lt;1]</w:t>
            </w:r>
          </w:p>
        </w:tc>
      </w:tr>
      <w:tr w:rsidR="00C15CB0" w:rsidRPr="00A90B1C" w14:paraId="0C812434" w14:textId="77777777">
        <w:trPr>
          <w:trHeight w:val="146"/>
          <w:jc w:val="center"/>
        </w:trPr>
        <w:tc>
          <w:tcPr>
            <w:tcW w:w="5000" w:type="pct"/>
            <w:gridSpan w:val="13"/>
          </w:tcPr>
          <w:p w14:paraId="0320B59E" w14:textId="38CD77D5" w:rsidR="00693605" w:rsidRPr="00A90B1C" w:rsidRDefault="00693605" w:rsidP="0048264C">
            <w:pPr>
              <w:pStyle w:val="TAN"/>
              <w:rPr>
                <w:rFonts w:eastAsia="MS Mincho" w:cs="Arial"/>
                <w:sz w:val="16"/>
                <w:szCs w:val="16"/>
                <w:lang w:val="en-US" w:eastAsia="fr-FR"/>
              </w:rPr>
            </w:pPr>
            <w:r w:rsidRPr="00A90B1C">
              <w:rPr>
                <w:rFonts w:eastAsia="MS Mincho" w:cs="Arial"/>
                <w:sz w:val="16"/>
                <w:szCs w:val="16"/>
                <w:lang w:val="en-US" w:eastAsia="fr-FR"/>
              </w:rPr>
              <w:t xml:space="preserve">NOTE 1: </w:t>
            </w:r>
            <w:r w:rsidRPr="00A90B1C">
              <w:rPr>
                <w:rFonts w:eastAsia="MS Mincho" w:cs="Arial"/>
                <w:sz w:val="16"/>
                <w:szCs w:val="16"/>
                <w:lang w:val="en-US" w:eastAsia="fr-FR"/>
              </w:rPr>
              <w:tab/>
              <w:t>Accuracy KPIs are based on monostatic sensing used in radar like mapping, use case S1 derived from [</w:t>
            </w:r>
            <w:r w:rsidR="00FB0478" w:rsidRPr="00A90B1C">
              <w:rPr>
                <w:rFonts w:eastAsiaTheme="minorEastAsia" w:cs="Arial"/>
                <w:sz w:val="16"/>
                <w:szCs w:val="16"/>
                <w:lang w:val="en-US" w:eastAsia="zh-CN"/>
              </w:rPr>
              <w:t>203</w:t>
            </w:r>
            <w:r w:rsidRPr="00A90B1C">
              <w:rPr>
                <w:rFonts w:eastAsia="MS Mincho" w:cs="Arial"/>
                <w:sz w:val="16"/>
                <w:szCs w:val="16"/>
                <w:lang w:val="en-US" w:eastAsia="fr-FR"/>
              </w:rPr>
              <w:t>] Use of other sensing modes to achieve the same KPIs are not excluded.</w:t>
            </w:r>
          </w:p>
          <w:p w14:paraId="4640AD06" w14:textId="18E432F6" w:rsidR="00693605" w:rsidRPr="00A90B1C" w:rsidRDefault="00693605" w:rsidP="0048264C">
            <w:pPr>
              <w:pStyle w:val="TAN"/>
              <w:rPr>
                <w:rFonts w:eastAsia="MS Mincho" w:cs="Arial"/>
                <w:sz w:val="16"/>
                <w:szCs w:val="16"/>
                <w:lang w:val="en-US" w:eastAsia="fr-FR"/>
              </w:rPr>
            </w:pPr>
            <w:r w:rsidRPr="00A90B1C">
              <w:rPr>
                <w:rFonts w:eastAsia="MS Mincho" w:cs="Arial"/>
                <w:sz w:val="16"/>
                <w:szCs w:val="16"/>
                <w:lang w:val="en-US" w:eastAsia="fr-FR"/>
              </w:rPr>
              <w:t xml:space="preserve">NOTE 2: </w:t>
            </w:r>
            <w:r w:rsidRPr="00A90B1C">
              <w:rPr>
                <w:rFonts w:eastAsia="MS Mincho" w:cs="Arial"/>
                <w:sz w:val="16"/>
                <w:szCs w:val="16"/>
                <w:lang w:val="en-US" w:eastAsia="fr-FR"/>
              </w:rPr>
              <w:tab/>
              <w:t>for topographical map service scenario the detection and tracking of moving objects is not in scope.</w:t>
            </w:r>
          </w:p>
          <w:p w14:paraId="53FF843E" w14:textId="3F374436" w:rsidR="00C15CB0" w:rsidRPr="00A90B1C" w:rsidRDefault="00160A0F">
            <w:pPr>
              <w:pStyle w:val="EditorsNote"/>
              <w:rPr>
                <w:rFonts w:ascii="Arial" w:hAnsi="Arial" w:cs="Arial"/>
                <w:sz w:val="16"/>
                <w:szCs w:val="16"/>
              </w:rPr>
            </w:pPr>
            <w:r w:rsidRPr="00A90B1C">
              <w:rPr>
                <w:rFonts w:ascii="Arial" w:hAnsi="Arial" w:cs="Arial"/>
                <w:sz w:val="16"/>
                <w:szCs w:val="16"/>
                <w:lang w:val="en-US" w:eastAsia="zh-CN"/>
              </w:rPr>
              <w:t xml:space="preserve">Editor's </w:t>
            </w:r>
            <w:r w:rsidRPr="00A90B1C">
              <w:rPr>
                <w:rFonts w:ascii="Arial" w:hAnsi="Arial" w:cs="Arial"/>
                <w:sz w:val="16"/>
                <w:szCs w:val="16"/>
                <w:lang w:val="en-US"/>
              </w:rPr>
              <w:t>Note</w:t>
            </w:r>
            <w:r w:rsidRPr="00A90B1C">
              <w:rPr>
                <w:rFonts w:ascii="Arial" w:hAnsi="Arial" w:cs="Arial"/>
                <w:sz w:val="16"/>
                <w:szCs w:val="16"/>
                <w:lang w:val="en-US" w:eastAsia="zh-CN"/>
              </w:rPr>
              <w:t xml:space="preserve">: </w:t>
            </w:r>
            <w:r w:rsidRPr="00A90B1C">
              <w:rPr>
                <w:rFonts w:ascii="Arial" w:hAnsi="Arial" w:cs="Arial"/>
                <w:sz w:val="16"/>
                <w:szCs w:val="16"/>
                <w:lang w:val="en-US" w:eastAsia="zh-CN"/>
              </w:rPr>
              <w:tab/>
              <w:t>KPIs derived from FFS (reference to be confirmed).</w:t>
            </w:r>
          </w:p>
        </w:tc>
      </w:tr>
    </w:tbl>
    <w:p w14:paraId="5156A506" w14:textId="3D7AF6ED" w:rsidR="00C15CB0" w:rsidRDefault="00984A1E" w:rsidP="00984A1E">
      <w:pPr>
        <w:pStyle w:val="EditorsNote"/>
      </w:pPr>
      <w:r>
        <w:t>Editor’s note:  the Notes in Table 7.3.</w:t>
      </w:r>
      <w:r w:rsidR="000E0534">
        <w:rPr>
          <w:rFonts w:hint="eastAsia"/>
          <w:lang w:eastAsia="zh-CN"/>
        </w:rPr>
        <w:t>6</w:t>
      </w:r>
      <w:r>
        <w:t xml:space="preserve">-1 are not used within the table (use or delete). </w:t>
      </w:r>
    </w:p>
    <w:p w14:paraId="0405B19F" w14:textId="77777777" w:rsidR="00C15CB0" w:rsidRDefault="00160A0F">
      <w:pPr>
        <w:pStyle w:val="Heading2"/>
        <w:rPr>
          <w:lang w:eastAsia="zh-CN"/>
        </w:rPr>
      </w:pPr>
      <w:bookmarkStart w:id="1331" w:name="_Toc201586230"/>
      <w:r>
        <w:t>7.4</w:t>
      </w:r>
      <w:r>
        <w:tab/>
        <w:t>Use case on low-altitude UAV supervision</w:t>
      </w:r>
      <w:bookmarkEnd w:id="1331"/>
    </w:p>
    <w:p w14:paraId="697BDD74" w14:textId="77777777" w:rsidR="00C15CB0" w:rsidRDefault="00160A0F">
      <w:pPr>
        <w:pStyle w:val="Heading3"/>
      </w:pPr>
      <w:bookmarkStart w:id="1332" w:name="_Toc201586231"/>
      <w:r>
        <w:t>7.4.1</w:t>
      </w:r>
      <w:r>
        <w:tab/>
        <w:t>Description</w:t>
      </w:r>
      <w:bookmarkEnd w:id="1332"/>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Default="00160A0F">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t xml:space="preserve">service </w:t>
      </w:r>
      <w:r>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lastRenderedPageBreak/>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t>As illustrated in Figure 7.4.1-1</w:t>
      </w:r>
      <w:r>
        <w:rPr>
          <w:rFonts w:eastAsia="SimSun" w:hint="eastAsia"/>
          <w:lang w:val="en-US" w:eastAsia="zh-CN"/>
        </w:rPr>
        <w:t xml:space="preserve"> </w:t>
      </w:r>
      <w:r>
        <w:t>[</w:t>
      </w:r>
      <w:r>
        <w:rPr>
          <w:rFonts w:eastAsia="SimSun"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Default="00160A0F">
      <w:pPr>
        <w:pStyle w:val="NO"/>
      </w:pPr>
      <w:r>
        <w:t>NOTE:</w:t>
      </w:r>
      <w:r>
        <w:tab/>
        <w:t>The term “6G Radio Access Network</w:t>
      </w:r>
      <w:r w:rsidR="00D85C0E">
        <w:t xml:space="preserve"> (RAN)</w:t>
      </w:r>
      <w:r>
        <w:t xml:space="preserve">” does not imply any architectural assumption, e.g. whether 6G </w:t>
      </w:r>
      <w:r w:rsidR="00D85C0E">
        <w:t>RAN</w:t>
      </w:r>
      <w:r>
        <w:t xml:space="preserve"> is a new or evolved </w:t>
      </w:r>
      <w:r w:rsidR="00D85C0E">
        <w:t>RAN</w:t>
      </w:r>
      <w:r>
        <w:t xml:space="preserve"> (compared to 5G).</w:t>
      </w:r>
    </w:p>
    <w:p w14:paraId="2B9F7EF4" w14:textId="12E19235" w:rsidR="00C15CB0" w:rsidRDefault="00160A0F">
      <w:r>
        <w:t xml:space="preserve">The 6G sensing processing unit can gather sensing data from one or multiple network infrastructures. Upon request, the 6G </w:t>
      </w:r>
      <w:r w:rsidR="00751CEC">
        <w:t xml:space="preserve">mobile </w:t>
      </w:r>
      <w:r>
        <w:t>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0"/>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0"/>
      </w:pPr>
      <w:r>
        <w:t>-</w:t>
      </w:r>
      <w:r>
        <w:tab/>
        <w:t>These data may be produced by a UE or a base station in order to complete a specific task which needs multi-dimensional cooperation.</w:t>
      </w:r>
    </w:p>
    <w:p w14:paraId="5B1ED21F" w14:textId="77777777" w:rsidR="00C15CB0" w:rsidRDefault="00160A0F">
      <w:pPr>
        <w:pStyle w:val="B10"/>
      </w:pPr>
      <w:r>
        <w:t>-</w:t>
      </w:r>
      <w:r>
        <w:tab/>
        <w:t>These data may have a relationship with time and space which needs efficient on-demand transmission, storage and collection.</w:t>
      </w:r>
    </w:p>
    <w:p w14:paraId="486FD47D" w14:textId="77777777" w:rsidR="00C15CB0" w:rsidRDefault="00160A0F">
      <w:pPr>
        <w:pStyle w:val="B10"/>
      </w:pPr>
      <w:r>
        <w:t>-</w:t>
      </w:r>
      <w:r>
        <w:tab/>
        <w:t>These data may be collected from non-3GPP sensing sources which needs unified management in the 6G network.</w:t>
      </w:r>
    </w:p>
    <w:p w14:paraId="0537A877" w14:textId="77777777" w:rsidR="00C15CB0" w:rsidRDefault="00160A0F">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Default="00160A0F">
      <w:r>
        <w:lastRenderedPageBreak/>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Heading3"/>
      </w:pPr>
      <w:bookmarkStart w:id="1333" w:name="_Toc201586232"/>
      <w:r>
        <w:t>7.4.2</w:t>
      </w:r>
      <w:r>
        <w:tab/>
        <w:t>Pre-conditions</w:t>
      </w:r>
      <w:bookmarkEnd w:id="1333"/>
    </w:p>
    <w:p w14:paraId="4AEBF3DB" w14:textId="0A494F41" w:rsidR="00C15CB0" w:rsidRDefault="00160A0F">
      <w:r>
        <w:t xml:space="preserve">In this use case, a UAV </w:t>
      </w:r>
      <w:r w:rsidR="00751CEC">
        <w:t xml:space="preserve">Service </w:t>
      </w:r>
      <w:r>
        <w:t xml:space="preserve">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BEDB2A8" w:rsidR="00C15CB0" w:rsidRDefault="00160A0F">
      <w:r>
        <w:t>The Company MM uses the USS/</w:t>
      </w:r>
      <w:r w:rsidR="00751CEC">
        <w:t>U</w:t>
      </w:r>
      <w:r w:rsidR="00751CEC">
        <w:rPr>
          <w:rFonts w:eastAsiaTheme="minorEastAsia" w:hint="eastAsia"/>
          <w:lang w:eastAsia="zh-CN"/>
        </w:rPr>
        <w:t>TM</w:t>
      </w:r>
      <w:r w:rsidR="00751CEC">
        <w:t xml:space="preserve"> </w:t>
      </w:r>
      <w:r>
        <w:t>to supervise the low-altitude UAVs and manage potential illegal intrusion into the restricted areas. MM has proved its restricted area information to the USS/</w:t>
      </w:r>
      <w:r w:rsidR="00751CEC">
        <w:t>U</w:t>
      </w:r>
      <w:r w:rsidR="00751CEC">
        <w:rPr>
          <w:rFonts w:eastAsiaTheme="minorEastAsia" w:hint="eastAsia"/>
          <w:lang w:eastAsia="zh-CN"/>
        </w:rPr>
        <w:t>TM</w:t>
      </w:r>
      <w:r>
        <w:t>.</w:t>
      </w:r>
    </w:p>
    <w:p w14:paraId="13A99B7C" w14:textId="3C0E7AB6" w:rsidR="00C15CB0" w:rsidRDefault="00160A0F">
      <w:r>
        <w:t xml:space="preserve">The USS/UMT uses 6G sensing service provided by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to detect potential UAV illegal intrusion and UAV collision prediction.</w:t>
      </w:r>
    </w:p>
    <w:p w14:paraId="6CBE8CE1" w14:textId="4B9AAC7E" w:rsidR="00C15CB0" w:rsidRDefault="00160A0F">
      <w:r>
        <w:t xml:space="preserve">The UAV Operator/UTM provides specific details to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Heading3"/>
      </w:pPr>
      <w:bookmarkStart w:id="1334" w:name="_Toc201586233"/>
      <w:r>
        <w:t>7.4.3</w:t>
      </w:r>
      <w:r>
        <w:tab/>
        <w:t>Service Flows</w:t>
      </w:r>
      <w:bookmarkEnd w:id="1334"/>
    </w:p>
    <w:p w14:paraId="3364646D" w14:textId="77777777" w:rsidR="00C15CB0" w:rsidRDefault="00160A0F">
      <w:r>
        <w:t>For illegal UAV intrusion:</w:t>
      </w:r>
    </w:p>
    <w:p w14:paraId="2D6D76DA" w14:textId="07D8457A" w:rsidR="00C15CB0" w:rsidRDefault="00160A0F">
      <w:pPr>
        <w:pStyle w:val="B10"/>
      </w:pPr>
      <w:r>
        <w:t>1.</w:t>
      </w:r>
      <w:r>
        <w:tab/>
        <w:t>The Company MM requests 6G sensing service for illegal UAV intrusion detection in the restricted area from the USS/</w:t>
      </w:r>
      <w:r w:rsidR="00751CEC">
        <w:t>U</w:t>
      </w:r>
      <w:r w:rsidR="00751CEC">
        <w:rPr>
          <w:rFonts w:eastAsiaTheme="minorEastAsia" w:hint="eastAsia"/>
          <w:lang w:eastAsia="zh-CN"/>
        </w:rPr>
        <w:t>TM</w:t>
      </w:r>
      <w:r>
        <w:t>.</w:t>
      </w:r>
    </w:p>
    <w:p w14:paraId="5B754716" w14:textId="5FACA5EA" w:rsidR="00C15CB0" w:rsidRDefault="00160A0F">
      <w:pPr>
        <w:pStyle w:val="B10"/>
      </w:pPr>
      <w:r>
        <w:t>2.</w:t>
      </w:r>
      <w:r>
        <w:tab/>
        <w:t>The USS/</w:t>
      </w:r>
      <w:r w:rsidR="00751CEC">
        <w:t>U</w:t>
      </w:r>
      <w:r w:rsidR="00751CEC">
        <w:rPr>
          <w:rFonts w:eastAsiaTheme="minorEastAsia" w:hint="eastAsia"/>
          <w:lang w:eastAsia="zh-CN"/>
        </w:rPr>
        <w:t>TM</w:t>
      </w:r>
      <w:r w:rsidR="00751CEC">
        <w:t xml:space="preserve"> </w:t>
      </w:r>
      <w:r>
        <w:t xml:space="preserve">transmits the request to the 6G Network </w:t>
      </w:r>
      <w:r w:rsidR="00751CEC">
        <w:rPr>
          <w:rFonts w:eastAsiaTheme="minorEastAsia" w:hint="eastAsia"/>
          <w:lang w:eastAsia="zh-CN"/>
        </w:rPr>
        <w:t>O</w:t>
      </w:r>
      <w:r w:rsidR="00751CEC">
        <w:t xml:space="preserve">perator </w:t>
      </w:r>
      <w:r>
        <w:t>NN.</w:t>
      </w:r>
    </w:p>
    <w:p w14:paraId="3D34F22E" w14:textId="7D65EF2D" w:rsidR="00C15CB0" w:rsidRDefault="00160A0F">
      <w:pPr>
        <w:pStyle w:val="B10"/>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Default="00160A0F">
      <w:pPr>
        <w:pStyle w:val="NO"/>
      </w:pPr>
      <w:r>
        <w:t>NOTE</w:t>
      </w:r>
      <w:r w:rsidR="00F849AB">
        <w:t xml:space="preserve"> 1</w:t>
      </w:r>
      <w:r>
        <w:t>:</w:t>
      </w:r>
      <w:r>
        <w:tab/>
        <w:t>The term “6G core network” does not imply any architectural assumption, e.g. whether 6G core network is a new or evolved core network (compared to 5G).</w:t>
      </w:r>
    </w:p>
    <w:p w14:paraId="13115726" w14:textId="77777777" w:rsidR="00C15CB0" w:rsidRDefault="00160A0F">
      <w:pPr>
        <w:pStyle w:val="B10"/>
      </w:pPr>
      <w:r>
        <w:t>4.</w:t>
      </w:r>
      <w:r>
        <w:tab/>
        <w:t>The 6G Network aggregates, forwards and transmits the data generated by the base stations, and processes the data to obtain the sensing results.</w:t>
      </w:r>
    </w:p>
    <w:p w14:paraId="1B48FB6A" w14:textId="64FB170B" w:rsidR="00C15CB0" w:rsidRDefault="00160A0F">
      <w:pPr>
        <w:pStyle w:val="B10"/>
      </w:pPr>
      <w:r>
        <w:t>5.</w:t>
      </w:r>
      <w:r>
        <w:tab/>
        <w:t>The 6G Network exposes the sensing result to the USS/</w:t>
      </w:r>
      <w:r w:rsidR="00751CEC">
        <w:t>U</w:t>
      </w:r>
      <w:r w:rsidR="00751CEC">
        <w:rPr>
          <w:rFonts w:eastAsiaTheme="minorEastAsia" w:hint="eastAsia"/>
          <w:lang w:eastAsia="zh-CN"/>
        </w:rPr>
        <w:t>TM</w:t>
      </w:r>
      <w:r>
        <w:t>. The USS/</w:t>
      </w:r>
      <w:r w:rsidR="00751CEC">
        <w:t>U</w:t>
      </w:r>
      <w:r w:rsidR="00751CEC">
        <w:rPr>
          <w:rFonts w:eastAsiaTheme="minorEastAsia" w:hint="eastAsia"/>
          <w:lang w:eastAsia="zh-CN"/>
        </w:rPr>
        <w:t>TM</w:t>
      </w:r>
      <w:r w:rsidR="00751CEC">
        <w:t xml:space="preserve"> </w:t>
      </w:r>
      <w:r>
        <w:t>could trigger to send warning messages to the UAV or intercept the illegal UAV directly based on the sensing results.</w:t>
      </w:r>
    </w:p>
    <w:p w14:paraId="59E1C43C" w14:textId="77777777" w:rsidR="00C15CB0" w:rsidRDefault="00160A0F">
      <w:r>
        <w:t>For UAV flight trajectory tracing:</w:t>
      </w:r>
    </w:p>
    <w:p w14:paraId="45320A83" w14:textId="3FA946C3" w:rsidR="00C15CB0" w:rsidRDefault="00160A0F">
      <w:pPr>
        <w:pStyle w:val="B10"/>
      </w:pPr>
      <w:r>
        <w:t>1.</w:t>
      </w:r>
      <w:r>
        <w:tab/>
        <w:t xml:space="preserve">When the scheduled time for tracking begins,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 xml:space="preserve">activates the UAV trajectory tracing service within the designated area until the tracking session ends. The UAV </w:t>
      </w:r>
      <w:r w:rsidR="00751CEC">
        <w:rPr>
          <w:rFonts w:eastAsiaTheme="minorEastAsia" w:hint="eastAsia"/>
          <w:lang w:eastAsia="zh-CN"/>
        </w:rPr>
        <w:t>Service O</w:t>
      </w:r>
      <w:r w:rsidR="00751CEC">
        <w:t xml:space="preserve">perator </w:t>
      </w:r>
      <w:r>
        <w:t>then launches UAV#1, which takes off from the delivery source and heads toward the destination, following a pre-set flight path.</w:t>
      </w:r>
    </w:p>
    <w:p w14:paraId="2BCA1FD4" w14:textId="77777777" w:rsidR="00C15CB0" w:rsidRDefault="00160A0F">
      <w:pPr>
        <w:pStyle w:val="B10"/>
      </w:pPr>
      <w:r>
        <w:lastRenderedPageBreak/>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0"/>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0"/>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5C0C7849" w:rsidR="00C15CB0" w:rsidRDefault="00160A0F">
      <w:pPr>
        <w:pStyle w:val="B10"/>
        <w:rPr>
          <w:rFonts w:eastAsiaTheme="minorEastAsia"/>
          <w:lang w:eastAsia="zh-CN"/>
        </w:rPr>
      </w:pPr>
      <w:r>
        <w:t>5.</w:t>
      </w:r>
      <w:r>
        <w:tab/>
        <w:t>If UAV#1 - UAV#N deviate from prescribed route</w:t>
      </w:r>
      <w:r>
        <w:rPr>
          <w:rFonts w:eastAsia="SimSun" w:hint="eastAsia"/>
          <w:lang w:val="en-US" w:eastAsia="zh-CN"/>
        </w:rPr>
        <w:t>s</w:t>
      </w:r>
      <w:r>
        <w:t xml:space="preserve">, the UAV </w:t>
      </w:r>
      <w:r w:rsidR="00046CC8">
        <w:t xml:space="preserve">Service </w:t>
      </w:r>
      <w:r w:rsidR="00046CC8">
        <w:rPr>
          <w:rFonts w:eastAsiaTheme="minorEastAsia" w:hint="eastAsia"/>
          <w:lang w:eastAsia="zh-CN"/>
        </w:rPr>
        <w:t>O</w:t>
      </w:r>
      <w:r w:rsidR="00046CC8">
        <w:t xml:space="preserve">perator </w:t>
      </w:r>
      <w:r>
        <w:t>and/or UTM receives alerts, allowing them to take corrective action and redirect the UAV</w:t>
      </w:r>
      <w:r>
        <w:rPr>
          <w:rFonts w:eastAsia="SimSun" w:hint="eastAsia"/>
          <w:lang w:val="en-US" w:eastAsia="zh-CN"/>
        </w:rPr>
        <w:t>s</w:t>
      </w:r>
      <w:r>
        <w:t xml:space="preserve"> as necessary.</w:t>
      </w:r>
    </w:p>
    <w:p w14:paraId="031FCE82" w14:textId="584825B7" w:rsidR="00D22A28" w:rsidRPr="00103B46" w:rsidRDefault="00D22A28" w:rsidP="00F849AB">
      <w:pPr>
        <w:overflowPunct/>
        <w:autoSpaceDE/>
        <w:autoSpaceDN/>
        <w:adjustRightInd/>
        <w:textAlignment w:val="auto"/>
      </w:pPr>
      <w:r w:rsidRPr="00103B46">
        <w:rPr>
          <w:rFonts w:hint="eastAsia"/>
          <w:lang w:val="en-US" w:eastAsia="zh-CN"/>
        </w:rPr>
        <w:t xml:space="preserve">For </w:t>
      </w:r>
      <w:bookmarkStart w:id="1335" w:name="OLE_LINK174"/>
      <w:bookmarkStart w:id="1336" w:name="OLE_LINK177"/>
      <w:r w:rsidRPr="00103B46">
        <w:rPr>
          <w:rFonts w:hint="eastAsia"/>
          <w:lang w:val="en-US" w:eastAsia="zh-CN"/>
        </w:rPr>
        <w:t xml:space="preserve">UAV </w:t>
      </w:r>
      <w:r w:rsidRPr="00103B46">
        <w:t>collision prediction</w:t>
      </w:r>
      <w:bookmarkEnd w:id="1335"/>
      <w:bookmarkEnd w:id="1336"/>
      <w:r w:rsidRPr="00103B46">
        <w:rPr>
          <w:rFonts w:hint="eastAsia"/>
          <w:lang w:val="en-US" w:eastAsia="zh-CN"/>
        </w:rPr>
        <w:t>:</w:t>
      </w:r>
      <w:r w:rsidR="00F849AB">
        <w:rPr>
          <w:lang w:val="en-US" w:eastAsia="zh-CN"/>
        </w:rPr>
        <w:t xml:space="preserve"> </w:t>
      </w:r>
      <w:r>
        <w:t>While UAV#1 is delivering goods</w:t>
      </w:r>
      <w:r w:rsidRPr="00103B46">
        <w:t>.</w:t>
      </w:r>
    </w:p>
    <w:p w14:paraId="76420F57" w14:textId="7AEAE7EF" w:rsidR="00D22A28" w:rsidRPr="00103B46" w:rsidRDefault="00D22A28" w:rsidP="00124588">
      <w:pPr>
        <w:pStyle w:val="B10"/>
        <w:numPr>
          <w:ilvl w:val="0"/>
          <w:numId w:val="95"/>
        </w:numPr>
      </w:pPr>
      <w:r w:rsidRPr="00103B46">
        <w:rPr>
          <w:lang w:val="en-US" w:eastAsia="zh-CN"/>
        </w:rPr>
        <w:t>The UAV operator</w:t>
      </w:r>
      <w:r w:rsidRPr="00103B46">
        <w:t xml:space="preserve"> requests </w:t>
      </w:r>
      <w:r w:rsidRPr="00103B46">
        <w:rPr>
          <w:lang w:val="en-US" w:eastAsia="zh-CN"/>
        </w:rPr>
        <w:t xml:space="preserve">6G </w:t>
      </w:r>
      <w:bookmarkStart w:id="1337" w:name="OLE_LINK171"/>
      <w:r w:rsidRPr="00103B46">
        <w:rPr>
          <w:lang w:val="en-US" w:eastAsia="zh-CN"/>
        </w:rPr>
        <w:t>Network operator ‘NN’</w:t>
      </w:r>
      <w:bookmarkEnd w:id="1337"/>
      <w:r w:rsidRPr="00103B46">
        <w:rPr>
          <w:lang w:val="en-US" w:eastAsia="zh-CN"/>
        </w:rPr>
        <w:t xml:space="preserve"> </w:t>
      </w:r>
      <w:r w:rsidRPr="00103B46">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103B46">
        <w:rPr>
          <w:lang w:val="en-US" w:eastAsia="zh-CN"/>
        </w:rPr>
        <w:t>Network operator ‘NN’</w:t>
      </w:r>
      <w:r w:rsidRPr="00103B46">
        <w:t xml:space="preserve">. </w:t>
      </w:r>
    </w:p>
    <w:p w14:paraId="5F536CB3" w14:textId="77777777" w:rsidR="00D22A28" w:rsidRPr="00103B46" w:rsidRDefault="00D22A28" w:rsidP="00124588">
      <w:pPr>
        <w:pStyle w:val="B10"/>
        <w:numPr>
          <w:ilvl w:val="0"/>
          <w:numId w:val="95"/>
        </w:numPr>
      </w:pPr>
      <w:r w:rsidRPr="00103B46">
        <w:t xml:space="preserve">Based on the request from the UAV, the </w:t>
      </w:r>
      <w:r w:rsidRPr="00103B46">
        <w:rPr>
          <w:lang w:val="en-US" w:eastAsia="zh-CN"/>
        </w:rPr>
        <w:t>Network operator ‘NN’</w:t>
      </w:r>
      <w:r w:rsidRPr="00103B46">
        <w:t xml:space="preserve"> activates appropriate </w:t>
      </w:r>
      <w:r w:rsidRPr="00103B46">
        <w:rPr>
          <w:lang w:val="en-US"/>
        </w:rPr>
        <w:t>sensing transmitter and/or sensing receiver</w:t>
      </w:r>
      <w:r w:rsidRPr="00103B46">
        <w:t xml:space="preserve"> to transfer real-time sensing data to the core network</w:t>
      </w:r>
      <w:r>
        <w:t>.</w:t>
      </w:r>
    </w:p>
    <w:p w14:paraId="1E7DF5C2" w14:textId="4213E4CA" w:rsidR="00D22A28" w:rsidRPr="00103B46" w:rsidRDefault="00D22A28" w:rsidP="00F849AB">
      <w:pPr>
        <w:pStyle w:val="NO"/>
      </w:pPr>
      <w:r w:rsidRPr="00103B46">
        <w:t>NOTE</w:t>
      </w:r>
      <w:r w:rsidR="00F849AB">
        <w:t xml:space="preserve"> 2</w:t>
      </w:r>
      <w:r w:rsidRPr="00103B46">
        <w:t>:</w:t>
      </w:r>
      <w:r w:rsidRPr="00103B46">
        <w:tab/>
        <w:t xml:space="preserve">In this use case, base station </w:t>
      </w:r>
      <w:r w:rsidRPr="00103B46">
        <w:rPr>
          <w:rFonts w:eastAsia="DengXian"/>
          <w:lang w:val="en-US" w:eastAsia="en-GB"/>
        </w:rPr>
        <w:t>or UE</w:t>
      </w:r>
      <w:r w:rsidRPr="00103B46">
        <w:t xml:space="preserve"> is acting as sensing transmitter and/or sensing receiver. Other sensing operations</w:t>
      </w:r>
      <w:r>
        <w:t xml:space="preserve"> </w:t>
      </w:r>
      <w:r w:rsidRPr="00103B46">
        <w:t>(e.g. Monostatic sensing, Bistatic sensing) are not excluded and can be useful.</w:t>
      </w:r>
    </w:p>
    <w:p w14:paraId="6149C813" w14:textId="5B2AF9AB" w:rsidR="00D22A28" w:rsidRPr="00103B46" w:rsidRDefault="00D22A28" w:rsidP="00124588">
      <w:pPr>
        <w:pStyle w:val="B10"/>
        <w:numPr>
          <w:ilvl w:val="0"/>
          <w:numId w:val="95"/>
        </w:numPr>
      </w:pPr>
      <w:r w:rsidRPr="00103B46">
        <w:t xml:space="preserve">During the flight, </w:t>
      </w:r>
      <w:bookmarkStart w:id="1338" w:name="OLE_LINK172"/>
      <w:bookmarkStart w:id="1339" w:name="OLE_LINK173"/>
      <w:r w:rsidRPr="00103B46">
        <w:rPr>
          <w:lang w:val="en-US" w:eastAsia="zh-CN"/>
        </w:rPr>
        <w:t>Network operator ‘NN’</w:t>
      </w:r>
      <w:bookmarkEnd w:id="1338"/>
      <w:bookmarkEnd w:id="1339"/>
      <w:r w:rsidRPr="00103B46">
        <w:t xml:space="preserve"> tracks UAV#1 by </w:t>
      </w:r>
      <w:r w:rsidRPr="00103B46">
        <w:rPr>
          <w:rFonts w:hint="eastAsia"/>
        </w:rPr>
        <w:t>coordinat</w:t>
      </w:r>
      <w:r w:rsidRPr="00103B46">
        <w:t xml:space="preserve">ing the corresponding base stations to receive the updated sensing data along the flight path, and </w:t>
      </w:r>
      <w:r>
        <w:t>transmits the sensing results to</w:t>
      </w:r>
      <w:r w:rsidRPr="00103B46">
        <w:t xml:space="preserve"> UAV#1 and</w:t>
      </w:r>
      <w:r>
        <w:t>/or</w:t>
      </w:r>
      <w:r w:rsidRPr="00103B46">
        <w:t xml:space="preserve"> UTM periodically.</w:t>
      </w:r>
      <w:r w:rsidRPr="00103B46">
        <w:rPr>
          <w:rFonts w:eastAsia="DengXian"/>
        </w:rPr>
        <w:t xml:space="preserve"> </w:t>
      </w:r>
      <w:r>
        <w:rPr>
          <w:rFonts w:eastAsia="DengXian"/>
        </w:rPr>
        <w:t>T</w:t>
      </w:r>
      <w:r w:rsidRPr="00551B94">
        <w:rPr>
          <w:rFonts w:eastAsia="DengXian"/>
        </w:rPr>
        <w:t xml:space="preserve">he sensing result can include the estimated </w:t>
      </w:r>
      <w:r w:rsidRPr="00472A88">
        <w:rPr>
          <w:rFonts w:eastAsia="DengXian"/>
        </w:rPr>
        <w:t xml:space="preserve">position and velocity of UAV#1, along with the estimated </w:t>
      </w:r>
      <w:r w:rsidRPr="00422A2E">
        <w:rPr>
          <w:rFonts w:eastAsia="DengXian"/>
        </w:rPr>
        <w:t>position and velocity of other objects, e.g.</w:t>
      </w:r>
      <w:r w:rsidRPr="00C6106B">
        <w:rPr>
          <w:rFonts w:eastAsia="DengXian"/>
        </w:rPr>
        <w:t xml:space="preserve"> other UAVs, building, birds, etc.</w:t>
      </w:r>
      <w:r>
        <w:rPr>
          <w:rFonts w:eastAsia="DengXian"/>
        </w:rPr>
        <w:t xml:space="preserve"> </w:t>
      </w:r>
      <w:r w:rsidRPr="00103B46">
        <w:rPr>
          <w:rFonts w:eastAsia="DengXian"/>
        </w:rPr>
        <w:t>UAV#1</w:t>
      </w:r>
      <w:r>
        <w:rPr>
          <w:rFonts w:eastAsia="DengXian"/>
        </w:rPr>
        <w:t xml:space="preserve"> utilizes the sensing result to assist</w:t>
      </w:r>
      <w:r w:rsidRPr="00103B46">
        <w:rPr>
          <w:rFonts w:eastAsia="DengXian"/>
        </w:rPr>
        <w:t xml:space="preserve"> its flight. The UTM can also modify a UAV’s trajectory if environment change is identified and noticed.</w:t>
      </w:r>
    </w:p>
    <w:p w14:paraId="668D6E5F" w14:textId="1AB8EA18" w:rsidR="00D22A28" w:rsidRPr="00103B46" w:rsidRDefault="00D22A28" w:rsidP="00124588">
      <w:pPr>
        <w:pStyle w:val="B10"/>
        <w:numPr>
          <w:ilvl w:val="0"/>
          <w:numId w:val="95"/>
        </w:numPr>
      </w:pPr>
      <w:r w:rsidRPr="00103B46">
        <w:t>Once a risk collision is detected or predicted</w:t>
      </w:r>
      <w:r>
        <w:t>,</w:t>
      </w:r>
      <w:r w:rsidRPr="00103B46">
        <w:t xml:space="preserve"> e.g.</w:t>
      </w:r>
      <w:bookmarkStart w:id="1340" w:name="OLE_LINK425"/>
      <w:r w:rsidRPr="00103B46">
        <w:t xml:space="preserve"> an unregistered UAV or bird is predicted entering the flight path and may collide with UAV within [300</w:t>
      </w:r>
      <w:r w:rsidR="005F038E">
        <w:t xml:space="preserve"> </w:t>
      </w:r>
      <w:r w:rsidRPr="00103B46">
        <w:t>ms]</w:t>
      </w:r>
      <w:bookmarkEnd w:id="1340"/>
      <w:r w:rsidRPr="00103B46">
        <w:t xml:space="preserve">, </w:t>
      </w:r>
      <w:r w:rsidRPr="00103B46">
        <w:rPr>
          <w:lang w:val="en-US" w:eastAsia="zh-CN"/>
        </w:rPr>
        <w:t>Network operator ‘NN’</w:t>
      </w:r>
      <w:r w:rsidRPr="00103B46">
        <w:t xml:space="preserve"> can </w:t>
      </w:r>
      <w:r>
        <w:t>further integrate alarm</w:t>
      </w:r>
      <w:r w:rsidRPr="00103B46">
        <w:t xml:space="preserve"> information of risk collision for precaution</w:t>
      </w:r>
      <w:r>
        <w:t xml:space="preserve"> into the sensing result</w:t>
      </w:r>
      <w:r w:rsidRPr="00103B46">
        <w:t xml:space="preserve"> based on the UE’s request. </w:t>
      </w:r>
      <w:r w:rsidRPr="00103B46">
        <w:rPr>
          <w:lang w:val="en-US" w:eastAsia="zh-CN"/>
        </w:rPr>
        <w:t>Network operator ‘NN’</w:t>
      </w:r>
      <w:r w:rsidRPr="00103B46">
        <w:t xml:space="preserve"> may also recommend a flight path adjustment to the UTM to help with the UAV’s control decision.</w:t>
      </w:r>
    </w:p>
    <w:p w14:paraId="5AD01AD0" w14:textId="77777777" w:rsidR="00D22A28" w:rsidRPr="00103B46" w:rsidRDefault="00D22A28" w:rsidP="00124588">
      <w:pPr>
        <w:pStyle w:val="B10"/>
        <w:numPr>
          <w:ilvl w:val="0"/>
          <w:numId w:val="95"/>
        </w:numPr>
        <w:rPr>
          <w:lang w:val="en-US" w:eastAsia="zh-CN"/>
        </w:rPr>
      </w:pPr>
      <w:r w:rsidRPr="00103B46">
        <w:t>After receiving</w:t>
      </w:r>
      <w:r>
        <w:t xml:space="preserve"> sensing result with</w:t>
      </w:r>
      <w:r w:rsidRPr="00103B46">
        <w:t xml:space="preserve"> the alarm information</w:t>
      </w:r>
      <w:r w:rsidRPr="00103B46">
        <w:rPr>
          <w:rFonts w:hint="eastAsia"/>
        </w:rPr>
        <w:t xml:space="preserve"> </w:t>
      </w:r>
      <w:r w:rsidRPr="00103B46">
        <w:t xml:space="preserve">from </w:t>
      </w:r>
      <w:r w:rsidRPr="00103B46">
        <w:rPr>
          <w:lang w:val="en-US" w:eastAsia="zh-CN"/>
        </w:rPr>
        <w:t>Network operator ‘NN’</w:t>
      </w:r>
      <w:r w:rsidRPr="00103B46">
        <w:t>, UAV#1 successfully bypasses the potential obstacles and continues its flight plan.</w:t>
      </w:r>
    </w:p>
    <w:p w14:paraId="3B088350" w14:textId="77777777" w:rsidR="00C15CB0" w:rsidRDefault="00160A0F">
      <w:pPr>
        <w:pStyle w:val="Heading3"/>
      </w:pPr>
      <w:bookmarkStart w:id="1341" w:name="_Toc201586234"/>
      <w:r>
        <w:t>7.4.4</w:t>
      </w:r>
      <w:r>
        <w:tab/>
        <w:t>Post-conditions</w:t>
      </w:r>
      <w:bookmarkEnd w:id="1341"/>
    </w:p>
    <w:p w14:paraId="50A258EC" w14:textId="26773333"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45F3F196"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Heading3"/>
      </w:pPr>
      <w:bookmarkStart w:id="1342" w:name="_Toc201586235"/>
      <w:r>
        <w:lastRenderedPageBreak/>
        <w:t>7.4.5</w:t>
      </w:r>
      <w:r>
        <w:tab/>
        <w:t>Existing features partly or fully covering the use case functionality</w:t>
      </w:r>
      <w:bookmarkEnd w:id="1342"/>
    </w:p>
    <w:p w14:paraId="64E373D1" w14:textId="77777777" w:rsidR="00C15CB0" w:rsidRDefault="00160A0F">
      <w:pPr>
        <w:rPr>
          <w:rFonts w:eastAsiaTheme="minorEastAsia"/>
          <w:lang w:eastAsia="zh-CN"/>
        </w:rPr>
      </w:pPr>
      <w:r>
        <w:t>In TS 22.137 </w:t>
      </w:r>
      <w:bookmarkStart w:id="1343" w:name="MCCTEMPBM_00000034"/>
      <w:r>
        <w:t>[</w:t>
      </w:r>
      <w:r>
        <w:rPr>
          <w:rFonts w:eastAsia="SimSun" w:hint="eastAsia"/>
          <w:lang w:val="en-US" w:eastAsia="zh-CN"/>
        </w:rPr>
        <w:t>6</w:t>
      </w:r>
      <w:r>
        <w:t>]</w:t>
      </w:r>
      <w:bookmarkEnd w:id="1343"/>
      <w:r>
        <w:t>, there are requirements specified for 5G system on integration of sensing and communication.</w:t>
      </w:r>
    </w:p>
    <w:p w14:paraId="0072EEF4" w14:textId="77777777" w:rsidR="00D22A28" w:rsidRPr="0053460C" w:rsidRDefault="00D22A28" w:rsidP="00D22A28">
      <w:pPr>
        <w:rPr>
          <w:i/>
          <w:iCs/>
          <w:lang w:val="en-US"/>
        </w:rPr>
      </w:pPr>
      <w:r w:rsidRPr="00FC0F95">
        <w:rPr>
          <w:i/>
          <w:iCs/>
          <w:lang w:val="en-US"/>
        </w:rPr>
        <w:t>Based on operator’s policies, operator’s control and regulation, the 5G system shall be able to collect 3GPP sensing data from sensing receivers for processing.</w:t>
      </w:r>
    </w:p>
    <w:p w14:paraId="5445B5B2" w14:textId="77777777" w:rsidR="00D22A28" w:rsidRPr="00FC0F95" w:rsidRDefault="00D22A28" w:rsidP="00D22A28">
      <w:pPr>
        <w:rPr>
          <w:i/>
          <w:iCs/>
          <w:lang w:val="en-US"/>
        </w:rPr>
      </w:pPr>
      <w:r w:rsidRPr="00FC0F95">
        <w:rPr>
          <w:i/>
          <w:iCs/>
          <w:lang w:val="en-US"/>
        </w:rPr>
        <w:t>Subject to user consent, regulation, and operator’s policy, the 5G system should support the joint processing of the 3GPP sensing data and non-3GPP sensing data to derive a combined sensing result.</w:t>
      </w:r>
    </w:p>
    <w:p w14:paraId="11584A34" w14:textId="77777777" w:rsidR="00D22A28" w:rsidRPr="006A489E" w:rsidRDefault="00D22A28" w:rsidP="00D22A28">
      <w:pPr>
        <w:rPr>
          <w:i/>
          <w:iCs/>
          <w:lang w:val="en-US"/>
        </w:rPr>
      </w:pPr>
      <w:r w:rsidRPr="006A489E">
        <w:rPr>
          <w:i/>
          <w:iCs/>
          <w:lang w:val="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03237859" w:rsidR="00D22A28" w:rsidRPr="00D22A28" w:rsidRDefault="00D22A28" w:rsidP="00D22A28">
      <w:pPr>
        <w:rPr>
          <w:rFonts w:eastAsiaTheme="minorEastAsia"/>
          <w:lang w:eastAsia="zh-CN"/>
        </w:rPr>
      </w:pPr>
      <w:r w:rsidRPr="00FC0F95">
        <w:rPr>
          <w:rFonts w:eastAsia="DengXian"/>
          <w:lang w:eastAsia="zh-CN"/>
        </w:rPr>
        <w:t xml:space="preserve">However, the existing </w:t>
      </w:r>
      <w:r>
        <w:rPr>
          <w:rFonts w:eastAsia="DengXian"/>
          <w:lang w:eastAsia="zh-CN"/>
        </w:rPr>
        <w:t>requirements</w:t>
      </w:r>
      <w:r w:rsidRPr="00FC0F95">
        <w:rPr>
          <w:rFonts w:eastAsia="DengXian"/>
          <w:lang w:eastAsia="zh-CN"/>
        </w:rPr>
        <w:t xml:space="preserve"> don’t </w:t>
      </w:r>
      <w:r w:rsidRPr="006A489E">
        <w:rPr>
          <w:rFonts w:eastAsia="DengXian"/>
          <w:lang w:eastAsia="zh-CN"/>
        </w:rPr>
        <w:t xml:space="preserve">support to deliver </w:t>
      </w:r>
      <w:r w:rsidRPr="006A489E">
        <w:t>sensing results to an authorized UE as sensing service consumer.</w:t>
      </w:r>
    </w:p>
    <w:p w14:paraId="04DF02A7" w14:textId="77777777" w:rsidR="00C15CB0" w:rsidRDefault="00160A0F">
      <w:pPr>
        <w:pStyle w:val="Heading3"/>
      </w:pPr>
      <w:bookmarkStart w:id="1344" w:name="_Toc201586236"/>
      <w:r>
        <w:t>7.4.6</w:t>
      </w:r>
      <w:r>
        <w:tab/>
        <w:t>Potential New Requirements needed to support the use case</w:t>
      </w:r>
      <w:bookmarkEnd w:id="1344"/>
    </w:p>
    <w:p w14:paraId="7A757F74" w14:textId="77777777" w:rsidR="00C15CB0" w:rsidRDefault="00160A0F">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SimSun" w:hint="eastAsia"/>
          <w:lang w:val="en-US" w:eastAsia="zh-CN"/>
        </w:rPr>
        <w:t xml:space="preserve"> </w:t>
      </w:r>
      <w:r>
        <w:t>7.4.6-2] The 6G system should support energy-efficient sensing operations.</w:t>
      </w:r>
    </w:p>
    <w:p w14:paraId="1EEF847E" w14:textId="77777777" w:rsidR="00C15CB0" w:rsidRDefault="00160A0F">
      <w:r>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rPr>
          <w:rFonts w:eastAsiaTheme="minorEastAsia"/>
          <w:lang w:eastAsia="zh-CN"/>
        </w:rPr>
      </w:pPr>
      <w:r>
        <w:t>NOTE:</w:t>
      </w:r>
      <w:r>
        <w:tab/>
        <w:t>The term 'sensing system capacity' is the maximum number of targets that can be detected per unit area given sensing QoS requirements per target, which include localization accuracy and sensing service latency [</w:t>
      </w:r>
      <w:r>
        <w:rPr>
          <w:rFonts w:hint="eastAsia"/>
          <w:lang w:val="en-US" w:eastAsia="zh-CN"/>
        </w:rPr>
        <w:t>11</w:t>
      </w:r>
      <w:r>
        <w:t>].</w:t>
      </w:r>
    </w:p>
    <w:p w14:paraId="10B9AF6A" w14:textId="454B0CCD" w:rsidR="00D22A28" w:rsidRDefault="00D22A28" w:rsidP="002E4C5C">
      <w:pPr>
        <w:overflowPunct/>
        <w:autoSpaceDE/>
        <w:autoSpaceDN/>
        <w:adjustRightInd/>
        <w:textAlignment w:val="auto"/>
        <w:rPr>
          <w:rFonts w:eastAsiaTheme="minorEastAsia"/>
          <w:lang w:eastAsia="zh-CN"/>
        </w:rPr>
      </w:pPr>
      <w:bookmarkStart w:id="1345" w:name="_Hlk199421909"/>
      <w:r w:rsidRPr="00D22A28">
        <w:rPr>
          <w:rFonts w:eastAsia="DengXian"/>
          <w:color w:val="0D0D0D"/>
          <w:lang w:eastAsia="en-US"/>
        </w:rPr>
        <w:t>[</w:t>
      </w:r>
      <w:r w:rsidRPr="00D22A28">
        <w:rPr>
          <w:rFonts w:eastAsia="DengXian" w:hint="eastAsia"/>
          <w:color w:val="0D0D0D"/>
          <w:lang w:eastAsia="en-US"/>
        </w:rPr>
        <w:t>PR</w:t>
      </w:r>
      <w:r w:rsidRPr="00D22A28">
        <w:rPr>
          <w:rFonts w:eastAsia="DengXian"/>
          <w:color w:val="0D0D0D"/>
          <w:lang w:eastAsia="en-US"/>
        </w:rPr>
        <w:t xml:space="preserve"> 7</w:t>
      </w:r>
      <w:r w:rsidRPr="00D22A28">
        <w:rPr>
          <w:rFonts w:eastAsia="DengXian" w:hint="eastAsia"/>
          <w:color w:val="0D0D0D"/>
          <w:lang w:eastAsia="en-US"/>
        </w:rPr>
        <w:t>.</w:t>
      </w:r>
      <w:r w:rsidRPr="00D22A28">
        <w:rPr>
          <w:rFonts w:eastAsia="DengXian"/>
          <w:color w:val="0D0D0D"/>
          <w:lang w:eastAsia="en-US"/>
        </w:rPr>
        <w:t>4.6</w:t>
      </w:r>
      <w:r w:rsidRPr="00D22A28">
        <w:rPr>
          <w:rFonts w:eastAsia="DengXian" w:hint="eastAsia"/>
          <w:color w:val="0D0D0D"/>
          <w:lang w:eastAsia="en-US"/>
        </w:rPr>
        <w:t>-</w:t>
      </w:r>
      <w:r w:rsidRPr="00D22A28">
        <w:rPr>
          <w:rFonts w:eastAsia="DengXian"/>
          <w:color w:val="0D0D0D"/>
          <w:lang w:eastAsia="en-US"/>
        </w:rPr>
        <w:t>4</w:t>
      </w:r>
      <w:r w:rsidRPr="00D22A28">
        <w:rPr>
          <w:rFonts w:eastAsia="DengXian" w:hint="eastAsia"/>
          <w:color w:val="0D0D0D"/>
          <w:lang w:eastAsia="en-US"/>
        </w:rPr>
        <w:t>]</w:t>
      </w:r>
      <w:r w:rsidRPr="00D22A28">
        <w:rPr>
          <w:rFonts w:eastAsia="DengXian"/>
          <w:color w:val="0D0D0D"/>
          <w:lang w:eastAsia="en-US"/>
        </w:rPr>
        <w:t xml:space="preserve"> </w:t>
      </w:r>
      <w:r w:rsidRPr="00D22A28">
        <w:rPr>
          <w:rFonts w:eastAsia="SimSun"/>
          <w:lang w:eastAsia="en-US"/>
        </w:rPr>
        <w:t>Subject to operator’s policy, regulation and user consent, the 6G network shall be able to provide</w:t>
      </w:r>
      <w:r w:rsidRPr="00D22A28">
        <w:rPr>
          <w:rFonts w:eastAsia="SimSun"/>
          <w:noProof/>
          <w:lang w:eastAsia="en-GB"/>
        </w:rPr>
        <w:t xml:space="preserve"> sensing results to a UE for a specific service</w:t>
      </w:r>
      <w:r w:rsidRPr="00D22A28">
        <w:rPr>
          <w:rFonts w:eastAsia="SimSun"/>
          <w:lang w:eastAsia="en-US"/>
        </w:rPr>
        <w:t>, where the UE is authorized by mobile network operator providing sensing service.</w:t>
      </w:r>
    </w:p>
    <w:p w14:paraId="017D8085" w14:textId="354CDA1A" w:rsidR="002E4C5C" w:rsidRPr="002E4C5C" w:rsidRDefault="002E4C5C" w:rsidP="002E4C5C">
      <w:pPr>
        <w:overflowPunct/>
        <w:autoSpaceDE/>
        <w:autoSpaceDN/>
        <w:adjustRightInd/>
        <w:textAlignment w:val="auto"/>
        <w:rPr>
          <w:rFonts w:eastAsia="SimSun"/>
          <w:lang w:eastAsia="en-US"/>
        </w:rPr>
      </w:pPr>
      <w:r w:rsidRPr="002E4C5C">
        <w:rPr>
          <w:rFonts w:eastAsia="PMingLiU"/>
          <w:lang w:eastAsia="zh-TW"/>
        </w:rPr>
        <w:t xml:space="preserve">[PR </w:t>
      </w:r>
      <w:r w:rsidRPr="002E4C5C">
        <w:rPr>
          <w:rFonts w:eastAsia="PMingLiU"/>
          <w:color w:val="0D0D0D"/>
          <w:lang w:val="en-US" w:eastAsia="zh-TW"/>
        </w:rPr>
        <w:t>7</w:t>
      </w:r>
      <w:r w:rsidRPr="002E4C5C">
        <w:rPr>
          <w:rFonts w:eastAsia="PMingLiU"/>
          <w:color w:val="0D0D0D"/>
          <w:lang w:eastAsia="zh-TW"/>
        </w:rPr>
        <w:t>.</w:t>
      </w:r>
      <w:r w:rsidRPr="002E4C5C">
        <w:rPr>
          <w:rFonts w:eastAsia="PMingLiU"/>
          <w:color w:val="0D0D0D"/>
          <w:lang w:val="en-US" w:eastAsia="zh-TW"/>
        </w:rPr>
        <w:t>4</w:t>
      </w:r>
      <w:r w:rsidRPr="002E4C5C">
        <w:rPr>
          <w:rFonts w:eastAsia="PMingLiU"/>
          <w:color w:val="0D0D0D"/>
          <w:lang w:eastAsia="zh-TW"/>
        </w:rPr>
        <w:t>.6-</w:t>
      </w:r>
      <w:r w:rsidR="00D22A28">
        <w:rPr>
          <w:rFonts w:eastAsiaTheme="minorEastAsia" w:hint="eastAsia"/>
          <w:color w:val="0D0D0D"/>
          <w:lang w:val="en-US" w:eastAsia="zh-CN"/>
        </w:rPr>
        <w:t>5</w:t>
      </w:r>
      <w:r w:rsidRPr="002E4C5C">
        <w:rPr>
          <w:rFonts w:eastAsia="PMingLiU"/>
          <w:lang w:eastAsia="zh-TW"/>
        </w:rPr>
        <w:t>] The 6G system shall be able to provide sensing with following KPIs [</w:t>
      </w:r>
      <w:r w:rsidRPr="002E4C5C">
        <w:rPr>
          <w:rFonts w:eastAsia="PMingLiU"/>
          <w:lang w:val="en-US" w:eastAsia="zh-TW"/>
        </w:rPr>
        <w:t>9</w:t>
      </w:r>
      <w:r w:rsidRPr="002E4C5C">
        <w:rPr>
          <w:rFonts w:eastAsia="PMingLiU"/>
          <w:lang w:eastAsia="zh-TW"/>
        </w:rPr>
        <w:t>][</w:t>
      </w:r>
      <w:r w:rsidRPr="002E4C5C">
        <w:rPr>
          <w:rFonts w:eastAsia="PMingLiU"/>
          <w:lang w:val="en-US" w:eastAsia="zh-TW"/>
        </w:rPr>
        <w:t>11</w:t>
      </w:r>
      <w:r w:rsidRPr="002E4C5C">
        <w:rPr>
          <w:rFonts w:eastAsia="PMingLiU"/>
          <w:lang w:eastAsia="zh-TW"/>
        </w:rPr>
        <w:t>]:</w:t>
      </w:r>
    </w:p>
    <w:p w14:paraId="46B81E32" w14:textId="3A2A6186" w:rsidR="002E4C5C" w:rsidRPr="002E4C5C" w:rsidRDefault="002E4C5C" w:rsidP="00E64CF4">
      <w:pPr>
        <w:pStyle w:val="TH"/>
        <w:rPr>
          <w:rFonts w:eastAsia="SimSun"/>
          <w:lang w:eastAsia="zh-CN"/>
        </w:rPr>
      </w:pPr>
      <w:r w:rsidRPr="002E4C5C">
        <w:rPr>
          <w:rFonts w:eastAsia="PMingLiU"/>
          <w:lang w:eastAsia="zh-TW"/>
        </w:rPr>
        <w:t xml:space="preserve">Table </w:t>
      </w:r>
      <w:r w:rsidRPr="002E4C5C">
        <w:rPr>
          <w:rFonts w:eastAsia="PMingLiU"/>
          <w:lang w:val="en-US" w:eastAsia="zh-TW"/>
        </w:rPr>
        <w:t>7.4</w:t>
      </w:r>
      <w:r w:rsidRPr="002E4C5C">
        <w:rPr>
          <w:rFonts w:eastAsia="PMingLiU"/>
          <w:lang w:eastAsia="zh-TW"/>
        </w:rPr>
        <w:t>.6-1</w:t>
      </w:r>
      <w:r>
        <w:rPr>
          <w:rFonts w:eastAsiaTheme="minorEastAsia" w:hint="eastAsia"/>
          <w:lang w:eastAsia="zh-CN"/>
        </w:rPr>
        <w:t>:</w:t>
      </w:r>
      <w:r w:rsidRPr="002E4C5C">
        <w:rPr>
          <w:rFonts w:eastAsia="DengXian"/>
          <w:lang w:eastAsia="zh-TW"/>
        </w:rPr>
        <w:tab/>
      </w:r>
      <w:r w:rsidRPr="002E4C5C">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A90B1C" w14:paraId="214061AD" w14:textId="77777777" w:rsidTr="00FA273C">
        <w:trPr>
          <w:trHeight w:val="717"/>
          <w:jc w:val="center"/>
        </w:trPr>
        <w:tc>
          <w:tcPr>
            <w:tcW w:w="1135" w:type="dxa"/>
            <w:gridSpan w:val="2"/>
            <w:vMerge w:val="restart"/>
          </w:tcPr>
          <w:p w14:paraId="206B40A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Scenario</w:t>
            </w:r>
          </w:p>
        </w:tc>
        <w:tc>
          <w:tcPr>
            <w:tcW w:w="567" w:type="dxa"/>
            <w:vMerge w:val="restart"/>
          </w:tcPr>
          <w:p w14:paraId="4D9B24F9"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 xml:space="preserve">Sensing service area </w:t>
            </w:r>
          </w:p>
        </w:tc>
        <w:tc>
          <w:tcPr>
            <w:tcW w:w="567" w:type="dxa"/>
            <w:vMerge w:val="restart"/>
          </w:tcPr>
          <w:p w14:paraId="53E63F0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Confidence level [%]</w:t>
            </w:r>
          </w:p>
          <w:p w14:paraId="430D79F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1231" w:type="dxa"/>
            <w:gridSpan w:val="2"/>
          </w:tcPr>
          <w:p w14:paraId="770DB57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Accuracy of positioning estimate by sensing (for a target confidence level)</w:t>
            </w:r>
          </w:p>
        </w:tc>
        <w:tc>
          <w:tcPr>
            <w:tcW w:w="1132" w:type="dxa"/>
            <w:gridSpan w:val="2"/>
          </w:tcPr>
          <w:p w14:paraId="63F6F51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highlight w:val="yellow"/>
                <w:lang w:val="en-US" w:eastAsia="en-US"/>
              </w:rPr>
            </w:pPr>
            <w:r w:rsidRPr="00A90B1C">
              <w:rPr>
                <w:rFonts w:ascii="Arial" w:eastAsia="PMingLiU" w:hAnsi="Arial" w:cs="Arial"/>
                <w:b/>
                <w:sz w:val="16"/>
                <w:szCs w:val="16"/>
                <w:lang w:val="en-US" w:eastAsia="zh-TW"/>
              </w:rPr>
              <w:t>Accuracy of velocity estimate by sensing (for a target confidence level)</w:t>
            </w:r>
          </w:p>
        </w:tc>
        <w:tc>
          <w:tcPr>
            <w:tcW w:w="1670" w:type="dxa"/>
            <w:gridSpan w:val="2"/>
          </w:tcPr>
          <w:p w14:paraId="1426289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Sensing resolution</w:t>
            </w:r>
          </w:p>
        </w:tc>
        <w:tc>
          <w:tcPr>
            <w:tcW w:w="639" w:type="dxa"/>
            <w:vMerge w:val="restart"/>
          </w:tcPr>
          <w:p w14:paraId="16EFCE2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Max sensing service latency</w:t>
            </w:r>
          </w:p>
          <w:p w14:paraId="08C532F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10421F4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val="restart"/>
          </w:tcPr>
          <w:p w14:paraId="53B6BAF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Refreshing rate</w:t>
            </w:r>
          </w:p>
          <w:p w14:paraId="242E62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(Hz)</w:t>
            </w:r>
          </w:p>
          <w:p w14:paraId="227FF66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91" w:type="dxa"/>
            <w:vMerge w:val="restart"/>
          </w:tcPr>
          <w:p w14:paraId="221BBF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Missed detection</w:t>
            </w:r>
          </w:p>
          <w:p w14:paraId="1D88D0EA"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p w14:paraId="24C366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8" w:type="dxa"/>
            <w:vMerge w:val="restart"/>
          </w:tcPr>
          <w:p w14:paraId="77306C5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False alarm</w:t>
            </w:r>
          </w:p>
          <w:p w14:paraId="17B8A28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tc>
      </w:tr>
      <w:tr w:rsidR="002E4C5C" w:rsidRPr="00A90B1C" w14:paraId="0B4087C3" w14:textId="77777777" w:rsidTr="00FA273C">
        <w:trPr>
          <w:trHeight w:val="25"/>
          <w:jc w:val="center"/>
        </w:trPr>
        <w:tc>
          <w:tcPr>
            <w:tcW w:w="1135" w:type="dxa"/>
            <w:gridSpan w:val="2"/>
            <w:vMerge/>
          </w:tcPr>
          <w:p w14:paraId="3DEFDFA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shd w:val="clear" w:color="auto" w:fill="DAEEF3"/>
          </w:tcPr>
          <w:p w14:paraId="3663A6D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tcPr>
          <w:p w14:paraId="28036CA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22" w:type="dxa"/>
            <w:shd w:val="clear" w:color="auto" w:fill="FFFFFF"/>
          </w:tcPr>
          <w:p w14:paraId="266C1C8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1C8E78E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709" w:type="dxa"/>
            <w:shd w:val="clear" w:color="auto" w:fill="FFFFFF"/>
          </w:tcPr>
          <w:p w14:paraId="20C0E8F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23B55A2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564" w:type="dxa"/>
            <w:shd w:val="clear" w:color="auto" w:fill="FFFFFF"/>
          </w:tcPr>
          <w:p w14:paraId="7F4FE2D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36BDD1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568" w:type="dxa"/>
            <w:shd w:val="clear" w:color="auto" w:fill="FFFFFF"/>
          </w:tcPr>
          <w:p w14:paraId="2B1571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70A061C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734" w:type="dxa"/>
            <w:shd w:val="clear" w:color="auto" w:fill="FFFFFF"/>
          </w:tcPr>
          <w:p w14:paraId="53D535F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Range resolution</w:t>
            </w:r>
          </w:p>
          <w:p w14:paraId="358410A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p w14:paraId="267EF0C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936" w:type="dxa"/>
            <w:shd w:val="clear" w:color="auto" w:fill="FFFFFF"/>
          </w:tcPr>
          <w:p w14:paraId="6EE767D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Velocity resolution (horizontal/ vertical)</w:t>
            </w:r>
          </w:p>
          <w:p w14:paraId="3E879EB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73E1876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639" w:type="dxa"/>
            <w:vMerge/>
            <w:shd w:val="clear" w:color="auto" w:fill="DAEEF3"/>
          </w:tcPr>
          <w:p w14:paraId="2E149D5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shd w:val="clear" w:color="auto" w:fill="DAEEF3"/>
          </w:tcPr>
          <w:p w14:paraId="67E3DBB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91" w:type="dxa"/>
            <w:vMerge/>
            <w:shd w:val="clear" w:color="auto" w:fill="DAEEF3"/>
          </w:tcPr>
          <w:p w14:paraId="2B7079D5"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68" w:type="dxa"/>
            <w:vMerge/>
            <w:shd w:val="clear" w:color="auto" w:fill="DAEEF3"/>
          </w:tcPr>
          <w:p w14:paraId="14FEBA5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r>
      <w:tr w:rsidR="002E4C5C" w:rsidRPr="00A90B1C" w14:paraId="2239DD55" w14:textId="77777777" w:rsidTr="00FA273C">
        <w:trPr>
          <w:trHeight w:val="45"/>
          <w:jc w:val="center"/>
        </w:trPr>
        <w:tc>
          <w:tcPr>
            <w:tcW w:w="526" w:type="dxa"/>
            <w:vMerge w:val="restart"/>
          </w:tcPr>
          <w:p w14:paraId="45A4EEA0"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Low-altitude UAV supervision</w:t>
            </w:r>
          </w:p>
        </w:tc>
        <w:tc>
          <w:tcPr>
            <w:tcW w:w="609" w:type="dxa"/>
          </w:tcPr>
          <w:p w14:paraId="63633F1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 xml:space="preserve">UAV </w:t>
            </w:r>
            <w:r w:rsidRPr="00A90B1C">
              <w:rPr>
                <w:rFonts w:ascii="Arial" w:eastAsia="PMingLiU" w:hAnsi="Arial" w:cs="Arial"/>
                <w:color w:val="0C0C0C"/>
                <w:sz w:val="16"/>
                <w:szCs w:val="16"/>
                <w:lang w:val="en-US" w:eastAsia="zh-TW"/>
              </w:rPr>
              <w:t>intrusion detection</w:t>
            </w:r>
          </w:p>
        </w:tc>
        <w:tc>
          <w:tcPr>
            <w:tcW w:w="567" w:type="dxa"/>
            <w:shd w:val="clear" w:color="auto" w:fill="FFFFFF"/>
          </w:tcPr>
          <w:p w14:paraId="71788D27"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568" w:type="dxa"/>
            <w:shd w:val="clear" w:color="auto" w:fill="FFFFFF"/>
          </w:tcPr>
          <w:p w14:paraId="17301AF9"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734" w:type="dxa"/>
            <w:shd w:val="clear" w:color="auto" w:fill="FFFFFF"/>
          </w:tcPr>
          <w:p w14:paraId="2B8785D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10</w:t>
            </w:r>
            <w:r w:rsidRPr="00A90B1C">
              <w:rPr>
                <w:rFonts w:ascii="Arial" w:eastAsia="PMingLiU" w:hAnsi="Arial" w:cs="Arial"/>
                <w:color w:val="0C0C0C"/>
                <w:sz w:val="16"/>
                <w:szCs w:val="16"/>
                <w:lang w:val="en-US" w:eastAsia="zh-TW"/>
              </w:rPr>
              <w:t>]</w:t>
            </w:r>
          </w:p>
        </w:tc>
        <w:tc>
          <w:tcPr>
            <w:tcW w:w="936" w:type="dxa"/>
            <w:shd w:val="clear" w:color="auto" w:fill="FFFFFF"/>
          </w:tcPr>
          <w:p w14:paraId="09258815"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639" w:type="dxa"/>
            <w:shd w:val="clear" w:color="auto" w:fill="FFFFFF"/>
          </w:tcPr>
          <w:p w14:paraId="7FE2495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000]</w:t>
            </w:r>
          </w:p>
        </w:tc>
        <w:tc>
          <w:tcPr>
            <w:tcW w:w="496" w:type="dxa"/>
            <w:shd w:val="clear" w:color="auto" w:fill="FFFFFF"/>
          </w:tcPr>
          <w:p w14:paraId="2724AC4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w:t>
            </w:r>
          </w:p>
        </w:tc>
        <w:tc>
          <w:tcPr>
            <w:tcW w:w="591" w:type="dxa"/>
            <w:shd w:val="clear" w:color="auto" w:fill="FFFFFF"/>
          </w:tcPr>
          <w:p w14:paraId="44F11A0C"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568" w:type="dxa"/>
            <w:shd w:val="clear" w:color="auto" w:fill="FFFFFF"/>
          </w:tcPr>
          <w:p w14:paraId="70810F6E"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r>
      <w:tr w:rsidR="002E4C5C" w:rsidRPr="00A90B1C" w14:paraId="006E05E0" w14:textId="77777777" w:rsidTr="00FA273C">
        <w:trPr>
          <w:trHeight w:val="45"/>
          <w:jc w:val="center"/>
        </w:trPr>
        <w:tc>
          <w:tcPr>
            <w:tcW w:w="526" w:type="dxa"/>
            <w:vMerge/>
          </w:tcPr>
          <w:p w14:paraId="20ECCEC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p>
        </w:tc>
        <w:tc>
          <w:tcPr>
            <w:tcW w:w="609" w:type="dxa"/>
          </w:tcPr>
          <w:p w14:paraId="37C5C4B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r w:rsidRPr="00A90B1C">
              <w:rPr>
                <w:rFonts w:ascii="Arial" w:eastAsia="PMingLiU" w:hAnsi="Arial" w:cs="Arial"/>
                <w:color w:val="0C0C0C"/>
                <w:sz w:val="16"/>
                <w:szCs w:val="16"/>
                <w:lang w:eastAsia="zh-TW"/>
              </w:rPr>
              <w:t>UAV</w:t>
            </w:r>
            <w:r w:rsidRPr="00A90B1C">
              <w:rPr>
                <w:rFonts w:ascii="Arial" w:eastAsia="PMingLiU" w:hAnsi="Arial" w:cs="Arial"/>
                <w:color w:val="0C0C0C"/>
                <w:sz w:val="16"/>
                <w:szCs w:val="16"/>
                <w:lang w:val="en-US" w:eastAsia="zh-TW"/>
              </w:rPr>
              <w:t xml:space="preserve"> trajectory tracking </w:t>
            </w:r>
          </w:p>
        </w:tc>
        <w:tc>
          <w:tcPr>
            <w:tcW w:w="567" w:type="dxa"/>
            <w:shd w:val="clear" w:color="auto" w:fill="FFFFFF"/>
          </w:tcPr>
          <w:p w14:paraId="3919910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sz w:val="16"/>
                <w:szCs w:val="16"/>
                <w:lang w:eastAsia="zh-TW"/>
              </w:rPr>
              <w:t>Outdoor</w:t>
            </w:r>
          </w:p>
        </w:tc>
        <w:tc>
          <w:tcPr>
            <w:tcW w:w="567" w:type="dxa"/>
            <w:shd w:val="clear" w:color="auto" w:fill="FFFFFF"/>
          </w:tcPr>
          <w:p w14:paraId="24DE8C5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w:t>
            </w:r>
          </w:p>
          <w:p w14:paraId="649EAB7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r>
    </w:tbl>
    <w:p w14:paraId="42387684" w14:textId="4C833BC8" w:rsidR="00C15CB0" w:rsidRDefault="00160A0F">
      <w:pPr>
        <w:pStyle w:val="Heading2"/>
        <w:rPr>
          <w:lang w:eastAsia="zh-CN"/>
        </w:rPr>
      </w:pPr>
      <w:bookmarkStart w:id="1346" w:name="_Toc201586237"/>
      <w:bookmarkEnd w:id="1345"/>
      <w:r>
        <w:lastRenderedPageBreak/>
        <w:t>7.5</w:t>
      </w:r>
      <w:r>
        <w:tab/>
        <w:t xml:space="preserve">Use </w:t>
      </w:r>
      <w:r w:rsidR="00260D61">
        <w:rPr>
          <w:rFonts w:eastAsiaTheme="minorEastAsia" w:hint="eastAsia"/>
          <w:lang w:eastAsia="zh-CN"/>
        </w:rPr>
        <w:t>c</w:t>
      </w:r>
      <w:r w:rsidR="00260D61">
        <w:t xml:space="preserve">ase </w:t>
      </w:r>
      <w:r>
        <w:t xml:space="preserve">on </w:t>
      </w:r>
      <w:r w:rsidR="00260D61">
        <w:rPr>
          <w:rFonts w:eastAsiaTheme="minorEastAsia" w:hint="eastAsia"/>
          <w:lang w:eastAsia="zh-CN"/>
        </w:rPr>
        <w:t>e</w:t>
      </w:r>
      <w:r w:rsidR="00260D61">
        <w:t xml:space="preserve">nvironment </w:t>
      </w:r>
      <w:r w:rsidR="00260D61">
        <w:rPr>
          <w:rFonts w:eastAsiaTheme="minorEastAsia" w:hint="eastAsia"/>
          <w:lang w:eastAsia="zh-CN"/>
        </w:rPr>
        <w:t>o</w:t>
      </w:r>
      <w:r w:rsidR="00260D61">
        <w:t xml:space="preserve">bject </w:t>
      </w:r>
      <w:r w:rsidR="00260D61">
        <w:rPr>
          <w:rFonts w:eastAsiaTheme="minorEastAsia" w:hint="eastAsia"/>
          <w:lang w:eastAsia="zh-CN"/>
        </w:rPr>
        <w:t>r</w:t>
      </w:r>
      <w:r w:rsidR="00260D61">
        <w:t>econstruction</w:t>
      </w:r>
      <w:bookmarkEnd w:id="1346"/>
    </w:p>
    <w:p w14:paraId="0B276E56" w14:textId="77777777" w:rsidR="00C15CB0" w:rsidRDefault="00160A0F">
      <w:pPr>
        <w:pStyle w:val="Heading3"/>
      </w:pPr>
      <w:bookmarkStart w:id="1347" w:name="_Toc201586238"/>
      <w:r>
        <w:t>7.5.1</w:t>
      </w:r>
      <w:r>
        <w:tab/>
        <w:t>Description</w:t>
      </w:r>
      <w:bookmarkEnd w:id="1347"/>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0"/>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0"/>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0"/>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rsidRPr="00A90B1C" w14:paraId="57D2E174" w14:textId="77777777">
        <w:trPr>
          <w:jc w:val="center"/>
        </w:trPr>
        <w:tc>
          <w:tcPr>
            <w:tcW w:w="1560" w:type="dxa"/>
            <w:vAlign w:val="center"/>
          </w:tcPr>
          <w:p w14:paraId="0E9D8A7C" w14:textId="77777777" w:rsidR="00C15CB0" w:rsidRPr="00A90B1C" w:rsidRDefault="00160A0F">
            <w:pPr>
              <w:pStyle w:val="TAH"/>
              <w:rPr>
                <w:rFonts w:eastAsia="DengXian"/>
                <w:sz w:val="16"/>
                <w:szCs w:val="16"/>
                <w:lang w:eastAsia="zh-CN"/>
              </w:rPr>
            </w:pPr>
            <w:bookmarkStart w:id="1348" w:name="_MCCTEMPBM_CRPT86320072___4"/>
            <w:r w:rsidRPr="00A90B1C">
              <w:rPr>
                <w:rFonts w:eastAsia="DengXian"/>
                <w:sz w:val="16"/>
                <w:szCs w:val="16"/>
                <w:lang w:eastAsia="zh-CN"/>
              </w:rPr>
              <w:t>Object Type</w:t>
            </w:r>
            <w:bookmarkEnd w:id="1348"/>
          </w:p>
        </w:tc>
        <w:tc>
          <w:tcPr>
            <w:tcW w:w="6388" w:type="dxa"/>
            <w:vAlign w:val="center"/>
          </w:tcPr>
          <w:p w14:paraId="4CD6644E" w14:textId="77777777" w:rsidR="00C15CB0" w:rsidRPr="00A90B1C" w:rsidRDefault="00160A0F">
            <w:pPr>
              <w:pStyle w:val="TAH"/>
              <w:rPr>
                <w:sz w:val="16"/>
                <w:szCs w:val="16"/>
              </w:rPr>
            </w:pPr>
            <w:bookmarkStart w:id="1349" w:name="_MCCTEMPBM_CRPT86320073___4"/>
            <w:r w:rsidRPr="00A90B1C">
              <w:rPr>
                <w:rFonts w:eastAsia="DengXian"/>
                <w:sz w:val="16"/>
                <w:szCs w:val="16"/>
                <w:lang w:eastAsia="zh-CN"/>
              </w:rPr>
              <w:t>Dimensions</w:t>
            </w:r>
            <w:bookmarkEnd w:id="1349"/>
          </w:p>
        </w:tc>
      </w:tr>
      <w:tr w:rsidR="00C15CB0" w:rsidRPr="00A90B1C" w14:paraId="11D209D3" w14:textId="77777777">
        <w:trPr>
          <w:jc w:val="center"/>
        </w:trPr>
        <w:tc>
          <w:tcPr>
            <w:tcW w:w="1560" w:type="dxa"/>
            <w:vAlign w:val="center"/>
          </w:tcPr>
          <w:p w14:paraId="501FF861" w14:textId="77777777" w:rsidR="00C15CB0" w:rsidRPr="00A90B1C" w:rsidRDefault="00160A0F">
            <w:pPr>
              <w:pStyle w:val="TAL"/>
              <w:rPr>
                <w:rFonts w:eastAsia="DengXian"/>
                <w:sz w:val="16"/>
                <w:szCs w:val="16"/>
              </w:rPr>
            </w:pPr>
            <w:r w:rsidRPr="00A90B1C">
              <w:rPr>
                <w:rFonts w:eastAsia="DengXian" w:hint="eastAsia"/>
                <w:sz w:val="16"/>
                <w:szCs w:val="16"/>
              </w:rPr>
              <w:t>Building</w:t>
            </w:r>
          </w:p>
        </w:tc>
        <w:tc>
          <w:tcPr>
            <w:tcW w:w="6388" w:type="dxa"/>
            <w:vAlign w:val="center"/>
          </w:tcPr>
          <w:p w14:paraId="758887E3" w14:textId="77777777" w:rsidR="00C15CB0" w:rsidRPr="00A90B1C" w:rsidRDefault="00160A0F">
            <w:pPr>
              <w:pStyle w:val="TAL"/>
              <w:rPr>
                <w:rFonts w:eastAsia="DengXian"/>
                <w:sz w:val="16"/>
                <w:szCs w:val="16"/>
              </w:rPr>
            </w:pPr>
            <w:r w:rsidRPr="00A90B1C">
              <w:rPr>
                <w:rFonts w:eastAsia="DengXian"/>
                <w:sz w:val="16"/>
                <w:szCs w:val="16"/>
              </w:rPr>
              <w:t xml:space="preserve">Approximately ~400 </w:t>
            </w:r>
            <w:r w:rsidRPr="00A90B1C">
              <w:rPr>
                <w:rFonts w:eastAsia="DengXian" w:hint="eastAsia"/>
                <w:sz w:val="16"/>
                <w:szCs w:val="16"/>
              </w:rPr>
              <w:t xml:space="preserve">m x </w:t>
            </w:r>
            <w:r w:rsidRPr="00A90B1C">
              <w:rPr>
                <w:rFonts w:eastAsia="DengXian"/>
                <w:sz w:val="16"/>
                <w:szCs w:val="16"/>
              </w:rPr>
              <w:t xml:space="preserve">~200 </w:t>
            </w:r>
            <w:r w:rsidRPr="00A90B1C">
              <w:rPr>
                <w:rFonts w:eastAsia="DengXian" w:hint="eastAsia"/>
                <w:sz w:val="16"/>
                <w:szCs w:val="16"/>
              </w:rPr>
              <w:t xml:space="preserve">m x </w:t>
            </w:r>
            <w:r w:rsidRPr="00A90B1C">
              <w:rPr>
                <w:rFonts w:eastAsia="DengXian"/>
                <w:sz w:val="16"/>
                <w:szCs w:val="16"/>
              </w:rPr>
              <w:t>~2</w:t>
            </w:r>
            <w:r w:rsidRPr="00A90B1C">
              <w:rPr>
                <w:rFonts w:eastAsia="DengXian" w:hint="eastAsia"/>
                <w:sz w:val="16"/>
                <w:szCs w:val="16"/>
              </w:rPr>
              <w:t>0</w:t>
            </w:r>
            <w:r w:rsidRPr="00A90B1C">
              <w:rPr>
                <w:rFonts w:eastAsia="DengXian"/>
                <w:sz w:val="16"/>
                <w:szCs w:val="16"/>
              </w:rPr>
              <w:t xml:space="preserve"> </w:t>
            </w:r>
            <w:r w:rsidRPr="00A90B1C">
              <w:rPr>
                <w:rFonts w:eastAsia="DengXian" w:hint="eastAsia"/>
                <w:sz w:val="16"/>
                <w:szCs w:val="16"/>
              </w:rPr>
              <w:t>m</w:t>
            </w:r>
            <w:r w:rsidRPr="00A90B1C">
              <w:rPr>
                <w:rFonts w:eastAsia="DengXian"/>
                <w:sz w:val="16"/>
                <w:szCs w:val="16"/>
              </w:rPr>
              <w:t xml:space="preserve"> (L x W x H), static</w:t>
            </w:r>
          </w:p>
        </w:tc>
      </w:tr>
      <w:tr w:rsidR="00C15CB0" w:rsidRPr="00A90B1C" w14:paraId="024B97BA" w14:textId="77777777">
        <w:trPr>
          <w:jc w:val="center"/>
        </w:trPr>
        <w:tc>
          <w:tcPr>
            <w:tcW w:w="1560" w:type="dxa"/>
            <w:vAlign w:val="center"/>
          </w:tcPr>
          <w:p w14:paraId="41CFAEF5" w14:textId="77777777" w:rsidR="00C15CB0" w:rsidRPr="00A90B1C" w:rsidRDefault="00160A0F">
            <w:pPr>
              <w:pStyle w:val="TAL"/>
              <w:rPr>
                <w:rFonts w:eastAsia="DengXian"/>
                <w:sz w:val="16"/>
                <w:szCs w:val="16"/>
              </w:rPr>
            </w:pPr>
            <w:r w:rsidRPr="00A90B1C">
              <w:rPr>
                <w:rFonts w:eastAsia="DengXian"/>
                <w:sz w:val="16"/>
                <w:szCs w:val="16"/>
              </w:rPr>
              <w:t>Vehicle</w:t>
            </w:r>
          </w:p>
        </w:tc>
        <w:tc>
          <w:tcPr>
            <w:tcW w:w="6388" w:type="dxa"/>
            <w:vAlign w:val="center"/>
          </w:tcPr>
          <w:p w14:paraId="5777B589" w14:textId="3802306D" w:rsidR="00C15CB0" w:rsidRPr="00A90B1C" w:rsidRDefault="00160A0F">
            <w:pPr>
              <w:pStyle w:val="TAL"/>
              <w:rPr>
                <w:rFonts w:eastAsia="DengXian"/>
                <w:sz w:val="16"/>
                <w:szCs w:val="16"/>
              </w:rPr>
            </w:pPr>
            <w:r w:rsidRPr="00A90B1C">
              <w:rPr>
                <w:rFonts w:eastAsia="DengXian"/>
                <w:sz w:val="16"/>
                <w:szCs w:val="16"/>
              </w:rPr>
              <w:t>Truck: 13 m x 2.6 m x 3 m (L</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W</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 xml:space="preserve">H), up to </w:t>
            </w:r>
            <w:r w:rsidRPr="00A90B1C">
              <w:rPr>
                <w:rFonts w:eastAsia="DengXian" w:hint="eastAsia"/>
                <w:sz w:val="16"/>
                <w:szCs w:val="16"/>
                <w:lang w:val="en-US" w:eastAsia="zh-CN"/>
              </w:rPr>
              <w:t>120</w:t>
            </w:r>
            <w:r w:rsidRPr="00A90B1C">
              <w:rPr>
                <w:rFonts w:eastAsia="DengXian"/>
                <w:sz w:val="16"/>
                <w:szCs w:val="16"/>
              </w:rPr>
              <w:t xml:space="preserve"> km/h</w:t>
            </w:r>
          </w:p>
          <w:p w14:paraId="267C1C04" w14:textId="07946BAB" w:rsidR="00C15CB0" w:rsidRPr="00A90B1C" w:rsidRDefault="00160A0F">
            <w:pPr>
              <w:pStyle w:val="TAL"/>
              <w:rPr>
                <w:rFonts w:eastAsia="DengXian"/>
                <w:sz w:val="16"/>
                <w:szCs w:val="16"/>
              </w:rPr>
            </w:pPr>
            <w:r w:rsidRPr="00A90B1C">
              <w:rPr>
                <w:rFonts w:eastAsia="DengXian"/>
                <w:sz w:val="16"/>
                <w:szCs w:val="16"/>
              </w:rPr>
              <w:t>Passenger vehicle: 5</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2</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1.6</w:t>
            </w:r>
            <w:r w:rsidR="00F2363F" w:rsidRPr="00A90B1C">
              <w:rPr>
                <w:rFonts w:eastAsia="DengXian" w:hint="eastAsia"/>
                <w:sz w:val="16"/>
                <w:szCs w:val="16"/>
                <w:lang w:eastAsia="zh-CN"/>
              </w:rPr>
              <w:t xml:space="preserve"> </w:t>
            </w:r>
            <w:r w:rsidRPr="00A90B1C">
              <w:rPr>
                <w:rFonts w:eastAsia="DengXian"/>
                <w:sz w:val="16"/>
                <w:szCs w:val="16"/>
              </w:rPr>
              <w:t>m (L</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W</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H), up to 120</w:t>
            </w:r>
            <w:r w:rsidR="00F2363F" w:rsidRPr="00A90B1C">
              <w:rPr>
                <w:rFonts w:eastAsia="DengXian" w:hint="eastAsia"/>
                <w:sz w:val="16"/>
                <w:szCs w:val="16"/>
                <w:lang w:eastAsia="zh-CN"/>
              </w:rPr>
              <w:t xml:space="preserve"> </w:t>
            </w:r>
            <w:r w:rsidRPr="00A90B1C">
              <w:rPr>
                <w:rFonts w:eastAsia="DengXian"/>
                <w:sz w:val="16"/>
                <w:szCs w:val="16"/>
              </w:rPr>
              <w:t>km/h</w:t>
            </w:r>
          </w:p>
        </w:tc>
      </w:tr>
    </w:tbl>
    <w:p w14:paraId="45FC36CE" w14:textId="77777777" w:rsidR="00C15CB0" w:rsidRDefault="00160A0F" w:rsidP="00A90B1C">
      <w:pPr>
        <w:spacing w:beforeLines="50" w:before="120"/>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rsidP="00E64CF4">
      <w:pPr>
        <w:pStyle w:val="TH"/>
        <w:rPr>
          <w:lang w:val="en-US" w:eastAsia="zh-CN"/>
        </w:rPr>
      </w:pPr>
      <w:r>
        <w:rPr>
          <w:noProof/>
          <w:lang w:val="en-US"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0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77777777" w:rsidR="00C15CB0" w:rsidRDefault="00160A0F">
      <w:pPr>
        <w:pStyle w:val="TF"/>
        <w:rPr>
          <w:lang w:val="en-US" w:eastAsia="zh-CN"/>
        </w:rPr>
      </w:pPr>
      <w:r>
        <w:rPr>
          <w:rFonts w:eastAsia="SimSun"/>
        </w:rPr>
        <w:t>Figure 7.5.1-1: Segments/parts of a target object to be detected and/or tracked</w:t>
      </w:r>
    </w:p>
    <w:p w14:paraId="046C1866" w14:textId="77777777" w:rsidR="00C15CB0" w:rsidRDefault="00160A0F">
      <w:pPr>
        <w:pStyle w:val="Heading3"/>
      </w:pPr>
      <w:bookmarkStart w:id="1350" w:name="_Toc201586239"/>
      <w:r>
        <w:lastRenderedPageBreak/>
        <w:t>7.5.2</w:t>
      </w:r>
      <w:r>
        <w:tab/>
        <w:t>Pre-conditions</w:t>
      </w:r>
      <w:bookmarkEnd w:id="1350"/>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709BE35C" w:rsidR="00C15CB0" w:rsidRDefault="00160A0F">
      <w:r>
        <w:t xml:space="preserve">Good partnership and cooperation are established between Map Provider A and Mobile </w:t>
      </w:r>
      <w:r w:rsidR="00F2363F">
        <w:t xml:space="preserve">Network </w:t>
      </w:r>
      <w:r>
        <w:t xml:space="preserve">Operator B in City C. Requested by Map Provider A for sensing service, suitable sensing transmitter and/or sensing receiver deployed in City #C are selected by </w:t>
      </w:r>
      <w:r w:rsidR="00F2363F">
        <w:rPr>
          <w:rFonts w:eastAsiaTheme="minorEastAsia" w:hint="eastAsia"/>
          <w:lang w:eastAsia="zh-CN"/>
        </w:rPr>
        <w:t>MNO</w:t>
      </w:r>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276E273A" w:rsidR="00C15CB0" w:rsidRDefault="00160A0F">
      <w:r>
        <w:t xml:space="preserve">Charlie is a subscriber of </w:t>
      </w:r>
      <w:r w:rsidR="00F2363F">
        <w:rPr>
          <w:rFonts w:eastAsiaTheme="minorEastAsia" w:hint="eastAsia"/>
          <w:lang w:eastAsia="zh-CN"/>
        </w:rPr>
        <w:t>MNO</w:t>
      </w:r>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Heading3"/>
      </w:pPr>
      <w:bookmarkStart w:id="1351" w:name="_Toc201586240"/>
      <w:r>
        <w:t>7.5.3</w:t>
      </w:r>
      <w:r>
        <w:tab/>
        <w:t>Service Flows</w:t>
      </w:r>
      <w:bookmarkEnd w:id="1351"/>
    </w:p>
    <w:p w14:paraId="6A7EB93B" w14:textId="77777777" w:rsidR="00C15CB0" w:rsidRDefault="00160A0F">
      <w:pPr>
        <w:pStyle w:val="TH"/>
        <w:rPr>
          <w:color w:val="000000"/>
        </w:rPr>
      </w:pPr>
      <w:r>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05"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47E397A3" w:rsidR="00C15CB0" w:rsidRDefault="00160A0F">
      <w:pPr>
        <w:pStyle w:val="TF"/>
      </w:pPr>
      <w:r w:rsidRPr="00F2363F">
        <w:t xml:space="preserve">Figure 7.5.3-1:  </w:t>
      </w:r>
      <w:r w:rsidR="00F2363F">
        <w:t>Notional environmental changes over time</w:t>
      </w:r>
    </w:p>
    <w:p w14:paraId="62ED3C91" w14:textId="23A349FD" w:rsidR="00C15CB0" w:rsidRDefault="00160A0F">
      <w:pPr>
        <w:pStyle w:val="B10"/>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r w:rsidR="00F2363F">
        <w:t>MNO</w:t>
      </w:r>
      <w:r>
        <w:t xml:space="preserve"> B for the latest information of environment reconstruction in the vicinity of Charlie, who is the subscriber of both Map Provider A and </w:t>
      </w:r>
      <w:r w:rsidR="00F2363F">
        <w:t>MNO</w:t>
      </w:r>
      <w:r>
        <w:t xml:space="preserve">B. The sensing objects, required by Map Provider A, include vehicles, city architecture, etc., around Charlie up to a certain range. </w:t>
      </w:r>
    </w:p>
    <w:p w14:paraId="42396F47" w14:textId="0338BB5A" w:rsidR="00C15CB0" w:rsidRDefault="00160A0F">
      <w:pPr>
        <w:pStyle w:val="B10"/>
      </w:pPr>
      <w:r>
        <w:rPr>
          <w:lang w:val="en-US" w:eastAsia="zh-CN"/>
        </w:rPr>
        <w:t>2.</w:t>
      </w:r>
      <w:r>
        <w:t xml:space="preserve"> </w:t>
      </w:r>
      <w:r w:rsidR="00F2363F">
        <w:t>MNO</w:t>
      </w:r>
      <w:r>
        <w:t xml:space="preserve"> B selects and configures the sensing transmitters and sensing receivers, and any applicable non-3GPP sensors, to facilitate the sensing operations. Both 3GPP and non-3GPP sensing data will be collected, aggregated, and processed by </w:t>
      </w:r>
      <w:r w:rsidR="00F2363F">
        <w:t>MNO</w:t>
      </w:r>
      <w:r>
        <w:t xml:space="preserve"> B's network in accordance with environment reconstruction requirements. </w:t>
      </w:r>
    </w:p>
    <w:p w14:paraId="306EC026" w14:textId="32781FB2" w:rsidR="00C15CB0" w:rsidRDefault="00160A0F">
      <w:pPr>
        <w:pStyle w:val="B10"/>
      </w:pPr>
      <w:r>
        <w:rPr>
          <w:lang w:val="en-US" w:eastAsia="zh-CN"/>
        </w:rPr>
        <w:t>3.</w:t>
      </w:r>
      <w:r>
        <w:t xml:space="preserve"> Based on environment reconstruction requirements, </w:t>
      </w:r>
      <w:r w:rsidR="00F2363F">
        <w:t>MNO</w:t>
      </w:r>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23CE44FA" w14:textId="4564CBC1" w:rsidR="00C15CB0" w:rsidRDefault="00160A0F">
      <w:pPr>
        <w:pStyle w:val="B10"/>
      </w:pPr>
      <w:r>
        <w:rPr>
          <w:lang w:val="en-US" w:eastAsia="zh-CN"/>
        </w:rPr>
        <w:lastRenderedPageBreak/>
        <w:t>4.</w:t>
      </w:r>
      <w:r>
        <w:t xml:space="preserve"> The sensing results generated by </w:t>
      </w:r>
      <w:r w:rsidR="00F2363F">
        <w:t>MNO</w:t>
      </w:r>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46E97EA9" w:rsidR="00C15CB0" w:rsidRDefault="00160A0F">
      <w:pPr>
        <w:pStyle w:val="B10"/>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r w:rsidR="00F2363F">
        <w:t>MNO</w:t>
      </w:r>
      <w:r>
        <w:t xml:space="preserve"> B's network, adhering to pre-defined latency requirements. </w:t>
      </w:r>
    </w:p>
    <w:p w14:paraId="1346F229" w14:textId="314755A3" w:rsidR="00C15CB0" w:rsidRDefault="00160A0F">
      <w:pPr>
        <w:pStyle w:val="B10"/>
      </w:pPr>
      <w:r>
        <w:rPr>
          <w:lang w:val="en-US" w:eastAsia="zh-CN"/>
        </w:rPr>
        <w:t>6.</w:t>
      </w:r>
      <w:r>
        <w:t xml:space="preserve"> Luckily Charlie has a chance to visit City# C again. </w:t>
      </w:r>
      <w:r w:rsidR="00F2363F">
        <w:t>MNO</w:t>
      </w:r>
      <w:r>
        <w:t xml:space="preserve"> B keeps detecting and tracking ongoing renovation by sensing for local university campus changes including new classroom buildings. During his visit, such renovation is completed roughly. By partnering with </w:t>
      </w:r>
      <w:r w:rsidR="00F2363F">
        <w:t>MNO</w:t>
      </w:r>
      <w:r>
        <w:t xml:space="preserve"> B, Map Provider A can integrate and reconstruct the buildings into the real-time 3D map. Charlie decides to pay a visit because of his interest and unique building design.</w:t>
      </w:r>
    </w:p>
    <w:p w14:paraId="23C4BBC7" w14:textId="77777777" w:rsidR="00C15CB0" w:rsidRDefault="00160A0F">
      <w:pPr>
        <w:pStyle w:val="Heading3"/>
      </w:pPr>
      <w:bookmarkStart w:id="1352" w:name="_Toc201586241"/>
      <w:r>
        <w:t>7.5.4</w:t>
      </w:r>
      <w:r>
        <w:tab/>
        <w:t>Post-conditions</w:t>
      </w:r>
      <w:bookmarkEnd w:id="1352"/>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Heading3"/>
      </w:pPr>
      <w:bookmarkStart w:id="1353" w:name="_Toc201586242"/>
      <w:r>
        <w:t>7.5.5</w:t>
      </w:r>
      <w:r>
        <w:tab/>
        <w:t>Existing features partly or fully covering the use case functionality</w:t>
      </w:r>
      <w:bookmarkEnd w:id="1353"/>
    </w:p>
    <w:p w14:paraId="46F0AD9D" w14:textId="77777777" w:rsidR="00C15CB0" w:rsidRDefault="00160A0F">
      <w:r>
        <w:t>TR </w:t>
      </w:r>
      <w:bookmarkStart w:id="1354" w:name="MCCTEMPBM_00000036"/>
      <w:r>
        <w:t>22.837</w:t>
      </w:r>
      <w:r>
        <w:rPr>
          <w:rFonts w:eastAsia="SimSun" w:hint="eastAsia"/>
          <w:lang w:val="en-US" w:eastAsia="zh-CN"/>
        </w:rPr>
        <w:t xml:space="preserve"> [9]</w:t>
      </w:r>
      <w:r>
        <w:t xml:space="preserve"> h</w:t>
      </w:r>
      <w:bookmarkEnd w:id="1354"/>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Heading3"/>
      </w:pPr>
      <w:bookmarkStart w:id="1355" w:name="_Toc201586243"/>
      <w:r>
        <w:t>7.5.6</w:t>
      </w:r>
      <w:r>
        <w:tab/>
        <w:t>Potential New Requirements needed to support the use case</w:t>
      </w:r>
      <w:bookmarkEnd w:id="1355"/>
    </w:p>
    <w:p w14:paraId="683025EE" w14:textId="77777777" w:rsidR="00C15CB0" w:rsidRDefault="00160A0F">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24E12BF7" w14:textId="50C7D0E1" w:rsidR="00C15CB0" w:rsidRDefault="00160A0F">
      <w:pPr>
        <w:pStyle w:val="TH"/>
        <w:rPr>
          <w:rFonts w:eastAsia="SimSun"/>
          <w:lang w:eastAsia="zh-CN"/>
        </w:rPr>
      </w:pPr>
      <w:r>
        <w:rPr>
          <w:rFonts w:eastAsia="SimSun"/>
        </w:rPr>
        <w:t>Table 7.5.6-1</w:t>
      </w:r>
      <w:r w:rsidR="003A284B">
        <w:rPr>
          <w:rFonts w:eastAsia="SimSun"/>
        </w:rPr>
        <w:t>:</w:t>
      </w:r>
      <w:r w:rsidR="00F2363F">
        <w:rPr>
          <w:rFonts w:eastAsia="SimSun" w:hint="eastAsia"/>
          <w:lang w:eastAsia="zh-CN"/>
        </w:rPr>
        <w:t xml:space="preserve"> </w:t>
      </w:r>
      <w:r w:rsidR="00F2363F">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A90B1C" w14:paraId="23CD5670" w14:textId="77777777">
        <w:trPr>
          <w:trHeight w:val="638"/>
        </w:trPr>
        <w:tc>
          <w:tcPr>
            <w:tcW w:w="851" w:type="dxa"/>
            <w:vMerge w:val="restart"/>
          </w:tcPr>
          <w:p w14:paraId="6D605B3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Scenario</w:t>
            </w:r>
          </w:p>
        </w:tc>
        <w:tc>
          <w:tcPr>
            <w:tcW w:w="709" w:type="dxa"/>
            <w:vMerge w:val="restart"/>
          </w:tcPr>
          <w:p w14:paraId="2498984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Object Type</w:t>
            </w:r>
          </w:p>
        </w:tc>
        <w:tc>
          <w:tcPr>
            <w:tcW w:w="674" w:type="dxa"/>
            <w:vMerge w:val="restart"/>
          </w:tcPr>
          <w:p w14:paraId="0D16143D"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Confidence level [%]</w:t>
            </w:r>
          </w:p>
          <w:p w14:paraId="23133018" w14:textId="77777777" w:rsidR="00C15CB0" w:rsidRPr="00A90B1C" w:rsidRDefault="00C15CB0">
            <w:pPr>
              <w:keepNext/>
              <w:keepLines/>
              <w:spacing w:after="0"/>
              <w:jc w:val="center"/>
              <w:rPr>
                <w:rFonts w:ascii="Arial" w:eastAsia="SimSun" w:hAnsi="Arial" w:cs="Arial"/>
                <w:b/>
                <w:sz w:val="16"/>
                <w:szCs w:val="16"/>
              </w:rPr>
            </w:pPr>
          </w:p>
        </w:tc>
        <w:tc>
          <w:tcPr>
            <w:tcW w:w="1564" w:type="dxa"/>
            <w:gridSpan w:val="2"/>
          </w:tcPr>
          <w:p w14:paraId="3228CA9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positioning estimate by sensing (for a target confidence level)</w:t>
            </w:r>
          </w:p>
        </w:tc>
        <w:tc>
          <w:tcPr>
            <w:tcW w:w="1787" w:type="dxa"/>
            <w:gridSpan w:val="2"/>
          </w:tcPr>
          <w:p w14:paraId="61F0830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velocity estimate by sensing (for a target confidence level)</w:t>
            </w:r>
          </w:p>
        </w:tc>
        <w:tc>
          <w:tcPr>
            <w:tcW w:w="1564" w:type="dxa"/>
            <w:gridSpan w:val="2"/>
          </w:tcPr>
          <w:p w14:paraId="62DEA52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Sensing resolution</w:t>
            </w:r>
          </w:p>
        </w:tc>
        <w:tc>
          <w:tcPr>
            <w:tcW w:w="1005" w:type="dxa"/>
            <w:vMerge w:val="restart"/>
          </w:tcPr>
          <w:p w14:paraId="12721F8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Max sensing service latency</w:t>
            </w:r>
          </w:p>
          <w:p w14:paraId="3F2F98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p w14:paraId="1FF51555" w14:textId="77777777" w:rsidR="00C15CB0" w:rsidRPr="00A90B1C" w:rsidRDefault="00C15CB0">
            <w:pPr>
              <w:keepNext/>
              <w:keepLines/>
              <w:spacing w:after="0"/>
              <w:jc w:val="center"/>
              <w:rPr>
                <w:rFonts w:ascii="Arial" w:eastAsia="SimSun" w:hAnsi="Arial" w:cs="Arial"/>
                <w:b/>
                <w:sz w:val="16"/>
                <w:szCs w:val="16"/>
              </w:rPr>
            </w:pPr>
          </w:p>
        </w:tc>
        <w:tc>
          <w:tcPr>
            <w:tcW w:w="782" w:type="dxa"/>
            <w:vMerge w:val="restart"/>
          </w:tcPr>
          <w:p w14:paraId="184026C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Refreshing rate</w:t>
            </w:r>
          </w:p>
          <w:p w14:paraId="701CBCB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w:t>
            </w:r>
          </w:p>
          <w:p w14:paraId="1981A90E" w14:textId="77777777" w:rsidR="00C15CB0" w:rsidRPr="00A90B1C" w:rsidRDefault="00C15CB0">
            <w:pPr>
              <w:keepNext/>
              <w:keepLines/>
              <w:spacing w:after="0"/>
              <w:jc w:val="center"/>
              <w:rPr>
                <w:rFonts w:ascii="Arial" w:eastAsia="SimSun" w:hAnsi="Arial" w:cs="Arial"/>
                <w:b/>
                <w:sz w:val="16"/>
                <w:szCs w:val="16"/>
              </w:rPr>
            </w:pPr>
          </w:p>
        </w:tc>
        <w:tc>
          <w:tcPr>
            <w:tcW w:w="670" w:type="dxa"/>
            <w:vMerge w:val="restart"/>
          </w:tcPr>
          <w:p w14:paraId="1E3F447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Missed detection</w:t>
            </w:r>
          </w:p>
          <w:p w14:paraId="7C319264"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14CA0363" w14:textId="77777777" w:rsidR="00C15CB0" w:rsidRPr="00A90B1C" w:rsidRDefault="00C15CB0">
            <w:pPr>
              <w:keepNext/>
              <w:keepLines/>
              <w:spacing w:after="0"/>
              <w:jc w:val="center"/>
              <w:rPr>
                <w:rFonts w:ascii="Arial" w:eastAsia="SimSun" w:hAnsi="Arial" w:cs="Arial"/>
                <w:b/>
                <w:sz w:val="16"/>
                <w:szCs w:val="16"/>
              </w:rPr>
            </w:pPr>
          </w:p>
        </w:tc>
        <w:tc>
          <w:tcPr>
            <w:tcW w:w="558" w:type="dxa"/>
            <w:vMerge w:val="restart"/>
          </w:tcPr>
          <w:p w14:paraId="24F0A696"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False alarm</w:t>
            </w:r>
          </w:p>
          <w:p w14:paraId="3F33961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3912DDA2"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2C66FE7D" w14:textId="77777777">
        <w:trPr>
          <w:trHeight w:val="21"/>
        </w:trPr>
        <w:tc>
          <w:tcPr>
            <w:tcW w:w="851" w:type="dxa"/>
            <w:vMerge/>
          </w:tcPr>
          <w:p w14:paraId="1779BE36" w14:textId="77777777" w:rsidR="00C15CB0" w:rsidRPr="00A90B1C" w:rsidRDefault="00C15CB0">
            <w:pPr>
              <w:keepNext/>
              <w:keepLines/>
              <w:spacing w:after="0"/>
              <w:jc w:val="center"/>
              <w:rPr>
                <w:rFonts w:ascii="Arial" w:eastAsia="SimSun" w:hAnsi="Arial" w:cs="Arial"/>
                <w:b/>
                <w:sz w:val="16"/>
                <w:szCs w:val="16"/>
              </w:rPr>
            </w:pPr>
          </w:p>
        </w:tc>
        <w:tc>
          <w:tcPr>
            <w:tcW w:w="709" w:type="dxa"/>
            <w:vMerge/>
          </w:tcPr>
          <w:p w14:paraId="3482E7F2" w14:textId="77777777" w:rsidR="00C15CB0" w:rsidRPr="00A90B1C" w:rsidRDefault="00C15CB0">
            <w:pPr>
              <w:keepNext/>
              <w:keepLines/>
              <w:spacing w:after="0"/>
              <w:jc w:val="center"/>
              <w:rPr>
                <w:rFonts w:ascii="Arial" w:eastAsia="SimSun" w:hAnsi="Arial" w:cs="Arial"/>
                <w:b/>
                <w:sz w:val="16"/>
                <w:szCs w:val="16"/>
              </w:rPr>
            </w:pPr>
          </w:p>
        </w:tc>
        <w:tc>
          <w:tcPr>
            <w:tcW w:w="674" w:type="dxa"/>
            <w:vMerge/>
            <w:shd w:val="clear" w:color="auto" w:fill="FFFFFF"/>
          </w:tcPr>
          <w:p w14:paraId="1D090FF3" w14:textId="77777777" w:rsidR="00C15CB0" w:rsidRPr="00A90B1C" w:rsidRDefault="00C15CB0">
            <w:pPr>
              <w:keepNext/>
              <w:keepLines/>
              <w:spacing w:after="0"/>
              <w:jc w:val="center"/>
              <w:rPr>
                <w:rFonts w:ascii="Arial" w:eastAsia="SimSun" w:hAnsi="Arial" w:cs="Arial"/>
                <w:b/>
                <w:sz w:val="16"/>
                <w:szCs w:val="16"/>
              </w:rPr>
            </w:pPr>
          </w:p>
        </w:tc>
        <w:tc>
          <w:tcPr>
            <w:tcW w:w="743" w:type="dxa"/>
            <w:shd w:val="clear" w:color="auto" w:fill="FFFFFF"/>
          </w:tcPr>
          <w:p w14:paraId="7FB599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74C99EE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821" w:type="dxa"/>
            <w:shd w:val="clear" w:color="auto" w:fill="FFFFFF"/>
          </w:tcPr>
          <w:p w14:paraId="75E242E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042DBEA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1022" w:type="dxa"/>
            <w:shd w:val="clear" w:color="auto" w:fill="FFFFFF"/>
          </w:tcPr>
          <w:p w14:paraId="69F72C8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4A745BE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65" w:type="dxa"/>
            <w:shd w:val="clear" w:color="auto" w:fill="FFFFFF"/>
          </w:tcPr>
          <w:p w14:paraId="6CF5DE5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2F5EB4E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82" w:type="dxa"/>
            <w:shd w:val="clear" w:color="auto" w:fill="FFFFFF"/>
          </w:tcPr>
          <w:p w14:paraId="5F4DBB2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Spatial resolution</w:t>
            </w:r>
          </w:p>
          <w:p w14:paraId="4410E55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p w14:paraId="5739FF5C" w14:textId="77777777" w:rsidR="00C15CB0" w:rsidRPr="00A90B1C" w:rsidRDefault="00C15CB0">
            <w:pPr>
              <w:keepNext/>
              <w:keepLines/>
              <w:spacing w:after="0"/>
              <w:jc w:val="center"/>
              <w:rPr>
                <w:rFonts w:ascii="Arial" w:eastAsia="SimSun" w:hAnsi="Arial" w:cs="Arial"/>
                <w:b/>
                <w:sz w:val="16"/>
                <w:szCs w:val="16"/>
              </w:rPr>
            </w:pPr>
          </w:p>
        </w:tc>
        <w:tc>
          <w:tcPr>
            <w:tcW w:w="782" w:type="dxa"/>
            <w:shd w:val="clear" w:color="auto" w:fill="FFFFFF"/>
          </w:tcPr>
          <w:p w14:paraId="6706495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Velocity resolution (horizontal/ vertical)</w:t>
            </w:r>
          </w:p>
          <w:p w14:paraId="773824B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 x m/s]</w:t>
            </w:r>
          </w:p>
          <w:p w14:paraId="3FE523FF" w14:textId="77777777" w:rsidR="00C15CB0" w:rsidRPr="00A90B1C" w:rsidRDefault="00C15CB0">
            <w:pPr>
              <w:keepNext/>
              <w:keepLines/>
              <w:spacing w:after="0"/>
              <w:jc w:val="center"/>
              <w:rPr>
                <w:rFonts w:ascii="Arial" w:eastAsia="SimSun" w:hAnsi="Arial" w:cs="Arial"/>
                <w:b/>
                <w:sz w:val="16"/>
                <w:szCs w:val="16"/>
              </w:rPr>
            </w:pPr>
          </w:p>
        </w:tc>
        <w:tc>
          <w:tcPr>
            <w:tcW w:w="1005" w:type="dxa"/>
            <w:vMerge/>
            <w:shd w:val="clear" w:color="auto" w:fill="DAEEF3"/>
          </w:tcPr>
          <w:p w14:paraId="54A2CB5F" w14:textId="77777777" w:rsidR="00C15CB0" w:rsidRPr="00A90B1C" w:rsidRDefault="00C15CB0">
            <w:pPr>
              <w:keepNext/>
              <w:keepLines/>
              <w:spacing w:after="0"/>
              <w:jc w:val="center"/>
              <w:rPr>
                <w:rFonts w:ascii="Arial" w:eastAsia="SimSun" w:hAnsi="Arial" w:cs="Arial"/>
                <w:b/>
                <w:sz w:val="16"/>
                <w:szCs w:val="16"/>
              </w:rPr>
            </w:pPr>
          </w:p>
        </w:tc>
        <w:tc>
          <w:tcPr>
            <w:tcW w:w="782" w:type="dxa"/>
            <w:vMerge/>
            <w:shd w:val="clear" w:color="auto" w:fill="DAEEF3"/>
          </w:tcPr>
          <w:p w14:paraId="0460DE45" w14:textId="77777777" w:rsidR="00C15CB0" w:rsidRPr="00A90B1C" w:rsidRDefault="00C15CB0">
            <w:pPr>
              <w:keepNext/>
              <w:keepLines/>
              <w:spacing w:after="0"/>
              <w:jc w:val="center"/>
              <w:rPr>
                <w:rFonts w:ascii="Arial" w:eastAsia="SimSun" w:hAnsi="Arial" w:cs="Arial"/>
                <w:b/>
                <w:sz w:val="16"/>
                <w:szCs w:val="16"/>
              </w:rPr>
            </w:pPr>
          </w:p>
        </w:tc>
        <w:tc>
          <w:tcPr>
            <w:tcW w:w="670" w:type="dxa"/>
            <w:vMerge/>
            <w:shd w:val="clear" w:color="auto" w:fill="DAEEF3"/>
          </w:tcPr>
          <w:p w14:paraId="133BBFFB" w14:textId="77777777" w:rsidR="00C15CB0" w:rsidRPr="00A90B1C" w:rsidRDefault="00C15CB0">
            <w:pPr>
              <w:keepNext/>
              <w:keepLines/>
              <w:spacing w:after="0"/>
              <w:jc w:val="center"/>
              <w:rPr>
                <w:rFonts w:ascii="Arial" w:eastAsia="SimSun" w:hAnsi="Arial" w:cs="Arial"/>
                <w:b/>
                <w:sz w:val="16"/>
                <w:szCs w:val="16"/>
              </w:rPr>
            </w:pPr>
          </w:p>
        </w:tc>
        <w:tc>
          <w:tcPr>
            <w:tcW w:w="558" w:type="dxa"/>
            <w:vMerge/>
            <w:shd w:val="clear" w:color="auto" w:fill="DAEEF3"/>
          </w:tcPr>
          <w:p w14:paraId="7640BB86"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12135292" w14:textId="77777777">
        <w:trPr>
          <w:trHeight w:val="742"/>
        </w:trPr>
        <w:tc>
          <w:tcPr>
            <w:tcW w:w="851" w:type="dxa"/>
            <w:vMerge w:val="restart"/>
          </w:tcPr>
          <w:p w14:paraId="063DD02A"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Environment object reconstruction</w:t>
            </w:r>
          </w:p>
        </w:tc>
        <w:tc>
          <w:tcPr>
            <w:tcW w:w="709" w:type="dxa"/>
          </w:tcPr>
          <w:p w14:paraId="0C678B11" w14:textId="117946C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Building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7B4EBA4D"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95</w:t>
            </w:r>
          </w:p>
        </w:tc>
        <w:tc>
          <w:tcPr>
            <w:tcW w:w="743" w:type="dxa"/>
            <w:shd w:val="clear" w:color="auto" w:fill="FFFFFF"/>
          </w:tcPr>
          <w:p w14:paraId="164E25D8"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 xml:space="preserve">[0.5-5] </w:t>
            </w:r>
          </w:p>
          <w:p w14:paraId="4F0E8B56" w14:textId="749C3719"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821" w:type="dxa"/>
            <w:shd w:val="clear" w:color="auto" w:fill="FFFFFF"/>
          </w:tcPr>
          <w:p w14:paraId="7C044119"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[0.5-5]</w:t>
            </w:r>
          </w:p>
          <w:p w14:paraId="4A425AA3" w14:textId="27FAA3E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1022" w:type="dxa"/>
            <w:shd w:val="clear" w:color="auto" w:fill="FFFFFF"/>
          </w:tcPr>
          <w:p w14:paraId="6E9BF11C"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65" w:type="dxa"/>
            <w:shd w:val="clear" w:color="auto" w:fill="FFFFFF"/>
          </w:tcPr>
          <w:p w14:paraId="6F7DAD7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82" w:type="dxa"/>
            <w:shd w:val="clear" w:color="auto" w:fill="FFFFFF"/>
          </w:tcPr>
          <w:p w14:paraId="4374967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6ABCD374"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N/A</w:t>
            </w:r>
          </w:p>
        </w:tc>
        <w:tc>
          <w:tcPr>
            <w:tcW w:w="1005" w:type="dxa"/>
            <w:shd w:val="clear" w:color="auto" w:fill="FFFFFF"/>
          </w:tcPr>
          <w:p w14:paraId="6908F7E2" w14:textId="31F606B6"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w:t>
            </w:r>
            <w:r w:rsidR="00F2363F" w:rsidRPr="00A90B1C">
              <w:rPr>
                <w:rFonts w:ascii="Arial" w:eastAsia="SimSun" w:hAnsi="Arial" w:cs="Arial"/>
                <w:sz w:val="16"/>
                <w:szCs w:val="16"/>
                <w:lang w:eastAsia="zh-CN"/>
              </w:rPr>
              <w:t>,</w:t>
            </w:r>
            <w:r w:rsidRPr="00A90B1C">
              <w:rPr>
                <w:rFonts w:ascii="Arial" w:eastAsia="SimSun" w:hAnsi="Arial" w:cs="Arial"/>
                <w:sz w:val="16"/>
                <w:szCs w:val="16"/>
              </w:rPr>
              <w:t>000-600</w:t>
            </w:r>
            <w:r w:rsidR="00F2363F" w:rsidRPr="00A90B1C">
              <w:rPr>
                <w:rFonts w:ascii="Arial" w:eastAsia="SimSun" w:hAnsi="Arial" w:cs="Arial"/>
                <w:sz w:val="16"/>
                <w:szCs w:val="16"/>
                <w:lang w:eastAsia="zh-CN"/>
              </w:rPr>
              <w:t>,</w:t>
            </w:r>
            <w:r w:rsidRPr="00A90B1C">
              <w:rPr>
                <w:rFonts w:ascii="Arial" w:eastAsia="SimSun" w:hAnsi="Arial" w:cs="Arial"/>
                <w:sz w:val="16"/>
                <w:szCs w:val="16"/>
              </w:rPr>
              <w:t>000]</w:t>
            </w:r>
          </w:p>
        </w:tc>
        <w:tc>
          <w:tcPr>
            <w:tcW w:w="782" w:type="dxa"/>
            <w:shd w:val="clear" w:color="auto" w:fill="FFFFFF"/>
          </w:tcPr>
          <w:p w14:paraId="181A84C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[10-60]</w:t>
            </w:r>
          </w:p>
        </w:tc>
        <w:tc>
          <w:tcPr>
            <w:tcW w:w="670" w:type="dxa"/>
            <w:shd w:val="clear" w:color="auto" w:fill="FFFFFF"/>
          </w:tcPr>
          <w:p w14:paraId="4C647A71"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c>
          <w:tcPr>
            <w:tcW w:w="558" w:type="dxa"/>
            <w:shd w:val="clear" w:color="auto" w:fill="FFFFFF"/>
          </w:tcPr>
          <w:p w14:paraId="45BA2B13"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r>
      <w:tr w:rsidR="00C15CB0" w:rsidRPr="00A90B1C" w14:paraId="635CA1EC" w14:textId="77777777">
        <w:trPr>
          <w:trHeight w:val="670"/>
        </w:trPr>
        <w:tc>
          <w:tcPr>
            <w:tcW w:w="851" w:type="dxa"/>
            <w:vMerge/>
          </w:tcPr>
          <w:p w14:paraId="0A535647" w14:textId="77777777" w:rsidR="00C15CB0" w:rsidRPr="00A90B1C"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Vehicle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344BB68B"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sz w:val="16"/>
                <w:szCs w:val="16"/>
              </w:rPr>
              <w:t>95</w:t>
            </w:r>
          </w:p>
        </w:tc>
        <w:tc>
          <w:tcPr>
            <w:tcW w:w="743" w:type="dxa"/>
            <w:shd w:val="clear" w:color="auto" w:fill="FFFFFF"/>
          </w:tcPr>
          <w:p w14:paraId="57A6BDDF"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821" w:type="dxa"/>
            <w:shd w:val="clear" w:color="auto" w:fill="FFFFFF"/>
          </w:tcPr>
          <w:p w14:paraId="32CF09E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1022" w:type="dxa"/>
            <w:shd w:val="clear" w:color="auto" w:fill="FFFFFF"/>
          </w:tcPr>
          <w:p w14:paraId="4BBAA58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1.5</w:t>
            </w:r>
          </w:p>
        </w:tc>
        <w:tc>
          <w:tcPr>
            <w:tcW w:w="765" w:type="dxa"/>
            <w:shd w:val="clear" w:color="auto" w:fill="FFFFFF"/>
          </w:tcPr>
          <w:p w14:paraId="526BF22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N/A</w:t>
            </w:r>
          </w:p>
        </w:tc>
        <w:tc>
          <w:tcPr>
            <w:tcW w:w="782" w:type="dxa"/>
            <w:shd w:val="clear" w:color="auto" w:fill="FFFFFF"/>
          </w:tcPr>
          <w:p w14:paraId="12355CB2"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2431D7AE"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1005" w:type="dxa"/>
            <w:shd w:val="clear" w:color="auto" w:fill="FFFFFF"/>
          </w:tcPr>
          <w:p w14:paraId="272BFED6"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100</w:t>
            </w:r>
          </w:p>
        </w:tc>
        <w:tc>
          <w:tcPr>
            <w:tcW w:w="782" w:type="dxa"/>
            <w:shd w:val="clear" w:color="auto" w:fill="FFFFFF"/>
          </w:tcPr>
          <w:p w14:paraId="5DDC1C4D"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lang w:val="en-US"/>
              </w:rPr>
              <w:t>0.1</w:t>
            </w:r>
          </w:p>
        </w:tc>
        <w:tc>
          <w:tcPr>
            <w:tcW w:w="670" w:type="dxa"/>
            <w:shd w:val="clear" w:color="auto" w:fill="FFFFFF"/>
          </w:tcPr>
          <w:p w14:paraId="60369787"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c>
          <w:tcPr>
            <w:tcW w:w="558" w:type="dxa"/>
            <w:shd w:val="clear" w:color="auto" w:fill="FFFFFF"/>
          </w:tcPr>
          <w:p w14:paraId="296002EA"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r>
      <w:tr w:rsidR="00F2363F" w:rsidRPr="00A90B1C" w14:paraId="74A484DF" w14:textId="77777777" w:rsidTr="00DD32C0">
        <w:trPr>
          <w:trHeight w:val="670"/>
        </w:trPr>
        <w:tc>
          <w:tcPr>
            <w:tcW w:w="10164" w:type="dxa"/>
            <w:gridSpan w:val="13"/>
          </w:tcPr>
          <w:p w14:paraId="3270494C" w14:textId="77777777" w:rsidR="00F2363F" w:rsidRPr="00A90B1C" w:rsidRDefault="00F2363F" w:rsidP="00CB2680">
            <w:pPr>
              <w:pStyle w:val="TAN"/>
              <w:rPr>
                <w:rFonts w:cs="Arial"/>
                <w:sz w:val="16"/>
                <w:szCs w:val="16"/>
              </w:rPr>
            </w:pPr>
            <w:r w:rsidRPr="00A90B1C">
              <w:rPr>
                <w:rFonts w:cs="Arial"/>
                <w:sz w:val="16"/>
                <w:szCs w:val="16"/>
              </w:rPr>
              <w:lastRenderedPageBreak/>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18B8A72D" w:rsidR="00F2363F" w:rsidRPr="00A90B1C" w:rsidRDefault="00F2363F" w:rsidP="00CB2680">
            <w:pPr>
              <w:pStyle w:val="TAN"/>
              <w:rPr>
                <w:rFonts w:cs="Arial"/>
                <w:color w:val="0C0C0C"/>
                <w:sz w:val="16"/>
                <w:szCs w:val="16"/>
              </w:rPr>
            </w:pPr>
            <w:r w:rsidRPr="00A90B1C">
              <w:rPr>
                <w:rFonts w:cs="Arial"/>
                <w:sz w:val="16"/>
                <w:szCs w:val="16"/>
              </w:rPr>
              <w:t>NOTE 2: Considering a variety of dimensions, shapes, and functionalities of urban buildings, a range of KPI values are needed to measure and provide the flexi</w:t>
            </w:r>
            <w:r w:rsidRPr="00A90B1C">
              <w:rPr>
                <w:rFonts w:cs="Arial"/>
                <w:sz w:val="16"/>
                <w:szCs w:val="16"/>
                <w:lang w:val="en-US" w:eastAsia="zh-CN"/>
              </w:rPr>
              <w:t>bility</w:t>
            </w:r>
            <w:r w:rsidRPr="00A90B1C">
              <w:rPr>
                <w:rFonts w:cs="Arial"/>
                <w:sz w:val="16"/>
                <w:szCs w:val="16"/>
              </w:rPr>
              <w:t xml:space="preserve"> of reconstruction accuracy.</w:t>
            </w:r>
          </w:p>
        </w:tc>
      </w:tr>
    </w:tbl>
    <w:p w14:paraId="5CA69054" w14:textId="4C9CDBEB" w:rsidR="00C15CB0" w:rsidRDefault="00160A0F">
      <w:pPr>
        <w:pStyle w:val="Heading2"/>
        <w:rPr>
          <w:lang w:eastAsia="zh-CN"/>
        </w:rPr>
      </w:pPr>
      <w:bookmarkStart w:id="1356" w:name="_Toc201586244"/>
      <w:r>
        <w:t>7.6</w:t>
      </w:r>
      <w:r>
        <w:tab/>
        <w:t xml:space="preserve">Use </w:t>
      </w:r>
      <w:r w:rsidR="00385C38">
        <w:rPr>
          <w:rFonts w:eastAsiaTheme="minorEastAsia" w:hint="eastAsia"/>
          <w:lang w:eastAsia="zh-CN"/>
        </w:rPr>
        <w:t>c</w:t>
      </w:r>
      <w:r w:rsidR="00385C38">
        <w:t xml:space="preserve">ase </w:t>
      </w:r>
      <w:r>
        <w:t>on road digitalization</w:t>
      </w:r>
      <w:bookmarkEnd w:id="1356"/>
    </w:p>
    <w:p w14:paraId="7CFBCBD1" w14:textId="77777777" w:rsidR="00C15CB0" w:rsidRDefault="00160A0F">
      <w:pPr>
        <w:pStyle w:val="Heading3"/>
      </w:pPr>
      <w:bookmarkStart w:id="1357" w:name="_Toc201586245"/>
      <w:r>
        <w:t>7.6.1</w:t>
      </w:r>
      <w:r>
        <w:tab/>
        <w:t>Description</w:t>
      </w:r>
      <w:bookmarkEnd w:id="1357"/>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4F42A24" w14:textId="77777777" w:rsidR="00C15CB0" w:rsidRDefault="00160A0F">
      <w:pPr>
        <w:rPr>
          <w:lang w:val="en-US"/>
        </w:rPr>
      </w:pPr>
      <w:r>
        <w:rPr>
          <w:lang w:val="en-US"/>
        </w:rPr>
        <w:t xml:space="preserve">The assumptions of this use case are described in the Table </w:t>
      </w:r>
      <w:r>
        <w:rPr>
          <w:lang w:val="en-US" w:eastAsia="zh-CN"/>
        </w:rPr>
        <w:t>7.6.1-1</w:t>
      </w:r>
      <w:r>
        <w:rPr>
          <w:lang w:val="en-US"/>
        </w:rPr>
        <w:t>.</w:t>
      </w:r>
    </w:p>
    <w:p w14:paraId="76017021" w14:textId="77777777" w:rsidR="00C15CB0" w:rsidRDefault="00160A0F" w:rsidP="00CB2680">
      <w:pPr>
        <w:pStyle w:val="TH"/>
        <w:rPr>
          <w:lang w:val="en-US"/>
        </w:rPr>
      </w:pPr>
      <w:r>
        <w:rPr>
          <w:noProof/>
          <w:lang w:val="en-US"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6"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A90B1C"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Size</w:t>
            </w:r>
          </w:p>
          <w:p w14:paraId="2F44F7ED"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Service area</w:t>
            </w:r>
          </w:p>
          <w:p w14:paraId="748B3ED9"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(Note 1)</w:t>
            </w:r>
          </w:p>
        </w:tc>
      </w:tr>
      <w:tr w:rsidR="00C15CB0" w:rsidRPr="00A90B1C"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6CAE433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1.75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p w14:paraId="1C42BE01"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5km/h(</w:t>
            </w:r>
            <w:r w:rsidR="00385C38" w:rsidRPr="00A90B1C">
              <w:rPr>
                <w:rFonts w:ascii="Arial" w:eastAsiaTheme="minorEastAsia" w:hAnsi="Arial" w:cs="Arial"/>
                <w:sz w:val="16"/>
                <w:szCs w:val="16"/>
                <w:lang w:val="en-US" w:eastAsia="zh-CN"/>
              </w:rPr>
              <w:t>s</w:t>
            </w:r>
            <w:r w:rsidR="00385C38" w:rsidRPr="00A90B1C">
              <w:rPr>
                <w:rFonts w:ascii="Arial" w:hAnsi="Arial" w:cs="Arial"/>
                <w:sz w:val="16"/>
                <w:szCs w:val="16"/>
                <w:lang w:val="en-US"/>
              </w:rPr>
              <w:t>tatic</w:t>
            </w:r>
            <w:r w:rsidRPr="00A90B1C">
              <w:rPr>
                <w:rFonts w:ascii="Arial" w:hAnsi="Arial" w:cs="Arial"/>
                <w:sz w:val="16"/>
                <w:szCs w:val="16"/>
                <w:lang w:val="en-US"/>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3</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Crossroad</w:t>
            </w:r>
          </w:p>
          <w:p w14:paraId="73404DFC" w14:textId="76BB5D29"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r w:rsidR="00120AC7">
              <w:rPr>
                <w:rFonts w:ascii="Arial" w:hAnsi="Arial" w:cs="Arial"/>
                <w:sz w:val="16"/>
                <w:szCs w:val="16"/>
                <w:lang w:val="en-US"/>
              </w:rPr>
              <w:t>note</w:t>
            </w:r>
            <w:r w:rsidRPr="00A90B1C">
              <w:rPr>
                <w:rFonts w:ascii="Arial" w:hAnsi="Arial" w:cs="Arial"/>
                <w:sz w:val="16"/>
                <w:szCs w:val="16"/>
                <w:lang w:val="en-US"/>
              </w:rPr>
              <w:t xml:space="preserve"> 1</w:t>
            </w:r>
            <w:r w:rsidRPr="00A90B1C">
              <w:rPr>
                <w:rFonts w:ascii="Arial" w:hAnsi="Arial" w:cs="Arial"/>
                <w:sz w:val="16"/>
                <w:szCs w:val="16"/>
                <w:lang w:val="en-US" w:eastAsia="zh-CN"/>
              </w:rPr>
              <w:t>)</w:t>
            </w:r>
          </w:p>
        </w:tc>
      </w:tr>
      <w:tr w:rsidR="00C15CB0" w:rsidRPr="00A90B1C"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A90B1C" w:rsidRDefault="00C15CB0">
            <w:pPr>
              <w:spacing w:after="0"/>
              <w:rPr>
                <w:rFonts w:ascii="Arial" w:hAnsi="Arial" w:cs="Arial"/>
                <w:sz w:val="16"/>
                <w:szCs w:val="1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A90B1C" w:rsidRDefault="00C15CB0">
            <w:pPr>
              <w:spacing w:after="0"/>
              <w:rPr>
                <w:rFonts w:ascii="Arial" w:hAnsi="Arial" w:cs="Arial"/>
                <w:sz w:val="16"/>
                <w:szCs w:val="16"/>
                <w:lang w:val="en-US"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75E030B3"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120</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43E0795D" w:rsidR="00C15CB0" w:rsidRPr="00A90B1C" w:rsidRDefault="00160A0F">
            <w:pPr>
              <w:pStyle w:val="NormalWeb"/>
              <w:spacing w:before="0" w:beforeAutospacing="0" w:after="0" w:afterAutospacing="0"/>
              <w:jc w:val="center"/>
              <w:rPr>
                <w:rFonts w:ascii="Arial" w:hAnsi="Arial" w:cs="Arial"/>
                <w:sz w:val="16"/>
                <w:szCs w:val="16"/>
                <w:lang w:eastAsia="en-US"/>
              </w:rPr>
            </w:pPr>
            <w:r w:rsidRPr="00A90B1C">
              <w:rPr>
                <w:rFonts w:ascii="Arial" w:hAnsi="Arial" w:cs="Arial"/>
                <w:sz w:val="16"/>
                <w:szCs w:val="16"/>
                <w:lang w:eastAsia="en-US"/>
              </w:rPr>
              <w:t>66</w:t>
            </w:r>
            <w:r w:rsidR="00385C38" w:rsidRPr="00A90B1C">
              <w:rPr>
                <w:rFonts w:ascii="Arial" w:eastAsiaTheme="minorEastAsia" w:hAnsi="Arial" w:cs="Arial"/>
                <w:sz w:val="16"/>
                <w:szCs w:val="16"/>
                <w:lang w:eastAsia="zh-CN"/>
              </w:rPr>
              <w:t xml:space="preserve"> </w:t>
            </w:r>
            <w:r w:rsidRPr="00A90B1C">
              <w:rPr>
                <w:rFonts w:ascii="Arial" w:hAnsi="Arial" w:cs="Arial"/>
                <w:sz w:val="16"/>
                <w:szCs w:val="16"/>
                <w:lang w:eastAsia="en-US"/>
              </w:rPr>
              <w:t>m</w:t>
            </w:r>
          </w:p>
          <w:p w14:paraId="15613DDA" w14:textId="77777777" w:rsidR="00C15CB0" w:rsidRPr="00A90B1C" w:rsidRDefault="00C15CB0">
            <w:pPr>
              <w:spacing w:after="0"/>
              <w:jc w:val="center"/>
              <w:rPr>
                <w:rFonts w:ascii="Arial" w:hAnsi="Arial" w:cs="Arial"/>
                <w:sz w:val="16"/>
                <w:szCs w:val="16"/>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Highway</w:t>
            </w:r>
          </w:p>
          <w:p w14:paraId="503C1D86" w14:textId="0CF1F4EB"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rPr>
              <w:t>(</w:t>
            </w:r>
            <w:r w:rsidR="00120AC7">
              <w:rPr>
                <w:rFonts w:ascii="Arial" w:hAnsi="Arial" w:cs="Arial"/>
                <w:sz w:val="16"/>
                <w:szCs w:val="16"/>
                <w:lang w:val="en-US"/>
              </w:rPr>
              <w:t>note</w:t>
            </w:r>
            <w:r w:rsidR="00120AC7" w:rsidRPr="00A90B1C">
              <w:rPr>
                <w:rFonts w:ascii="Arial" w:hAnsi="Arial" w:cs="Arial"/>
                <w:sz w:val="16"/>
                <w:szCs w:val="16"/>
                <w:lang w:val="en-US"/>
              </w:rPr>
              <w:t xml:space="preserve"> </w:t>
            </w:r>
            <w:r w:rsidRPr="00A90B1C">
              <w:rPr>
                <w:rFonts w:ascii="Arial" w:hAnsi="Arial" w:cs="Arial"/>
                <w:sz w:val="16"/>
                <w:szCs w:val="16"/>
                <w:lang w:val="en-US"/>
              </w:rPr>
              <w:t>2)</w:t>
            </w:r>
          </w:p>
        </w:tc>
      </w:tr>
      <w:tr w:rsidR="00C15CB0" w:rsidRPr="00A90B1C"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394D9B23" w:rsidR="00C15CB0" w:rsidRPr="00A90B1C" w:rsidRDefault="00160A0F">
            <w:pPr>
              <w:pStyle w:val="TAN"/>
              <w:rPr>
                <w:rFonts w:eastAsia="SimSun" w:cs="Arial"/>
                <w:sz w:val="16"/>
                <w:szCs w:val="16"/>
              </w:rPr>
            </w:pPr>
            <w:r w:rsidRPr="00A90B1C">
              <w:rPr>
                <w:rFonts w:eastAsia="SimSun" w:cs="Arial"/>
                <w:sz w:val="16"/>
                <w:szCs w:val="16"/>
              </w:rPr>
              <w:t>NOTE</w:t>
            </w:r>
            <w:r w:rsidRPr="00A90B1C">
              <w:rPr>
                <w:rFonts w:eastAsia="SimSun" w:cs="Arial"/>
                <w:sz w:val="16"/>
                <w:szCs w:val="16"/>
                <w:lang w:val="en-US"/>
              </w:rPr>
              <w:t xml:space="preserve"> 1</w:t>
            </w:r>
            <w:r w:rsidR="00385C38" w:rsidRPr="00A90B1C">
              <w:rPr>
                <w:rFonts w:eastAsia="SimSun" w:cs="Arial"/>
                <w:sz w:val="16"/>
                <w:szCs w:val="16"/>
                <w:lang w:val="en-US" w:eastAsia="zh-CN"/>
              </w:rPr>
              <w:t xml:space="preserve">: </w:t>
            </w:r>
            <w:r w:rsidRPr="00A90B1C">
              <w:rPr>
                <w:rFonts w:eastAsia="SimSun" w:cs="Arial"/>
                <w:sz w:val="16"/>
                <w:szCs w:val="16"/>
              </w:rPr>
              <w:t>One crossroad area is approximated by 1000</w:t>
            </w:r>
            <w:r w:rsidR="00385C38" w:rsidRPr="00A90B1C">
              <w:rPr>
                <w:rFonts w:eastAsia="SimSun" w:cs="Arial"/>
                <w:sz w:val="16"/>
                <w:szCs w:val="16"/>
                <w:lang w:eastAsia="zh-CN"/>
              </w:rPr>
              <w:t xml:space="preserve"> </w:t>
            </w:r>
            <w:r w:rsidRPr="00A90B1C">
              <w:rPr>
                <w:rFonts w:eastAsia="SimSun" w:cs="Arial"/>
                <w:sz w:val="16"/>
                <w:szCs w:val="16"/>
              </w:rPr>
              <w:t>m dual three-lane carriageway</w:t>
            </w:r>
            <w:r w:rsidR="00385C38" w:rsidRPr="00A90B1C">
              <w:rPr>
                <w:rFonts w:eastAsia="SimSun" w:cs="Arial"/>
                <w:sz w:val="16"/>
                <w:szCs w:val="16"/>
                <w:lang w:eastAsia="zh-CN"/>
              </w:rPr>
              <w:t xml:space="preserve"> </w:t>
            </w:r>
            <w:r w:rsidRPr="00A90B1C">
              <w:rPr>
                <w:rFonts w:eastAsia="SimSun" w:cs="Arial"/>
                <w:sz w:val="16"/>
                <w:szCs w:val="16"/>
              </w:rPr>
              <w:t>(24</w:t>
            </w:r>
            <w:r w:rsidR="00385C38" w:rsidRPr="00A90B1C">
              <w:rPr>
                <w:rFonts w:eastAsia="SimSun" w:cs="Arial"/>
                <w:sz w:val="16"/>
                <w:szCs w:val="16"/>
                <w:lang w:eastAsia="zh-CN"/>
              </w:rPr>
              <w:t xml:space="preserve"> </w:t>
            </w:r>
            <w:r w:rsidRPr="00A90B1C">
              <w:rPr>
                <w:rFonts w:eastAsia="SimSun" w:cs="Arial"/>
                <w:sz w:val="16"/>
                <w:szCs w:val="16"/>
              </w:rPr>
              <w:t>m), by assuming 250</w:t>
            </w:r>
            <w:r w:rsidR="00385C38" w:rsidRPr="00A90B1C">
              <w:rPr>
                <w:rFonts w:eastAsia="SimSun" w:cs="Arial"/>
                <w:sz w:val="16"/>
                <w:szCs w:val="16"/>
                <w:lang w:eastAsia="zh-CN"/>
              </w:rPr>
              <w:t xml:space="preserve"> </w:t>
            </w:r>
            <w:r w:rsidRPr="00A90B1C">
              <w:rPr>
                <w:rFonts w:eastAsia="SimSun" w:cs="Arial"/>
                <w:sz w:val="16"/>
                <w:szCs w:val="16"/>
              </w:rPr>
              <w:t>m per direction at the crossroad.</w:t>
            </w:r>
          </w:p>
          <w:p w14:paraId="0F9C1680" w14:textId="7145574B"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rPr>
              <w:t xml:space="preserve"> 2</w:t>
            </w:r>
            <w:r w:rsidR="00385C38" w:rsidRPr="00A90B1C">
              <w:rPr>
                <w:rFonts w:eastAsia="SimSun" w:cs="Arial"/>
                <w:sz w:val="16"/>
                <w:szCs w:val="16"/>
                <w:lang w:val="en-US" w:eastAsia="zh-CN"/>
              </w:rPr>
              <w:t xml:space="preserve">: </w:t>
            </w:r>
            <w:r w:rsidRPr="00A90B1C">
              <w:rPr>
                <w:rFonts w:eastAsia="SimSun" w:cs="Arial"/>
                <w:sz w:val="16"/>
                <w:szCs w:val="16"/>
                <w:lang w:val="en-US"/>
              </w:rPr>
              <w:t>Based on an assumption of dual three-lane carriageway (1000</w:t>
            </w:r>
            <w:r w:rsidR="00385C38" w:rsidRPr="00A90B1C">
              <w:rPr>
                <w:rFonts w:eastAsia="SimSun" w:cs="Arial"/>
                <w:sz w:val="16"/>
                <w:szCs w:val="16"/>
                <w:lang w:val="en-US" w:eastAsia="zh-CN"/>
              </w:rPr>
              <w:t xml:space="preserve"> </w:t>
            </w:r>
            <w:r w:rsidRPr="00A90B1C">
              <w:rPr>
                <w:rFonts w:eastAsia="SimSun" w:cs="Arial"/>
                <w:sz w:val="16"/>
                <w:szCs w:val="16"/>
                <w:lang w:val="en-US"/>
              </w:rPr>
              <w:t>m x 24</w:t>
            </w:r>
            <w:r w:rsidR="00385C38" w:rsidRPr="00A90B1C">
              <w:rPr>
                <w:rFonts w:eastAsia="SimSun" w:cs="Arial"/>
                <w:sz w:val="16"/>
                <w:szCs w:val="16"/>
                <w:lang w:val="en-US" w:eastAsia="zh-CN"/>
              </w:rPr>
              <w:t xml:space="preserve"> </w:t>
            </w:r>
            <w:r w:rsidRPr="00A90B1C">
              <w:rPr>
                <w:rFonts w:eastAsia="SimSun" w:cs="Arial"/>
                <w:sz w:val="16"/>
                <w:szCs w:val="16"/>
                <w:lang w:val="en-US"/>
              </w:rPr>
              <w:t>m)</w:t>
            </w:r>
            <w:r w:rsidRPr="00A90B1C">
              <w:rPr>
                <w:rFonts w:eastAsia="SimSun" w:cs="Arial"/>
                <w:sz w:val="16"/>
                <w:szCs w:val="16"/>
                <w:lang w:val="en-US" w:eastAsia="zh-CN"/>
              </w:rPr>
              <w:t>.</w:t>
            </w:r>
          </w:p>
        </w:tc>
      </w:tr>
    </w:tbl>
    <w:p w14:paraId="7C50F323" w14:textId="77777777" w:rsidR="00C15CB0" w:rsidRDefault="00160A0F">
      <w:pPr>
        <w:pStyle w:val="Heading3"/>
      </w:pPr>
      <w:bookmarkStart w:id="1358" w:name="_Toc201586246"/>
      <w:r>
        <w:t>7.6.2</w:t>
      </w:r>
      <w:r>
        <w:tab/>
        <w:t>Pre-conditions</w:t>
      </w:r>
      <w:bookmarkEnd w:id="1358"/>
    </w:p>
    <w:p w14:paraId="488C6EC4" w14:textId="4410FAF5" w:rsidR="00C15CB0" w:rsidRDefault="00160A0F">
      <w:pPr>
        <w:keepNext/>
        <w:keepLines/>
        <w:rPr>
          <w:lang w:eastAsia="zh-CN"/>
        </w:rPr>
      </w:pPr>
      <w:r>
        <w:rPr>
          <w:lang w:eastAsia="zh-CN"/>
        </w:rPr>
        <w:t xml:space="preserve">Good partnership and cooperation are established between Traffic Department A and Mobile </w:t>
      </w:r>
      <w:r w:rsidR="00720AA7">
        <w:rPr>
          <w:lang w:eastAsia="zh-CN"/>
        </w:rPr>
        <w:t xml:space="preserve">Network </w:t>
      </w:r>
      <w:r>
        <w:rPr>
          <w:lang w:eastAsia="zh-CN"/>
        </w:rPr>
        <w:t xml:space="preserve">Operator B. Traffic Department A subscribes to the 3GPP wireless sensing service from </w:t>
      </w:r>
      <w:r w:rsidR="00720AA7">
        <w:rPr>
          <w:lang w:eastAsia="zh-CN"/>
        </w:rPr>
        <w:t>MNO</w:t>
      </w:r>
      <w:r>
        <w:rPr>
          <w:lang w:eastAsia="zh-CN"/>
        </w:rPr>
        <w:t xml:space="preserve"> B for the real-time road digitalization. </w:t>
      </w:r>
    </w:p>
    <w:p w14:paraId="4E822227" w14:textId="5A786623" w:rsidR="00C15CB0" w:rsidRDefault="00160A0F">
      <w:pPr>
        <w:rPr>
          <w:lang w:eastAsia="zh-CN"/>
        </w:rPr>
      </w:pPr>
      <w:r>
        <w:rPr>
          <w:lang w:eastAsia="zh-CN"/>
        </w:rPr>
        <w:t xml:space="preserve">In order to monitor traffic volume constantly, </w:t>
      </w:r>
      <w:r w:rsidR="00720AA7">
        <w:rPr>
          <w:lang w:eastAsia="zh-CN"/>
        </w:rPr>
        <w:t>MNO</w:t>
      </w:r>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Heading3"/>
      </w:pPr>
      <w:bookmarkStart w:id="1359" w:name="_Toc201586247"/>
      <w:r>
        <w:lastRenderedPageBreak/>
        <w:t>7.6.3</w:t>
      </w:r>
      <w:r>
        <w:tab/>
        <w:t>Service Flows</w:t>
      </w:r>
      <w:bookmarkEnd w:id="1359"/>
    </w:p>
    <w:p w14:paraId="2643DC04" w14:textId="77777777" w:rsidR="00C15CB0" w:rsidRDefault="00160A0F">
      <w:pPr>
        <w:pStyle w:val="TH"/>
        <w:rPr>
          <w:lang w:eastAsia="zh-CN"/>
        </w:rPr>
      </w:pPr>
      <w:r>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07"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57F34473" w:rsidR="00C15CB0" w:rsidRDefault="00160A0F">
      <w:pPr>
        <w:pStyle w:val="TF"/>
        <w:rPr>
          <w:lang w:eastAsia="zh-CN"/>
        </w:rPr>
      </w:pPr>
      <w:r w:rsidRPr="00295300">
        <w:rPr>
          <w:lang w:eastAsia="zh-CN"/>
        </w:rPr>
        <w:t xml:space="preserve">Figure 7.6.3-1:  </w:t>
      </w:r>
      <w:r w:rsidR="00295300" w:rsidRPr="00BD6149">
        <w:rPr>
          <w:lang w:eastAsia="zh-CN"/>
        </w:rPr>
        <w:t>Target density at crossroad</w:t>
      </w:r>
    </w:p>
    <w:p w14:paraId="34790C2C" w14:textId="77777777" w:rsidR="00C15CB0" w:rsidRDefault="00160A0F">
      <w:pPr>
        <w:pStyle w:val="TH"/>
        <w:rPr>
          <w:lang w:eastAsia="zh-CN"/>
        </w:rPr>
      </w:pPr>
      <w:r>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2A95D3A9" w:rsidR="00C15CB0" w:rsidRDefault="00160A0F">
      <w:pPr>
        <w:pStyle w:val="TF"/>
        <w:rPr>
          <w:lang w:eastAsia="zh-CN"/>
        </w:rPr>
      </w:pPr>
      <w:r w:rsidRPr="00295300">
        <w:rPr>
          <w:lang w:eastAsia="zh-CN"/>
        </w:rPr>
        <w:t xml:space="preserve">Figure 7.6.3-2:  </w:t>
      </w:r>
      <w:r w:rsidR="00295300" w:rsidRPr="00BD6149">
        <w:rPr>
          <w:lang w:eastAsia="zh-CN"/>
        </w:rPr>
        <w:t>Target density at highway</w:t>
      </w:r>
    </w:p>
    <w:p w14:paraId="57BB16E7" w14:textId="77777777" w:rsidR="00C15CB0" w:rsidRDefault="00160A0F">
      <w:pPr>
        <w:pStyle w:val="B10"/>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1706ED48" w:rsidR="00C15CB0" w:rsidRDefault="00160A0F">
      <w:pPr>
        <w:pStyle w:val="B10"/>
        <w:rPr>
          <w:lang w:eastAsia="zh-CN"/>
        </w:rPr>
      </w:pPr>
      <w:r>
        <w:rPr>
          <w:lang w:eastAsia="zh-CN"/>
        </w:rPr>
        <w:t>2.</w:t>
      </w:r>
      <w:r>
        <w:rPr>
          <w:lang w:eastAsia="zh-CN"/>
        </w:rPr>
        <w:tab/>
        <w:t xml:space="preserve">Traffic Department A requests </w:t>
      </w:r>
      <w:r w:rsidR="00720AA7">
        <w:rPr>
          <w:lang w:eastAsia="zh-CN"/>
        </w:rPr>
        <w:t>MNO</w:t>
      </w:r>
      <w:r>
        <w:rPr>
          <w:lang w:eastAsia="zh-CN"/>
        </w:rPr>
        <w:t xml:space="preserve">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w:t>
      </w:r>
      <w:r w:rsidR="00720AA7">
        <w:rPr>
          <w:lang w:eastAsia="zh-CN"/>
        </w:rPr>
        <w:t>MNO</w:t>
      </w:r>
      <w:r>
        <w:rPr>
          <w:lang w:eastAsia="zh-CN"/>
        </w:rPr>
        <w:t xml:space="preserve"> B along these areas constantly monitor the road situation by appropriate sensing operations according to these requests.</w:t>
      </w:r>
    </w:p>
    <w:p w14:paraId="73BE336E" w14:textId="73AD3622" w:rsidR="00C15CB0" w:rsidRDefault="00160A0F">
      <w:pPr>
        <w:pStyle w:val="B10"/>
        <w:rPr>
          <w:lang w:eastAsia="zh-CN"/>
        </w:rPr>
      </w:pPr>
      <w:r>
        <w:rPr>
          <w:lang w:eastAsia="zh-CN"/>
        </w:rPr>
        <w:t>3.</w:t>
      </w:r>
      <w:r>
        <w:rPr>
          <w:lang w:eastAsia="zh-CN"/>
        </w:rPr>
        <w:tab/>
      </w:r>
      <w:r w:rsidR="00720AA7">
        <w:rPr>
          <w:lang w:eastAsia="zh-CN"/>
        </w:rPr>
        <w:t>MNO</w:t>
      </w:r>
      <w:r>
        <w:rPr>
          <w:lang w:eastAsia="zh-CN"/>
        </w:rPr>
        <w:t xml:space="preserve"> B collects 3GPP sensing data from base stations and road side units, and non-3GPP sensing data from sensors (e.g. radar, cameras) if available. Then </w:t>
      </w:r>
      <w:r w:rsidR="00720AA7">
        <w:rPr>
          <w:lang w:eastAsia="zh-CN"/>
        </w:rPr>
        <w:t>MNO</w:t>
      </w:r>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1C398D52" w:rsidR="00C15CB0" w:rsidRDefault="00160A0F">
      <w:pPr>
        <w:pStyle w:val="B10"/>
        <w:rPr>
          <w:lang w:eastAsia="zh-CN"/>
        </w:rPr>
      </w:pPr>
      <w:r>
        <w:rPr>
          <w:lang w:eastAsia="zh-CN"/>
        </w:rPr>
        <w:t>4.</w:t>
      </w:r>
      <w:r>
        <w:rPr>
          <w:lang w:eastAsia="zh-CN"/>
        </w:rPr>
        <w:tab/>
        <w:t xml:space="preserve">For more demanding traffic monitoring, Traffic Department A requests </w:t>
      </w:r>
      <w:r w:rsidR="00720AA7">
        <w:rPr>
          <w:lang w:eastAsia="zh-CN"/>
        </w:rPr>
        <w:t>MNO</w:t>
      </w:r>
      <w:r>
        <w:rPr>
          <w:lang w:eastAsia="zh-CN"/>
        </w:rPr>
        <w:t xml:space="preserve"> B to detect and track more objects simultaneously at given crossroads and overpasses during rush hours. </w:t>
      </w:r>
      <w:r w:rsidR="00720AA7">
        <w:rPr>
          <w:lang w:eastAsia="zh-CN"/>
        </w:rPr>
        <w:t>MNO</w:t>
      </w:r>
      <w:r>
        <w:rPr>
          <w:lang w:eastAsia="zh-CN"/>
        </w:rPr>
        <w:t xml:space="preserve"> B adapts to the request by updating the configuration parameters of sensing operations. </w:t>
      </w:r>
    </w:p>
    <w:p w14:paraId="29FE0452" w14:textId="66EF46D2" w:rsidR="00C15CB0" w:rsidRDefault="00160A0F">
      <w:pPr>
        <w:pStyle w:val="B10"/>
        <w:rPr>
          <w:lang w:eastAsia="zh-CN"/>
        </w:rPr>
      </w:pPr>
      <w:r>
        <w:rPr>
          <w:lang w:eastAsia="zh-CN"/>
        </w:rPr>
        <w:lastRenderedPageBreak/>
        <w:t>5.</w:t>
      </w:r>
      <w:r>
        <w:rPr>
          <w:lang w:eastAsia="zh-CN"/>
        </w:rPr>
        <w:tab/>
        <w:t xml:space="preserve">Based on sensing results exposed by </w:t>
      </w:r>
      <w:r w:rsidR="00720AA7">
        <w:rPr>
          <w:lang w:eastAsia="zh-CN"/>
        </w:rPr>
        <w:t>MNO</w:t>
      </w:r>
      <w:r>
        <w:rPr>
          <w:lang w:eastAsia="zh-CN"/>
        </w:rPr>
        <w:t xml:space="preserve">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Heading3"/>
      </w:pPr>
      <w:bookmarkStart w:id="1360" w:name="_Toc201586248"/>
      <w:r>
        <w:t>7.6.4</w:t>
      </w:r>
      <w:r>
        <w:tab/>
        <w:t>Post-conditions</w:t>
      </w:r>
      <w:bookmarkEnd w:id="1360"/>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Heading3"/>
      </w:pPr>
      <w:bookmarkStart w:id="1361" w:name="_Toc201586249"/>
      <w:r>
        <w:t>7.6.5</w:t>
      </w:r>
      <w:r>
        <w:tab/>
        <w:t>Existing features partly or fully covering the use cast functionality</w:t>
      </w:r>
      <w:bookmarkEnd w:id="1361"/>
    </w:p>
    <w:p w14:paraId="70559C37" w14:textId="12C7E6DD" w:rsidR="00295300" w:rsidRPr="00295300" w:rsidRDefault="00295300" w:rsidP="00953C19">
      <w:pPr>
        <w:rPr>
          <w:rFonts w:eastAsia="Yu Mincho"/>
          <w:noProof/>
          <w:lang w:val="en-US" w:eastAsia="en-US"/>
        </w:rPr>
      </w:pPr>
      <w:r w:rsidRPr="00295300">
        <w:rPr>
          <w:rFonts w:eastAsia="Yu Mincho"/>
          <w:lang w:eastAsia="zh-CN"/>
        </w:rPr>
        <w:t>TS 22.137</w:t>
      </w:r>
      <w:r w:rsidR="00343133">
        <w:rPr>
          <w:rFonts w:eastAsia="Yu Mincho"/>
          <w:lang w:eastAsia="zh-CN"/>
        </w:rPr>
        <w:t xml:space="preserve"> </w:t>
      </w:r>
      <w:r w:rsidRPr="00295300">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295300">
        <w:rPr>
          <w:rFonts w:eastAsia="Yu Mincho"/>
          <w:noProof/>
          <w:lang w:val="en-US" w:eastAsia="en-US"/>
        </w:rPr>
        <w:t xml:space="preserve">is proposed to clarify preferred sensing target densities, </w:t>
      </w:r>
      <w:r w:rsidRPr="00295300">
        <w:rPr>
          <w:rFonts w:eastAsia="Yu Mincho"/>
          <w:lang w:eastAsia="zh-CN"/>
        </w:rPr>
        <w:t xml:space="preserve">from sensing service perspective, </w:t>
      </w:r>
      <w:r w:rsidRPr="00295300">
        <w:rPr>
          <w:rFonts w:eastAsia="Yu Mincho"/>
          <w:noProof/>
          <w:lang w:val="en-US" w:eastAsia="en-US"/>
        </w:rPr>
        <w:t>for object detection and tracking within a few typical urban transport scenarios.</w:t>
      </w:r>
    </w:p>
    <w:p w14:paraId="1F56DB46" w14:textId="77777777" w:rsidR="00295300" w:rsidRDefault="00295300" w:rsidP="00295300">
      <w:pPr>
        <w:overflowPunct/>
        <w:autoSpaceDE/>
        <w:autoSpaceDN/>
        <w:adjustRightInd/>
        <w:jc w:val="both"/>
        <w:textAlignment w:val="auto"/>
        <w:rPr>
          <w:rFonts w:eastAsia="Yu Mincho"/>
          <w:lang w:eastAsia="zh-CN"/>
        </w:rPr>
      </w:pPr>
      <w:r w:rsidRPr="00295300">
        <w:rPr>
          <w:rFonts w:eastAsia="Yu Mincho"/>
          <w:lang w:eastAsia="zh-CN"/>
        </w:rPr>
        <w:t>In summary, the capability to provide</w:t>
      </w:r>
      <w:r w:rsidRPr="00295300">
        <w:rPr>
          <w:rFonts w:eastAsia="Yu Mincho"/>
          <w:lang w:eastAsia="en-US"/>
        </w:rPr>
        <w:t xml:space="preserve"> suitable mechanisms</w:t>
      </w:r>
      <w:r w:rsidRPr="00295300">
        <w:rPr>
          <w:rFonts w:eastAsia="Yu Mincho"/>
          <w:lang w:eastAsia="zh-CN"/>
        </w:rPr>
        <w:t xml:space="preserve"> for a trusted third-party to request the sensing target density is not covered.</w:t>
      </w:r>
    </w:p>
    <w:p w14:paraId="4FBB030A" w14:textId="27D2300E" w:rsidR="005853AF" w:rsidRPr="00295300" w:rsidRDefault="005853AF" w:rsidP="005853AF">
      <w:pPr>
        <w:pStyle w:val="TH"/>
        <w:rPr>
          <w:rFonts w:eastAsia="Yu Mincho"/>
          <w:lang w:eastAsia="zh-CN"/>
        </w:rPr>
      </w:pPr>
      <w:r w:rsidRPr="00E474F9">
        <w:rPr>
          <w:rFonts w:eastAsia="Yu Mincho"/>
          <w:lang w:eastAsia="zh-CN"/>
        </w:rPr>
        <w:t xml:space="preserve">Table 7.6.5-1:  </w:t>
      </w:r>
      <w:ins w:id="1362" w:author="Trakinat, Jean" w:date="2025-07-16T07:57:00Z" w16du:dateUtc="2025-07-16T11:57:00Z">
        <w:r w:rsidR="00A4251A" w:rsidRPr="00A4251A">
          <w:rPr>
            <w:rFonts w:eastAsia="Yu Mincho"/>
            <w:lang w:eastAsia="zh-CN"/>
          </w:rPr>
          <w:t>Existing performance requirements for 5G Wireless sensing as defined in TS 22.137 [6]</w:t>
        </w:r>
      </w:ins>
      <w:del w:id="1363" w:author="Trakinat, Jean" w:date="2025-07-16T07:57:00Z" w16du:dateUtc="2025-07-16T11:57:00Z">
        <w:r w:rsidRPr="00E474F9" w:rsidDel="00A4251A">
          <w:rPr>
            <w:rFonts w:eastAsia="Yu Mincho"/>
            <w:lang w:eastAsia="zh-CN"/>
          </w:rPr>
          <w:delText>Title Needed</w:delText>
        </w:r>
        <w:r w:rsidR="00911233" w:rsidRPr="00E474F9" w:rsidDel="00A4251A">
          <w:rPr>
            <w:rFonts w:eastAsia="Yu Mincho"/>
            <w:lang w:eastAsia="zh-CN"/>
          </w:rPr>
          <w:delText>; Notes in table are missing.</w:delText>
        </w:r>
      </w:del>
    </w:p>
    <w:tbl>
      <w:tblPr>
        <w:tblW w:w="1048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A90B1C" w14:paraId="658CF490" w14:textId="77777777" w:rsidTr="00FA273C">
        <w:trPr>
          <w:trHeight w:val="606"/>
        </w:trPr>
        <w:tc>
          <w:tcPr>
            <w:tcW w:w="686" w:type="dxa"/>
            <w:vMerge w:val="restart"/>
          </w:tcPr>
          <w:p w14:paraId="6226D8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Scenario</w:t>
            </w:r>
          </w:p>
        </w:tc>
        <w:tc>
          <w:tcPr>
            <w:tcW w:w="587" w:type="dxa"/>
            <w:vMerge w:val="restart"/>
          </w:tcPr>
          <w:p w14:paraId="074BCE8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category</w:t>
            </w:r>
          </w:p>
        </w:tc>
        <w:tc>
          <w:tcPr>
            <w:tcW w:w="686" w:type="dxa"/>
            <w:vMerge w:val="restart"/>
          </w:tcPr>
          <w:p w14:paraId="023F2E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Confidence level [%]</w:t>
            </w:r>
          </w:p>
          <w:p w14:paraId="4CDAFDA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371" w:type="dxa"/>
            <w:gridSpan w:val="2"/>
          </w:tcPr>
          <w:p w14:paraId="0841442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positioning estimate by sensing (for a target confidence level)</w:t>
            </w:r>
          </w:p>
        </w:tc>
        <w:tc>
          <w:tcPr>
            <w:tcW w:w="1567" w:type="dxa"/>
            <w:gridSpan w:val="2"/>
          </w:tcPr>
          <w:p w14:paraId="4ADFCF1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velocity estimate by sensing (for a target confidence level)</w:t>
            </w:r>
          </w:p>
        </w:tc>
        <w:tc>
          <w:tcPr>
            <w:tcW w:w="1372" w:type="dxa"/>
            <w:gridSpan w:val="2"/>
          </w:tcPr>
          <w:p w14:paraId="0718F0D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resolution</w:t>
            </w:r>
          </w:p>
        </w:tc>
        <w:tc>
          <w:tcPr>
            <w:tcW w:w="881" w:type="dxa"/>
            <w:vMerge w:val="restart"/>
          </w:tcPr>
          <w:p w14:paraId="62DD0EA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Max sensing service latency</w:t>
            </w:r>
          </w:p>
          <w:p w14:paraId="5587D14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p w14:paraId="56740B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vMerge w:val="restart"/>
          </w:tcPr>
          <w:p w14:paraId="3CDD7F4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Refreshing rate</w:t>
            </w:r>
          </w:p>
          <w:p w14:paraId="1868E75E"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w:t>
            </w:r>
          </w:p>
          <w:p w14:paraId="0B80BE7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587" w:type="dxa"/>
            <w:vMerge w:val="restart"/>
          </w:tcPr>
          <w:p w14:paraId="6516BED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Missed detection</w:t>
            </w:r>
          </w:p>
          <w:p w14:paraId="34A4AE2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2CBACD4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490" w:type="dxa"/>
            <w:vMerge w:val="restart"/>
          </w:tcPr>
          <w:p w14:paraId="15625AA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False alarm</w:t>
            </w:r>
          </w:p>
          <w:p w14:paraId="793CE9DF"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30E5001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567" w:type="dxa"/>
            <w:vMerge w:val="restart"/>
          </w:tcPr>
          <w:p w14:paraId="5C41DB75"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description in a target sensing service area</w:t>
            </w:r>
          </w:p>
        </w:tc>
      </w:tr>
      <w:tr w:rsidR="00295300" w:rsidRPr="00A90B1C" w14:paraId="07607F35" w14:textId="77777777" w:rsidTr="00A4251A">
        <w:trPr>
          <w:trHeight w:val="20"/>
        </w:trPr>
        <w:tc>
          <w:tcPr>
            <w:tcW w:w="686" w:type="dxa"/>
            <w:vMerge/>
          </w:tcPr>
          <w:p w14:paraId="6B8F2914"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tcPr>
          <w:p w14:paraId="6E27CC43"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FFFFFF"/>
          </w:tcPr>
          <w:p w14:paraId="07D42B0B"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783" w:type="dxa"/>
            <w:shd w:val="clear" w:color="auto" w:fill="FFFFFF"/>
          </w:tcPr>
          <w:p w14:paraId="7183EC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6D14205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588" w:type="dxa"/>
            <w:shd w:val="clear" w:color="auto" w:fill="FFFFFF"/>
          </w:tcPr>
          <w:p w14:paraId="3828CA8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0FEE3D57"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783" w:type="dxa"/>
            <w:shd w:val="clear" w:color="auto" w:fill="FFFFFF"/>
          </w:tcPr>
          <w:p w14:paraId="41B3F11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2F351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784" w:type="dxa"/>
            <w:shd w:val="clear" w:color="auto" w:fill="FFFFFF"/>
          </w:tcPr>
          <w:p w14:paraId="220B8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2E922F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685" w:type="dxa"/>
            <w:shd w:val="clear" w:color="auto" w:fill="FFFFFF"/>
          </w:tcPr>
          <w:p w14:paraId="3941441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Range resolution</w:t>
            </w:r>
          </w:p>
          <w:p w14:paraId="17DDCDB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p w14:paraId="3328E70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7" w:type="dxa"/>
            <w:shd w:val="clear" w:color="auto" w:fill="FFFFFF"/>
          </w:tcPr>
          <w:p w14:paraId="4332D3D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Velocity resolution (horizontal/ vertical)</w:t>
            </w:r>
          </w:p>
          <w:p w14:paraId="0FF523E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 x m/s]</w:t>
            </w:r>
          </w:p>
          <w:p w14:paraId="4A6F8E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881" w:type="dxa"/>
            <w:vMerge/>
            <w:shd w:val="clear" w:color="auto" w:fill="DAEEF3"/>
          </w:tcPr>
          <w:p w14:paraId="34C6B45B"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DAEEF3"/>
          </w:tcPr>
          <w:p w14:paraId="4601C506"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shd w:val="clear" w:color="auto" w:fill="DAEEF3"/>
          </w:tcPr>
          <w:p w14:paraId="4CF05956"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490" w:type="dxa"/>
            <w:vMerge/>
            <w:shd w:val="clear" w:color="auto" w:fill="DAEEF3"/>
          </w:tcPr>
          <w:p w14:paraId="3BA01022"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1567" w:type="dxa"/>
            <w:vMerge/>
            <w:shd w:val="clear" w:color="auto" w:fill="DAEEF3"/>
          </w:tcPr>
          <w:p w14:paraId="0697C4AB" w14:textId="77777777" w:rsidR="00295300" w:rsidRPr="00A90B1C" w:rsidRDefault="00295300" w:rsidP="00124588">
            <w:pPr>
              <w:keepNext/>
              <w:keepLines/>
              <w:numPr>
                <w:ilvl w:val="0"/>
                <w:numId w:val="60"/>
              </w:numPr>
              <w:overflowPunct/>
              <w:autoSpaceDE/>
              <w:autoSpaceDN/>
              <w:adjustRightInd/>
              <w:spacing w:after="0"/>
              <w:ind w:left="0" w:firstLine="0"/>
              <w:jc w:val="center"/>
              <w:textAlignment w:val="auto"/>
              <w:rPr>
                <w:rFonts w:ascii="Arial" w:eastAsia="Yu Mincho" w:hAnsi="Arial" w:cs="Arial"/>
                <w:b/>
                <w:sz w:val="16"/>
                <w:szCs w:val="16"/>
                <w:lang w:eastAsia="en-US"/>
              </w:rPr>
            </w:pPr>
          </w:p>
        </w:tc>
      </w:tr>
      <w:tr w:rsidR="00295300" w:rsidRPr="00A90B1C" w14:paraId="5272F1DB" w14:textId="77777777" w:rsidTr="00A4251A">
        <w:trPr>
          <w:trHeight w:val="37"/>
        </w:trPr>
        <w:tc>
          <w:tcPr>
            <w:tcW w:w="686" w:type="dxa"/>
          </w:tcPr>
          <w:p w14:paraId="1BFCD8BE"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Object detection and tracking</w:t>
            </w:r>
          </w:p>
        </w:tc>
        <w:tc>
          <w:tcPr>
            <w:tcW w:w="587" w:type="dxa"/>
          </w:tcPr>
          <w:p w14:paraId="4E13A53F"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sz w:val="16"/>
                <w:szCs w:val="16"/>
                <w:lang w:val="en-US" w:eastAsia="en-US"/>
              </w:rPr>
              <w:t>95</w:t>
            </w:r>
          </w:p>
        </w:tc>
        <w:tc>
          <w:tcPr>
            <w:tcW w:w="783" w:type="dxa"/>
            <w:shd w:val="clear" w:color="auto" w:fill="FFFFFF"/>
          </w:tcPr>
          <w:p w14:paraId="2DF3584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tc>
        <w:tc>
          <w:tcPr>
            <w:tcW w:w="784" w:type="dxa"/>
            <w:shd w:val="clear" w:color="auto" w:fill="FFFFFF"/>
          </w:tcPr>
          <w:p w14:paraId="3557DCA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p w14:paraId="6E335706"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p>
        </w:tc>
        <w:tc>
          <w:tcPr>
            <w:tcW w:w="687" w:type="dxa"/>
            <w:shd w:val="clear" w:color="auto" w:fill="FFFFFF"/>
          </w:tcPr>
          <w:p w14:paraId="429E831B"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r w:rsidRPr="00A90B1C">
              <w:rPr>
                <w:rFonts w:ascii="Arial" w:eastAsia="Yu Mincho" w:hAnsi="Arial" w:cs="Arial"/>
                <w:color w:val="0C0C0C"/>
                <w:sz w:val="16"/>
                <w:szCs w:val="16"/>
                <w:lang w:eastAsia="en-US"/>
              </w:rPr>
              <w:t>1 x 1</w:t>
            </w:r>
            <w:r w:rsidRPr="00A90B1C">
              <w:rPr>
                <w:rFonts w:ascii="Arial" w:eastAsia="SimSun" w:hAnsi="Arial" w:cs="Arial"/>
                <w:color w:val="0C0C0C"/>
                <w:sz w:val="16"/>
                <w:szCs w:val="16"/>
                <w:lang w:val="en-US" w:eastAsia="zh-CN"/>
              </w:rPr>
              <w:t xml:space="preserve"> [3]</w:t>
            </w:r>
          </w:p>
        </w:tc>
        <w:tc>
          <w:tcPr>
            <w:tcW w:w="881" w:type="dxa"/>
            <w:shd w:val="clear" w:color="auto" w:fill="FFFFFF"/>
          </w:tcPr>
          <w:p w14:paraId="56187B73" w14:textId="297E5116"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100 </w:t>
            </w:r>
            <w:r w:rsidRPr="00A90B1C">
              <w:rPr>
                <w:rFonts w:ascii="Arial" w:eastAsia="SimSun" w:hAnsi="Arial" w:cs="Arial"/>
                <w:color w:val="0C0C0C"/>
                <w:sz w:val="16"/>
                <w:szCs w:val="16"/>
                <w:lang w:val="en-US" w:eastAsia="zh-CN"/>
              </w:rPr>
              <w:t>[2]</w:t>
            </w:r>
            <w:r w:rsidRPr="00A90B1C">
              <w:rPr>
                <w:rFonts w:ascii="Arial" w:eastAsia="Yu Mincho" w:hAnsi="Arial" w:cs="Arial"/>
                <w:color w:val="0C0C0C"/>
                <w:sz w:val="16"/>
                <w:szCs w:val="16"/>
                <w:lang w:eastAsia="en-US"/>
              </w:rPr>
              <w:t xml:space="preserve">, or 1000 </w:t>
            </w:r>
            <w:r w:rsidRPr="00F7304D">
              <w:rPr>
                <w:rFonts w:ascii="Arial" w:eastAsia="Yu Mincho" w:hAnsi="Arial" w:cs="Arial"/>
                <w:color w:val="0C0C0C"/>
                <w:sz w:val="16"/>
                <w:szCs w:val="16"/>
                <w:lang w:eastAsia="en-US"/>
              </w:rPr>
              <w:t>(</w:t>
            </w:r>
            <w:r w:rsidR="00354154" w:rsidRPr="00F7304D">
              <w:rPr>
                <w:rFonts w:ascii="Arial" w:eastAsia="Yu Mincho" w:hAnsi="Arial" w:cs="Arial"/>
                <w:color w:val="0C0C0C"/>
                <w:sz w:val="16"/>
                <w:szCs w:val="16"/>
                <w:lang w:eastAsia="en-US"/>
              </w:rPr>
              <w:t>note</w:t>
            </w:r>
            <w:del w:id="1364" w:author="Trakinat, Jean" w:date="2025-07-17T06:22:00Z" w16du:dateUtc="2025-07-17T10:22:00Z">
              <w:r w:rsidRPr="00F7304D" w:rsidDel="00066F66">
                <w:rPr>
                  <w:rFonts w:ascii="Arial" w:eastAsia="Yu Mincho" w:hAnsi="Arial" w:cs="Arial"/>
                  <w:color w:val="0C0C0C"/>
                  <w:sz w:val="16"/>
                  <w:szCs w:val="16"/>
                  <w:lang w:eastAsia="en-US"/>
                </w:rPr>
                <w:delText> 3</w:delText>
              </w:r>
            </w:del>
            <w:r w:rsidRPr="00F7304D">
              <w:rPr>
                <w:rFonts w:ascii="Arial" w:eastAsia="Yu Mincho" w:hAnsi="Arial" w:cs="Arial"/>
                <w:color w:val="0C0C0C"/>
                <w:sz w:val="16"/>
                <w:szCs w:val="16"/>
                <w:lang w:eastAsia="en-US"/>
              </w:rPr>
              <w:t>);</w:t>
            </w:r>
            <w:r w:rsidRPr="00A90B1C">
              <w:rPr>
                <w:rFonts w:ascii="Arial" w:eastAsia="Yu Mincho" w:hAnsi="Arial" w:cs="Arial"/>
                <w:color w:val="0C0C0C"/>
                <w:sz w:val="16"/>
                <w:szCs w:val="16"/>
                <w:lang w:eastAsia="en-US"/>
              </w:rPr>
              <w:t xml:space="preserve"> </w:t>
            </w:r>
            <w:r w:rsidRPr="00A90B1C">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0.05</w:t>
            </w:r>
            <w:r w:rsidRPr="00A90B1C">
              <w:rPr>
                <w:rFonts w:ascii="Arial" w:eastAsia="Yu Mincho" w:hAnsi="Arial" w:cs="Arial"/>
                <w:color w:val="0C0C0C"/>
                <w:sz w:val="16"/>
                <w:szCs w:val="16"/>
                <w:lang w:val="en-US" w:eastAsia="zh-CN"/>
              </w:rPr>
              <w:t xml:space="preserve"> to 1</w:t>
            </w:r>
          </w:p>
          <w:p w14:paraId="5C885AF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1365" w:name="_MCCTEMPBM_CRPT81540193___4"/>
            <w:bookmarkEnd w:id="1365"/>
            <w:r w:rsidRPr="00A90B1C">
              <w:rPr>
                <w:rFonts w:ascii="Arial" w:eastAsia="Yu Mincho" w:hAnsi="Arial" w:cs="Arial"/>
                <w:color w:val="0C0C0C"/>
                <w:sz w:val="16"/>
                <w:szCs w:val="16"/>
                <w:lang w:eastAsia="en-US"/>
              </w:rPr>
              <w:t>Indoor/outdoor (</w:t>
            </w:r>
            <w:r w:rsidR="005F038E" w:rsidRPr="00A90B1C">
              <w:rPr>
                <w:rFonts w:ascii="Arial" w:eastAsia="Yu Mincho" w:hAnsi="Arial" w:cs="Arial"/>
                <w:color w:val="0C0C0C"/>
                <w:sz w:val="16"/>
                <w:szCs w:val="16"/>
                <w:lang w:eastAsia="en-US"/>
              </w:rPr>
              <w:t xml:space="preserve">e.g. </w:t>
            </w:r>
            <w:r w:rsidRPr="00A90B1C">
              <w:rPr>
                <w:rFonts w:ascii="Arial" w:eastAsia="Yu Mincho" w:hAnsi="Arial" w:cs="Arial"/>
                <w:color w:val="0C0C0C"/>
                <w:sz w:val="16"/>
                <w:szCs w:val="16"/>
                <w:lang w:eastAsia="en-US"/>
              </w:rPr>
              <w:t xml:space="preserve">detection and tracking of human, animal, UAV) </w:t>
            </w:r>
          </w:p>
        </w:tc>
      </w:tr>
      <w:tr w:rsidR="00A4251A" w:rsidRPr="00A90B1C" w14:paraId="0FBA88D3" w14:textId="77777777" w:rsidTr="00662500">
        <w:trPr>
          <w:trHeight w:val="37"/>
          <w:ins w:id="1366" w:author="Trakinat, Jean" w:date="2025-07-16T07:57:00Z"/>
        </w:trPr>
        <w:tc>
          <w:tcPr>
            <w:tcW w:w="10480" w:type="dxa"/>
            <w:gridSpan w:val="14"/>
          </w:tcPr>
          <w:p w14:paraId="37DF61DF" w14:textId="71B283C5" w:rsidR="00A4251A" w:rsidRPr="006436D7" w:rsidRDefault="0048564C" w:rsidP="006436D7">
            <w:pPr>
              <w:pStyle w:val="TAN"/>
              <w:rPr>
                <w:ins w:id="1367" w:author="Trakinat, Jean" w:date="2025-07-16T07:57:00Z" w16du:dateUtc="2025-07-16T11:57:00Z"/>
                <w:rFonts w:eastAsia="Yu Mincho"/>
                <w:sz w:val="16"/>
                <w:lang w:eastAsia="en-US"/>
              </w:rPr>
            </w:pPr>
            <w:ins w:id="1368" w:author="Trakinat, Jean" w:date="2025-07-16T07:58:00Z" w16du:dateUtc="2025-07-16T11:58:00Z">
              <w:r w:rsidRPr="006436D7">
                <w:rPr>
                  <w:rFonts w:eastAsia="Yu Mincho"/>
                  <w:sz w:val="16"/>
                  <w:lang w:eastAsia="en-US"/>
                </w:rPr>
                <w:t>NOTE</w:t>
              </w:r>
            </w:ins>
            <w:ins w:id="1369" w:author="Trakinat, Jean" w:date="2025-07-17T06:23:00Z" w16du:dateUtc="2025-07-17T10:23:00Z">
              <w:r w:rsidR="00F7304D">
                <w:rPr>
                  <w:rFonts w:eastAsia="Yu Mincho"/>
                  <w:sz w:val="16"/>
                  <w:lang w:eastAsia="en-US"/>
                </w:rPr>
                <w:t xml:space="preserve"> </w:t>
              </w:r>
            </w:ins>
            <w:ins w:id="1370" w:author="Trakinat, Jean" w:date="2025-07-16T07:58:00Z" w16du:dateUtc="2025-07-16T11:58:00Z">
              <w:r w:rsidRPr="006436D7">
                <w:rPr>
                  <w:rFonts w:eastAsia="Yu Mincho"/>
                  <w:sz w:val="16"/>
                  <w:lang w:eastAsia="en-US"/>
                </w:rPr>
                <w:t>To realize 1</w:t>
              </w:r>
            </w:ins>
            <w:ins w:id="1371" w:author="Trakinat, Jean" w:date="2025-07-17T06:26:00Z" w16du:dateUtc="2025-07-17T10:26:00Z">
              <w:r w:rsidR="00296B60">
                <w:rPr>
                  <w:rFonts w:eastAsia="Yu Mincho"/>
                  <w:sz w:val="16"/>
                  <w:lang w:eastAsia="en-US"/>
                </w:rPr>
                <w:t xml:space="preserve"> </w:t>
              </w:r>
            </w:ins>
            <w:ins w:id="1372" w:author="Trakinat, Jean" w:date="2025-07-16T07:58:00Z" w16du:dateUtc="2025-07-16T11:58:00Z">
              <w:r w:rsidRPr="006436D7">
                <w:rPr>
                  <w:rFonts w:eastAsia="Yu Mincho"/>
                  <w:sz w:val="16"/>
                  <w:lang w:eastAsia="en-US"/>
                </w:rPr>
                <w:t>m granularity tracking, when the velocity resolution is 1 m/s, the maximum corresponding sensing service latency is 1 s.</w:t>
              </w:r>
            </w:ins>
          </w:p>
        </w:tc>
      </w:tr>
    </w:tbl>
    <w:p w14:paraId="2C50038D" w14:textId="77777777" w:rsidR="00C15CB0" w:rsidRDefault="00160A0F">
      <w:pPr>
        <w:pStyle w:val="Heading3"/>
      </w:pPr>
      <w:bookmarkStart w:id="1373" w:name="_Toc201586250"/>
      <w:r>
        <w:t>7.6.6</w:t>
      </w:r>
      <w:r>
        <w:tab/>
        <w:t>Potential New Requirements needed to support the use case</w:t>
      </w:r>
      <w:bookmarkEnd w:id="1373"/>
    </w:p>
    <w:p w14:paraId="16DEB919" w14:textId="19E35CE0" w:rsidR="00C15CB0" w:rsidRPr="00295300" w:rsidRDefault="00160A0F" w:rsidP="00295300">
      <w:pPr>
        <w:rPr>
          <w:rFonts w:eastAsiaTheme="minorEastAsia"/>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796FAE73" w14:textId="77777777" w:rsidR="00C15CB0" w:rsidRDefault="00160A0F">
      <w:r>
        <w:t>[PR 7.6.6-</w:t>
      </w:r>
      <w:r>
        <w:rPr>
          <w:lang w:eastAsia="zh-CN"/>
        </w:rPr>
        <w:t>2</w:t>
      </w:r>
      <w:r>
        <w:t>] The 6G system shall be able to support the following KPIs:</w:t>
      </w:r>
    </w:p>
    <w:p w14:paraId="4C845EB9" w14:textId="2BF667B2" w:rsidR="00C15CB0" w:rsidRDefault="00160A0F">
      <w:pPr>
        <w:pStyle w:val="TH"/>
      </w:pPr>
      <w:r w:rsidRPr="00720AA7">
        <w:t xml:space="preserve">Table 7.6.6-1:  </w:t>
      </w:r>
      <w:r w:rsidR="00295300" w:rsidRPr="00BD6149">
        <w:rPr>
          <w:lang w:val="en-US"/>
        </w:rPr>
        <w:t>Performance requirements for</w:t>
      </w:r>
      <w:r w:rsidR="00295300" w:rsidRPr="00BD6149">
        <w:t xml:space="preserve"> road digitalization</w:t>
      </w:r>
      <w:r w:rsidR="00295300"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A90B1C"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Confidence level [%]</w:t>
            </w:r>
          </w:p>
          <w:p w14:paraId="0651C4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A90B1C" w:rsidRDefault="00160A0F">
            <w:pPr>
              <w:spacing w:after="0"/>
              <w:jc w:val="center"/>
              <w:rPr>
                <w:rFonts w:ascii="Arial" w:eastAsia="MS Mincho" w:hAnsi="Arial" w:cs="Arial"/>
                <w:b/>
                <w:bCs/>
                <w:color w:val="000000"/>
                <w:kern w:val="24"/>
                <w:sz w:val="16"/>
                <w:szCs w:val="16"/>
                <w:lang w:val="en-US" w:eastAsia="zh-CN"/>
              </w:rPr>
            </w:pPr>
            <w:r w:rsidRPr="00A90B1C">
              <w:rPr>
                <w:rFonts w:ascii="Arial" w:eastAsia="MS Mincho" w:hAnsi="Arial" w:cs="Arial"/>
                <w:b/>
                <w:bCs/>
                <w:color w:val="000000"/>
                <w:kern w:val="24"/>
                <w:sz w:val="16"/>
                <w:szCs w:val="16"/>
                <w:lang w:val="en-US" w:eastAsia="zh-CN"/>
              </w:rPr>
              <w:t>Sensing target density</w:t>
            </w:r>
          </w:p>
          <w:p w14:paraId="6CFD8C4C" w14:textId="26F4E5AB" w:rsidR="00C15CB0" w:rsidRPr="00A90B1C" w:rsidRDefault="00160A0F">
            <w:pPr>
              <w:spacing w:after="0"/>
              <w:jc w:val="center"/>
              <w:rPr>
                <w:rFonts w:ascii="Arial" w:hAnsi="Arial" w:cs="Arial"/>
                <w:sz w:val="16"/>
                <w:szCs w:val="16"/>
                <w:lang w:val="en-US" w:eastAsia="zh-CN"/>
              </w:rPr>
            </w:pPr>
            <w:r w:rsidRPr="00A90B1C">
              <w:rPr>
                <w:rFonts w:ascii="Arial" w:eastAsia="DengXian" w:hAnsi="Arial" w:cs="Arial"/>
                <w:b/>
                <w:bCs/>
                <w:color w:val="000000"/>
                <w:kern w:val="24"/>
                <w:sz w:val="16"/>
                <w:szCs w:val="16"/>
                <w:lang w:val="en-US" w:eastAsia="zh-CN"/>
              </w:rPr>
              <w:lastRenderedPageBreak/>
              <w:t>（</w:t>
            </w:r>
            <w:r w:rsidR="00F058D7">
              <w:rPr>
                <w:rFonts w:ascii="Arial" w:eastAsia="DengXian" w:hAnsi="Arial" w:cs="Arial"/>
                <w:b/>
                <w:bCs/>
                <w:color w:val="000000"/>
                <w:kern w:val="24"/>
                <w:sz w:val="16"/>
                <w:szCs w:val="16"/>
                <w:lang w:val="en-US" w:eastAsia="zh-CN"/>
              </w:rPr>
              <w:t>note</w:t>
            </w:r>
            <w:r w:rsidR="00F058D7" w:rsidRPr="00A90B1C">
              <w:rPr>
                <w:rFonts w:ascii="Arial" w:eastAsia="DengXian" w:hAnsi="Arial" w:cs="Arial"/>
                <w:b/>
                <w:bCs/>
                <w:color w:val="000000"/>
                <w:kern w:val="24"/>
                <w:sz w:val="16"/>
                <w:szCs w:val="16"/>
                <w:lang w:val="en-US" w:eastAsia="zh-CN"/>
              </w:rPr>
              <w:t xml:space="preserve"> </w:t>
            </w:r>
            <w:r w:rsidRPr="00A90B1C">
              <w:rPr>
                <w:rFonts w:ascii="Arial" w:eastAsia="DengXian" w:hAnsi="Arial" w:cs="Arial"/>
                <w:b/>
                <w:bCs/>
                <w:color w:val="000000"/>
                <w:kern w:val="24"/>
                <w:sz w:val="16"/>
                <w:szCs w:val="16"/>
                <w:lang w:val="en-US" w:eastAsia="zh-CN"/>
              </w:rPr>
              <w:t>3</w:t>
            </w:r>
            <w:r w:rsidRPr="00A90B1C">
              <w:rPr>
                <w:rFonts w:ascii="Arial" w:eastAsia="DengXian" w:hAnsi="Arial" w:cs="Arial"/>
                <w:b/>
                <w:bCs/>
                <w:color w:val="000000"/>
                <w:kern w:val="24"/>
                <w:sz w:val="16"/>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val="en-US" w:eastAsia="zh-CN"/>
              </w:rPr>
              <w:lastRenderedPageBreak/>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Max sensing service latency</w:t>
            </w:r>
          </w:p>
          <w:p w14:paraId="44F8C80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[s]</w:t>
            </w:r>
          </w:p>
          <w:p w14:paraId="171F09B7"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Refreshing rate</w:t>
            </w:r>
          </w:p>
          <w:p w14:paraId="39CB89D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507441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Missed detection</w:t>
            </w:r>
          </w:p>
          <w:p w14:paraId="5F53EDB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31D40E0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False alarm</w:t>
            </w:r>
          </w:p>
          <w:p w14:paraId="43C4874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6586C10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r>
      <w:tr w:rsidR="00C15CB0" w:rsidRPr="00A90B1C"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A90B1C" w:rsidRDefault="00C15CB0">
            <w:pPr>
              <w:spacing w:after="0"/>
              <w:rPr>
                <w:rFonts w:ascii="Arial" w:hAnsi="Arial" w:cs="Arial"/>
                <w:sz w:val="16"/>
                <w:szCs w:val="1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A90B1C" w:rsidRDefault="00C15CB0">
            <w:pPr>
              <w:spacing w:after="0"/>
              <w:rPr>
                <w:rFonts w:ascii="Arial" w:hAnsi="Arial" w:cs="Arial"/>
                <w:sz w:val="16"/>
                <w:szCs w:val="1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A90B1C" w:rsidRDefault="00C15CB0">
            <w:pPr>
              <w:spacing w:after="0"/>
              <w:rPr>
                <w:rFonts w:ascii="Arial" w:hAnsi="Arial" w:cs="Arial"/>
                <w:sz w:val="16"/>
                <w:szCs w:val="1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7C5D4C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34DD5E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6DB42C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ABC597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Range resolution</w:t>
            </w:r>
          </w:p>
          <w:p w14:paraId="26CEBBB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p w14:paraId="6404F35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Velocity resolution (horizontal/ vertical)</w:t>
            </w:r>
          </w:p>
          <w:p w14:paraId="4436EEF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 x m/s]</w:t>
            </w:r>
          </w:p>
          <w:p w14:paraId="0A7AD86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A90B1C" w:rsidRDefault="00C15CB0">
            <w:pPr>
              <w:spacing w:after="0"/>
              <w:rPr>
                <w:rFonts w:ascii="Arial" w:hAnsi="Arial" w:cs="Arial"/>
                <w:sz w:val="16"/>
                <w:szCs w:val="1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A90B1C" w:rsidRDefault="00C15CB0">
            <w:pPr>
              <w:spacing w:after="0"/>
              <w:rPr>
                <w:rFonts w:ascii="Arial" w:hAnsi="Arial" w:cs="Arial"/>
                <w:sz w:val="16"/>
                <w:szCs w:val="1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A90B1C" w:rsidRDefault="00C15CB0">
            <w:pPr>
              <w:spacing w:after="0"/>
              <w:rPr>
                <w:rFonts w:ascii="Arial" w:hAnsi="Arial" w:cs="Arial"/>
                <w:sz w:val="16"/>
                <w:szCs w:val="1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A90B1C" w:rsidRDefault="00C15CB0">
            <w:pPr>
              <w:spacing w:after="0"/>
              <w:rPr>
                <w:rFonts w:ascii="Arial" w:hAnsi="Arial" w:cs="Arial"/>
                <w:sz w:val="16"/>
                <w:szCs w:val="1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A90B1C" w:rsidRDefault="00C15CB0">
            <w:pPr>
              <w:spacing w:after="0"/>
              <w:rPr>
                <w:rFonts w:ascii="Arial" w:hAnsi="Arial" w:cs="Arial"/>
                <w:sz w:val="16"/>
                <w:szCs w:val="1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A90B1C" w:rsidRDefault="00C15CB0">
            <w:pPr>
              <w:spacing w:after="0"/>
              <w:rPr>
                <w:rFonts w:ascii="Arial" w:hAnsi="Arial" w:cs="Arial"/>
                <w:sz w:val="16"/>
                <w:szCs w:val="16"/>
                <w:lang w:val="en-US" w:eastAsia="zh-CN"/>
              </w:rPr>
            </w:pPr>
          </w:p>
        </w:tc>
      </w:tr>
      <w:tr w:rsidR="00C15CB0" w:rsidRPr="00A90B1C"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A90B1C" w:rsidRDefault="00160A0F">
            <w:pPr>
              <w:spacing w:after="0"/>
              <w:jc w:val="center"/>
              <w:rPr>
                <w:rFonts w:ascii="Arial" w:eastAsia="DengXian" w:hAnsi="Arial" w:cs="Arial"/>
                <w:color w:val="000000"/>
                <w:kern w:val="24"/>
                <w:sz w:val="16"/>
                <w:szCs w:val="16"/>
                <w:lang w:val="en-US" w:eastAsia="zh-CN"/>
              </w:rPr>
            </w:pPr>
            <w:r w:rsidRPr="00A90B1C">
              <w:rPr>
                <w:rFonts w:ascii="Arial" w:eastAsia="MS Mincho" w:hAnsi="Arial" w:cs="Arial"/>
                <w:color w:val="000000"/>
                <w:kern w:val="24"/>
                <w:sz w:val="16"/>
                <w:szCs w:val="16"/>
                <w:lang w:val="en-US" w:eastAsia="zh-CN"/>
              </w:rPr>
              <w:t>0.5</w:t>
            </w:r>
            <w:r w:rsidR="006C797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(vehicle)</w:t>
            </w:r>
          </w:p>
          <w:p w14:paraId="7C116300" w14:textId="77777777" w:rsidR="00C15CB0" w:rsidRPr="00A90B1C" w:rsidRDefault="00C15CB0">
            <w:pPr>
              <w:spacing w:after="0"/>
              <w:jc w:val="center"/>
              <w:rPr>
                <w:rFonts w:ascii="Arial" w:eastAsia="DengXian" w:hAnsi="Arial" w:cs="Arial"/>
                <w:sz w:val="16"/>
                <w:szCs w:val="16"/>
                <w:lang w:val="en-US" w:eastAsia="zh-CN"/>
              </w:rPr>
            </w:pPr>
          </w:p>
          <w:p w14:paraId="42100032" w14:textId="77777777" w:rsidR="00C15CB0" w:rsidRPr="00A90B1C" w:rsidRDefault="00C15CB0">
            <w:pPr>
              <w:spacing w:after="0"/>
              <w:jc w:val="center"/>
              <w:rPr>
                <w:rFonts w:ascii="Arial" w:eastAsia="DengXian" w:hAnsi="Arial" w:cs="Arial"/>
                <w:sz w:val="16"/>
                <w:szCs w:val="16"/>
                <w:lang w:val="en-US" w:eastAsia="zh-CN"/>
              </w:rPr>
            </w:pPr>
          </w:p>
          <w:p w14:paraId="7AE4481D" w14:textId="1C1B87F9" w:rsidR="00C15CB0" w:rsidRPr="00A90B1C" w:rsidRDefault="00160A0F">
            <w:pPr>
              <w:spacing w:after="0"/>
              <w:jc w:val="center"/>
              <w:rPr>
                <w:rFonts w:ascii="Arial" w:eastAsia="DengXian" w:hAnsi="Arial" w:cs="Arial"/>
                <w:sz w:val="16"/>
                <w:szCs w:val="16"/>
                <w:lang w:val="en-US" w:eastAsia="zh-CN"/>
              </w:rPr>
            </w:pPr>
            <w:r w:rsidRPr="00A90B1C">
              <w:rPr>
                <w:rFonts w:ascii="Arial" w:eastAsia="DengXian" w:hAnsi="Arial" w:cs="Arial"/>
                <w:sz w:val="16"/>
                <w:szCs w:val="16"/>
                <w:lang w:val="en-US" w:eastAsia="zh-CN"/>
              </w:rPr>
              <w:t>1</w:t>
            </w:r>
            <w:r w:rsidRPr="00A90B1C">
              <w:rPr>
                <w:rFonts w:ascii="Arial" w:eastAsia="DengXian" w:hAnsi="Arial" w:cs="Arial"/>
                <w:sz w:val="16"/>
                <w:szCs w:val="16"/>
                <w:lang w:val="en-US" w:eastAsia="zh-CN"/>
              </w:rPr>
              <w:t>（</w:t>
            </w:r>
            <w:r w:rsidR="00720AA7" w:rsidRPr="00A90B1C">
              <w:rPr>
                <w:rFonts w:ascii="Arial" w:eastAsia="DengXian" w:hAnsi="Arial" w:cs="Arial"/>
                <w:sz w:val="16"/>
                <w:szCs w:val="16"/>
                <w:lang w:val="en-US" w:eastAsia="zh-CN"/>
              </w:rPr>
              <w:t>pedestrian</w:t>
            </w:r>
            <w:r w:rsidRPr="00A90B1C">
              <w:rPr>
                <w:rFonts w:ascii="Arial" w:eastAsia="DengXian" w:hAnsi="Arial" w:cs="Arial"/>
                <w:sz w:val="16"/>
                <w:szCs w:val="16"/>
                <w:lang w:val="en-US" w:eastAsia="zh-CN"/>
              </w:rPr>
              <w:t>）</w:t>
            </w:r>
          </w:p>
          <w:p w14:paraId="22AF8B74" w14:textId="77777777" w:rsidR="00C15CB0" w:rsidRPr="00A90B1C" w:rsidRDefault="00C15CB0">
            <w:pPr>
              <w:spacing w:after="0"/>
              <w:jc w:val="center"/>
              <w:rPr>
                <w:rFonts w:ascii="Arial" w:eastAsia="DengXian" w:hAnsi="Arial" w:cs="Arial"/>
                <w:sz w:val="16"/>
                <w:szCs w:val="1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p w14:paraId="656B70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p>
          <w:p w14:paraId="3063C198"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750</w:t>
            </w:r>
          </w:p>
          <w:p w14:paraId="7E06AF71" w14:textId="673C0D6F"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v</w:t>
            </w:r>
            <w:r w:rsidRPr="00A90B1C">
              <w:rPr>
                <w:rFonts w:ascii="Arial" w:hAnsi="Arial" w:cs="Arial"/>
                <w:sz w:val="16"/>
                <w:szCs w:val="16"/>
                <w:lang w:val="en-US" w:eastAsia="zh-CN"/>
              </w:rPr>
              <w:t>ehicles</w:t>
            </w:r>
          </w:p>
          <w:p w14:paraId="61859056"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 xml:space="preserve">Per </w:t>
            </w:r>
          </w:p>
          <w:p w14:paraId="5BFF310C" w14:textId="35FB492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68097239" w14:textId="77777777" w:rsidR="00C15CB0" w:rsidRPr="00A90B1C" w:rsidRDefault="00C15CB0">
            <w:pPr>
              <w:spacing w:after="0"/>
              <w:rPr>
                <w:rFonts w:ascii="Arial" w:hAnsi="Arial" w:cs="Arial"/>
                <w:sz w:val="16"/>
                <w:szCs w:val="16"/>
                <w:lang w:val="en-US" w:eastAsia="zh-CN"/>
              </w:rPr>
            </w:pPr>
          </w:p>
          <w:p w14:paraId="4D6FDEE1"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≤100</w:t>
            </w:r>
          </w:p>
          <w:p w14:paraId="57C64656" w14:textId="05DC3B1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edestrian</w:t>
            </w:r>
          </w:p>
          <w:p w14:paraId="6C8540F5" w14:textId="6CD373B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 xml:space="preserve">er </w:t>
            </w:r>
          </w:p>
          <w:p w14:paraId="4F19F089" w14:textId="3B26028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312DA996" w14:textId="77777777" w:rsidR="00C15CB0" w:rsidRPr="00A90B1C" w:rsidRDefault="00C15CB0">
            <w:pPr>
              <w:spacing w:after="0"/>
              <w:jc w:val="center"/>
              <w:rPr>
                <w:rFonts w:ascii="Arial" w:hAnsi="Arial" w:cs="Arial"/>
                <w:sz w:val="16"/>
                <w:szCs w:val="16"/>
                <w:lang w:val="en-US" w:eastAsia="zh-CN"/>
              </w:rPr>
            </w:pPr>
          </w:p>
          <w:p w14:paraId="3FCFB5F6" w14:textId="070AFA37" w:rsidR="00C15CB0" w:rsidRPr="00A90B1C" w:rsidRDefault="006C797F">
            <w:pPr>
              <w:spacing w:after="0"/>
              <w:jc w:val="center"/>
              <w:rPr>
                <w:rFonts w:ascii="Arial" w:hAnsi="Arial" w:cs="Arial"/>
                <w:sz w:val="16"/>
                <w:szCs w:val="16"/>
                <w:lang w:val="en-US" w:eastAsia="zh-CN"/>
              </w:rPr>
            </w:pPr>
            <w:r>
              <w:rPr>
                <w:rFonts w:ascii="Arial" w:hAnsi="Arial" w:cs="Arial"/>
                <w:sz w:val="16"/>
                <w:szCs w:val="16"/>
                <w:lang w:val="en-US" w:eastAsia="zh-CN"/>
              </w:rPr>
              <w:t>(</w:t>
            </w:r>
            <w:r w:rsidR="00F058D7">
              <w:rPr>
                <w:rFonts w:ascii="Arial" w:hAnsi="Arial" w:cs="Arial"/>
                <w:sz w:val="16"/>
                <w:szCs w:val="16"/>
                <w:lang w:val="en-US" w:eastAsia="zh-CN"/>
              </w:rPr>
              <w:t>note</w:t>
            </w:r>
            <w:r w:rsidR="00F058D7" w:rsidRPr="00A90B1C">
              <w:rPr>
                <w:rFonts w:ascii="Arial" w:hAnsi="Arial" w:cs="Arial"/>
                <w:sz w:val="16"/>
                <w:szCs w:val="16"/>
                <w:lang w:val="en-US" w:eastAsia="zh-CN"/>
              </w:rPr>
              <w:t xml:space="preserve"> </w:t>
            </w:r>
            <w:r w:rsidR="00160A0F" w:rsidRPr="00A90B1C">
              <w:rPr>
                <w:rFonts w:ascii="Arial" w:hAnsi="Arial" w:cs="Arial"/>
                <w:sz w:val="16"/>
                <w:szCs w:val="16"/>
                <w:lang w:val="en-US" w:eastAsia="zh-CN"/>
              </w:rPr>
              <w:t>1</w:t>
            </w:r>
            <w:r>
              <w:rPr>
                <w:rFonts w:ascii="Arial" w:hAnsi="Arial" w:cs="Arial"/>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 xml:space="preserve">Static/moving, </w:t>
            </w:r>
          </w:p>
          <w:p w14:paraId="58CB3488" w14:textId="1BFEA189"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5</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A90B1C" w:rsidRDefault="00C15CB0">
            <w:pPr>
              <w:spacing w:after="0"/>
              <w:rPr>
                <w:rFonts w:ascii="Arial" w:hAnsi="Arial" w:cs="Arial"/>
                <w:sz w:val="16"/>
                <w:szCs w:val="1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r w:rsidR="00292A8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Pr="00A90B1C" w:rsidRDefault="00160A0F">
            <w:pPr>
              <w:spacing w:after="0"/>
              <w:jc w:val="center"/>
              <w:rPr>
                <w:rFonts w:ascii="Arial" w:eastAsia="MS Mincho" w:hAnsi="Arial" w:cs="Arial"/>
                <w:color w:val="000000"/>
                <w:kern w:val="24"/>
                <w:sz w:val="16"/>
                <w:szCs w:val="16"/>
                <w:lang w:val="en-US" w:eastAsia="zh-CN"/>
              </w:rPr>
            </w:pPr>
            <w:r w:rsidRPr="00A90B1C">
              <w:rPr>
                <w:rFonts w:ascii="Arial" w:hAnsi="Arial" w:cs="Arial"/>
                <w:sz w:val="16"/>
                <w:szCs w:val="16"/>
                <w:lang w:val="en-US" w:eastAsia="zh-CN"/>
              </w:rPr>
              <w:t>≤</w:t>
            </w:r>
            <w:r w:rsidRPr="00A90B1C">
              <w:rPr>
                <w:rFonts w:ascii="Arial" w:eastAsia="MS Mincho" w:hAnsi="Arial" w:cs="Arial"/>
                <w:color w:val="000000"/>
                <w:kern w:val="24"/>
                <w:sz w:val="16"/>
                <w:szCs w:val="16"/>
                <w:lang w:val="en-US" w:eastAsia="zh-CN"/>
              </w:rPr>
              <w:t>85 vehicles</w:t>
            </w:r>
          </w:p>
          <w:p w14:paraId="17B6C62C" w14:textId="4B2DD570" w:rsidR="00C15CB0" w:rsidRPr="00A90B1C" w:rsidRDefault="00720AA7">
            <w:pPr>
              <w:spacing w:after="0"/>
              <w:jc w:val="center"/>
              <w:rPr>
                <w:rFonts w:ascii="Arial" w:eastAsia="MS Mincho" w:hAnsi="Arial" w:cs="Arial"/>
                <w:color w:val="000000"/>
                <w:kern w:val="24"/>
                <w:sz w:val="16"/>
                <w:szCs w:val="16"/>
                <w:lang w:val="en-US" w:eastAsia="zh-CN"/>
              </w:rPr>
            </w:pPr>
            <w:r w:rsidRPr="00A90B1C">
              <w:rPr>
                <w:rFonts w:ascii="Arial" w:eastAsiaTheme="minorEastAsia" w:hAnsi="Arial" w:cs="Arial"/>
                <w:color w:val="000000"/>
                <w:kern w:val="24"/>
                <w:sz w:val="16"/>
                <w:szCs w:val="16"/>
                <w:lang w:val="en-US" w:eastAsia="zh-CN"/>
              </w:rPr>
              <w:t>p</w:t>
            </w:r>
            <w:r w:rsidRPr="00A90B1C">
              <w:rPr>
                <w:rFonts w:ascii="Arial" w:eastAsia="MS Mincho" w:hAnsi="Arial" w:cs="Arial"/>
                <w:color w:val="000000"/>
                <w:kern w:val="24"/>
                <w:sz w:val="16"/>
                <w:szCs w:val="16"/>
                <w:lang w:val="en-US" w:eastAsia="zh-CN"/>
              </w:rPr>
              <w:t xml:space="preserve">er </w:t>
            </w:r>
          </w:p>
          <w:p w14:paraId="59DD4F1D" w14:textId="3EE09C8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1A30F02B" w14:textId="77777777" w:rsidR="00C15CB0" w:rsidRPr="00A90B1C" w:rsidRDefault="00C15CB0">
            <w:pPr>
              <w:spacing w:after="0"/>
              <w:rPr>
                <w:rFonts w:ascii="Arial" w:eastAsia="DengXian" w:hAnsi="Arial" w:cs="Arial"/>
                <w:color w:val="000000"/>
                <w:kern w:val="24"/>
                <w:sz w:val="16"/>
                <w:szCs w:val="16"/>
                <w:lang w:val="en-US" w:eastAsia="zh-CN"/>
              </w:rPr>
            </w:pPr>
          </w:p>
          <w:p w14:paraId="627A52EC" w14:textId="38621223" w:rsidR="00C15CB0" w:rsidRPr="00A90B1C" w:rsidRDefault="00160A0F">
            <w:pPr>
              <w:spacing w:after="0"/>
              <w:jc w:val="center"/>
              <w:rPr>
                <w:rFonts w:ascii="Arial" w:eastAsia="DengXian" w:hAnsi="Arial" w:cs="Arial"/>
                <w:bCs/>
                <w:color w:val="000000"/>
                <w:kern w:val="24"/>
                <w:sz w:val="16"/>
                <w:szCs w:val="16"/>
                <w:lang w:val="en-US" w:eastAsia="zh-CN"/>
              </w:rPr>
            </w:pPr>
            <w:r w:rsidRPr="00A90B1C">
              <w:rPr>
                <w:rFonts w:ascii="Arial" w:eastAsia="MS Mincho" w:hAnsi="Arial" w:cs="Arial"/>
                <w:bCs/>
                <w:color w:val="000000"/>
                <w:kern w:val="24"/>
                <w:sz w:val="16"/>
                <w:szCs w:val="16"/>
                <w:lang w:val="en-US" w:eastAsia="zh-CN"/>
              </w:rPr>
              <w:t xml:space="preserve"> </w:t>
            </w:r>
            <w:r w:rsidR="006C797F">
              <w:rPr>
                <w:rFonts w:ascii="Arial" w:eastAsia="MS Mincho" w:hAnsi="Arial" w:cs="Arial"/>
                <w:bCs/>
                <w:color w:val="000000"/>
                <w:kern w:val="24"/>
                <w:sz w:val="16"/>
                <w:szCs w:val="16"/>
                <w:lang w:val="en-US" w:eastAsia="zh-CN"/>
              </w:rPr>
              <w:t>(</w:t>
            </w:r>
            <w:r w:rsidR="00F058D7">
              <w:rPr>
                <w:rFonts w:ascii="Arial" w:eastAsia="MS Mincho" w:hAnsi="Arial" w:cs="Arial"/>
                <w:bCs/>
                <w:color w:val="000000"/>
                <w:kern w:val="24"/>
                <w:sz w:val="16"/>
                <w:szCs w:val="16"/>
                <w:lang w:val="en-US" w:eastAsia="zh-CN"/>
              </w:rPr>
              <w:t>note</w:t>
            </w:r>
            <w:r w:rsidR="00F058D7" w:rsidRPr="00A90B1C">
              <w:rPr>
                <w:rFonts w:ascii="Arial" w:eastAsia="MS Mincho" w:hAnsi="Arial" w:cs="Arial"/>
                <w:bCs/>
                <w:color w:val="000000"/>
                <w:kern w:val="24"/>
                <w:sz w:val="16"/>
                <w:szCs w:val="16"/>
                <w:lang w:val="en-US" w:eastAsia="zh-CN"/>
              </w:rPr>
              <w:t xml:space="preserve"> </w:t>
            </w:r>
            <w:r w:rsidRPr="00A90B1C">
              <w:rPr>
                <w:rFonts w:ascii="Arial" w:eastAsia="MS Mincho" w:hAnsi="Arial" w:cs="Arial"/>
                <w:bCs/>
                <w:color w:val="000000"/>
                <w:kern w:val="24"/>
                <w:sz w:val="16"/>
                <w:szCs w:val="16"/>
                <w:lang w:val="en-US" w:eastAsia="zh-CN"/>
              </w:rPr>
              <w:t>2</w:t>
            </w:r>
            <w:r w:rsidR="006C797F">
              <w:rPr>
                <w:rFonts w:ascii="Arial" w:eastAsia="MS Mincho" w:hAnsi="Arial" w:cs="Arial"/>
                <w:bCs/>
                <w:color w:val="000000"/>
                <w:kern w:val="24"/>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Moving,</w:t>
            </w:r>
          </w:p>
          <w:p w14:paraId="7561D3AC" w14:textId="306D7D9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120</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A672E47" w:rsidR="00C15CB0" w:rsidRPr="00A90B1C" w:rsidRDefault="00160A0F">
            <w:pPr>
              <w:pStyle w:val="TAN"/>
              <w:rPr>
                <w:rFonts w:eastAsia="SimSun" w:cs="Arial"/>
                <w:bCs/>
                <w:color w:val="000000"/>
                <w:kern w:val="24"/>
                <w:sz w:val="16"/>
                <w:szCs w:val="16"/>
                <w:lang w:val="en-US"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1: One crossroad area is approximated by 1000</w:t>
            </w:r>
            <w:ins w:id="1374" w:author="Trakinat, Jean" w:date="2025-07-17T06:24:00Z" w16du:dateUtc="2025-07-17T10:24:00Z">
              <w:r w:rsidR="00417D12">
                <w:rPr>
                  <w:rFonts w:eastAsia="SimSun" w:cs="Arial"/>
                  <w:bCs/>
                  <w:color w:val="000000"/>
                  <w:kern w:val="24"/>
                  <w:sz w:val="16"/>
                  <w:szCs w:val="16"/>
                  <w:lang w:eastAsia="zh-CN"/>
                </w:rPr>
                <w:t xml:space="preserve"> </w:t>
              </w:r>
            </w:ins>
            <w:r w:rsidRPr="00A90B1C">
              <w:rPr>
                <w:rFonts w:eastAsia="SimSun" w:cs="Arial"/>
                <w:bCs/>
                <w:color w:val="000000"/>
                <w:kern w:val="24"/>
                <w:sz w:val="16"/>
                <w:szCs w:val="16"/>
                <w:lang w:eastAsia="zh-CN"/>
              </w:rPr>
              <w:t>m dual three-lane carriageway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by assuming 250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 xml:space="preserve">m per direction at the crossroad. </w:t>
            </w:r>
          </w:p>
          <w:p w14:paraId="2AB3D301" w14:textId="57456AF5" w:rsidR="00C15CB0" w:rsidRPr="00A90B1C" w:rsidRDefault="00160A0F">
            <w:pPr>
              <w:pStyle w:val="TAN"/>
              <w:rPr>
                <w:rFonts w:eastAsia="SimSun" w:cs="Arial"/>
                <w:bCs/>
                <w:color w:val="000000"/>
                <w:kern w:val="24"/>
                <w:sz w:val="16"/>
                <w:szCs w:val="16"/>
                <w:lang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2: Based on an assumption of dual three-lane carriageway (1000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x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w:t>
            </w:r>
          </w:p>
          <w:p w14:paraId="4FB29837" w14:textId="77777777"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eastAsia="zh-CN"/>
              </w:rPr>
              <w:t xml:space="preserve"> 3: The definition of sensing target density is described in </w:t>
            </w:r>
            <w:r w:rsidRPr="00F7304D">
              <w:rPr>
                <w:rFonts w:eastAsia="SimSun" w:cs="Arial"/>
                <w:sz w:val="16"/>
                <w:szCs w:val="16"/>
                <w:lang w:val="en-US" w:eastAsia="zh-CN"/>
              </w:rPr>
              <w:t>Clause 3.1.</w:t>
            </w:r>
          </w:p>
        </w:tc>
      </w:tr>
    </w:tbl>
    <w:p w14:paraId="23887711" w14:textId="77777777" w:rsidR="00C15CB0" w:rsidRDefault="00160A0F">
      <w:pPr>
        <w:pStyle w:val="EditorsNote"/>
        <w:rPr>
          <w:lang w:eastAsia="zh-CN"/>
        </w:rPr>
      </w:pPr>
      <w:r>
        <w:rPr>
          <w:rFonts w:cs="+mn-cs"/>
          <w:kern w:val="24"/>
        </w:rPr>
        <w:t>Editor’s Note: the KPI values are FFS.</w:t>
      </w:r>
    </w:p>
    <w:p w14:paraId="454C7A5A" w14:textId="74109D6D" w:rsidR="00C15CB0" w:rsidRDefault="00160A0F" w:rsidP="0063172E">
      <w:pPr>
        <w:pStyle w:val="Heading2"/>
      </w:pPr>
      <w:bookmarkStart w:id="1375" w:name="_Toc201586251"/>
      <w:r>
        <w:t>7.</w:t>
      </w:r>
      <w:r>
        <w:rPr>
          <w:rFonts w:eastAsia="SimSun" w:hint="eastAsia"/>
          <w:lang w:eastAsia="zh-CN"/>
        </w:rPr>
        <w:t>7</w:t>
      </w:r>
      <w:r>
        <w:tab/>
      </w:r>
      <w:r w:rsidR="00E7660E">
        <w:t>Use case on</w:t>
      </w:r>
      <w:r>
        <w:t xml:space="preserve"> </w:t>
      </w:r>
      <w:r w:rsidR="00E7660E">
        <w:rPr>
          <w:rFonts w:eastAsiaTheme="minorEastAsia" w:hint="eastAsia"/>
          <w:lang w:eastAsia="zh-CN"/>
        </w:rPr>
        <w:t>i</w:t>
      </w:r>
      <w:r w:rsidR="00E7660E">
        <w:t xml:space="preserve">ntelligence </w:t>
      </w:r>
      <w:r w:rsidR="00E7660E">
        <w:rPr>
          <w:rFonts w:eastAsiaTheme="minorEastAsia" w:hint="eastAsia"/>
          <w:lang w:eastAsia="zh-CN"/>
        </w:rPr>
        <w:t>l</w:t>
      </w:r>
      <w:r w:rsidR="00E7660E">
        <w:t xml:space="preserve">everaging </w:t>
      </w:r>
      <w:r w:rsidR="00E7660E">
        <w:rPr>
          <w:rFonts w:eastAsiaTheme="minorEastAsia" w:hint="eastAsia"/>
          <w:lang w:eastAsia="zh-CN"/>
        </w:rPr>
        <w:t>n</w:t>
      </w:r>
      <w:r w:rsidR="00E7660E">
        <w:t xml:space="preserve">earby </w:t>
      </w:r>
      <w:r w:rsidR="00E7660E">
        <w:rPr>
          <w:rFonts w:eastAsiaTheme="minorEastAsia" w:hint="eastAsia"/>
          <w:lang w:eastAsia="zh-CN"/>
        </w:rPr>
        <w:t>e</w:t>
      </w:r>
      <w:r w:rsidR="00E7660E">
        <w:t xml:space="preserve">ntities </w:t>
      </w:r>
      <w:r>
        <w:t xml:space="preserve">for </w:t>
      </w:r>
      <w:r w:rsidR="00E7660E">
        <w:rPr>
          <w:rFonts w:eastAsiaTheme="minorEastAsia" w:hint="eastAsia"/>
          <w:lang w:eastAsia="zh-CN"/>
        </w:rPr>
        <w:t>r</w:t>
      </w:r>
      <w:r w:rsidR="00E7660E">
        <w:t>eal</w:t>
      </w:r>
      <w:r>
        <w:t>-</w:t>
      </w:r>
      <w:r w:rsidR="00E7660E">
        <w:rPr>
          <w:rFonts w:eastAsiaTheme="minorEastAsia" w:hint="eastAsia"/>
          <w:lang w:eastAsia="zh-CN"/>
        </w:rPr>
        <w:t>t</w:t>
      </w:r>
      <w:r w:rsidR="00E7660E">
        <w:t xml:space="preserve">ime </w:t>
      </w:r>
      <w:r w:rsidR="00E7660E">
        <w:rPr>
          <w:rFonts w:eastAsiaTheme="minorEastAsia" w:hint="eastAsia"/>
          <w:lang w:eastAsia="zh-CN"/>
        </w:rPr>
        <w:t>a</w:t>
      </w:r>
      <w:r w:rsidR="00E7660E">
        <w:t>wareness</w:t>
      </w:r>
      <w:bookmarkEnd w:id="1375"/>
      <w:r w:rsidR="00E7660E">
        <w:t xml:space="preserve"> </w:t>
      </w:r>
    </w:p>
    <w:p w14:paraId="21FEAADC" w14:textId="77777777" w:rsidR="00C15CB0" w:rsidRDefault="00160A0F" w:rsidP="0063172E">
      <w:pPr>
        <w:pStyle w:val="Heading3"/>
      </w:pPr>
      <w:bookmarkStart w:id="1376" w:name="_Toc201586252"/>
      <w:r>
        <w:t>7.</w:t>
      </w:r>
      <w:r>
        <w:rPr>
          <w:rFonts w:hint="eastAsia"/>
        </w:rPr>
        <w:t>7</w:t>
      </w:r>
      <w:r>
        <w:t>.1</w:t>
      </w:r>
      <w:r>
        <w:tab/>
        <w:t>Description</w:t>
      </w:r>
      <w:bookmarkEnd w:id="1376"/>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2EFA4490" w14:textId="77777777" w:rsidR="00C15CB0" w:rsidRDefault="00160A0F" w:rsidP="0063172E">
      <w:pPr>
        <w:pStyle w:val="Heading3"/>
      </w:pPr>
      <w:bookmarkStart w:id="1377" w:name="_Toc201586253"/>
      <w:r>
        <w:t>7.</w:t>
      </w:r>
      <w:r>
        <w:rPr>
          <w:rFonts w:hint="eastAsia"/>
        </w:rPr>
        <w:t>7</w:t>
      </w:r>
      <w:r>
        <w:t>.2</w:t>
      </w:r>
      <w:r>
        <w:tab/>
        <w:t>Pre-conditions</w:t>
      </w:r>
      <w:bookmarkEnd w:id="1377"/>
    </w:p>
    <w:p w14:paraId="522519FC" w14:textId="6996768B" w:rsidR="00C15CB0" w:rsidRDefault="00160A0F">
      <w:pPr>
        <w:overflowPunct/>
        <w:autoSpaceDE/>
        <w:autoSpaceDN/>
        <w:adjustRightInd/>
        <w:textAlignment w:val="auto"/>
        <w:rPr>
          <w:color w:val="000000"/>
        </w:rPr>
      </w:pPr>
      <w:r>
        <w:rPr>
          <w:color w:val="000000"/>
        </w:rPr>
        <w:t xml:space="preserve">In an indoor (or outdoor) jobsite environment, there occasionally exist certain sensing area of interest, which is shared by human workers and </w:t>
      </w:r>
      <w:r w:rsidR="00E7660E">
        <w:rPr>
          <w:color w:val="000000"/>
        </w:rPr>
        <w:t>autonomous</w:t>
      </w:r>
      <w:r>
        <w:rPr>
          <w:color w:val="000000"/>
        </w:rPr>
        <w:t xml:space="preserve"> mobile robots (AMRs) working and moving around.</w:t>
      </w:r>
    </w:p>
    <w:p w14:paraId="7462B1EF" w14:textId="2840CF2C" w:rsidR="00C15CB0" w:rsidRDefault="00FA34B9">
      <w:pPr>
        <w:overflowPunct/>
        <w:autoSpaceDE/>
        <w:autoSpaceDN/>
        <w:adjustRightInd/>
        <w:textAlignment w:val="auto"/>
        <w:rPr>
          <w:color w:val="000000"/>
        </w:rPr>
      </w:pPr>
      <w:ins w:id="1378" w:author="Trakinat, Jean" w:date="2025-07-23T08:05:00Z" w16du:dateUtc="2025-07-23T12:05:00Z">
        <w:r>
          <w:rPr>
            <w:color w:val="000000"/>
          </w:rPr>
          <w:lastRenderedPageBreak/>
          <w:t xml:space="preserve">As in Figure 7.7.3-1, </w:t>
        </w:r>
      </w:ins>
      <w:r w:rsidR="00160A0F">
        <w:rPr>
          <w:color w:val="000000"/>
        </w:rPr>
        <w:t>AMR A (which is a UE) is able to observe and monitor an area of interest (</w:t>
      </w:r>
      <w:del w:id="1379" w:author="Trakinat, Jean" w:date="2025-07-23T08:06:00Z" w16du:dateUtc="2025-07-23T12:06:00Z">
        <w:r w:rsidR="00160A0F" w:rsidDel="00585AC5">
          <w:rPr>
            <w:color w:val="000000"/>
          </w:rPr>
          <w:delText>e.g.</w:delText>
        </w:r>
      </w:del>
      <w:ins w:id="1380" w:author="Trakinat, Jean" w:date="2025-07-23T08:06:00Z" w16du:dateUtc="2025-07-23T12:06:00Z">
        <w:r w:rsidR="00585AC5">
          <w:rPr>
            <w:color w:val="000000"/>
          </w:rPr>
          <w:t>say</w:t>
        </w:r>
      </w:ins>
      <w:r w:rsidR="00160A0F">
        <w:rPr>
          <w:color w:val="000000"/>
        </w:rPr>
        <w:t xml:space="preserve"> zone X) using its 3GPP sensing feature to certain extent; however, the quality of observing and monitoring is not enough due to some reasons: for example, </w:t>
      </w:r>
    </w:p>
    <w:p w14:paraId="0951126B" w14:textId="7F3EF052" w:rsidR="00C15CB0" w:rsidRDefault="00160A0F" w:rsidP="00124588">
      <w:pPr>
        <w:pStyle w:val="B10"/>
        <w:numPr>
          <w:ilvl w:val="0"/>
          <w:numId w:val="59"/>
        </w:numPr>
      </w:pPr>
      <w:r>
        <w:t xml:space="preserve">because the sensing performance is poor (e.g. due to relatively long distance); and/or </w:t>
      </w:r>
    </w:p>
    <w:p w14:paraId="063C3844" w14:textId="78883F63" w:rsidR="00C15CB0" w:rsidRDefault="00160A0F" w:rsidP="00124588">
      <w:pPr>
        <w:pStyle w:val="B10"/>
        <w:numPr>
          <w:ilvl w:val="0"/>
          <w:numId w:val="59"/>
        </w:numPr>
      </w:pPr>
      <w: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47A03D38" w14:textId="77777777" w:rsidR="00C15CB0" w:rsidRDefault="00160A0F" w:rsidP="0063172E">
      <w:pPr>
        <w:pStyle w:val="Heading3"/>
      </w:pPr>
      <w:bookmarkStart w:id="1381" w:name="_Toc201586254"/>
      <w:r>
        <w:t>7.</w:t>
      </w:r>
      <w:r>
        <w:rPr>
          <w:rFonts w:hint="eastAsia"/>
        </w:rPr>
        <w:t>7</w:t>
      </w:r>
      <w:r>
        <w:t>.3</w:t>
      </w:r>
      <w:r>
        <w:tab/>
        <w:t>Service Flows</w:t>
      </w:r>
      <w:bookmarkEnd w:id="1381"/>
    </w:p>
    <w:p w14:paraId="695962FC" w14:textId="77777777" w:rsidR="00C15CB0" w:rsidRDefault="00C15CB0">
      <w:pPr>
        <w:overflowPunct/>
        <w:autoSpaceDE/>
        <w:autoSpaceDN/>
        <w:adjustRightInd/>
        <w:textAlignment w:val="auto"/>
      </w:pPr>
    </w:p>
    <w:p w14:paraId="25374EFE" w14:textId="77777777" w:rsidR="00C15CB0" w:rsidRDefault="00160A0F" w:rsidP="0045347E">
      <w:pPr>
        <w:pStyle w:val="TH"/>
        <w:rPr>
          <w:rFonts w:eastAsia="Malgun Gothic"/>
        </w:rPr>
      </w:pPr>
      <w:r>
        <w:rPr>
          <w:rFonts w:eastAsia="Malgun Gothic"/>
        </w:rPr>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09"/>
                    <a:stretch>
                      <a:fillRect/>
                    </a:stretch>
                  </pic:blipFill>
                  <pic:spPr>
                    <a:xfrm>
                      <a:off x="0" y="0"/>
                      <a:ext cx="3850005" cy="2620645"/>
                    </a:xfrm>
                    <a:prstGeom prst="rect">
                      <a:avLst/>
                    </a:prstGeom>
                    <a:noFill/>
                    <a:ln>
                      <a:noFill/>
                    </a:ln>
                  </pic:spPr>
                </pic:pic>
              </a:graphicData>
            </a:graphic>
          </wp:inline>
        </w:drawing>
      </w:r>
    </w:p>
    <w:p w14:paraId="55DE19E6" w14:textId="4CBE0F88" w:rsidR="00C15CB0" w:rsidRDefault="00160A0F">
      <w:pPr>
        <w:pStyle w:val="TF"/>
        <w:rPr>
          <w:rFonts w:eastAsia="Malgun Gothic"/>
        </w:rPr>
      </w:pPr>
      <w:r>
        <w:rPr>
          <w:rFonts w:eastAsia="Malgun Gothic"/>
        </w:rPr>
        <w:t>Figure 7.</w:t>
      </w:r>
      <w:r>
        <w:rPr>
          <w:rFonts w:eastAsia="SimSun" w:hint="eastAsia"/>
          <w:lang w:val="en-US" w:eastAsia="zh-CN"/>
        </w:rPr>
        <w:t>7</w:t>
      </w:r>
      <w:r>
        <w:rPr>
          <w:rFonts w:eastAsia="Malgun Gothic"/>
        </w:rPr>
        <w:t>.3-1</w:t>
      </w:r>
      <w:r w:rsidR="00E7660E">
        <w:rPr>
          <w:rFonts w:eastAsiaTheme="minorEastAsia" w:hint="eastAsia"/>
          <w:lang w:eastAsia="zh-CN"/>
        </w:rPr>
        <w:t>:</w:t>
      </w:r>
      <w:r w:rsidR="00E7660E">
        <w:rPr>
          <w:rFonts w:eastAsia="Malgun Gothic"/>
        </w:rPr>
        <w:t xml:space="preserve"> </w:t>
      </w:r>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3266A03C"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261DF0BF"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482F5191" w14:textId="7980A9D2"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Default="00160A0F">
      <w:pPr>
        <w:pStyle w:val="NO"/>
        <w:ind w:left="1703"/>
        <w:rPr>
          <w:color w:val="000000"/>
          <w:lang w:eastAsia="ko-KR"/>
        </w:rPr>
      </w:pPr>
      <w:r>
        <w:rPr>
          <w:color w:val="000000"/>
          <w:lang w:eastAsia="ko-KR"/>
        </w:rPr>
        <w:t>NOTE:</w:t>
      </w:r>
      <w:r w:rsidR="007F6733">
        <w:rPr>
          <w:color w:val="000000"/>
          <w:lang w:eastAsia="zh-CN"/>
        </w:rPr>
        <w:tab/>
      </w:r>
      <w:r>
        <w:rPr>
          <w:color w:val="000000"/>
          <w:lang w:eastAsia="ko-KR"/>
        </w:rPr>
        <w:t xml:space="preserve">The </w:t>
      </w:r>
      <w:r>
        <w:rPr>
          <w:lang w:eastAsia="en-GB"/>
        </w:rPr>
        <w:t>situational</w:t>
      </w:r>
      <w:r>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5E7EAC" w:rsidRDefault="00160A0F">
      <w:pPr>
        <w:overflowPunct/>
        <w:autoSpaceDE/>
        <w:autoSpaceDN/>
        <w:adjustRightInd/>
        <w:textAlignment w:val="auto"/>
        <w:rPr>
          <w:rFonts w:eastAsiaTheme="minorEastAsia"/>
          <w:color w:val="000000"/>
          <w:lang w:eastAsia="zh-CN"/>
        </w:rPr>
      </w:pPr>
      <w:r>
        <w:rPr>
          <w:rFonts w:eastAsia="Malgun Gothic"/>
          <w:color w:val="000000"/>
          <w:lang w:eastAsia="ko-KR"/>
        </w:rPr>
        <w:lastRenderedPageBreak/>
        <w:t xml:space="preserve">AMR A receives the information that </w:t>
      </w:r>
      <w:r>
        <w:rPr>
          <w:color w:val="000000"/>
        </w:rPr>
        <w:t>AMR B</w:t>
      </w:r>
      <w:r>
        <w:rPr>
          <w:rFonts w:eastAsia="Malgun Gothic"/>
          <w:color w:val="000000"/>
          <w:lang w:eastAsia="ko-KR"/>
        </w:rPr>
        <w:t xml:space="preserve"> has sent.</w:t>
      </w:r>
      <w:r w:rsidR="005E7EAC">
        <w:rPr>
          <w:rFonts w:eastAsiaTheme="minorEastAsia" w:hint="eastAsia"/>
          <w:color w:val="000000"/>
          <w:lang w:eastAsia="zh-CN"/>
        </w:rPr>
        <w:t xml:space="preserve"> </w:t>
      </w:r>
      <w:r w:rsidR="005E7EAC">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3F93CC99" w14:textId="13B104E2"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5E7EAC" w:rsidRDefault="00160A0F">
      <w:pPr>
        <w:overflowPunct/>
        <w:autoSpaceDE/>
        <w:autoSpaceDN/>
        <w:adjustRightInd/>
        <w:textAlignment w:val="auto"/>
        <w:rPr>
          <w:rFonts w:eastAsiaTheme="minorEastAsia"/>
          <w:lang w:eastAsia="zh-CN"/>
        </w:rPr>
      </w:pPr>
      <w:r>
        <w:rPr>
          <w:rFonts w:eastAsia="Malgun Gothic"/>
          <w:color w:val="000000"/>
          <w:lang w:eastAsia="ko-KR"/>
        </w:rPr>
        <w:t xml:space="preserve">Also, this information can be utilized by the 6G network to adjust the network </w:t>
      </w:r>
      <w:r>
        <w:t>resources needed for stable operation of AMRs.</w:t>
      </w:r>
      <w:r w:rsidR="005E7EAC">
        <w:rPr>
          <w:rFonts w:eastAsiaTheme="minorEastAsia" w:hint="eastAsia"/>
          <w:lang w:eastAsia="zh-CN"/>
        </w:rPr>
        <w:t xml:space="preserve"> </w:t>
      </w:r>
      <w:r w:rsidR="005E7EAC">
        <w:t>For example, when there are many AMRs using the network resources within a limited area, prediction information can be utilized to use network resources more efficiently.</w:t>
      </w:r>
    </w:p>
    <w:p w14:paraId="47CCB80D" w14:textId="77777777" w:rsidR="00C15CB0" w:rsidRDefault="00160A0F" w:rsidP="0063172E">
      <w:pPr>
        <w:pStyle w:val="Heading3"/>
      </w:pPr>
      <w:bookmarkStart w:id="1382" w:name="_Toc201586255"/>
      <w:r>
        <w:t>7.</w:t>
      </w:r>
      <w:r>
        <w:rPr>
          <w:rFonts w:hint="eastAsia"/>
        </w:rPr>
        <w:t>7</w:t>
      </w:r>
      <w:r>
        <w:t>.4</w:t>
      </w:r>
      <w:r>
        <w:tab/>
        <w:t>Post-conditions</w:t>
      </w:r>
      <w:bookmarkEnd w:id="1382"/>
    </w:p>
    <w:p w14:paraId="13BDAB88" w14:textId="53564213" w:rsidR="00C15CB0" w:rsidRDefault="00160A0F">
      <w:pPr>
        <w:overflowPunct/>
        <w:autoSpaceDE/>
        <w:autoSpaceDN/>
        <w:adjustRightInd/>
        <w:textAlignment w:val="auto"/>
        <w:rPr>
          <w:rFonts w:eastAsia="Calibri"/>
          <w:color w:val="000000"/>
        </w:rPr>
      </w:pPr>
      <w:r>
        <w:rPr>
          <w:rFonts w:eastAsia="Calibri"/>
          <w:color w:val="000000"/>
        </w:rPr>
        <w:t xml:space="preserve">AMR A (UE) is able to </w:t>
      </w:r>
      <w:r w:rsidR="005E7EAC">
        <w:rPr>
          <w:rFonts w:eastAsia="Calibri"/>
          <w:color w:val="000000"/>
        </w:rPr>
        <w:t>obtain</w:t>
      </w:r>
      <w:r>
        <w:rPr>
          <w:rFonts w:eastAsia="Calibri"/>
          <w:color w:val="000000"/>
        </w:rPr>
        <w:t xml:space="preserve"> more accurate information about the scene of interest through collaboration </w:t>
      </w:r>
      <w:r w:rsidR="005E7EAC">
        <w:rPr>
          <w:rFonts w:eastAsiaTheme="minorEastAsia" w:hint="eastAsia"/>
          <w:color w:val="000000"/>
          <w:lang w:eastAsia="zh-CN"/>
        </w:rPr>
        <w:t>with</w:t>
      </w:r>
      <w:r w:rsidR="005E7EAC">
        <w:rPr>
          <w:rFonts w:eastAsia="Calibri"/>
          <w:color w:val="000000"/>
        </w:rPr>
        <w:t xml:space="preserve"> </w:t>
      </w:r>
      <w:r>
        <w:rPr>
          <w:color w:val="000000"/>
        </w:rPr>
        <w:t>AMR B (UE)</w:t>
      </w:r>
      <w:r w:rsidR="005E7EAC">
        <w:rPr>
          <w:rFonts w:eastAsiaTheme="minorEastAsia" w:hint="eastAsia"/>
          <w:color w:val="000000"/>
          <w:lang w:eastAsia="zh-CN"/>
        </w:rPr>
        <w:t xml:space="preserve"> </w:t>
      </w:r>
      <w:r w:rsidR="005E7EAC" w:rsidRPr="00DD1792">
        <w:rPr>
          <w:color w:val="000000"/>
        </w:rPr>
        <w:t>, such as understanding what is happening where, what is expected to happen, and how soon</w:t>
      </w:r>
      <w:r>
        <w:rPr>
          <w:rFonts w:eastAsia="Calibri"/>
          <w:color w:val="000000"/>
        </w:rPr>
        <w:t>.</w:t>
      </w:r>
    </w:p>
    <w:p w14:paraId="6E6A4DF4" w14:textId="2F31B2A9"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6DB156B" w14:textId="77777777" w:rsidR="00C15CB0" w:rsidRDefault="00160A0F" w:rsidP="0063172E">
      <w:pPr>
        <w:pStyle w:val="Heading3"/>
      </w:pPr>
      <w:bookmarkStart w:id="1383" w:name="_Toc201586256"/>
      <w:r>
        <w:t>7.</w:t>
      </w:r>
      <w:r>
        <w:rPr>
          <w:rFonts w:hint="eastAsia"/>
        </w:rPr>
        <w:t>7</w:t>
      </w:r>
      <w:r>
        <w:t>.5</w:t>
      </w:r>
      <w:r>
        <w:tab/>
        <w:t>Existing features partly or fully covering the use case functionality</w:t>
      </w:r>
      <w:bookmarkEnd w:id="1383"/>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09080BD7" w:rsidR="00C15CB0" w:rsidRDefault="00160A0F" w:rsidP="00124588">
      <w:pPr>
        <w:pStyle w:val="B10"/>
        <w:numPr>
          <w:ilvl w:val="0"/>
          <w:numId w:val="25"/>
        </w:numPr>
        <w:rPr>
          <w:rFonts w:eastAsia="Calibri"/>
        </w:rPr>
      </w:pPr>
      <w:r>
        <w:rPr>
          <w:rFonts w:eastAsia="Calibri"/>
        </w:rPr>
        <w:t xml:space="preserve">The 5G system supports the network exposure to an authorized third party (e.g. TS 23.501 [140], TS 23.502 [30], and TS 23.503 [141]). </w:t>
      </w:r>
    </w:p>
    <w:p w14:paraId="1948D2D8" w14:textId="14BAE736" w:rsidR="00C15CB0" w:rsidRDefault="00160A0F" w:rsidP="00124588">
      <w:pPr>
        <w:pStyle w:val="B10"/>
        <w:numPr>
          <w:ilvl w:val="0"/>
          <w:numId w:val="25"/>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rsidP="00124588">
      <w:pPr>
        <w:pStyle w:val="B10"/>
        <w:numPr>
          <w:ilvl w:val="0"/>
          <w:numId w:val="25"/>
        </w:numPr>
        <w:rPr>
          <w:rFonts w:eastAsia="Calibri"/>
        </w:rPr>
      </w:pPr>
      <w:r>
        <w:rPr>
          <w:rFonts w:eastAsia="Calibri"/>
        </w:rPr>
        <w:t xml:space="preserve">There are sensing related service requirements for 5G system specified in TS 22.137 [6]. </w:t>
      </w:r>
    </w:p>
    <w:p w14:paraId="75B7AB4F" w14:textId="71C5BB66" w:rsidR="00C15CB0" w:rsidRDefault="00160A0F" w:rsidP="00124588">
      <w:pPr>
        <w:pStyle w:val="B10"/>
        <w:numPr>
          <w:ilvl w:val="0"/>
          <w:numId w:val="25"/>
        </w:numPr>
        <w:rPr>
          <w:rFonts w:eastAsia="Calibri"/>
        </w:rPr>
      </w:pPr>
      <w:r>
        <w:rPr>
          <w:rFonts w:eastAsia="Calibri"/>
        </w:rPr>
        <w:t>There are AI</w:t>
      </w:r>
      <w:r w:rsidR="007F6733">
        <w:rPr>
          <w:rFonts w:eastAsiaTheme="minorEastAsia" w:hint="eastAsia"/>
          <w:lang w:eastAsia="zh-CN"/>
        </w:rPr>
        <w:t>/</w:t>
      </w:r>
      <w:r>
        <w:rPr>
          <w:rFonts w:eastAsia="Calibri"/>
        </w:rPr>
        <w:t xml:space="preserve">ML related service requirements for 5G system specified in TS 22.261 [14]. </w:t>
      </w:r>
    </w:p>
    <w:p w14:paraId="2233E592" w14:textId="77777777" w:rsidR="00C15CB0" w:rsidRDefault="00160A0F" w:rsidP="00124588">
      <w:pPr>
        <w:pStyle w:val="B10"/>
        <w:numPr>
          <w:ilvl w:val="0"/>
          <w:numId w:val="25"/>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6144CD9E" w:rsidR="00C15CB0" w:rsidRDefault="00160A0F" w:rsidP="00124588">
      <w:pPr>
        <w:pStyle w:val="B10"/>
        <w:numPr>
          <w:ilvl w:val="0"/>
          <w:numId w:val="25"/>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39FC9ECD" w14:textId="12EAE24C" w:rsidR="00C15CB0" w:rsidRDefault="00160A0F" w:rsidP="0063172E">
      <w:pPr>
        <w:pStyle w:val="Heading3"/>
      </w:pPr>
      <w:bookmarkStart w:id="1384" w:name="_Toc201586257"/>
      <w:r>
        <w:t>7.</w:t>
      </w:r>
      <w:r>
        <w:rPr>
          <w:rFonts w:hint="eastAsia"/>
        </w:rPr>
        <w:t>7</w:t>
      </w:r>
      <w:r>
        <w:t>.6</w:t>
      </w:r>
      <w:r w:rsidR="00965B09">
        <w:tab/>
      </w:r>
      <w:r>
        <w:t>Potential New Requirements needed to support the use case</w:t>
      </w:r>
      <w:bookmarkEnd w:id="1384"/>
    </w:p>
    <w:p w14:paraId="2B64EB0D" w14:textId="5F461455"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rsidR="009C7F3E" w:rsidRPr="00CF35F6">
        <w:rPr>
          <w:rFonts w:eastAsia="Malgun Gothic"/>
          <w:lang w:eastAsia="ko-KR"/>
        </w:rPr>
        <w:t xml:space="preserve">Subject to operator’s </w:t>
      </w:r>
      <w:r w:rsidR="009C7F3E" w:rsidRPr="002743FC">
        <w:rPr>
          <w:rFonts w:eastAsia="Malgun Gothic"/>
          <w:lang w:eastAsia="ko-KR"/>
        </w:rPr>
        <w:t>policy, the</w:t>
      </w:r>
      <w:r w:rsidR="009C7F3E">
        <w:t xml:space="preserve"> </w:t>
      </w:r>
      <w:r w:rsidR="009C7F3E">
        <w:rPr>
          <w:rFonts w:eastAsiaTheme="minorEastAsia" w:hint="eastAsia"/>
          <w:lang w:eastAsia="zh-CN"/>
        </w:rPr>
        <w:t>v</w:t>
      </w:r>
      <w:r>
        <w:t xml:space="preserve">6G system shall provide a means to activate and deactivate </w:t>
      </w:r>
      <w:r w:rsidR="009C7F3E">
        <w:t>exposing sensing results that a UE (AMR) can use for prediction</w:t>
      </w:r>
      <w:r>
        <w:t xml:space="preserve"> about the </w:t>
      </w:r>
      <w:r w:rsidR="009C7F3E">
        <w:t xml:space="preserve">environment </w:t>
      </w:r>
      <w:r>
        <w:t>situation</w:t>
      </w:r>
      <w:r w:rsidR="009C7F3E">
        <w:rPr>
          <w:rFonts w:eastAsiaTheme="minorEastAsia" w:hint="eastAsia"/>
          <w:lang w:eastAsia="zh-CN"/>
        </w:rPr>
        <w:t xml:space="preserve"> </w:t>
      </w:r>
      <w:r w:rsidR="009C7F3E">
        <w:t xml:space="preserve">(e.g. presence of </w:t>
      </w:r>
      <w:r w:rsidR="009C7F3E" w:rsidRPr="00AA5469">
        <w:t>multiple human workers</w:t>
      </w:r>
      <w:r w:rsidR="009C7F3E">
        <w:t>)</w:t>
      </w:r>
      <w:r>
        <w:t xml:space="preserve"> of a particular sensing area of interest at a particular time of interest to nearby </w:t>
      </w:r>
      <w:r w:rsidR="009C7F3E">
        <w:t>UEs (e.g.</w:t>
      </w:r>
      <w:r w:rsidR="00045EED">
        <w:rPr>
          <w:rFonts w:eastAsiaTheme="minorEastAsia" w:hint="eastAsia"/>
          <w:lang w:eastAsia="zh-CN"/>
        </w:rPr>
        <w:t xml:space="preserve"> </w:t>
      </w:r>
      <w:r>
        <w:t xml:space="preserve">AMRs), if requested by </w:t>
      </w:r>
      <w:r w:rsidR="00045EED">
        <w:t>a trusted third party</w:t>
      </w:r>
      <w:r>
        <w:t>.</w:t>
      </w:r>
    </w:p>
    <w:p w14:paraId="33512146" w14:textId="4D135E72" w:rsidR="00C15CB0" w:rsidRDefault="00160A0F" w:rsidP="00045EED">
      <w:pPr>
        <w:pStyle w:val="NO"/>
        <w:ind w:left="1703"/>
        <w:rPr>
          <w:lang w:val="en-US" w:eastAsia="zh-CN"/>
        </w:rPr>
      </w:pPr>
      <w:r>
        <w:rPr>
          <w:lang w:eastAsia="ko-KR"/>
        </w:rPr>
        <w:t>NOTE</w:t>
      </w:r>
      <w:r>
        <w:rPr>
          <w:lang w:eastAsia="en-GB"/>
        </w:rPr>
        <w:t xml:space="preserve"> 1:</w:t>
      </w:r>
      <w:r w:rsidR="007F6733">
        <w:rPr>
          <w:lang w:eastAsia="en-GB"/>
        </w:rPr>
        <w:tab/>
      </w:r>
      <w:r w:rsidR="00045EED">
        <w:t xml:space="preserve">This requirement is intended to describe multiple UEs (AMRs) collaborating to provide useful information for each other in areas shared by human and AMRs. For example, a UE (AMR) will have an ample time to stop or slow down, using the information on </w:t>
      </w:r>
      <w:r w:rsidR="00045EED" w:rsidRPr="00087E4B">
        <w:t>presence of multiple human workers in a few seconds</w:t>
      </w:r>
      <w:r w:rsidR="00045EED">
        <w:t>.</w:t>
      </w:r>
    </w:p>
    <w:p w14:paraId="1AA76CB9" w14:textId="4F832EF2" w:rsidR="00C15CB0" w:rsidRDefault="00160A0F" w:rsidP="00953C19">
      <w:pPr>
        <w:rPr>
          <w:rFonts w:eastAsia="Malgun Gothic"/>
          <w:lang w:val="en-US" w:eastAsia="zh-CN"/>
        </w:rPr>
      </w:pPr>
      <w:r>
        <w:t>[PR</w:t>
      </w:r>
      <w:r>
        <w:rPr>
          <w:rFonts w:eastAsia="SimSun" w:hint="eastAsia"/>
          <w:lang w:val="en-US" w:eastAsia="zh-CN"/>
        </w:rPr>
        <w:t xml:space="preserve"> </w:t>
      </w:r>
      <w:r>
        <w:t>7.</w:t>
      </w:r>
      <w:r>
        <w:rPr>
          <w:rFonts w:eastAsia="SimSun" w:hint="eastAsia"/>
          <w:lang w:val="en-US" w:eastAsia="zh-CN"/>
        </w:rPr>
        <w:t>7</w:t>
      </w:r>
      <w:r>
        <w:t xml:space="preserve">.6-2] </w:t>
      </w:r>
      <w:r w:rsidR="00045EED">
        <w:rPr>
          <w:rFonts w:eastAsiaTheme="minorEastAsia" w:hint="eastAsia"/>
          <w:lang w:eastAsia="zh-CN"/>
        </w:rPr>
        <w:t xml:space="preserve">The </w:t>
      </w:r>
      <w:r>
        <w:t xml:space="preserve">6G system shall be able to provide a means </w:t>
      </w:r>
      <w:r w:rsidR="00045EED">
        <w:t>to enable</w:t>
      </w:r>
      <w:r>
        <w:t xml:space="preserve"> efficient use of </w:t>
      </w:r>
      <w:r w:rsidR="00045EED">
        <w:t>sensing</w:t>
      </w:r>
      <w:r>
        <w:t xml:space="preserve"> resources for stable sensing operation.</w:t>
      </w:r>
    </w:p>
    <w:p w14:paraId="2402AC95" w14:textId="280F6948"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 xml:space="preserve">3] </w:t>
      </w:r>
      <w:r w:rsidR="00045EED">
        <w:rPr>
          <w:rFonts w:eastAsiaTheme="minorEastAsia" w:hint="eastAsia"/>
          <w:lang w:eastAsia="zh-CN"/>
        </w:rPr>
        <w:t xml:space="preserve">The </w:t>
      </w:r>
      <w:r>
        <w:rPr>
          <w:rFonts w:eastAsia="Malgun Gothic"/>
          <w:lang w:eastAsia="ko-KR"/>
        </w:rPr>
        <w:t xml:space="preserve">6G </w:t>
      </w:r>
      <w:r w:rsidR="00045EED">
        <w:rPr>
          <w:rFonts w:eastAsiaTheme="minorEastAsia" w:hint="eastAsia"/>
          <w:lang w:eastAsia="zh-CN"/>
        </w:rPr>
        <w:t>network</w:t>
      </w:r>
      <w:r w:rsidR="00045EED">
        <w:rPr>
          <w:rFonts w:eastAsia="Malgun Gothic"/>
          <w:lang w:eastAsia="ko-KR"/>
        </w:rPr>
        <w:t xml:space="preserve"> </w:t>
      </w:r>
      <w:r>
        <w:rPr>
          <w:rFonts w:eastAsia="Malgun Gothic"/>
          <w:lang w:eastAsia="ko-KR"/>
        </w:rPr>
        <w:t xml:space="preserve">shall be able to provide a means to ensure a latency upper-bound, requested by </w:t>
      </w:r>
      <w:r w:rsidR="001E50F0">
        <w:rPr>
          <w:rFonts w:eastAsia="Malgun Gothic"/>
          <w:lang w:eastAsia="ko-KR"/>
        </w:rPr>
        <w:t>trusted third party</w:t>
      </w:r>
      <w:r>
        <w:rPr>
          <w:rFonts w:eastAsia="Malgun Gothic"/>
          <w:lang w:eastAsia="ko-KR"/>
        </w:rPr>
        <w:t xml:space="preserve">, when providing </w:t>
      </w:r>
      <w:r w:rsidR="001E50F0">
        <w:rPr>
          <w:rFonts w:eastAsia="Malgun Gothic"/>
          <w:lang w:eastAsia="ko-KR"/>
        </w:rPr>
        <w:t>sensing results</w:t>
      </w:r>
      <w:r w:rsidR="001E50F0">
        <w:rPr>
          <w:rFonts w:eastAsiaTheme="minorEastAsia" w:hint="eastAsia"/>
          <w:lang w:eastAsia="zh-CN"/>
        </w:rPr>
        <w:t xml:space="preserve"> </w:t>
      </w:r>
      <w:r>
        <w:rPr>
          <w:rFonts w:eastAsia="Malgun Gothic"/>
          <w:lang w:eastAsia="ko-KR"/>
        </w:rPr>
        <w:t xml:space="preserve">to nearby </w:t>
      </w:r>
      <w:r w:rsidR="001E50F0">
        <w:rPr>
          <w:rFonts w:eastAsia="Malgun Gothic"/>
          <w:lang w:eastAsia="ko-KR"/>
        </w:rPr>
        <w:t xml:space="preserve">UEs (e.g. </w:t>
      </w:r>
      <w:r>
        <w:rPr>
          <w:rFonts w:eastAsia="Malgun Gothic"/>
          <w:lang w:eastAsia="ko-KR"/>
        </w:rPr>
        <w:t>AMRs)</w:t>
      </w:r>
      <w:r w:rsidR="001E50F0">
        <w:rPr>
          <w:rFonts w:eastAsiaTheme="minorEastAsia" w:hint="eastAsia"/>
          <w:lang w:eastAsia="zh-CN"/>
        </w:rPr>
        <w:t xml:space="preserve"> </w:t>
      </w:r>
      <w:r w:rsidR="001E50F0">
        <w:rPr>
          <w:rFonts w:eastAsia="Malgun Gothic"/>
          <w:lang w:eastAsia="ko-KR"/>
        </w:rPr>
        <w:t>about environment situation</w:t>
      </w:r>
      <w:r>
        <w:rPr>
          <w:rFonts w:eastAsia="Malgun Gothic"/>
          <w:lang w:eastAsia="ko-KR"/>
        </w:rPr>
        <w:t>.</w:t>
      </w:r>
    </w:p>
    <w:p w14:paraId="15A38C86" w14:textId="1DC830C6" w:rsidR="00C15CB0" w:rsidRDefault="00160A0F">
      <w:pPr>
        <w:pStyle w:val="NO"/>
        <w:ind w:left="1703"/>
        <w:rPr>
          <w:lang w:eastAsia="ko-KR"/>
        </w:rPr>
      </w:pPr>
      <w:r>
        <w:rPr>
          <w:lang w:eastAsia="ko-KR"/>
        </w:rPr>
        <w:t xml:space="preserve">NOTE </w:t>
      </w:r>
      <w:r w:rsidR="001E50F0">
        <w:rPr>
          <w:rFonts w:hint="eastAsia"/>
          <w:lang w:eastAsia="zh-CN"/>
        </w:rPr>
        <w:t>2</w:t>
      </w:r>
      <w:r>
        <w:rPr>
          <w:lang w:eastAsia="ko-KR"/>
        </w:rPr>
        <w:t>:</w:t>
      </w:r>
      <w:r w:rsidR="007F6733">
        <w:rPr>
          <w:lang w:eastAsia="ko-KR"/>
        </w:rPr>
        <w:tab/>
      </w:r>
      <w:r>
        <w:rPr>
          <w:lang w:eastAsia="ko-KR"/>
        </w:rPr>
        <w:t xml:space="preserve">The latency depends on different types of applications in various verticals, such as factory, mining and on how fast the AMR is moving in the zone of interest. </w:t>
      </w:r>
    </w:p>
    <w:p w14:paraId="3E52B397" w14:textId="4CC67211" w:rsidR="00C15CB0" w:rsidRDefault="00160A0F" w:rsidP="0063172E">
      <w:pPr>
        <w:pStyle w:val="Heading2"/>
        <w:rPr>
          <w:rFonts w:eastAsia="SimSun"/>
          <w:lang w:eastAsia="zh-CN"/>
        </w:rPr>
      </w:pPr>
      <w:bookmarkStart w:id="1385" w:name="_Toc201586258"/>
      <w:r>
        <w:rPr>
          <w:rFonts w:eastAsia="SimSun"/>
          <w:lang w:eastAsia="zh-CN"/>
        </w:rPr>
        <w:lastRenderedPageBreak/>
        <w:t>7</w:t>
      </w:r>
      <w:r>
        <w:rPr>
          <w:rFonts w:eastAsia="SimSun" w:hint="eastAsia"/>
          <w:lang w:eastAsia="zh-CN"/>
        </w:rPr>
        <w:t>.8</w:t>
      </w:r>
      <w:r w:rsidR="00965B09">
        <w:rPr>
          <w:rFonts w:eastAsia="SimSun"/>
          <w:lang w:eastAsia="zh-CN"/>
        </w:rPr>
        <w:tab/>
      </w:r>
      <w:r>
        <w:rPr>
          <w:rFonts w:eastAsia="SimSun" w:hint="eastAsia"/>
          <w:lang w:eastAsia="zh-CN"/>
        </w:rPr>
        <w:t>Use case on detection of ships on the coast or in rivers</w:t>
      </w:r>
      <w:bookmarkEnd w:id="1385"/>
    </w:p>
    <w:p w14:paraId="05C08991" w14:textId="24893F6D" w:rsidR="00C15CB0" w:rsidRDefault="00160A0F" w:rsidP="0063172E">
      <w:pPr>
        <w:pStyle w:val="Heading3"/>
      </w:pPr>
      <w:bookmarkStart w:id="1386" w:name="_Toc201586259"/>
      <w:r>
        <w:rPr>
          <w:rFonts w:hint="eastAsia"/>
        </w:rPr>
        <w:t>7.8.1</w:t>
      </w:r>
      <w:r w:rsidR="00965B09">
        <w:tab/>
      </w:r>
      <w:r>
        <w:t>Description</w:t>
      </w:r>
      <w:bookmarkEnd w:id="1386"/>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149661F2" w:rsidR="00C15CB0" w:rsidRDefault="00160A0F">
      <w:pPr>
        <w:overflowPunct/>
        <w:autoSpaceDE/>
        <w:autoSpaceDN/>
        <w:adjustRightInd/>
        <w:textAlignment w:val="auto"/>
        <w:rPr>
          <w:lang w:val="en-US" w:eastAsia="zh-CN"/>
        </w:rPr>
      </w:pPr>
      <w:r>
        <w:rPr>
          <w:lang w:val="en-US" w:eastAsia="zh-CN"/>
        </w:rPr>
        <w:t>Ship detection</w:t>
      </w:r>
      <w:ins w:id="1387" w:author="Trakinat, Jean" w:date="2025-07-30T14:37:00Z" w16du:dateUtc="2025-07-30T18:37:00Z">
        <w:r w:rsidR="00871228">
          <w:rPr>
            <w:lang w:val="en-US" w:eastAsia="zh-CN"/>
          </w:rPr>
          <w:t>, illustrated in Figure 7.8.1-1,</w:t>
        </w:r>
      </w:ins>
      <w:r>
        <w:rPr>
          <w:lang w:val="en-US" w:eastAsia="zh-CN"/>
        </w:rPr>
        <w:t xml:space="preserve">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w:t>
      </w:r>
      <w:ins w:id="1388" w:author="Trakinat, Jean" w:date="2025-07-30T14:37:00Z" w16du:dateUtc="2025-07-30T18:37:00Z">
        <w:r w:rsidR="00336DB4">
          <w:rPr>
            <w:lang w:val="en-US" w:eastAsia="zh-CN"/>
          </w:rPr>
          <w:t>d</w:t>
        </w:r>
      </w:ins>
      <w:r>
        <w:rPr>
          <w:rFonts w:hint="eastAsia"/>
          <w:lang w:val="en-US" w:eastAsia="zh-CN"/>
        </w:rPr>
        <w:t xml:space="preserve"> so on</w:t>
      </w:r>
      <w:r>
        <w:rPr>
          <w:lang w:val="en-US" w:eastAsia="zh-CN"/>
        </w:rPr>
        <w:t xml:space="preserve">. </w:t>
      </w:r>
      <w:r>
        <w:rPr>
          <w:rFonts w:hint="eastAsia"/>
          <w:lang w:val="en-US" w:eastAsia="zh-CN"/>
        </w:rPr>
        <w:t>There are following important issues on the ship detection:</w:t>
      </w:r>
    </w:p>
    <w:p w14:paraId="7045B95D" w14:textId="40F39D8F" w:rsidR="00C15CB0" w:rsidRDefault="00160A0F" w:rsidP="00124588">
      <w:pPr>
        <w:pStyle w:val="B10"/>
        <w:numPr>
          <w:ilvl w:val="0"/>
          <w:numId w:val="26"/>
        </w:numPr>
        <w:rPr>
          <w:lang w:val="en-US" w:eastAsia="zh-CN"/>
        </w:rPr>
      </w:pPr>
      <w:r>
        <w:rPr>
          <w:rFonts w:hint="eastAsia"/>
          <w:lang w:val="en-US" w:eastAsia="zh-CN"/>
        </w:rPr>
        <w:t>Size of ship differs a lot. The radar cross section (RCS) of ships differs a lot among different types and sizes of ships</w:t>
      </w:r>
      <w:r w:rsidR="009568D3">
        <w:rPr>
          <w:rFonts w:hint="eastAsia"/>
          <w:lang w:val="en-US" w:eastAsia="zh-CN"/>
        </w:rPr>
        <w:t xml:space="preserve"> [</w:t>
      </w:r>
      <w:r w:rsidR="00A51C1B">
        <w:rPr>
          <w:rFonts w:eastAsiaTheme="minorEastAsia"/>
          <w:lang w:val="en-US" w:eastAsia="zh-CN"/>
        </w:rPr>
        <w:t>19</w:t>
      </w:r>
      <w:r w:rsidR="006908FE">
        <w:rPr>
          <w:rFonts w:eastAsiaTheme="minorEastAsia"/>
          <w:lang w:val="en-US" w:eastAsia="zh-CN"/>
        </w:rPr>
        <w:t>1</w:t>
      </w:r>
      <w:r w:rsidR="009568D3">
        <w:rPr>
          <w:rFonts w:hint="eastAsia"/>
          <w:lang w:val="en-US" w:eastAsia="zh-CN"/>
        </w:rPr>
        <w:t>]</w:t>
      </w:r>
      <w:r>
        <w:rPr>
          <w:rFonts w:hint="eastAsia"/>
          <w:lang w:val="en-US" w:eastAsia="zh-CN"/>
        </w:rPr>
        <w:t>, which has important effect on the capability of ships to be detected. 6G system shall be able to detect different ships with different RCS value and sizes.</w:t>
      </w:r>
    </w:p>
    <w:p w14:paraId="3DE524D7" w14:textId="77777777" w:rsidR="00C15CB0" w:rsidRDefault="00160A0F" w:rsidP="00124588">
      <w:pPr>
        <w:pStyle w:val="B10"/>
        <w:numPr>
          <w:ilvl w:val="0"/>
          <w:numId w:val="26"/>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rsidP="003B0FCA">
      <w:pPr>
        <w:pStyle w:val="TH"/>
        <w:rPr>
          <w:lang w:val="en-US" w:eastAsia="zh-CN"/>
        </w:rPr>
      </w:pPr>
      <w:r>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10"/>
                    <a:stretch>
                      <a:fillRect/>
                    </a:stretch>
                  </pic:blipFill>
                  <pic:spPr>
                    <a:xfrm>
                      <a:off x="0" y="0"/>
                      <a:ext cx="3510000" cy="1810800"/>
                    </a:xfrm>
                    <a:prstGeom prst="rect">
                      <a:avLst/>
                    </a:prstGeom>
                    <a:noFill/>
                    <a:ln>
                      <a:noFill/>
                    </a:ln>
                  </pic:spPr>
                </pic:pic>
              </a:graphicData>
            </a:graphic>
          </wp:inline>
        </w:drawing>
      </w:r>
    </w:p>
    <w:p w14:paraId="50C16607" w14:textId="5EBE8872" w:rsidR="00C15CB0" w:rsidRDefault="00160A0F">
      <w:pPr>
        <w:pStyle w:val="TF"/>
        <w:rPr>
          <w:lang w:val="en-US" w:eastAsia="zh-CN"/>
        </w:rPr>
      </w:pPr>
      <w:r>
        <w:rPr>
          <w:lang w:val="en-US" w:eastAsia="zh-CN"/>
        </w:rPr>
        <w:t>Figure 7.</w:t>
      </w:r>
      <w:r>
        <w:rPr>
          <w:rFonts w:hint="eastAsia"/>
          <w:lang w:val="en-US" w:eastAsia="zh-CN"/>
        </w:rPr>
        <w:t>8</w:t>
      </w:r>
      <w:r>
        <w:rPr>
          <w:lang w:val="en-US" w:eastAsia="zh-CN"/>
        </w:rPr>
        <w:t>.1-1</w:t>
      </w:r>
      <w:r w:rsidR="007F6733">
        <w:rPr>
          <w:rFonts w:eastAsiaTheme="minorEastAsia" w:hint="eastAsia"/>
          <w:lang w:val="en-US" w:eastAsia="zh-CN"/>
        </w:rPr>
        <w:t>:</w:t>
      </w:r>
      <w:r>
        <w:rPr>
          <w:lang w:val="en-US" w:eastAsia="zh-CN"/>
        </w:rPr>
        <w:t xml:space="preserve"> Shipping monitoring</w:t>
      </w:r>
    </w:p>
    <w:p w14:paraId="2673EDB7" w14:textId="30627447" w:rsidR="00C15CB0" w:rsidRDefault="00160A0F" w:rsidP="0063172E">
      <w:pPr>
        <w:pStyle w:val="Heading3"/>
      </w:pPr>
      <w:bookmarkStart w:id="1389" w:name="_Toc201586260"/>
      <w:r>
        <w:rPr>
          <w:rFonts w:hint="eastAsia"/>
        </w:rPr>
        <w:t>7.8.2</w:t>
      </w:r>
      <w:r w:rsidR="00965B09">
        <w:tab/>
      </w:r>
      <w:r>
        <w:t>Pre-conditions</w:t>
      </w:r>
      <w:bookmarkEnd w:id="1389"/>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6015803E"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w:t>
      </w:r>
      <w:r w:rsidR="00E3414D">
        <w:rPr>
          <w:rFonts w:eastAsia="SimSun" w:hint="eastAsia"/>
          <w:lang w:val="en-US" w:eastAsia="zh-CN"/>
        </w:rPr>
        <w:t xml:space="preserve">to </w:t>
      </w:r>
      <w:r>
        <w:rPr>
          <w:rFonts w:eastAsia="SimSun"/>
          <w:lang w:val="en-US" w:eastAsia="zh-CN"/>
        </w:rPr>
        <w:t xml:space="preserve">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1B497E06" w:rsidR="00C15CB0" w:rsidRDefault="00160A0F" w:rsidP="0063172E">
      <w:pPr>
        <w:pStyle w:val="Heading3"/>
      </w:pPr>
      <w:bookmarkStart w:id="1390" w:name="_Toc201586261"/>
      <w:r>
        <w:rPr>
          <w:rFonts w:hint="eastAsia"/>
        </w:rPr>
        <w:t>7.8.3</w:t>
      </w:r>
      <w:r w:rsidR="00965B09">
        <w:tab/>
      </w:r>
      <w:r>
        <w:t>Service Flows</w:t>
      </w:r>
      <w:bookmarkEnd w:id="1390"/>
    </w:p>
    <w:p w14:paraId="6F3BE90E" w14:textId="77777777" w:rsidR="00C15CB0" w:rsidRDefault="00160A0F">
      <w:pPr>
        <w:pStyle w:val="B10"/>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5CF04027" w:rsidR="00C15CB0" w:rsidRDefault="00160A0F">
      <w:pPr>
        <w:pStyle w:val="B10"/>
        <w:rPr>
          <w:rFonts w:eastAsia="SimSun"/>
          <w:lang w:val="en-US" w:eastAsia="zh-CN"/>
        </w:rPr>
      </w:pPr>
      <w:r>
        <w:rPr>
          <w:rFonts w:eastAsia="SimSun" w:hint="eastAsia"/>
          <w:lang w:val="en-US"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0"/>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0"/>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0"/>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rsidP="0063172E">
      <w:pPr>
        <w:pStyle w:val="Heading3"/>
      </w:pPr>
      <w:bookmarkStart w:id="1391" w:name="_Toc201586262"/>
      <w:r>
        <w:rPr>
          <w:rFonts w:hint="eastAsia"/>
        </w:rPr>
        <w:lastRenderedPageBreak/>
        <w:t>7.8.4</w:t>
      </w:r>
      <w:r w:rsidR="00965B09">
        <w:tab/>
      </w:r>
      <w:r>
        <w:t>Post-conditions</w:t>
      </w:r>
      <w:bookmarkEnd w:id="1391"/>
    </w:p>
    <w:p w14:paraId="656170A6" w14:textId="51CF49BF"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w:t>
      </w:r>
      <w:r w:rsidR="00E3414D">
        <w:rPr>
          <w:rFonts w:eastAsia="SimSun" w:hint="eastAsia"/>
          <w:lang w:val="en-US" w:eastAsia="zh-CN"/>
        </w:rPr>
        <w:t xml:space="preserve">no </w:t>
      </w:r>
      <w:r>
        <w:rPr>
          <w:rFonts w:eastAsia="SimSun" w:hint="eastAsia"/>
          <w:lang w:val="en-US" w:eastAsia="zh-CN"/>
        </w:rPr>
        <w:t>ship would enter the forbidden zone, and the ecology of the river could be protected.</w:t>
      </w:r>
    </w:p>
    <w:p w14:paraId="662B8EDB" w14:textId="768C0404" w:rsidR="00C15CB0" w:rsidRDefault="00160A0F" w:rsidP="0063172E">
      <w:pPr>
        <w:pStyle w:val="Heading3"/>
      </w:pPr>
      <w:bookmarkStart w:id="1392" w:name="_Toc201586263"/>
      <w:r>
        <w:rPr>
          <w:rFonts w:hint="eastAsia"/>
        </w:rPr>
        <w:t>7.8.5</w:t>
      </w:r>
      <w:r w:rsidR="00965B09">
        <w:tab/>
      </w:r>
      <w:r>
        <w:t>Existing features partly or fully covering the use case functionality</w:t>
      </w:r>
      <w:bookmarkEnd w:id="1392"/>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184D1289" w:rsidR="00C15CB0" w:rsidRDefault="00160A0F" w:rsidP="00124588">
      <w:pPr>
        <w:pStyle w:val="B10"/>
        <w:numPr>
          <w:ilvl w:val="0"/>
          <w:numId w:val="27"/>
        </w:numPr>
      </w:pPr>
      <w:r>
        <w:t>The 5G system shall be able to provide sensing service to detect, and/or track one or more objects (e.g. UAVs, birds) and the environment around the object(s).</w:t>
      </w:r>
    </w:p>
    <w:p w14:paraId="4883B9AE" w14:textId="77777777" w:rsidR="00C15CB0" w:rsidRDefault="00160A0F" w:rsidP="00124588">
      <w:pPr>
        <w:pStyle w:val="B10"/>
        <w:numPr>
          <w:ilvl w:val="0"/>
          <w:numId w:val="27"/>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rsidP="00124588">
      <w:pPr>
        <w:pStyle w:val="B10"/>
        <w:numPr>
          <w:ilvl w:val="0"/>
          <w:numId w:val="27"/>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5959D81E" w:rsidR="00C15CB0" w:rsidRDefault="009568D3" w:rsidP="0063172E">
      <w:pPr>
        <w:pStyle w:val="Heading3"/>
      </w:pPr>
      <w:bookmarkStart w:id="1393" w:name="_Toc201586264"/>
      <w:r>
        <w:rPr>
          <w:rFonts w:hint="eastAsia"/>
        </w:rPr>
        <w:t>7.</w:t>
      </w:r>
      <w:r w:rsidR="00160A0F">
        <w:rPr>
          <w:rFonts w:hint="eastAsia"/>
        </w:rPr>
        <w:t>8.6</w:t>
      </w:r>
      <w:r w:rsidR="00965B09">
        <w:tab/>
      </w:r>
      <w:r w:rsidR="00160A0F">
        <w:t>Potential New Requirements needed to support the use case</w:t>
      </w:r>
      <w:bookmarkEnd w:id="1393"/>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4DC912C8" w:rsidR="00C15CB0" w:rsidRPr="00953C19" w:rsidRDefault="00160A0F">
      <w:pPr>
        <w:pStyle w:val="TH"/>
        <w:rPr>
          <w:lang w:val="en-US" w:eastAsia="zh-CN"/>
        </w:rPr>
      </w:pPr>
      <w:r w:rsidRPr="00953C19">
        <w:rPr>
          <w:lang w:val="en-US" w:eastAsia="zh-CN"/>
        </w:rPr>
        <w:t>Table 7.8.6</w:t>
      </w:r>
      <w:r w:rsidR="007F6733" w:rsidRPr="00953C19">
        <w:rPr>
          <w:rFonts w:eastAsiaTheme="minorEastAsia" w:hint="eastAsia"/>
          <w:lang w:val="en-US" w:eastAsia="zh-CN"/>
        </w:rPr>
        <w:t>-1</w:t>
      </w:r>
      <w:r w:rsidRPr="00953C19">
        <w:rPr>
          <w:lang w:val="en-US" w:eastAsia="zh-CN"/>
        </w:rPr>
        <w:t xml:space="preserve">: </w:t>
      </w:r>
      <w:r w:rsidR="00E3414D" w:rsidRPr="00953C19">
        <w:rPr>
          <w:rFonts w:hint="eastAsia"/>
          <w:lang w:val="en-US" w:eastAsia="zh-CN"/>
        </w:rPr>
        <w:t>Performance requirements for 6G ship detection and tracking</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rsidRPr="006662F0" w14:paraId="3417109F" w14:textId="77777777">
        <w:trPr>
          <w:trHeight w:val="952"/>
        </w:trPr>
        <w:tc>
          <w:tcPr>
            <w:tcW w:w="745" w:type="dxa"/>
            <w:vMerge w:val="restart"/>
          </w:tcPr>
          <w:p w14:paraId="28059EB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Scenario</w:t>
            </w:r>
          </w:p>
        </w:tc>
        <w:tc>
          <w:tcPr>
            <w:tcW w:w="873" w:type="dxa"/>
            <w:vMerge w:val="restart"/>
          </w:tcPr>
          <w:p w14:paraId="7AA7DF7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service category</w:t>
            </w:r>
          </w:p>
        </w:tc>
        <w:tc>
          <w:tcPr>
            <w:tcW w:w="654" w:type="dxa"/>
            <w:vMerge w:val="restart"/>
          </w:tcPr>
          <w:p w14:paraId="1534255B"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Confidence level [%]</w:t>
            </w:r>
          </w:p>
          <w:p w14:paraId="0C89E12A"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1703" w:type="dxa"/>
            <w:gridSpan w:val="2"/>
          </w:tcPr>
          <w:p w14:paraId="208FB83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02" w:type="dxa"/>
            <w:gridSpan w:val="2"/>
          </w:tcPr>
          <w:p w14:paraId="449AD30C"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1409" w:type="dxa"/>
            <w:gridSpan w:val="2"/>
          </w:tcPr>
          <w:p w14:paraId="029F4EA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resolution</w:t>
            </w:r>
          </w:p>
        </w:tc>
        <w:tc>
          <w:tcPr>
            <w:tcW w:w="756" w:type="dxa"/>
            <w:vMerge w:val="restart"/>
          </w:tcPr>
          <w:p w14:paraId="34980CB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Max sensing service latency</w:t>
            </w:r>
          </w:p>
          <w:p w14:paraId="482DACD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p w14:paraId="1B4CA074"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val="restart"/>
          </w:tcPr>
          <w:p w14:paraId="65B44EA4"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Refreshing rate</w:t>
            </w:r>
          </w:p>
          <w:p w14:paraId="5139D4E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w:t>
            </w:r>
          </w:p>
          <w:p w14:paraId="32A8736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val="restart"/>
          </w:tcPr>
          <w:p w14:paraId="03605B6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Missed detection</w:t>
            </w:r>
          </w:p>
          <w:p w14:paraId="229FA3F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6160EB0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val="restart"/>
          </w:tcPr>
          <w:p w14:paraId="5E25584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False alarm</w:t>
            </w:r>
          </w:p>
          <w:p w14:paraId="59B7F1A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00BF9D45"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val="restart"/>
          </w:tcPr>
          <w:p w14:paraId="5201199C"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description in a target sensing service area</w:t>
            </w:r>
          </w:p>
          <w:p w14:paraId="0F4062B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6662F0" w14:paraId="59451172" w14:textId="77777777">
        <w:trPr>
          <w:trHeight w:val="1738"/>
        </w:trPr>
        <w:tc>
          <w:tcPr>
            <w:tcW w:w="745" w:type="dxa"/>
            <w:vMerge/>
          </w:tcPr>
          <w:p w14:paraId="73E561F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873" w:type="dxa"/>
            <w:vMerge/>
            <w:shd w:val="clear" w:color="auto" w:fill="DAEEF3"/>
          </w:tcPr>
          <w:p w14:paraId="41EB9E5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54" w:type="dxa"/>
            <w:vMerge/>
            <w:shd w:val="clear" w:color="auto" w:fill="DAEEF3"/>
          </w:tcPr>
          <w:p w14:paraId="07263B36"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16" w:type="dxa"/>
            <w:shd w:val="clear" w:color="auto" w:fill="FFFFFF"/>
          </w:tcPr>
          <w:p w14:paraId="60BA44A8"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64E8CA2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787" w:type="dxa"/>
            <w:shd w:val="clear" w:color="auto" w:fill="FFFFFF"/>
          </w:tcPr>
          <w:p w14:paraId="51A0344D"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0A034AA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916" w:type="dxa"/>
            <w:shd w:val="clear" w:color="auto" w:fill="FFFFFF"/>
          </w:tcPr>
          <w:p w14:paraId="3B54035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21103709"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786" w:type="dxa"/>
            <w:shd w:val="clear" w:color="auto" w:fill="FFFFFF"/>
          </w:tcPr>
          <w:p w14:paraId="061C0A5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7CC6978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654" w:type="dxa"/>
            <w:shd w:val="clear" w:color="auto" w:fill="FFFFFF"/>
          </w:tcPr>
          <w:p w14:paraId="69B01F0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Range resolution</w:t>
            </w:r>
          </w:p>
          <w:p w14:paraId="24A2916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p w14:paraId="0BB1EC8D"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5" w:type="dxa"/>
            <w:shd w:val="clear" w:color="auto" w:fill="FFFFFF"/>
          </w:tcPr>
          <w:p w14:paraId="43CC8A8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Velocity resolution (horizontal/ vertical)</w:t>
            </w:r>
          </w:p>
          <w:p w14:paraId="18EC3F4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 x m/s]</w:t>
            </w:r>
          </w:p>
          <w:p w14:paraId="3A45656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6" w:type="dxa"/>
            <w:vMerge/>
            <w:shd w:val="clear" w:color="auto" w:fill="DAEEF3"/>
          </w:tcPr>
          <w:p w14:paraId="134F36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shd w:val="clear" w:color="auto" w:fill="DAEEF3"/>
          </w:tcPr>
          <w:p w14:paraId="60E9799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shd w:val="clear" w:color="auto" w:fill="DAEEF3"/>
          </w:tcPr>
          <w:p w14:paraId="77E9F06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shd w:val="clear" w:color="auto" w:fill="DAEEF3"/>
          </w:tcPr>
          <w:p w14:paraId="64B80D0F"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shd w:val="clear" w:color="auto" w:fill="DAEEF3"/>
          </w:tcPr>
          <w:p w14:paraId="03D9E5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6662F0" w14:paraId="6D6CA22E" w14:textId="77777777" w:rsidTr="009568D3">
        <w:trPr>
          <w:trHeight w:val="1286"/>
        </w:trPr>
        <w:tc>
          <w:tcPr>
            <w:tcW w:w="745" w:type="dxa"/>
            <w:vMerge w:val="restart"/>
            <w:vAlign w:val="center"/>
          </w:tcPr>
          <w:p w14:paraId="49BB2EFC" w14:textId="77777777"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bookmarkStart w:id="1394" w:name="_MCCTEMPBM_CRPT81540092___4" w:colFirst="5" w:colLast="5"/>
            <w:bookmarkStart w:id="1395" w:name="_MCCTEMPBM_CRPT81540093___4" w:colFirst="7" w:colLast="11"/>
            <w:r w:rsidRPr="006662F0">
              <w:rPr>
                <w:rFonts w:ascii="Arial" w:hAnsi="Arial" w:cs="Arial"/>
                <w:color w:val="0C0C0C"/>
                <w:sz w:val="16"/>
                <w:szCs w:val="16"/>
                <w:lang w:val="en-US" w:eastAsia="zh-CN"/>
              </w:rPr>
              <w:t>Ship detection and tracking</w:t>
            </w:r>
          </w:p>
        </w:tc>
        <w:tc>
          <w:tcPr>
            <w:tcW w:w="873" w:type="dxa"/>
            <w:shd w:val="clear" w:color="auto" w:fill="FFFFFF"/>
          </w:tcPr>
          <w:p w14:paraId="2D065AF5" w14:textId="35E269AF"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bookmarkStart w:id="1396" w:name="_MCCTEMPBM_CRPT81540089___5"/>
            <w:r w:rsidRPr="006662F0">
              <w:rPr>
                <w:rFonts w:ascii="Arial" w:eastAsiaTheme="minorEastAsia" w:hAnsi="Arial" w:cs="Arial"/>
                <w:color w:val="0C0C0C"/>
                <w:sz w:val="16"/>
                <w:szCs w:val="16"/>
                <w:lang w:val="en-US" w:eastAsia="zh-CN"/>
              </w:rPr>
              <w:t>1</w:t>
            </w:r>
          </w:p>
        </w:tc>
        <w:tc>
          <w:tcPr>
            <w:tcW w:w="654" w:type="dxa"/>
            <w:shd w:val="clear" w:color="auto" w:fill="FFFFFF"/>
          </w:tcPr>
          <w:p w14:paraId="67DC2193" w14:textId="77777777" w:rsidR="009568D3" w:rsidRPr="006662F0" w:rsidRDefault="009568D3">
            <w:pPr>
              <w:overflowPunct/>
              <w:autoSpaceDE/>
              <w:autoSpaceDN/>
              <w:adjustRightInd/>
              <w:jc w:val="center"/>
              <w:textAlignment w:val="auto"/>
              <w:rPr>
                <w:rFonts w:ascii="Arial" w:hAnsi="Arial" w:cs="Arial"/>
                <w:color w:val="0C0C0C"/>
                <w:sz w:val="16"/>
                <w:szCs w:val="16"/>
              </w:rPr>
            </w:pPr>
            <w:bookmarkStart w:id="1397" w:name="_MCCTEMPBM_CRPT81540090___4"/>
            <w:bookmarkEnd w:id="1396"/>
            <w:r w:rsidRPr="006662F0">
              <w:rPr>
                <w:rFonts w:ascii="Arial" w:eastAsia="SimSun" w:hAnsi="Arial" w:cs="Arial"/>
                <w:sz w:val="16"/>
                <w:szCs w:val="16"/>
                <w:lang w:val="en-US" w:eastAsia="zh-CN"/>
              </w:rPr>
              <w:t>95</w:t>
            </w:r>
            <w:bookmarkEnd w:id="1397"/>
          </w:p>
        </w:tc>
        <w:tc>
          <w:tcPr>
            <w:tcW w:w="916" w:type="dxa"/>
            <w:shd w:val="clear" w:color="auto" w:fill="FFFFFF"/>
          </w:tcPr>
          <w:p w14:paraId="0300E391" w14:textId="774CFC52" w:rsidR="009568D3" w:rsidRPr="006662F0" w:rsidRDefault="009568D3">
            <w:pPr>
              <w:keepNext/>
              <w:keepLines/>
              <w:overflowPunct/>
              <w:autoSpaceDE/>
              <w:autoSpaceDN/>
              <w:adjustRightInd/>
              <w:spacing w:after="0"/>
              <w:textAlignment w:val="auto"/>
              <w:rPr>
                <w:rFonts w:ascii="Arial" w:eastAsia="SimSun" w:hAnsi="Arial" w:cs="Arial"/>
                <w:sz w:val="16"/>
                <w:szCs w:val="16"/>
                <w:lang w:val="en-US" w:eastAsia="zh-CN"/>
              </w:rPr>
            </w:pPr>
            <w:r w:rsidRPr="006662F0">
              <w:rPr>
                <w:rFonts w:ascii="Arial" w:eastAsia="SimSun" w:hAnsi="Arial" w:cs="Arial"/>
                <w:color w:val="0C0C0C"/>
                <w:sz w:val="16"/>
                <w:szCs w:val="16"/>
                <w:lang w:val="en-US" w:eastAsia="zh-CN"/>
              </w:rPr>
              <w:t>≤</w:t>
            </w:r>
            <w:r w:rsidRPr="006662F0">
              <w:rPr>
                <w:rFonts w:ascii="Arial" w:eastAsia="SimSun" w:hAnsi="Arial" w:cs="Arial"/>
                <w:sz w:val="16"/>
                <w:szCs w:val="16"/>
                <w:lang w:val="en-US" w:eastAsia="zh-CN"/>
              </w:rPr>
              <w:t xml:space="preserve">100, </w:t>
            </w:r>
            <w:r w:rsidR="006C797F">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AC7ABE" w:rsidRPr="006662F0">
              <w:rPr>
                <w:rFonts w:ascii="Arial" w:eastAsia="SimSun" w:hAnsi="Arial" w:cs="Arial"/>
                <w:sz w:val="16"/>
                <w:szCs w:val="16"/>
                <w:lang w:val="en-US" w:eastAsia="zh-CN"/>
              </w:rPr>
              <w:t xml:space="preserve"> </w:t>
            </w:r>
            <w:r w:rsidRPr="006662F0">
              <w:rPr>
                <w:rFonts w:ascii="Arial" w:eastAsia="SimSun" w:hAnsi="Arial" w:cs="Arial"/>
                <w:sz w:val="16"/>
                <w:szCs w:val="16"/>
                <w:lang w:val="en-US" w:eastAsia="zh-CN"/>
              </w:rPr>
              <w:t>2</w:t>
            </w:r>
            <w:r w:rsidR="006C797F">
              <w:rPr>
                <w:rFonts w:ascii="Arial" w:eastAsia="SimSun" w:hAnsi="Arial" w:cs="Arial"/>
                <w:sz w:val="16"/>
                <w:szCs w:val="16"/>
                <w:lang w:val="en-US" w:eastAsia="zh-CN"/>
              </w:rPr>
              <w:t>)</w:t>
            </w:r>
          </w:p>
        </w:tc>
        <w:tc>
          <w:tcPr>
            <w:tcW w:w="787" w:type="dxa"/>
            <w:shd w:val="clear" w:color="auto" w:fill="FFFFFF"/>
          </w:tcPr>
          <w:p w14:paraId="5426D903"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71602FCA"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12165837" w14:textId="77777777" w:rsidR="009568D3" w:rsidRPr="006662F0" w:rsidRDefault="009568D3">
            <w:pPr>
              <w:overflowPunct/>
              <w:autoSpaceDE/>
              <w:autoSpaceDN/>
              <w:adjustRightInd/>
              <w:jc w:val="center"/>
              <w:textAlignment w:val="auto"/>
              <w:rPr>
                <w:rFonts w:ascii="Arial" w:hAnsi="Arial" w:cs="Arial"/>
                <w:color w:val="0C0C0C"/>
                <w:sz w:val="16"/>
                <w:szCs w:val="16"/>
                <w:lang w:val="en-US"/>
              </w:rPr>
            </w:pPr>
            <w:r w:rsidRPr="006662F0">
              <w:rPr>
                <w:rFonts w:ascii="Arial" w:eastAsia="SimSun" w:hAnsi="Arial" w:cs="Arial"/>
                <w:sz w:val="16"/>
                <w:szCs w:val="16"/>
                <w:lang w:val="en-US" w:eastAsia="zh-CN"/>
              </w:rPr>
              <w:t>NA</w:t>
            </w:r>
          </w:p>
        </w:tc>
        <w:tc>
          <w:tcPr>
            <w:tcW w:w="654" w:type="dxa"/>
            <w:shd w:val="clear" w:color="auto" w:fill="FFFFFF"/>
          </w:tcPr>
          <w:p w14:paraId="7E42E4F5" w14:textId="3A545BFC"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≤100</w:t>
            </w:r>
          </w:p>
          <w:p w14:paraId="675686EF"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35712676"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0DD540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55ECB415"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74C55DEC"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52B10DD6" w14:textId="31FB1AC4"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r w:rsidRPr="006662F0">
              <w:rPr>
                <w:rFonts w:ascii="Arial" w:hAnsi="Arial" w:cs="Arial"/>
                <w:color w:val="0C0C0C"/>
                <w:sz w:val="16"/>
                <w:szCs w:val="16"/>
                <w:lang w:val="en-US" w:eastAsia="zh-CN"/>
              </w:rPr>
              <w:t xml:space="preserve"> Detection of ship on the</w:t>
            </w:r>
            <w:r w:rsidRPr="006662F0">
              <w:rPr>
                <w:rFonts w:ascii="Arial" w:eastAsiaTheme="minorEastAsia" w:hAnsi="Arial" w:cs="Arial"/>
                <w:color w:val="0C0C0C"/>
                <w:sz w:val="16"/>
                <w:szCs w:val="16"/>
                <w:lang w:val="en-US" w:eastAsia="zh-CN"/>
              </w:rPr>
              <w:t xml:space="preserve"> </w:t>
            </w:r>
            <w:r w:rsidRPr="006662F0">
              <w:rPr>
                <w:rFonts w:ascii="Arial" w:hAnsi="Arial" w:cs="Arial"/>
                <w:color w:val="0C0C0C"/>
                <w:sz w:val="16"/>
                <w:szCs w:val="16"/>
                <w:lang w:val="en-US" w:eastAsia="zh-CN"/>
              </w:rPr>
              <w:t>near shore waters and  offshore waters</w:t>
            </w:r>
          </w:p>
        </w:tc>
      </w:tr>
      <w:tr w:rsidR="009568D3" w:rsidRPr="006662F0" w14:paraId="4586324F" w14:textId="77777777">
        <w:trPr>
          <w:trHeight w:val="1286"/>
        </w:trPr>
        <w:tc>
          <w:tcPr>
            <w:tcW w:w="745" w:type="dxa"/>
            <w:vMerge/>
          </w:tcPr>
          <w:p w14:paraId="35394FF8"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72BDB8BA" w14:textId="337B6B0F"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2</w:t>
            </w:r>
          </w:p>
        </w:tc>
        <w:tc>
          <w:tcPr>
            <w:tcW w:w="654" w:type="dxa"/>
            <w:shd w:val="clear" w:color="auto" w:fill="FFFFFF"/>
          </w:tcPr>
          <w:p w14:paraId="7364BD64" w14:textId="20C6E4F5"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094A61ED"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p w14:paraId="7AC28F0C" w14:textId="093EA7C0"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2</w:t>
            </w:r>
            <w:r>
              <w:rPr>
                <w:rFonts w:ascii="Arial" w:eastAsia="SimSun" w:hAnsi="Arial" w:cs="Arial"/>
                <w:sz w:val="16"/>
                <w:szCs w:val="16"/>
                <w:lang w:val="en-US" w:eastAsia="zh-CN"/>
              </w:rPr>
              <w:t>)</w:t>
            </w:r>
          </w:p>
        </w:tc>
        <w:tc>
          <w:tcPr>
            <w:tcW w:w="787" w:type="dxa"/>
            <w:shd w:val="clear" w:color="auto" w:fill="FFFFFF"/>
          </w:tcPr>
          <w:p w14:paraId="14F6CAF4" w14:textId="361F10BC"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AD4B567" w14:textId="60D1BBE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2D400430" w14:textId="6922BBA6"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0BED8221" w14:textId="7485BF9F"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tc>
        <w:tc>
          <w:tcPr>
            <w:tcW w:w="755" w:type="dxa"/>
            <w:shd w:val="clear" w:color="auto" w:fill="FFFFFF"/>
          </w:tcPr>
          <w:p w14:paraId="31A5D38D" w14:textId="4A151B51"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B19E77" w14:textId="26C5C346"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61917B1" w14:textId="0BE12DE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1BAEC0B0" w14:textId="58AA7F6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1A22DC2F" w14:textId="1FE5C0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4665AC0C" w14:textId="3C6AC45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harbour entrances</w:t>
            </w:r>
            <w:r w:rsidR="006C797F">
              <w:rPr>
                <w:rFonts w:ascii="Arial" w:hAnsi="Arial" w:cs="Arial"/>
                <w:color w:val="0C0C0C"/>
                <w:sz w:val="16"/>
                <w:szCs w:val="16"/>
                <w:lang w:val="en-US" w:eastAsia="zh-CN"/>
              </w:rPr>
              <w:t>,</w:t>
            </w:r>
            <w:r w:rsidRPr="006662F0">
              <w:rPr>
                <w:rFonts w:ascii="Arial" w:hAnsi="Arial" w:cs="Arial"/>
                <w:color w:val="0C0C0C"/>
                <w:sz w:val="16"/>
                <w:szCs w:val="16"/>
                <w:lang w:val="en-US" w:eastAsia="zh-CN"/>
              </w:rPr>
              <w:t xml:space="preserve"> harbour approaches, and port. and coastal waters</w:t>
            </w:r>
          </w:p>
        </w:tc>
      </w:tr>
      <w:tr w:rsidR="009568D3" w:rsidRPr="006662F0" w14:paraId="5C52EE4E" w14:textId="77777777">
        <w:trPr>
          <w:trHeight w:val="1286"/>
        </w:trPr>
        <w:tc>
          <w:tcPr>
            <w:tcW w:w="745" w:type="dxa"/>
            <w:vMerge/>
          </w:tcPr>
          <w:p w14:paraId="4520BAAE"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13A67982" w14:textId="2EC4A330"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3</w:t>
            </w:r>
          </w:p>
        </w:tc>
        <w:tc>
          <w:tcPr>
            <w:tcW w:w="654" w:type="dxa"/>
            <w:shd w:val="clear" w:color="auto" w:fill="FFFFFF"/>
          </w:tcPr>
          <w:p w14:paraId="749030F6" w14:textId="48B5285A"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68D9DC36"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≤2~10</w:t>
            </w:r>
          </w:p>
          <w:p w14:paraId="5AB34B2C" w14:textId="66FA61E4"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3</w:t>
            </w:r>
            <w:r>
              <w:rPr>
                <w:rFonts w:ascii="Arial" w:eastAsia="SimSun" w:hAnsi="Arial" w:cs="Arial"/>
                <w:sz w:val="16"/>
                <w:szCs w:val="16"/>
                <w:lang w:val="en-US" w:eastAsia="zh-CN"/>
              </w:rPr>
              <w:t>)</w:t>
            </w:r>
          </w:p>
        </w:tc>
        <w:tc>
          <w:tcPr>
            <w:tcW w:w="787" w:type="dxa"/>
            <w:shd w:val="clear" w:color="auto" w:fill="FFFFFF"/>
          </w:tcPr>
          <w:p w14:paraId="2B57AFED" w14:textId="5CDF98D4"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E04E1E0" w14:textId="08F6E5FE"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7C5A32DA" w14:textId="02E2071C"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2B5DC54A" w14:textId="34377BBD"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w:t>
            </w:r>
          </w:p>
        </w:tc>
        <w:tc>
          <w:tcPr>
            <w:tcW w:w="755" w:type="dxa"/>
            <w:shd w:val="clear" w:color="auto" w:fill="FFFFFF"/>
          </w:tcPr>
          <w:p w14:paraId="47667788" w14:textId="4F92CED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047978" w14:textId="4E15DC08"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63B4BAFF" w14:textId="37A6F52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2776B0A4" w14:textId="1B178F45"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0F633B8E" w14:textId="71E0031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6CF05DFF" w14:textId="39E345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inland waterway (e.g. river, lake)</w:t>
            </w:r>
          </w:p>
        </w:tc>
      </w:tr>
      <w:tr w:rsidR="00C15CB0" w:rsidRPr="006662F0" w14:paraId="09D36731" w14:textId="77777777" w:rsidTr="006662F0">
        <w:trPr>
          <w:trHeight w:val="826"/>
        </w:trPr>
        <w:tc>
          <w:tcPr>
            <w:tcW w:w="10775" w:type="dxa"/>
            <w:gridSpan w:val="14"/>
          </w:tcPr>
          <w:p w14:paraId="61018A82" w14:textId="494FF05F" w:rsidR="00C15CB0" w:rsidRPr="006662F0" w:rsidRDefault="00160A0F" w:rsidP="003B0FCA">
            <w:pPr>
              <w:pStyle w:val="TAN"/>
              <w:rPr>
                <w:rStyle w:val="NOChar"/>
                <w:rFonts w:eastAsia="SimSun" w:cs="Arial"/>
                <w:sz w:val="16"/>
                <w:szCs w:val="16"/>
                <w:lang w:eastAsia="ja-JP"/>
              </w:rPr>
            </w:pPr>
            <w:r w:rsidRPr="006662F0">
              <w:rPr>
                <w:rStyle w:val="NOChar"/>
                <w:rFonts w:eastAsia="SimSun" w:cs="Arial"/>
                <w:sz w:val="16"/>
                <w:szCs w:val="16"/>
                <w:lang w:eastAsia="ja-JP"/>
              </w:rPr>
              <w:t>NOTE 1: The typical size (Length x Width x Height) of ship is 270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 xml:space="preserve">m </w:t>
            </w:r>
            <w:r w:rsidR="009568D3" w:rsidRPr="006662F0">
              <w:rPr>
                <w:rStyle w:val="NOChar"/>
                <w:rFonts w:eastAsia="SimSun" w:cs="Arial"/>
                <w:sz w:val="16"/>
                <w:szCs w:val="16"/>
                <w:lang w:eastAsia="ja-JP"/>
              </w:rPr>
              <w:t>in both sensing service category#1 and #2, and 100</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 xml:space="preserve">m in sensing service category #3, </w:t>
            </w:r>
            <w:r w:rsidRPr="006662F0">
              <w:rPr>
                <w:rStyle w:val="NOChar"/>
                <w:rFonts w:eastAsia="SimSun" w:cs="Arial"/>
                <w:sz w:val="16"/>
                <w:szCs w:val="16"/>
                <w:lang w:eastAsia="ja-JP"/>
              </w:rPr>
              <w:t>according to reference [91]</w:t>
            </w:r>
          </w:p>
          <w:p w14:paraId="42763D42" w14:textId="5B230118" w:rsidR="009568D3" w:rsidRPr="006662F0" w:rsidRDefault="009568D3" w:rsidP="003B0FCA">
            <w:pPr>
              <w:pStyle w:val="TAN"/>
              <w:rPr>
                <w:rStyle w:val="NOChar"/>
                <w:rFonts w:eastAsia="SimSun" w:cs="Arial"/>
                <w:sz w:val="16"/>
                <w:szCs w:val="16"/>
                <w:lang w:eastAsia="ja-JP"/>
              </w:rPr>
            </w:pPr>
            <w:r w:rsidRPr="006662F0">
              <w:rPr>
                <w:rStyle w:val="NOChar"/>
                <w:rFonts w:cs="Arial"/>
                <w:sz w:val="16"/>
                <w:szCs w:val="16"/>
                <w:lang w:eastAsia="ja-JP"/>
              </w:rPr>
              <w:t>NOTE</w:t>
            </w:r>
            <w:r w:rsidRPr="006662F0">
              <w:rPr>
                <w:rStyle w:val="NOChar"/>
                <w:rFonts w:eastAsia="SimSun" w:cs="Arial"/>
                <w:sz w:val="16"/>
                <w:szCs w:val="16"/>
                <w:lang w:eastAsia="ja-JP"/>
              </w:rPr>
              <w:t xml:space="preserve"> 2</w:t>
            </w:r>
            <w:r w:rsidRPr="006662F0">
              <w:rPr>
                <w:rStyle w:val="NOChar"/>
                <w:rFonts w:cs="Arial"/>
                <w:sz w:val="16"/>
                <w:szCs w:val="16"/>
                <w:lang w:eastAsia="ja-JP"/>
              </w:rPr>
              <w:t>:</w:t>
            </w:r>
            <w:r w:rsidRPr="006662F0">
              <w:rPr>
                <w:rStyle w:val="NOChar"/>
                <w:rFonts w:eastAsia="SimSun" w:cs="Arial"/>
                <w:sz w:val="16"/>
                <w:szCs w:val="16"/>
                <w:lang w:eastAsia="ja-JP"/>
              </w:rPr>
              <w:t xml:space="preserve">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category#1 and #2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6908FE" w:rsidRPr="006662F0">
              <w:rPr>
                <w:rStyle w:val="NOChar"/>
                <w:rFonts w:eastAsia="SimSun" w:cs="Arial"/>
                <w:sz w:val="16"/>
                <w:szCs w:val="16"/>
                <w:lang w:eastAsia="ja-JP"/>
              </w:rPr>
              <w:t>19</w:t>
            </w:r>
            <w:r w:rsidR="00BA34E8" w:rsidRPr="006662F0">
              <w:rPr>
                <w:rStyle w:val="NOChar"/>
                <w:rFonts w:eastAsia="SimSun" w:cs="Arial"/>
                <w:sz w:val="16"/>
                <w:szCs w:val="16"/>
                <w:lang w:eastAsia="ja-JP"/>
              </w:rPr>
              <w:t>2</w:t>
            </w:r>
            <w:r w:rsidRPr="006662F0">
              <w:rPr>
                <w:rStyle w:val="NOChar"/>
                <w:rFonts w:eastAsia="SimSun" w:cs="Arial"/>
                <w:sz w:val="16"/>
                <w:szCs w:val="16"/>
                <w:lang w:eastAsia="ja-JP"/>
              </w:rPr>
              <w:t>].</w:t>
            </w:r>
          </w:p>
          <w:p w14:paraId="132B93D7" w14:textId="732CFFB9" w:rsidR="009568D3" w:rsidRPr="006662F0" w:rsidRDefault="009568D3" w:rsidP="00953C19">
            <w:pPr>
              <w:pStyle w:val="TAN"/>
              <w:overflowPunct/>
              <w:autoSpaceDE/>
              <w:autoSpaceDN/>
              <w:adjustRightInd/>
              <w:jc w:val="both"/>
              <w:textAlignment w:val="auto"/>
              <w:rPr>
                <w:rFonts w:eastAsiaTheme="minorEastAsia" w:cs="Arial"/>
                <w:sz w:val="16"/>
                <w:szCs w:val="16"/>
                <w:lang w:val="en-US" w:eastAsia="zh-CN"/>
              </w:rPr>
            </w:pPr>
            <w:r w:rsidRPr="006662F0">
              <w:rPr>
                <w:rStyle w:val="NOChar"/>
                <w:rFonts w:eastAsia="SimSun" w:cs="Arial"/>
                <w:sz w:val="16"/>
                <w:szCs w:val="16"/>
                <w:lang w:eastAsia="ja-JP"/>
              </w:rPr>
              <w:t xml:space="preserve">NOTE 3: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category#3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15135E" w:rsidRPr="006662F0">
              <w:rPr>
                <w:rStyle w:val="NOChar"/>
                <w:rFonts w:eastAsia="SimSun" w:cs="Arial"/>
                <w:sz w:val="16"/>
                <w:szCs w:val="16"/>
                <w:lang w:eastAsia="ja-JP"/>
              </w:rPr>
              <w:t>193</w:t>
            </w:r>
            <w:r w:rsidRPr="006662F0">
              <w:rPr>
                <w:rStyle w:val="NOChar"/>
                <w:rFonts w:eastAsia="SimSun" w:cs="Arial"/>
                <w:sz w:val="16"/>
                <w:szCs w:val="16"/>
                <w:lang w:eastAsia="ja-JP"/>
              </w:rPr>
              <w:t xml:space="preserve">]. </w:t>
            </w:r>
          </w:p>
        </w:tc>
      </w:tr>
      <w:bookmarkEnd w:id="1394"/>
      <w:bookmarkEnd w:id="1395"/>
    </w:tbl>
    <w:p w14:paraId="0E2A6C3D" w14:textId="77777777" w:rsidR="00C15CB0" w:rsidRDefault="00C15CB0">
      <w:pPr>
        <w:overflowPunct/>
        <w:autoSpaceDE/>
        <w:autoSpaceDN/>
        <w:adjustRightInd/>
        <w:textAlignment w:val="auto"/>
        <w:rPr>
          <w:lang w:val="en-US" w:eastAsia="zh-CN"/>
        </w:rPr>
      </w:pPr>
    </w:p>
    <w:p w14:paraId="0C8724CC" w14:textId="372440CB" w:rsidR="00C15CB0" w:rsidRDefault="00160A0F" w:rsidP="0063172E">
      <w:pPr>
        <w:pStyle w:val="Heading2"/>
        <w:rPr>
          <w:rFonts w:eastAsia="SimSun"/>
          <w:lang w:eastAsia="zh-CN"/>
        </w:rPr>
      </w:pPr>
      <w:bookmarkStart w:id="1398" w:name="_Toc201586265"/>
      <w:r>
        <w:rPr>
          <w:rFonts w:eastAsia="SimSun" w:hint="eastAsia"/>
          <w:lang w:eastAsia="zh-CN"/>
        </w:rPr>
        <w:t>7.</w:t>
      </w:r>
      <w:r w:rsidR="00953C19">
        <w:rPr>
          <w:rFonts w:eastAsia="SimSun" w:hint="eastAsia"/>
          <w:lang w:eastAsia="zh-CN"/>
        </w:rPr>
        <w:t>9</w:t>
      </w:r>
      <w:r w:rsidR="00953C19">
        <w:rPr>
          <w:rFonts w:eastAsia="SimSun"/>
          <w:lang w:eastAsia="zh-CN"/>
        </w:rPr>
        <w:tab/>
      </w:r>
      <w:r>
        <w:rPr>
          <w:rFonts w:eastAsia="SimSun" w:hint="eastAsia"/>
          <w:lang w:eastAsia="zh-CN"/>
        </w:rPr>
        <w:t>Use case on</w:t>
      </w:r>
      <w:r>
        <w:rPr>
          <w:rFonts w:eastAsia="SimSun"/>
          <w:lang w:eastAsia="zh-CN"/>
        </w:rPr>
        <w:t xml:space="preserve"> </w:t>
      </w:r>
      <w:r>
        <w:rPr>
          <w:rFonts w:eastAsia="SimSun" w:hint="eastAsia"/>
          <w:lang w:eastAsia="zh-CN"/>
        </w:rPr>
        <w:t>advanced modern city transportation system</w:t>
      </w:r>
      <w:bookmarkEnd w:id="1398"/>
    </w:p>
    <w:p w14:paraId="379B6846" w14:textId="56E89235" w:rsidR="00C15CB0" w:rsidRDefault="00160A0F" w:rsidP="0063172E">
      <w:pPr>
        <w:pStyle w:val="Heading3"/>
      </w:pPr>
      <w:bookmarkStart w:id="1399" w:name="_Toc201586266"/>
      <w:r>
        <w:rPr>
          <w:rFonts w:hint="eastAsia"/>
        </w:rPr>
        <w:t>7.9.</w:t>
      </w:r>
      <w:r w:rsidR="00953C19">
        <w:rPr>
          <w:rFonts w:hint="eastAsia"/>
        </w:rPr>
        <w:t>1</w:t>
      </w:r>
      <w:r w:rsidR="00953C19">
        <w:tab/>
      </w:r>
      <w:r>
        <w:t>Description</w:t>
      </w:r>
      <w:bookmarkEnd w:id="1399"/>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36F38E00" w:rsidR="00C15CB0" w:rsidRDefault="00160A0F">
      <w:pPr>
        <w:overflowPunct/>
        <w:autoSpaceDE/>
        <w:autoSpaceDN/>
        <w:adjustRightInd/>
        <w:textAlignment w:val="auto"/>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w:t>
      </w:r>
      <w:r w:rsidR="007F6733">
        <w:rPr>
          <w:rFonts w:eastAsiaTheme="minorEastAsia" w:hint="eastAsia"/>
          <w:lang w:val="en-US" w:eastAsia="zh-CN"/>
        </w:rPr>
        <w:t xml:space="preserve">the </w:t>
      </w:r>
      <w:r>
        <w:rPr>
          <w:rFonts w:hint="eastAsia"/>
          <w:lang w:val="en-US" w:eastAsia="zh-CN"/>
        </w:rPr>
        <w:t xml:space="preserve">future will be an important cornerstone for comprehensive automatic </w:t>
      </w:r>
      <w:r w:rsidR="007F6733">
        <w:rPr>
          <w:rFonts w:hint="eastAsia"/>
          <w:lang w:val="en-US" w:eastAsia="zh-CN"/>
        </w:rPr>
        <w:t>driv</w:t>
      </w:r>
      <w:r w:rsidR="007F6733">
        <w:rPr>
          <w:rFonts w:eastAsiaTheme="minorEastAsia" w:hint="eastAsia"/>
          <w:lang w:val="en-US" w:eastAsia="zh-CN"/>
        </w:rPr>
        <w:t>ing</w:t>
      </w:r>
      <w:r>
        <w:rPr>
          <w:rFonts w:hint="eastAsia"/>
          <w:lang w:val="en-US"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F221FEB"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r w:rsidR="007F6733">
        <w:rPr>
          <w:rFonts w:eastAsiaTheme="minorEastAsia" w:hint="eastAsia"/>
          <w:lang w:val="en-US" w:eastAsia="zh-CN"/>
        </w:rPr>
        <w:t xml:space="preserve">a </w:t>
      </w:r>
      <w:r>
        <w:rPr>
          <w:rFonts w:hint="eastAsia"/>
          <w:lang w:val="en-US" w:eastAsia="zh-CN"/>
        </w:rPr>
        <w:t xml:space="preserve">series of 3GPP sensing data and non-3GPP sensing data to have a view on transportation system, knowing the environmental information and state (such as position and velocity) of each vehicle. </w:t>
      </w:r>
      <w:ins w:id="1400" w:author="Trakinat, Jean" w:date="2025-07-30T14:38:00Z" w16du:dateUtc="2025-07-30T18:38:00Z">
        <w:r w:rsidR="002C4312">
          <w:rPr>
            <w:lang w:val="en-US" w:eastAsia="zh-CN"/>
          </w:rPr>
          <w:t>Futhermore, as illustrated in Figure 7.9.1-1, i</w:t>
        </w:r>
      </w:ins>
      <w:del w:id="1401" w:author="Trakinat, Jean" w:date="2025-07-30T14:38:00Z" w16du:dateUtc="2025-07-30T18:38:00Z">
        <w:r w:rsidDel="002C4312">
          <w:rPr>
            <w:rFonts w:hint="eastAsia"/>
            <w:lang w:val="en-US" w:eastAsia="zh-CN"/>
          </w:rPr>
          <w:delText>I</w:delText>
        </w:r>
      </w:del>
      <w:r>
        <w:rPr>
          <w:rFonts w:hint="eastAsia"/>
          <w:lang w:val="en-US" w:eastAsia="zh-CN"/>
        </w:rPr>
        <w:t xml:space="preserve">f </w:t>
      </w:r>
      <w:r w:rsidR="007F6733">
        <w:rPr>
          <w:rFonts w:eastAsiaTheme="minorEastAsia" w:hint="eastAsia"/>
          <w:lang w:val="en-US" w:eastAsia="zh-CN"/>
        </w:rPr>
        <w:t xml:space="preserve">the </w:t>
      </w:r>
      <w:r>
        <w:rPr>
          <w:rFonts w:hint="eastAsia"/>
          <w:lang w:val="en-US" w:eastAsia="zh-CN"/>
        </w:rPr>
        <w:t xml:space="preserve">6G network could predict the evolution of environment, and position and velocity for each vehicle in future, the predicted position and velocity information could be transferred to </w:t>
      </w:r>
      <w:r w:rsidR="007F6733">
        <w:rPr>
          <w:rFonts w:eastAsiaTheme="minorEastAsia" w:hint="eastAsia"/>
          <w:lang w:val="en-US" w:eastAsia="zh-CN"/>
        </w:rPr>
        <w:t xml:space="preserve">a </w:t>
      </w:r>
      <w:r>
        <w:rPr>
          <w:rFonts w:hint="eastAsia"/>
          <w:lang w:val="en-US" w:eastAsia="zh-CN"/>
        </w:rPr>
        <w:t xml:space="preserve">driver to avoid </w:t>
      </w:r>
      <w:r w:rsidR="0057439C">
        <w:rPr>
          <w:rFonts w:eastAsiaTheme="minorEastAsia" w:hint="eastAsia"/>
          <w:lang w:val="en-US" w:eastAsia="zh-CN"/>
        </w:rPr>
        <w:t xml:space="preserve">an </w:t>
      </w:r>
      <w:r>
        <w:rPr>
          <w:rFonts w:hint="eastAsia"/>
          <w:lang w:val="en-US"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6EECA6D2"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rsidP="00D0366D">
      <w:pPr>
        <w:pStyle w:val="TH"/>
      </w:pPr>
      <w:r>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11"/>
                    <a:stretch>
                      <a:fillRect/>
                    </a:stretch>
                  </pic:blipFill>
                  <pic:spPr>
                    <a:xfrm>
                      <a:off x="0" y="0"/>
                      <a:ext cx="3830400" cy="1882800"/>
                    </a:xfrm>
                    <a:prstGeom prst="rect">
                      <a:avLst/>
                    </a:prstGeom>
                    <a:noFill/>
                    <a:ln>
                      <a:noFill/>
                    </a:ln>
                  </pic:spPr>
                </pic:pic>
              </a:graphicData>
            </a:graphic>
          </wp:inline>
        </w:drawing>
      </w:r>
    </w:p>
    <w:p w14:paraId="235435A4" w14:textId="24864D19"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w:t>
      </w:r>
      <w:r w:rsidR="0057439C">
        <w:rPr>
          <w:rFonts w:eastAsia="SimSun" w:hint="eastAsia"/>
          <w:lang w:val="en-US" w:eastAsia="zh-CN"/>
        </w:rPr>
        <w:t>:</w:t>
      </w:r>
      <w:r>
        <w:rPr>
          <w:rFonts w:eastAsia="SimSun"/>
          <w:lang w:val="en-US" w:eastAsia="zh-CN"/>
        </w:rPr>
        <w:t xml:space="preserve"> Predicted future state of vehicles</w:t>
      </w:r>
    </w:p>
    <w:p w14:paraId="5FC74730" w14:textId="69926507" w:rsidR="00C15CB0" w:rsidRDefault="00160A0F" w:rsidP="00953C19">
      <w:pPr>
        <w:pStyle w:val="Heading3"/>
      </w:pPr>
      <w:bookmarkStart w:id="1402" w:name="_Toc201586267"/>
      <w:r>
        <w:rPr>
          <w:rFonts w:hint="eastAsia"/>
        </w:rPr>
        <w:lastRenderedPageBreak/>
        <w:t>7.9.2</w:t>
      </w:r>
      <w:r w:rsidR="00965B09">
        <w:tab/>
      </w:r>
      <w:r>
        <w:t>Pre-conditions</w:t>
      </w:r>
      <w:bookmarkEnd w:id="1402"/>
    </w:p>
    <w:p w14:paraId="7B02F0F3" w14:textId="15C7300F"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w:t>
      </w:r>
    </w:p>
    <w:p w14:paraId="3AE2856D" w14:textId="0AAB4A18" w:rsidR="00C15CB0" w:rsidRDefault="00160A0F">
      <w:pPr>
        <w:overflowPunct/>
        <w:autoSpaceDE/>
        <w:autoSpaceDN/>
        <w:adjustRightInd/>
        <w:textAlignment w:val="auto"/>
        <w:rPr>
          <w:lang w:val="en-US" w:eastAsia="zh-CN"/>
        </w:rPr>
      </w:pPr>
      <w:r>
        <w:rPr>
          <w:rFonts w:hint="eastAsia"/>
          <w:lang w:val="en-US" w:eastAsia="zh-CN"/>
        </w:rPr>
        <w:t xml:space="preserve">Alex is an ordinary citizen of City A, and he subscribes </w:t>
      </w:r>
      <w:r w:rsidR="0057439C">
        <w:rPr>
          <w:rFonts w:eastAsiaTheme="minorEastAsia" w:hint="eastAsia"/>
          <w:lang w:val="en-US" w:eastAsia="zh-CN"/>
        </w:rPr>
        <w:t xml:space="preserve">to </w:t>
      </w:r>
      <w:r>
        <w:rPr>
          <w:rFonts w:hint="eastAsia"/>
          <w:lang w:val="en-US" w:eastAsia="zh-CN"/>
        </w:rPr>
        <w:t xml:space="preserve">the sensing service from </w:t>
      </w:r>
      <w:r w:rsidR="0057439C">
        <w:rPr>
          <w:rFonts w:eastAsiaTheme="minorEastAsia" w:hint="eastAsia"/>
          <w:lang w:val="en-US" w:eastAsia="zh-CN"/>
        </w:rPr>
        <w:t xml:space="preserve">the </w:t>
      </w:r>
      <w:r>
        <w:rPr>
          <w:rFonts w:hint="eastAsia"/>
          <w:lang w:val="en-US" w:eastAsia="zh-CN"/>
        </w:rPr>
        <w:t xml:space="preserve">6G system. His car also accesses the ITS and could receive management information from </w:t>
      </w:r>
      <w:r w:rsidR="0057439C">
        <w:rPr>
          <w:rFonts w:eastAsiaTheme="minorEastAsia" w:hint="eastAsia"/>
          <w:lang w:val="en-US" w:eastAsia="zh-CN"/>
        </w:rPr>
        <w:t xml:space="preserve">the </w:t>
      </w:r>
      <w:r>
        <w:rPr>
          <w:rFonts w:hint="eastAsia"/>
          <w:lang w:val="en-US" w:eastAsia="zh-CN"/>
        </w:rPr>
        <w:t>ITS.</w:t>
      </w:r>
    </w:p>
    <w:p w14:paraId="1F2576D9" w14:textId="569CD06E" w:rsidR="00C15CB0" w:rsidRDefault="00160A0F" w:rsidP="0063172E">
      <w:pPr>
        <w:pStyle w:val="Heading3"/>
      </w:pPr>
      <w:bookmarkStart w:id="1403" w:name="_Toc201586268"/>
      <w:r>
        <w:rPr>
          <w:rFonts w:hint="eastAsia"/>
        </w:rPr>
        <w:t>7.9.3</w:t>
      </w:r>
      <w:r w:rsidR="00965B09">
        <w:tab/>
      </w:r>
      <w:r>
        <w:t>Service Flows</w:t>
      </w:r>
      <w:bookmarkEnd w:id="1403"/>
    </w:p>
    <w:p w14:paraId="7B4D2AE9" w14:textId="158B7835" w:rsidR="00C15CB0" w:rsidRDefault="00160A0F">
      <w:pPr>
        <w:pStyle w:val="B10"/>
        <w:rPr>
          <w:rFonts w:eastAsia="SimSun"/>
          <w:lang w:val="en-US" w:eastAsia="zh-CN"/>
        </w:rPr>
      </w:pPr>
      <w:r>
        <w:rPr>
          <w:rFonts w:eastAsia="SimSun" w:hint="eastAsia"/>
          <w:lang w:val="en-US" w:eastAsia="zh-CN"/>
        </w:rPr>
        <w:t xml:space="preserve">1. Alex drives his car on the road of City A. He subscribes the road sensing service from </w:t>
      </w:r>
      <w:r w:rsidR="0057439C">
        <w:rPr>
          <w:rFonts w:eastAsia="SimSun" w:hint="eastAsia"/>
          <w:lang w:val="en-US" w:eastAsia="zh-CN"/>
        </w:rPr>
        <w:t xml:space="preserve">the </w:t>
      </w:r>
      <w:r>
        <w:rPr>
          <w:rFonts w:eastAsia="SimSun" w:hint="eastAsia"/>
          <w:lang w:val="en-US" w:eastAsia="zh-CN"/>
        </w:rPr>
        <w:t xml:space="preserve">6G system, requiring tracking the position of his car, and monitoring the environment ahead of his car. </w:t>
      </w:r>
    </w:p>
    <w:p w14:paraId="5A7422CE" w14:textId="77777777" w:rsidR="00C15CB0" w:rsidRDefault="00160A0F">
      <w:pPr>
        <w:pStyle w:val="B10"/>
        <w:rPr>
          <w:rFonts w:eastAsia="SimSun"/>
          <w:lang w:val="en-US" w:eastAsia="zh-CN"/>
        </w:rPr>
      </w:pPr>
      <w:r>
        <w:rPr>
          <w:rFonts w:eastAsia="SimSun" w:hint="eastAsia"/>
          <w:lang w:val="en-US" w:eastAsia="zh-CN"/>
        </w:rPr>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0"/>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0"/>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591D5B03" w14:textId="6794CFEB" w:rsidR="006C284C" w:rsidRDefault="00160A0F">
      <w:pPr>
        <w:pStyle w:val="B10"/>
        <w:rPr>
          <w:rFonts w:eastAsia="SimSun"/>
          <w:lang w:val="en-US" w:eastAsia="zh-CN"/>
        </w:rPr>
      </w:pPr>
      <w:r>
        <w:rPr>
          <w:rFonts w:eastAsia="SimSun" w:hint="eastAsia"/>
          <w:lang w:val="en-US" w:eastAsia="zh-CN"/>
        </w:rPr>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 xml:space="preserve">s car. </w:t>
      </w:r>
    </w:p>
    <w:p w14:paraId="21F3CF9E" w14:textId="7674DD03" w:rsidR="00C15CB0" w:rsidRDefault="006C284C">
      <w:pPr>
        <w:pStyle w:val="B10"/>
        <w:rPr>
          <w:lang w:val="en-US" w:eastAsia="zh-CN"/>
        </w:rPr>
      </w:pPr>
      <w:r>
        <w:rPr>
          <w:rFonts w:eastAsiaTheme="minorEastAsia" w:hint="eastAsia"/>
          <w:lang w:val="en-US" w:eastAsia="zh-CN"/>
        </w:rPr>
        <w:t>6</w:t>
      </w:r>
      <w:r w:rsidR="00160A0F">
        <w:rPr>
          <w:rFonts w:hint="eastAsia"/>
          <w:lang w:val="en-US" w:eastAsia="zh-CN"/>
        </w:rPr>
        <w:t xml:space="preserve">. </w:t>
      </w:r>
      <w:r w:rsidR="00160A0F">
        <w:rPr>
          <w:rFonts w:eastAsia="SimSun" w:hint="eastAsia"/>
          <w:lang w:val="en-US"/>
        </w:rPr>
        <w:t>Subject to regulatory requirements</w:t>
      </w:r>
      <w:r w:rsidR="00160A0F">
        <w:rPr>
          <w:rFonts w:eastAsia="SimSun"/>
          <w:lang w:val="en-US"/>
        </w:rPr>
        <w:t>,</w:t>
      </w:r>
      <w:r w:rsidR="0057439C">
        <w:rPr>
          <w:rFonts w:eastAsia="SimSun" w:hint="eastAsia"/>
          <w:lang w:val="en-US" w:eastAsia="zh-CN"/>
        </w:rPr>
        <w:t xml:space="preserve"> </w:t>
      </w:r>
      <w:r w:rsidR="00160A0F">
        <w:rPr>
          <w:rFonts w:eastAsia="SimSun" w:hint="eastAsia"/>
          <w:lang w:val="en-US"/>
        </w:rPr>
        <w:t>operator</w:t>
      </w:r>
      <w:r w:rsidR="00160A0F">
        <w:rPr>
          <w:rFonts w:eastAsia="SimSun"/>
          <w:lang w:val="en-US" w:eastAsia="zh-CN"/>
        </w:rPr>
        <w:t>’</w:t>
      </w:r>
      <w:r w:rsidR="00160A0F">
        <w:rPr>
          <w:rFonts w:eastAsia="SimSun" w:hint="eastAsia"/>
          <w:lang w:val="en-US"/>
        </w:rPr>
        <w:t>s policy</w:t>
      </w:r>
      <w:r w:rsidR="00160A0F">
        <w:rPr>
          <w:rFonts w:eastAsia="SimSun"/>
          <w:lang w:val="en-US"/>
        </w:rPr>
        <w:t xml:space="preserve"> and user’s consen</w:t>
      </w:r>
      <w:r w:rsidR="00160A0F">
        <w:rPr>
          <w:rFonts w:hint="eastAsia"/>
          <w:lang w:val="en-US" w:eastAsia="zh-CN"/>
        </w:rPr>
        <w:t xml:space="preserve">t, </w:t>
      </w:r>
      <w:r w:rsidR="0057439C">
        <w:rPr>
          <w:rFonts w:eastAsiaTheme="minorEastAsia" w:hint="eastAsia"/>
          <w:lang w:val="en-US" w:eastAsia="zh-CN"/>
        </w:rPr>
        <w:t xml:space="preserve">the </w:t>
      </w:r>
      <w:r w:rsidR="00160A0F">
        <w:rPr>
          <w:rFonts w:hint="eastAsia"/>
          <w:lang w:val="en-US" w:eastAsia="zh-CN"/>
        </w:rPr>
        <w:t>6G network transfers the prediction including the predicted position of Alex</w:t>
      </w:r>
      <w:r w:rsidR="00160A0F">
        <w:rPr>
          <w:lang w:val="en-US" w:eastAsia="zh-CN"/>
        </w:rPr>
        <w:t>’</w:t>
      </w:r>
      <w:r w:rsidR="00160A0F">
        <w:rPr>
          <w:rFonts w:hint="eastAsia"/>
          <w:lang w:val="en-US" w:eastAsia="zh-CN"/>
        </w:rPr>
        <w:t xml:space="preserve">s car at </w:t>
      </w:r>
      <w:r w:rsidR="0057439C">
        <w:rPr>
          <w:rFonts w:eastAsiaTheme="minorEastAsia" w:hint="eastAsia"/>
          <w:lang w:val="en-US" w:eastAsia="zh-CN"/>
        </w:rPr>
        <w:t xml:space="preserve">the </w:t>
      </w:r>
      <w:r w:rsidR="00160A0F">
        <w:rPr>
          <w:rFonts w:hint="eastAsia"/>
          <w:lang w:val="en-US" w:eastAsia="zh-CN"/>
        </w:rPr>
        <w:t xml:space="preserve">next 10s to </w:t>
      </w:r>
      <w:r w:rsidR="0057439C">
        <w:rPr>
          <w:rFonts w:eastAsiaTheme="minorEastAsia" w:hint="eastAsia"/>
          <w:lang w:val="en-US" w:eastAsia="zh-CN"/>
        </w:rPr>
        <w:t xml:space="preserve">the </w:t>
      </w:r>
      <w:r w:rsidR="00160A0F">
        <w:rPr>
          <w:rFonts w:hint="eastAsia"/>
          <w:lang w:val="en-US" w:eastAsia="zh-CN"/>
        </w:rPr>
        <w:t xml:space="preserve">ITS. The ITS could tell Alex to slow down otherwise he would have high probability </w:t>
      </w:r>
      <w:r w:rsidR="0057439C">
        <w:rPr>
          <w:rFonts w:eastAsiaTheme="minorEastAsia" w:hint="eastAsia"/>
          <w:lang w:val="en-US" w:eastAsia="zh-CN"/>
        </w:rPr>
        <w:t>of</w:t>
      </w:r>
      <w:r w:rsidR="0057439C">
        <w:rPr>
          <w:rFonts w:hint="eastAsia"/>
          <w:lang w:val="en-US" w:eastAsia="zh-CN"/>
        </w:rPr>
        <w:t xml:space="preserve"> collid</w:t>
      </w:r>
      <w:r w:rsidR="0057439C">
        <w:rPr>
          <w:rFonts w:eastAsiaTheme="minorEastAsia" w:hint="eastAsia"/>
          <w:lang w:val="en-US" w:eastAsia="zh-CN"/>
        </w:rPr>
        <w:t>ing</w:t>
      </w:r>
      <w:r w:rsidR="0057439C">
        <w:rPr>
          <w:rFonts w:hint="eastAsia"/>
          <w:lang w:val="en-US" w:eastAsia="zh-CN"/>
        </w:rPr>
        <w:t xml:space="preserve"> </w:t>
      </w:r>
      <w:r w:rsidR="00160A0F">
        <w:rPr>
          <w:rFonts w:hint="eastAsia"/>
          <w:lang w:val="en-US" w:eastAsia="zh-CN"/>
        </w:rPr>
        <w:t>with an approaching truck located at blind area of Alex.</w:t>
      </w:r>
    </w:p>
    <w:p w14:paraId="2170A7CF" w14:textId="496AF540" w:rsidR="00C15CB0" w:rsidRDefault="00160A0F" w:rsidP="0063172E">
      <w:pPr>
        <w:pStyle w:val="Heading3"/>
      </w:pPr>
      <w:bookmarkStart w:id="1404" w:name="_Toc201586269"/>
      <w:r>
        <w:rPr>
          <w:rFonts w:hint="eastAsia"/>
        </w:rPr>
        <w:t>7.9.4</w:t>
      </w:r>
      <w:r w:rsidR="00965B09">
        <w:tab/>
      </w:r>
      <w:r>
        <w:t>Post-conditions</w:t>
      </w:r>
      <w:bookmarkEnd w:id="1404"/>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30CCAC04" w:rsidR="00C15CB0" w:rsidRDefault="00160A0F" w:rsidP="0063172E">
      <w:pPr>
        <w:pStyle w:val="Heading3"/>
      </w:pPr>
      <w:bookmarkStart w:id="1405" w:name="_Toc201586270"/>
      <w:r>
        <w:rPr>
          <w:rFonts w:hint="eastAsia"/>
        </w:rPr>
        <w:t>7.9.5</w:t>
      </w:r>
      <w:r w:rsidR="00965B09">
        <w:tab/>
      </w:r>
      <w:r>
        <w:t>Existing features partly or fully covering the use case functionality</w:t>
      </w:r>
      <w:bookmarkEnd w:id="1405"/>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C4FA3B6" w:rsidR="00C15CB0" w:rsidRDefault="00160A0F" w:rsidP="00124588">
      <w:pPr>
        <w:pStyle w:val="B10"/>
        <w:numPr>
          <w:ilvl w:val="0"/>
          <w:numId w:val="28"/>
        </w:numPr>
      </w:pPr>
      <w:r>
        <w:t>The 5G system shall be able to provide sensing service to detect, and/or track one or more objects (e.g. UAVs, birds) and the environment around the object(s).</w:t>
      </w:r>
    </w:p>
    <w:p w14:paraId="09F82A42" w14:textId="77777777" w:rsidR="00C15CB0" w:rsidRDefault="00160A0F" w:rsidP="00124588">
      <w:pPr>
        <w:pStyle w:val="B10"/>
        <w:numPr>
          <w:ilvl w:val="0"/>
          <w:numId w:val="28"/>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rsidP="00124588">
      <w:pPr>
        <w:pStyle w:val="B10"/>
        <w:numPr>
          <w:ilvl w:val="0"/>
          <w:numId w:val="28"/>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rsidP="00124588">
      <w:pPr>
        <w:pStyle w:val="B10"/>
        <w:numPr>
          <w:ilvl w:val="0"/>
          <w:numId w:val="28"/>
        </w:numPr>
      </w:pPr>
      <w:r>
        <w:rPr>
          <w:b/>
        </w:rPr>
        <w:t>Sensing result</w:t>
      </w:r>
      <w:r>
        <w:t xml:space="preserve">: </w:t>
      </w:r>
      <w:r>
        <w:rPr>
          <w:lang w:val="en-US"/>
        </w:rPr>
        <w:t>processed 3GPP sensing data requested by a service consumer</w:t>
      </w:r>
      <w:r>
        <w:t>.</w:t>
      </w:r>
    </w:p>
    <w:p w14:paraId="1B0AA4CD" w14:textId="1648856A" w:rsidR="00C15CB0" w:rsidRDefault="00160A0F" w:rsidP="00124588">
      <w:pPr>
        <w:pStyle w:val="B10"/>
        <w:numPr>
          <w:ilvl w:val="0"/>
          <w:numId w:val="28"/>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3FC71720" w:rsidR="00C15CB0" w:rsidRDefault="00160A0F" w:rsidP="00124588">
      <w:pPr>
        <w:pStyle w:val="B10"/>
        <w:numPr>
          <w:ilvl w:val="0"/>
          <w:numId w:val="28"/>
        </w:numPr>
        <w:rPr>
          <w:rFonts w:eastAsia="SimSun"/>
          <w:lang w:val="en-US" w:eastAsia="zh-CN"/>
        </w:rPr>
      </w:pPr>
      <w:r>
        <w:rPr>
          <w:b/>
        </w:rPr>
        <w:t>Accuracy of velocity estimate</w:t>
      </w:r>
      <w:r>
        <w:t xml:space="preserve"> describes the closeness of the measured sensing result (i.e</w:t>
      </w:r>
      <w:ins w:id="1406" w:author="Trakinat, Jean" w:date="2025-07-30T14:39:00Z" w16du:dateUtc="2025-07-30T18:39:00Z">
        <w:r w:rsidR="00603835">
          <w:t>.</w:t>
        </w:r>
      </w:ins>
      <w:r>
        <w:t>, velocity) of the target object to its true velocity.</w:t>
      </w:r>
    </w:p>
    <w:p w14:paraId="5EAC7A6C" w14:textId="5C8DFE24" w:rsidR="00C15CB0" w:rsidRDefault="00160A0F">
      <w:pPr>
        <w:overflowPunct/>
        <w:autoSpaceDE/>
        <w:autoSpaceDN/>
        <w:adjustRightInd/>
        <w:textAlignment w:val="auto"/>
        <w:rPr>
          <w:rFonts w:eastAsia="SimSun"/>
          <w:lang w:val="en-US" w:eastAsia="zh-CN"/>
        </w:rPr>
      </w:pPr>
      <w:r>
        <w:rPr>
          <w:rFonts w:eastAsia="SimSun" w:hint="eastAsia"/>
          <w:lang w:val="en-US" w:eastAsia="zh-CN"/>
        </w:rPr>
        <w:lastRenderedPageBreak/>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F5D3A74" w14:textId="531A07F6"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As far as whether the user consent is needed for provided PR 7.9.6.1, the related PR could be found in TS 22.137</w:t>
      </w:r>
      <w:r w:rsidR="006D011A">
        <w:rPr>
          <w:rFonts w:eastAsia="SimSun"/>
          <w:lang w:val="en-US" w:eastAsia="zh-CN"/>
        </w:rPr>
        <w:t xml:space="preserve"> [6]</w:t>
      </w:r>
      <w:r w:rsidRPr="006C284C">
        <w:rPr>
          <w:rFonts w:eastAsia="SimSun" w:hint="eastAsia"/>
          <w:lang w:val="en-US" w:eastAsia="zh-CN"/>
        </w:rPr>
        <w:t xml:space="preserve"> as follows:</w:t>
      </w:r>
    </w:p>
    <w:p w14:paraId="56984A02" w14:textId="77777777" w:rsidR="006C284C" w:rsidRPr="006C284C" w:rsidRDefault="006C284C" w:rsidP="00124588">
      <w:pPr>
        <w:pStyle w:val="B10"/>
        <w:numPr>
          <w:ilvl w:val="0"/>
          <w:numId w:val="94"/>
        </w:numPr>
        <w:rPr>
          <w:rFonts w:eastAsia="SimSun"/>
          <w:lang w:val="en-US" w:eastAsia="zh-CN"/>
        </w:rPr>
      </w:pPr>
      <w:r w:rsidRPr="006C284C">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6C284C" w:rsidRDefault="006C284C" w:rsidP="00124588">
      <w:pPr>
        <w:pStyle w:val="B10"/>
        <w:numPr>
          <w:ilvl w:val="0"/>
          <w:numId w:val="94"/>
        </w:numPr>
        <w:rPr>
          <w:rFonts w:eastAsia="SimSun"/>
          <w:lang w:val="en-US" w:eastAsia="zh-CN"/>
        </w:rPr>
      </w:pPr>
      <w:r w:rsidRPr="006C284C">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 xml:space="preserve">The PRs defined in TS 22.137 </w:t>
      </w:r>
      <w:r w:rsidR="00D0366D">
        <w:rPr>
          <w:rFonts w:eastAsia="SimSun"/>
          <w:lang w:val="en-US" w:eastAsia="zh-CN"/>
        </w:rPr>
        <w:t xml:space="preserve">[6] </w:t>
      </w:r>
      <w:r w:rsidRPr="006C284C">
        <w:rPr>
          <w:rFonts w:eastAsia="SimSun" w:hint="eastAsia"/>
          <w:lang w:val="en-US"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B419F9" w:rsidRDefault="006C284C" w:rsidP="006C284C">
      <w:pPr>
        <w:overflowPunct/>
        <w:autoSpaceDE/>
        <w:autoSpaceDN/>
        <w:adjustRightInd/>
        <w:textAlignment w:val="auto"/>
        <w:rPr>
          <w:i/>
          <w:iCs/>
          <w:shd w:val="clear" w:color="auto" w:fill="FFFFFF"/>
          <w:lang w:eastAsia="en-US"/>
        </w:rPr>
      </w:pPr>
      <w:r w:rsidRPr="00B419F9">
        <w:rPr>
          <w:rFonts w:eastAsia="Malgun Gothic" w:hint="eastAsia"/>
          <w:i/>
          <w:iCs/>
          <w:lang w:val="en-US" w:eastAsia="ko-KR"/>
        </w:rPr>
        <w:t>[PR</w:t>
      </w:r>
      <w:r w:rsidRPr="00B419F9">
        <w:rPr>
          <w:rFonts w:eastAsia="Malgun Gothic"/>
          <w:i/>
          <w:iCs/>
          <w:lang w:val="en-US" w:eastAsia="ko-KR"/>
        </w:rPr>
        <w:t xml:space="preserve"> </w:t>
      </w:r>
      <w:r w:rsidRPr="00B419F9">
        <w:rPr>
          <w:rFonts w:eastAsia="Malgun Gothic" w:hint="eastAsia"/>
          <w:i/>
          <w:iCs/>
          <w:lang w:val="en-US" w:eastAsia="ko-KR"/>
        </w:rPr>
        <w:t>5.</w:t>
      </w:r>
      <w:r w:rsidRPr="00B419F9">
        <w:rPr>
          <w:rFonts w:eastAsia="Malgun Gothic"/>
          <w:i/>
          <w:iCs/>
          <w:lang w:eastAsia="ko-KR"/>
        </w:rPr>
        <w:t>2</w:t>
      </w:r>
      <w:r w:rsidRPr="00B419F9">
        <w:rPr>
          <w:rFonts w:eastAsia="Malgun Gothic"/>
          <w:i/>
          <w:iCs/>
          <w:lang w:val="en-US" w:eastAsia="ko-KR"/>
        </w:rPr>
        <w:t>.6</w:t>
      </w:r>
      <w:r w:rsidRPr="00B419F9">
        <w:rPr>
          <w:rFonts w:eastAsia="Malgun Gothic" w:hint="eastAsia"/>
          <w:i/>
          <w:iCs/>
          <w:lang w:val="en-US" w:eastAsia="ko-KR"/>
        </w:rPr>
        <w:t>-</w:t>
      </w:r>
      <w:r w:rsidRPr="00B419F9">
        <w:rPr>
          <w:rFonts w:eastAsia="Malgun Gothic"/>
          <w:i/>
          <w:iCs/>
          <w:lang w:val="en-US" w:eastAsia="ko-KR"/>
        </w:rPr>
        <w:t>5</w:t>
      </w:r>
      <w:r w:rsidRPr="00B419F9">
        <w:rPr>
          <w:rFonts w:eastAsia="Malgun Gothic" w:hint="eastAsia"/>
          <w:i/>
          <w:iCs/>
          <w:lang w:val="en-US" w:eastAsia="ko-KR"/>
        </w:rPr>
        <w:t xml:space="preserve">] </w:t>
      </w:r>
      <w:r w:rsidRPr="00B419F9">
        <w:rPr>
          <w:i/>
          <w:iCs/>
          <w:shd w:val="clear" w:color="auto" w:fill="FFFFFF"/>
          <w:lang w:eastAsia="en-US"/>
        </w:rPr>
        <w:t xml:space="preserve">The 5G system shall </w:t>
      </w:r>
      <w:r w:rsidRPr="00B419F9">
        <w:rPr>
          <w:i/>
          <w:iCs/>
          <w:lang w:eastAsia="en-US"/>
        </w:rPr>
        <w:t xml:space="preserve">be able to </w:t>
      </w:r>
      <w:r w:rsidRPr="00B419F9">
        <w:rPr>
          <w:i/>
          <w:iCs/>
          <w:shd w:val="clear" w:color="auto" w:fill="FFFFFF"/>
          <w:lang w:eastAsia="en-US"/>
        </w:rPr>
        <w:t xml:space="preserve">support means to enable the core network to process 3GPP </w:t>
      </w:r>
      <w:r w:rsidRPr="00B419F9">
        <w:rPr>
          <w:rFonts w:hint="eastAsia"/>
          <w:i/>
          <w:iCs/>
          <w:lang w:eastAsia="en-US"/>
        </w:rPr>
        <w:t xml:space="preserve">sensing </w:t>
      </w:r>
      <w:r w:rsidRPr="00B419F9">
        <w:rPr>
          <w:i/>
          <w:iCs/>
          <w:lang w:eastAsia="en-US"/>
        </w:rPr>
        <w:t>data for obtaining sensing results.</w:t>
      </w:r>
    </w:p>
    <w:p w14:paraId="7F9F5F0E" w14:textId="77777777" w:rsidR="006C284C" w:rsidRPr="006C284C" w:rsidRDefault="006C284C" w:rsidP="006C284C">
      <w:pPr>
        <w:overflowPunct/>
        <w:autoSpaceDE/>
        <w:autoSpaceDN/>
        <w:adjustRightInd/>
        <w:textAlignment w:val="auto"/>
        <w:rPr>
          <w:i/>
          <w:iCs/>
          <w:lang w:val="en-US" w:eastAsia="en-US"/>
        </w:rPr>
      </w:pPr>
      <w:r w:rsidRPr="00B419F9">
        <w:rPr>
          <w:i/>
          <w:iCs/>
          <w:lang w:val="en-US" w:eastAsia="en-US"/>
        </w:rPr>
        <w:t>[PR 5.6.6-1]</w:t>
      </w:r>
      <w:r w:rsidRPr="00B419F9">
        <w:rPr>
          <w:rFonts w:ascii="Yu Mincho" w:eastAsia="Yu Mincho" w:hAnsi="Yu Mincho"/>
          <w:i/>
          <w:iCs/>
          <w:lang w:val="en-US"/>
        </w:rPr>
        <w:t xml:space="preserve"> </w:t>
      </w:r>
      <w:r w:rsidRPr="00B419F9">
        <w:rPr>
          <w:i/>
          <w:iCs/>
          <w:lang w:val="en-US" w:eastAsia="en-US"/>
        </w:rPr>
        <w:t xml:space="preserve">Subject to operator policy, the 5G system shall </w:t>
      </w:r>
      <w:r w:rsidRPr="00B419F9">
        <w:rPr>
          <w:rFonts w:eastAsia="Yu Mincho" w:hint="eastAsia"/>
          <w:i/>
          <w:iCs/>
          <w:lang w:val="en-US"/>
        </w:rPr>
        <w:t>b</w:t>
      </w:r>
      <w:r w:rsidRPr="00B419F9">
        <w:rPr>
          <w:rFonts w:eastAsia="Yu Mincho"/>
          <w:i/>
          <w:iCs/>
          <w:lang w:val="en-US"/>
        </w:rPr>
        <w:t xml:space="preserve">e able to </w:t>
      </w:r>
      <w:r w:rsidRPr="00B419F9">
        <w:rPr>
          <w:i/>
          <w:iCs/>
          <w:lang w:val="en-US" w:eastAsia="en-US"/>
        </w:rPr>
        <w:t xml:space="preserve">collect 3GPP sensing data and yield sensing result from the data </w:t>
      </w:r>
      <w:r w:rsidRPr="00B419F9">
        <w:rPr>
          <w:i/>
          <w:iCs/>
          <w:lang w:eastAsia="en-US"/>
        </w:rPr>
        <w:t>for</w:t>
      </w:r>
      <w:r w:rsidRPr="00B419F9">
        <w:rPr>
          <w:i/>
          <w:iCs/>
          <w:lang w:val="en-US" w:eastAsia="en-US"/>
        </w:rPr>
        <w:t xml:space="preserve"> detection of outdoor objects.</w:t>
      </w:r>
    </w:p>
    <w:p w14:paraId="200EA056" w14:textId="36399D0D" w:rsidR="006C284C" w:rsidRPr="006C284C" w:rsidRDefault="006C284C" w:rsidP="006C284C">
      <w:pPr>
        <w:overflowPunct/>
        <w:autoSpaceDE/>
        <w:autoSpaceDN/>
        <w:adjustRightInd/>
        <w:textAlignment w:val="auto"/>
        <w:rPr>
          <w:rFonts w:eastAsia="SimSun"/>
          <w:lang w:val="en-US" w:eastAsia="zh-CN"/>
        </w:rPr>
      </w:pPr>
      <w:r w:rsidRPr="00B419F9">
        <w:rPr>
          <w:rFonts w:eastAsia="SimSun" w:hint="eastAsia"/>
          <w:lang w:val="en-US" w:eastAsia="zh-CN"/>
        </w:rPr>
        <w:t>What</w:t>
      </w:r>
      <w:r w:rsidRPr="00B419F9">
        <w:rPr>
          <w:rFonts w:eastAsia="SimSun"/>
          <w:lang w:val="en-US" w:eastAsia="zh-CN"/>
        </w:rPr>
        <w:t>’</w:t>
      </w:r>
      <w:r w:rsidRPr="00B419F9">
        <w:rPr>
          <w:rFonts w:eastAsia="SimSun" w:hint="eastAsia"/>
          <w:lang w:val="en-US" w:eastAsia="zh-CN"/>
        </w:rPr>
        <w:t>s more, in the use case related to above PRs in TR 22.837</w:t>
      </w:r>
      <w:r w:rsidR="00D0366D">
        <w:rPr>
          <w:rFonts w:eastAsia="SimSun"/>
          <w:lang w:val="en-US" w:eastAsia="zh-CN"/>
        </w:rPr>
        <w:t xml:space="preserve"> [9]</w:t>
      </w:r>
      <w:r w:rsidRPr="00B419F9">
        <w:rPr>
          <w:rFonts w:eastAsia="SimSun" w:hint="eastAsia"/>
          <w:lang w:val="en-US" w:eastAsia="zh-CN"/>
        </w:rPr>
        <w:t>, the related sensing targets would be pedestrians, cars, and animals, these sensing data is not related to user self at all. No user consent is needed in such scenario when the sensing data and sensing result are not related/controlled/managed/owned by user</w:t>
      </w:r>
      <w:r w:rsidRPr="006C284C">
        <w:rPr>
          <w:rFonts w:eastAsia="SimSun" w:hint="eastAsia"/>
          <w:lang w:val="en-US" w:eastAsia="zh-CN"/>
        </w:rPr>
        <w:t xml:space="preserve">. </w:t>
      </w:r>
    </w:p>
    <w:p w14:paraId="6C29CDA5" w14:textId="77777777"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And if the non-3GPP sensing data is needed, extra user consent would be needed for providing some extra non-3GPP sensing data. The related PRs could be found as follows:</w:t>
      </w:r>
    </w:p>
    <w:p w14:paraId="1AC31AF2" w14:textId="77777777" w:rsidR="006C284C" w:rsidRPr="00B419F9" w:rsidRDefault="006C284C" w:rsidP="006C284C">
      <w:pPr>
        <w:overflowPunct/>
        <w:autoSpaceDE/>
        <w:autoSpaceDN/>
        <w:adjustRightInd/>
        <w:textAlignment w:val="auto"/>
        <w:rPr>
          <w:i/>
          <w:iCs/>
          <w:lang w:eastAsia="en-US"/>
        </w:rPr>
      </w:pPr>
      <w:r w:rsidRPr="00B419F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What</w:t>
      </w:r>
      <w:r w:rsidRPr="006C284C">
        <w:rPr>
          <w:rFonts w:eastAsia="SimSun"/>
          <w:lang w:val="en-US" w:eastAsia="zh-CN"/>
        </w:rPr>
        <w:t>’</w:t>
      </w:r>
      <w:r w:rsidRPr="006C284C">
        <w:rPr>
          <w:rFonts w:eastAsia="SimSun" w:hint="eastAsia"/>
          <w:lang w:val="en-US" w:eastAsia="zh-CN"/>
        </w:rPr>
        <w:t>s more, in the mentioned use case 5.21 in TR</w:t>
      </w:r>
      <w:r w:rsidR="00191A1C">
        <w:rPr>
          <w:rFonts w:eastAsia="SimSun"/>
          <w:lang w:val="en-US" w:eastAsia="zh-CN"/>
        </w:rPr>
        <w:t xml:space="preserve"> </w:t>
      </w:r>
      <w:r w:rsidRPr="006C284C">
        <w:rPr>
          <w:rFonts w:eastAsia="SimSun" w:hint="eastAsia"/>
          <w:lang w:val="en-US" w:eastAsia="zh-CN"/>
        </w:rPr>
        <w:t>22.837</w:t>
      </w:r>
      <w:r w:rsidR="00D0366D">
        <w:rPr>
          <w:rFonts w:eastAsia="SimSun"/>
          <w:lang w:val="en-US" w:eastAsia="zh-CN"/>
        </w:rPr>
        <w:t xml:space="preserve"> [9]</w:t>
      </w:r>
      <w:r w:rsidRPr="006C284C">
        <w:rPr>
          <w:rFonts w:eastAsia="SimSun" w:hint="eastAsia"/>
          <w:lang w:val="en-US" w:eastAsia="zh-CN"/>
        </w:rPr>
        <w:t>, the sensing target would be user itself, and home of user. Thus</w:t>
      </w:r>
      <w:r w:rsidR="00D0366D">
        <w:rPr>
          <w:rFonts w:eastAsia="SimSun"/>
          <w:lang w:val="en-US" w:eastAsia="zh-CN"/>
        </w:rPr>
        <w:t>,</w:t>
      </w:r>
      <w:r w:rsidRPr="006C284C">
        <w:rPr>
          <w:rFonts w:eastAsia="SimSun" w:hint="eastAsia"/>
          <w:lang w:val="en-US" w:eastAsia="zh-CN"/>
        </w:rPr>
        <w:t xml:space="preserve"> the user consent is needed because the data privacy of user would be considered. </w:t>
      </w:r>
    </w:p>
    <w:p w14:paraId="349D6B3E" w14:textId="297061F5"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Pr>
          <w:rFonts w:eastAsia="SimSun"/>
          <w:lang w:val="en-US" w:eastAsia="zh-CN"/>
        </w:rPr>
        <w:t>,</w:t>
      </w:r>
      <w:r w:rsidRPr="006C284C">
        <w:rPr>
          <w:rFonts w:eastAsia="SimSun" w:hint="eastAsia"/>
          <w:lang w:val="en-US"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500F3FD0"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Instead, the privacy of sensing targets should naturally be protected. Thus</w:t>
      </w:r>
      <w:r w:rsidR="00D0366D">
        <w:rPr>
          <w:rFonts w:eastAsia="SimSun"/>
          <w:lang w:val="en-US" w:eastAsia="zh-CN"/>
        </w:rPr>
        <w:t>,</w:t>
      </w:r>
      <w:r w:rsidRPr="006C284C">
        <w:rPr>
          <w:rFonts w:eastAsia="SimSun" w:hint="eastAsia"/>
          <w:lang w:val="en-US" w:eastAsia="zh-CN"/>
        </w:rPr>
        <w:t xml:space="preserve"> the privacy of sensing target would be maintained in PR1. The similar wording is found in TS 22.261 </w:t>
      </w:r>
      <w:r w:rsidR="00191A1C">
        <w:rPr>
          <w:rFonts w:eastAsia="SimSun"/>
          <w:lang w:val="en-US" w:eastAsia="zh-CN"/>
        </w:rPr>
        <w:t xml:space="preserve">[14] </w:t>
      </w:r>
      <w:r w:rsidRPr="006C284C">
        <w:rPr>
          <w:rFonts w:eastAsia="SimSun" w:hint="eastAsia"/>
          <w:lang w:val="en-US" w:eastAsia="zh-CN"/>
        </w:rPr>
        <w:t>for privacy:</w:t>
      </w:r>
    </w:p>
    <w:p w14:paraId="157536B9" w14:textId="77777777" w:rsidR="006C284C" w:rsidRPr="00191A1C" w:rsidRDefault="006C284C" w:rsidP="00124588">
      <w:pPr>
        <w:pStyle w:val="B10"/>
        <w:numPr>
          <w:ilvl w:val="0"/>
          <w:numId w:val="93"/>
        </w:numPr>
        <w:rPr>
          <w:i/>
          <w:iCs/>
          <w:lang w:eastAsia="en-US"/>
        </w:rPr>
      </w:pPr>
      <w:r w:rsidRPr="00191A1C">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3BB44621" w:rsid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 xml:space="preserve">Thus in the PR 7.9.6.1, the wording of </w:t>
      </w:r>
      <w:del w:id="1407" w:author="Trakinat, Jean" w:date="2025-07-30T14:42:00Z" w16du:dateUtc="2025-07-30T18:42:00Z">
        <w:r w:rsidRPr="006C284C" w:rsidDel="00045D5B">
          <w:rPr>
            <w:rFonts w:eastAsia="SimSun" w:hint="eastAsia"/>
            <w:lang w:val="en-US" w:eastAsia="zh-CN"/>
          </w:rPr>
          <w:delText xml:space="preserve"> </w:delText>
        </w:r>
      </w:del>
      <w:r w:rsidRPr="006C284C">
        <w:rPr>
          <w:rFonts w:eastAsia="SimSun"/>
          <w:lang w:val="en-US" w:eastAsia="zh-CN"/>
        </w:rPr>
        <w:t>“</w:t>
      </w:r>
      <w:r w:rsidRPr="006C284C">
        <w:rPr>
          <w:rFonts w:hint="eastAsia"/>
          <w:lang w:val="en-US" w:eastAsia="zh-CN"/>
        </w:rPr>
        <w:t>while maintaining the privacy of the sensing target(s)</w:t>
      </w:r>
      <w:r w:rsidRPr="006C284C">
        <w:rPr>
          <w:lang w:val="en-US" w:eastAsia="zh-CN"/>
        </w:rPr>
        <w:t>”</w:t>
      </w:r>
      <w:r w:rsidRPr="006C284C">
        <w:rPr>
          <w:rFonts w:hint="eastAsia"/>
          <w:lang w:val="en-US" w:eastAsia="zh-CN"/>
        </w:rPr>
        <w:t xml:space="preserve"> is also added.</w:t>
      </w:r>
    </w:p>
    <w:p w14:paraId="5D798E18" w14:textId="77777777" w:rsidR="009E3496" w:rsidRDefault="009E3496" w:rsidP="009E3496">
      <w:pPr>
        <w:pStyle w:val="Heading3"/>
      </w:pPr>
      <w:bookmarkStart w:id="1408" w:name="_Toc201586271"/>
      <w:r>
        <w:rPr>
          <w:rFonts w:hint="eastAsia"/>
        </w:rPr>
        <w:t>7.9.6</w:t>
      </w:r>
      <w:r>
        <w:tab/>
        <w:t>Potential New Requirements needed to support the use case</w:t>
      </w:r>
      <w:bookmarkEnd w:id="1408"/>
    </w:p>
    <w:p w14:paraId="7A57A6BE" w14:textId="501C2CAE" w:rsidR="006C284C" w:rsidRDefault="006C284C" w:rsidP="00876512">
      <w:pPr>
        <w:rPr>
          <w:rFonts w:eastAsiaTheme="minorEastAsia"/>
          <w:lang w:val="en-US" w:eastAsia="zh-CN"/>
        </w:rPr>
      </w:pPr>
      <w:r>
        <w:rPr>
          <w:rFonts w:hint="eastAsia"/>
          <w:lang w:val="en-US" w:eastAsia="zh-CN"/>
        </w:rPr>
        <w:t>[PR 7.9.6-1] Subject to operator’s policy and regulation, the 6G network shall be able to provide a sensing service to derive predicted location and/or velocity of sensing target(s), while maintaining the privacy of the sensing target(s).</w:t>
      </w:r>
    </w:p>
    <w:p w14:paraId="581DBBA7" w14:textId="08BA9E4D" w:rsidR="00C15CB0" w:rsidRDefault="00160A0F" w:rsidP="00876512">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4542E588" w:rsidR="00C15CB0" w:rsidRDefault="00160A0F" w:rsidP="0063172E">
      <w:pPr>
        <w:pStyle w:val="Heading2"/>
        <w:rPr>
          <w:rFonts w:eastAsia="SimSun"/>
          <w:lang w:eastAsia="zh-CN"/>
        </w:rPr>
      </w:pPr>
      <w:bookmarkStart w:id="1409" w:name="_Toc201586272"/>
      <w:r>
        <w:rPr>
          <w:rFonts w:eastAsia="SimSun" w:hint="eastAsia"/>
          <w:lang w:eastAsia="zh-CN"/>
        </w:rPr>
        <w:lastRenderedPageBreak/>
        <w:t>7</w:t>
      </w:r>
      <w:r>
        <w:t>.</w:t>
      </w:r>
      <w:r>
        <w:rPr>
          <w:rFonts w:eastAsia="SimSun" w:hint="eastAsia"/>
          <w:lang w:eastAsia="zh-CN"/>
        </w:rPr>
        <w:t>10</w:t>
      </w:r>
      <w:r>
        <w:tab/>
        <w:t xml:space="preserve">Use case on </w:t>
      </w:r>
      <w:r w:rsidR="00B661DE">
        <w:rPr>
          <w:rFonts w:hint="eastAsia"/>
          <w:lang w:eastAsia="zh-CN"/>
        </w:rPr>
        <w:t>stored</w:t>
      </w:r>
      <w:r>
        <w:rPr>
          <w:rFonts w:hint="eastAsia"/>
        </w:rPr>
        <w:t xml:space="preserve"> sensing </w:t>
      </w:r>
      <w:r>
        <w:rPr>
          <w:rFonts w:eastAsia="SimSun" w:hint="eastAsia"/>
          <w:lang w:eastAsia="zh-CN"/>
        </w:rPr>
        <w:t xml:space="preserve">data </w:t>
      </w:r>
      <w:r w:rsidR="00B661DE">
        <w:rPr>
          <w:rFonts w:hint="eastAsia"/>
          <w:lang w:eastAsia="zh-CN"/>
        </w:rPr>
        <w:t>handling</w:t>
      </w:r>
      <w:bookmarkEnd w:id="1409"/>
    </w:p>
    <w:p w14:paraId="3EDFBC05" w14:textId="77777777" w:rsidR="00C15CB0" w:rsidRDefault="00160A0F" w:rsidP="0063172E">
      <w:pPr>
        <w:pStyle w:val="Heading3"/>
      </w:pPr>
      <w:bookmarkStart w:id="1410" w:name="_Toc201586273"/>
      <w:r>
        <w:rPr>
          <w:rFonts w:hint="eastAsia"/>
        </w:rPr>
        <w:t>7</w:t>
      </w:r>
      <w:r>
        <w:t>.</w:t>
      </w:r>
      <w:r>
        <w:rPr>
          <w:rFonts w:hint="eastAsia"/>
        </w:rPr>
        <w:t>10</w:t>
      </w:r>
      <w:r>
        <w:t>.1</w:t>
      </w:r>
      <w:r>
        <w:tab/>
        <w:t>Description</w:t>
      </w:r>
      <w:bookmarkEnd w:id="1410"/>
    </w:p>
    <w:p w14:paraId="283CDCAA" w14:textId="3E3027E9"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w:t>
      </w:r>
      <w:r w:rsidR="00B661DE">
        <w:rPr>
          <w:rFonts w:hint="eastAsia"/>
          <w:color w:val="000000"/>
          <w:lang w:eastAsia="zh-CN"/>
        </w:rPr>
        <w:t>stored</w:t>
      </w:r>
      <w:r>
        <w:rPr>
          <w:rFonts w:eastAsia="Malgun Gothic" w:hint="eastAsia"/>
          <w:color w:val="000000"/>
        </w:rPr>
        <w:t xml:space="preserve">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hint="eastAsia"/>
          <w:color w:val="000000"/>
          <w:lang w:val="en-US" w:eastAsia="zh-CN"/>
        </w:rPr>
        <w:t>the specified service requirements</w:t>
      </w:r>
      <w:r>
        <w:rPr>
          <w:rFonts w:eastAsia="Malgun Gothic" w:hint="eastAsia"/>
          <w:color w:val="000000"/>
        </w:rPr>
        <w:t xml:space="preserve">. </w:t>
      </w:r>
      <w:r>
        <w:rPr>
          <w:rFonts w:eastAsia="SimSun" w:hint="eastAsia"/>
          <w:color w:val="000000"/>
          <w:lang w:val="en-US" w:eastAsia="zh-CN"/>
        </w:rPr>
        <w:t xml:space="preserve">And there is such scenario that do not have high </w:t>
      </w:r>
      <w:r w:rsidR="00B661DE">
        <w:rPr>
          <w:rFonts w:eastAsia="SimSun" w:hint="eastAsia"/>
          <w:color w:val="000000"/>
          <w:lang w:val="en-US" w:eastAsia="zh-CN"/>
        </w:rPr>
        <w:t xml:space="preserve">level </w:t>
      </w:r>
      <w:r>
        <w:rPr>
          <w:rFonts w:eastAsia="SimSun" w:hint="eastAsia"/>
          <w:color w:val="000000"/>
          <w:lang w:val="en-US" w:eastAsia="zh-CN"/>
        </w:rPr>
        <w:t xml:space="preserve">requirements for sensing services. For example, in meteorological sensing, weather changes are a relatively slow process and data does not need to be obtained in real time. Another example is </w:t>
      </w:r>
      <w:r w:rsidR="00B661DE">
        <w:rPr>
          <w:rFonts w:eastAsia="SimSun" w:hint="eastAsia"/>
          <w:color w:val="000000"/>
          <w:lang w:val="en-US" w:eastAsia="zh-CN"/>
        </w:rPr>
        <w:t xml:space="preserve">for </w:t>
      </w:r>
      <w:r>
        <w:rPr>
          <w:rFonts w:eastAsia="SimSun" w:hint="eastAsia"/>
          <w:color w:val="000000"/>
          <w:lang w:val="en-US" w:eastAsia="zh-CN"/>
        </w:rPr>
        <w:t>public safety, where a public safety organization may request sensing data for a certain area over a certain period of time</w:t>
      </w:r>
      <w:r w:rsidR="00B661DE">
        <w:rPr>
          <w:rFonts w:hint="eastAsia"/>
          <w:color w:val="000000"/>
          <w:lang w:val="en-US" w:eastAsia="zh-CN"/>
        </w:rPr>
        <w:t>, such as</w:t>
      </w:r>
      <w:r w:rsidR="00B661DE" w:rsidDel="00B661DE">
        <w:rPr>
          <w:rFonts w:eastAsia="SimSun" w:hint="eastAsia"/>
          <w:color w:val="000000"/>
          <w:lang w:val="en-US" w:eastAsia="zh-CN"/>
        </w:rPr>
        <w:t xml:space="preserve"> </w:t>
      </w:r>
      <w:r>
        <w:rPr>
          <w:rFonts w:eastAsia="SimSun" w:hint="eastAsia"/>
          <w:color w:val="000000"/>
          <w:lang w:val="en-US" w:eastAsia="zh-CN"/>
        </w:rPr>
        <w:t xml:space="preserve">traffic flow statistics. Accurate reflection of traffic conditions can be achieved through data accumulation over a period of time. </w:t>
      </w:r>
    </w:p>
    <w:p w14:paraId="528842E6" w14:textId="182A1171"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sidR="002439B2">
        <w:rPr>
          <w:rFonts w:eastAsia="SimSun"/>
          <w:color w:val="000000"/>
          <w:lang w:val="en-US" w:eastAsia="zh-CN"/>
        </w:rPr>
        <w:t>stored</w:t>
      </w:r>
      <w:r w:rsidR="002439B2">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0ADC467B" w14:textId="167FB2B4" w:rsidR="009E3496" w:rsidRPr="009E3496" w:rsidRDefault="009E3496" w:rsidP="009E3496">
      <w:pPr>
        <w:pStyle w:val="Heading3"/>
        <w:rPr>
          <w:rFonts w:eastAsiaTheme="minorEastAsia"/>
        </w:rPr>
      </w:pPr>
      <w:bookmarkStart w:id="1411" w:name="_Toc201586274"/>
      <w:r w:rsidRPr="009E3496">
        <w:rPr>
          <w:rFonts w:hint="eastAsia"/>
        </w:rPr>
        <w:t>7</w:t>
      </w:r>
      <w:r w:rsidRPr="009E3496">
        <w:t>.</w:t>
      </w:r>
      <w:r w:rsidRPr="009E3496">
        <w:rPr>
          <w:rFonts w:hint="eastAsia"/>
        </w:rPr>
        <w:t>10</w:t>
      </w:r>
      <w:r w:rsidRPr="009E3496">
        <w:t>.2</w:t>
      </w:r>
      <w:r w:rsidRPr="009E3496">
        <w:tab/>
        <w:t>Pre-conditions</w:t>
      </w:r>
      <w:bookmarkEnd w:id="1411"/>
    </w:p>
    <w:p w14:paraId="340105A3" w14:textId="284A6B3A" w:rsidR="00B661DE" w:rsidRDefault="00B661DE" w:rsidP="00C12AB4">
      <w:pPr>
        <w:pStyle w:val="TH"/>
        <w:rPr>
          <w:rFonts w:eastAsia="SimSun"/>
        </w:rPr>
      </w:pPr>
      <w:r>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F9E3313" w:rsidR="00C15CB0" w:rsidRDefault="00160A0F">
      <w:pPr>
        <w:pStyle w:val="TF"/>
        <w:rPr>
          <w:rFonts w:eastAsia="SimSun"/>
        </w:rPr>
      </w:pPr>
      <w:r>
        <w:rPr>
          <w:rFonts w:eastAsia="SimSun"/>
        </w:rPr>
        <w:t xml:space="preserve">Figure </w:t>
      </w:r>
      <w:r>
        <w:rPr>
          <w:rFonts w:eastAsia="SimSun" w:hint="eastAsia"/>
        </w:rPr>
        <w:t>7.10</w:t>
      </w:r>
      <w:r>
        <w:rPr>
          <w:rFonts w:eastAsia="SimSun"/>
        </w:rPr>
        <w:t xml:space="preserve">.2-1: </w:t>
      </w:r>
      <w:r w:rsidR="00B661DE">
        <w:rPr>
          <w:rFonts w:eastAsiaTheme="minorEastAsia" w:hint="eastAsia"/>
          <w:lang w:eastAsia="zh-CN"/>
        </w:rPr>
        <w:t>S</w:t>
      </w:r>
      <w:r w:rsidR="00B661DE">
        <w:rPr>
          <w:rFonts w:hint="eastAsia"/>
          <w:lang w:eastAsia="zh-CN"/>
        </w:rPr>
        <w:t>tored</w:t>
      </w:r>
      <w:r>
        <w:rPr>
          <w:rFonts w:eastAsia="SimSun" w:hint="eastAsia"/>
        </w:rPr>
        <w:t xml:space="preserve"> sensing data </w:t>
      </w:r>
      <w:r w:rsidR="00B661DE">
        <w:rPr>
          <w:rFonts w:hint="eastAsia"/>
          <w:lang w:val="en-US" w:eastAsia="zh-CN"/>
        </w:rPr>
        <w:t>handling</w:t>
      </w:r>
    </w:p>
    <w:p w14:paraId="12EBE31F" w14:textId="5B11F4EA" w:rsidR="00C15CB0" w:rsidRDefault="00F979CC">
      <w:pPr>
        <w:overflowPunct/>
        <w:autoSpaceDE/>
        <w:autoSpaceDN/>
        <w:adjustRightInd/>
        <w:textAlignment w:val="auto"/>
      </w:pPr>
      <w:ins w:id="1412" w:author="6G Rapporteurs" w:date="2025-07-21T12:22:00Z" w16du:dateUtc="2025-07-21T04:22:00Z">
        <w:r>
          <w:rPr>
            <w:rFonts w:eastAsia="SimSun" w:hint="eastAsia"/>
            <w:lang w:val="en-US" w:eastAsia="zh-CN"/>
          </w:rPr>
          <w:t>As shown in</w:t>
        </w:r>
        <w:r w:rsidRPr="00F979CC">
          <w:rPr>
            <w:rFonts w:eastAsia="SimSun"/>
          </w:rPr>
          <w:t xml:space="preserve"> </w:t>
        </w:r>
        <w:r>
          <w:rPr>
            <w:rFonts w:eastAsia="SimSun"/>
          </w:rPr>
          <w:t xml:space="preserve">Figure </w:t>
        </w:r>
        <w:r>
          <w:rPr>
            <w:rFonts w:eastAsia="SimSun" w:hint="eastAsia"/>
          </w:rPr>
          <w:t>7.10</w:t>
        </w:r>
        <w:r>
          <w:rPr>
            <w:rFonts w:eastAsia="SimSun"/>
          </w:rPr>
          <w:t>.2-1</w:t>
        </w:r>
        <w:r>
          <w:rPr>
            <w:rFonts w:eastAsia="SimSun" w:hint="eastAsia"/>
            <w:lang w:eastAsia="zh-CN"/>
          </w:rPr>
          <w:t>,</w:t>
        </w:r>
        <w:r>
          <w:rPr>
            <w:rFonts w:eastAsia="SimSun" w:hint="eastAsia"/>
            <w:lang w:val="en-US" w:eastAsia="zh-CN"/>
          </w:rPr>
          <w:t xml:space="preserve"> </w:t>
        </w:r>
      </w:ins>
      <w:del w:id="1413" w:author="6G Rapporteurs" w:date="2025-07-21T12:23:00Z" w16du:dateUtc="2025-07-21T04:23:00Z">
        <w:r w:rsidR="00160A0F" w:rsidDel="00F979CC">
          <w:rPr>
            <w:rFonts w:eastAsia="SimSun" w:hint="eastAsia"/>
            <w:lang w:val="en-US" w:eastAsia="zh-CN"/>
          </w:rPr>
          <w:delText>T</w:delText>
        </w:r>
      </w:del>
      <w:ins w:id="1414" w:author="6G Rapporteurs" w:date="2025-07-21T12:23:00Z" w16du:dateUtc="2025-07-21T04:23:00Z">
        <w:r>
          <w:rPr>
            <w:rFonts w:eastAsia="SimSun" w:hint="eastAsia"/>
            <w:lang w:val="en-US" w:eastAsia="zh-CN"/>
          </w:rPr>
          <w:t>t</w:t>
        </w:r>
      </w:ins>
      <w:r w:rsidR="00160A0F">
        <w:rPr>
          <w:rFonts w:eastAsia="SimSun" w:hint="eastAsia"/>
          <w:lang w:val="en-US" w:eastAsia="zh-CN"/>
        </w:rPr>
        <w:t>he</w:t>
      </w:r>
      <w:r w:rsidR="00160A0F">
        <w:t xml:space="preserve"> </w:t>
      </w:r>
      <w:r w:rsidR="00160A0F">
        <w:rPr>
          <w:rFonts w:eastAsia="SimSun" w:hint="eastAsia"/>
          <w:lang w:val="en-US" w:eastAsia="zh-CN"/>
        </w:rPr>
        <w:t xml:space="preserve">third party#1, third party#2 and third party#3 </w:t>
      </w:r>
      <w:r w:rsidR="00160A0F">
        <w:t xml:space="preserve">subscribe </w:t>
      </w:r>
      <w:r w:rsidR="00160A0F">
        <w:rPr>
          <w:rFonts w:eastAsia="SimSun" w:hint="eastAsia"/>
          <w:lang w:val="en-US" w:eastAsia="zh-CN"/>
        </w:rPr>
        <w:t>sensing</w:t>
      </w:r>
      <w:r w:rsidR="00160A0F">
        <w:t xml:space="preserve"> </w:t>
      </w:r>
      <w:r w:rsidR="00160A0F">
        <w:rPr>
          <w:lang w:val="en-US"/>
        </w:rPr>
        <w:t xml:space="preserve">service </w:t>
      </w:r>
      <w:r w:rsidR="00160A0F">
        <w:t xml:space="preserve">from the </w:t>
      </w:r>
      <w:r w:rsidR="00160A0F">
        <w:rPr>
          <w:rFonts w:eastAsia="SimSun" w:hint="eastAsia"/>
          <w:lang w:val="en-US" w:eastAsia="zh-CN"/>
        </w:rPr>
        <w:t>6</w:t>
      </w:r>
      <w:r w:rsidR="00160A0F">
        <w:t>G network operator.</w:t>
      </w:r>
    </w:p>
    <w:p w14:paraId="7E74CD69" w14:textId="1473B3BE"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w:t>
      </w:r>
      <w:r w:rsidR="0057439C">
        <w:rPr>
          <w:rFonts w:eastAsia="SimSun" w:hint="eastAsia"/>
          <w:lang w:val="en-US" w:eastAsia="zh-CN"/>
        </w:rPr>
        <w:t xml:space="preserve">the </w:t>
      </w:r>
      <w:r>
        <w:rPr>
          <w:rFonts w:eastAsia="SimSun" w:hint="eastAsia"/>
          <w:lang w:val="en-US" w:eastAsia="zh-CN"/>
        </w:rPr>
        <w:t xml:space="preserve">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431A0C8F"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w:t>
      </w:r>
      <w:r w:rsidR="00DC7038">
        <w:rPr>
          <w:rFonts w:hint="eastAsia"/>
          <w:lang w:val="en-US" w:eastAsia="zh-CN"/>
        </w:rPr>
        <w:t>stored</w:t>
      </w:r>
      <w:r>
        <w:rPr>
          <w:rFonts w:eastAsia="SimSun" w:hint="eastAsia"/>
          <w:lang w:val="en-US" w:eastAsia="zh-CN"/>
        </w:rPr>
        <w:t xml:space="preserve"> sensing data transfer.</w:t>
      </w:r>
    </w:p>
    <w:p w14:paraId="31665EBC" w14:textId="77777777" w:rsidR="00C15CB0" w:rsidRDefault="00160A0F" w:rsidP="0063172E">
      <w:pPr>
        <w:pStyle w:val="Heading3"/>
      </w:pPr>
      <w:bookmarkStart w:id="1415" w:name="_Toc201586275"/>
      <w:r>
        <w:rPr>
          <w:rFonts w:hint="eastAsia"/>
        </w:rPr>
        <w:t>7</w:t>
      </w:r>
      <w:r>
        <w:t>.</w:t>
      </w:r>
      <w:r>
        <w:rPr>
          <w:rFonts w:hint="eastAsia"/>
        </w:rPr>
        <w:t>10</w:t>
      </w:r>
      <w:r>
        <w:t>.3</w:t>
      </w:r>
      <w:r>
        <w:tab/>
        <w:t>Service Flows</w:t>
      </w:r>
      <w:bookmarkEnd w:id="1415"/>
    </w:p>
    <w:p w14:paraId="3F4D1BE0" w14:textId="5DA5E20B" w:rsidR="00C15CB0" w:rsidRDefault="00160A0F" w:rsidP="00124588">
      <w:pPr>
        <w:pStyle w:val="B10"/>
        <w:numPr>
          <w:ilvl w:val="0"/>
          <w:numId w:val="29"/>
        </w:numPr>
        <w:rPr>
          <w:rFonts w:eastAsia="SimSun"/>
          <w:lang w:val="en-US" w:eastAsia="zh-CN"/>
        </w:rPr>
      </w:pPr>
      <w:r>
        <w:rPr>
          <w:rFonts w:eastAsia="SimSun" w:hint="eastAsia"/>
          <w:lang w:val="en-US" w:eastAsia="zh-CN"/>
        </w:rPr>
        <w:t xml:space="preserve">Third party#1 </w:t>
      </w:r>
      <w:r>
        <w:rPr>
          <w:rFonts w:hint="eastAsia"/>
        </w:rPr>
        <w:t xml:space="preserve">is a real time map application, it requests </w:t>
      </w:r>
      <w:r w:rsidR="0057439C">
        <w:rPr>
          <w:rFonts w:eastAsiaTheme="minorEastAsia" w:hint="eastAsia"/>
          <w:lang w:eastAsia="zh-CN"/>
        </w:rPr>
        <w:t xml:space="preserve">the </w:t>
      </w:r>
      <w:r>
        <w:rPr>
          <w:rFonts w:hint="eastAsia"/>
        </w:rPr>
        <w:t xml:space="preserve">6G network to provide sensing data in a certain area for road map reconstruction. </w:t>
      </w:r>
      <w:r w:rsidR="0057439C">
        <w:rPr>
          <w:rFonts w:eastAsia="SimSun" w:hint="eastAsia"/>
          <w:lang w:val="en-US" w:eastAsia="zh-CN"/>
        </w:rPr>
        <w:t xml:space="preserve">Third </w:t>
      </w:r>
      <w:r>
        <w:rPr>
          <w:rFonts w:eastAsia="SimSun" w:hint="eastAsia"/>
          <w:lang w:val="en-US" w:eastAsia="zh-CN"/>
        </w:rPr>
        <w:t>party#</w:t>
      </w:r>
      <w:r>
        <w:rPr>
          <w:rFonts w:hint="eastAsia"/>
        </w:rPr>
        <w:t xml:space="preserve">2 is a public traffic management department, and it needs 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w:t>
      </w:r>
      <w:r w:rsidR="0057439C">
        <w:rPr>
          <w:rFonts w:eastAsiaTheme="minorEastAsia" w:hint="eastAsia"/>
          <w:lang w:eastAsia="zh-CN"/>
        </w:rPr>
        <w:t xml:space="preserve">the </w:t>
      </w:r>
      <w:r>
        <w:rPr>
          <w:rFonts w:hint="eastAsia"/>
        </w:rPr>
        <w:t>6G network to provide sensing data for a certain area over a certain period of time.</w:t>
      </w:r>
      <w:r>
        <w:rPr>
          <w:rFonts w:eastAsia="SimSun" w:hint="eastAsia"/>
          <w:lang w:val="en-US" w:eastAsia="zh-CN"/>
        </w:rPr>
        <w:t xml:space="preserve"> </w:t>
      </w:r>
    </w:p>
    <w:p w14:paraId="266F4915" w14:textId="0084C526" w:rsidR="00C15CB0" w:rsidRDefault="00160A0F" w:rsidP="00124588">
      <w:pPr>
        <w:pStyle w:val="B10"/>
        <w:numPr>
          <w:ilvl w:val="0"/>
          <w:numId w:val="29"/>
        </w:numPr>
      </w:pPr>
      <w:r>
        <w:rPr>
          <w:rFonts w:hint="eastAsia"/>
        </w:rPr>
        <w:t>Based on the requirements from</w:t>
      </w:r>
      <w:r>
        <w:t xml:space="preserve"> </w:t>
      </w:r>
      <w:r>
        <w:rPr>
          <w:rFonts w:eastAsia="SimSun" w:hint="eastAsia"/>
          <w:lang w:val="en-US" w:eastAsia="zh-CN"/>
        </w:rPr>
        <w:t>third party#1</w:t>
      </w:r>
      <w:r>
        <w:rPr>
          <w:rFonts w:hint="eastAsia"/>
        </w:rPr>
        <w:t xml:space="preserve">, </w:t>
      </w:r>
      <w:r w:rsidR="0057439C">
        <w:rPr>
          <w:rFonts w:eastAsiaTheme="minorEastAsia" w:hint="eastAsia"/>
          <w:lang w:eastAsia="zh-CN"/>
        </w:rPr>
        <w:t xml:space="preserve">the </w:t>
      </w:r>
      <w:r>
        <w:rPr>
          <w:rFonts w:hint="eastAsia"/>
        </w:rPr>
        <w:t>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w:t>
      </w:r>
      <w:r w:rsidR="0057439C">
        <w:rPr>
          <w:rFonts w:eastAsiaTheme="minorEastAsia" w:hint="eastAsia"/>
          <w:lang w:eastAsia="zh-CN"/>
        </w:rPr>
        <w:t xml:space="preserve"> that data</w:t>
      </w:r>
      <w:r>
        <w:rPr>
          <w:rFonts w:hint="eastAsia"/>
        </w:rPr>
        <w:t xml:space="preserve"> to </w:t>
      </w:r>
      <w:r w:rsidR="0057439C">
        <w:rPr>
          <w:rFonts w:eastAsiaTheme="minorEastAsia" w:hint="eastAsia"/>
          <w:lang w:eastAsia="zh-CN"/>
        </w:rPr>
        <w:t xml:space="preserve">the </w:t>
      </w:r>
      <w:r>
        <w:rPr>
          <w:rFonts w:hint="eastAsia"/>
        </w:rPr>
        <w:t xml:space="preserve">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66A1DD16" w:rsidR="00C15CB0" w:rsidRDefault="00160A0F" w:rsidP="00124588">
      <w:pPr>
        <w:pStyle w:val="B10"/>
        <w:numPr>
          <w:ilvl w:val="0"/>
          <w:numId w:val="29"/>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w:t>
      </w:r>
      <w:r w:rsidR="0057439C">
        <w:rPr>
          <w:rFonts w:eastAsiaTheme="minorEastAsia" w:hint="eastAsia"/>
          <w:lang w:eastAsia="zh-CN"/>
        </w:rPr>
        <w:t xml:space="preserve">the </w:t>
      </w:r>
      <w:r>
        <w:rPr>
          <w:rFonts w:hint="eastAsia"/>
        </w:rPr>
        <w:t xml:space="preserve">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0BD0E626" w14:textId="76F94EA6" w:rsidR="00C15CB0" w:rsidRDefault="0057439C" w:rsidP="00124588">
      <w:pPr>
        <w:pStyle w:val="B10"/>
        <w:numPr>
          <w:ilvl w:val="0"/>
          <w:numId w:val="29"/>
        </w:numPr>
        <w:rPr>
          <w:rFonts w:eastAsia="SimSun"/>
          <w:lang w:val="en-US" w:eastAsia="zh-CN"/>
        </w:rPr>
      </w:pPr>
      <w:r>
        <w:rPr>
          <w:rFonts w:eastAsiaTheme="minorEastAsia" w:hint="eastAsia"/>
          <w:lang w:eastAsia="zh-CN"/>
        </w:rPr>
        <w:t xml:space="preserve">The </w:t>
      </w:r>
      <w:r w:rsidR="00160A0F">
        <w:rPr>
          <w:rFonts w:hint="eastAsia"/>
        </w:rPr>
        <w:t xml:space="preserve">6G network starts </w:t>
      </w:r>
      <w:r w:rsidR="00160A0F">
        <w:rPr>
          <w:rFonts w:eastAsia="SimSun" w:hint="eastAsia"/>
          <w:lang w:val="en-US" w:eastAsia="zh-CN"/>
        </w:rPr>
        <w:t xml:space="preserve">to </w:t>
      </w:r>
      <w:r w:rsidR="00160A0F">
        <w:rPr>
          <w:rFonts w:hint="eastAsia"/>
        </w:rPr>
        <w:t>collect</w:t>
      </w:r>
      <w:r w:rsidR="00160A0F">
        <w:rPr>
          <w:rFonts w:eastAsia="SimSun" w:hint="eastAsia"/>
          <w:lang w:val="en-US" w:eastAsia="zh-CN"/>
        </w:rPr>
        <w:t>, process</w:t>
      </w:r>
      <w:r w:rsidR="00160A0F">
        <w:rPr>
          <w:rFonts w:hint="eastAsia"/>
        </w:rPr>
        <w:t xml:space="preserve"> </w:t>
      </w:r>
      <w:r w:rsidR="00160A0F">
        <w:rPr>
          <w:rFonts w:eastAsia="SimSun" w:hint="eastAsia"/>
          <w:lang w:val="en-US" w:eastAsia="zh-CN"/>
        </w:rPr>
        <w:t>historical sensing data and calculate sensing result for  third party#3 and send</w:t>
      </w:r>
      <w:r w:rsidR="00160A0F">
        <w:rPr>
          <w:rFonts w:hint="eastAsia"/>
        </w:rPr>
        <w:t xml:space="preserve"> sensing result to </w:t>
      </w:r>
      <w:r w:rsidR="00160A0F">
        <w:rPr>
          <w:rFonts w:eastAsia="SimSun" w:hint="eastAsia"/>
          <w:lang w:val="en-US" w:eastAsia="zh-CN"/>
        </w:rPr>
        <w:t>third party#</w:t>
      </w:r>
      <w:r w:rsidR="00DC7038">
        <w:rPr>
          <w:rFonts w:eastAsia="SimSun" w:hint="eastAsia"/>
          <w:lang w:val="en-US" w:eastAsia="zh-CN"/>
        </w:rPr>
        <w:t>2</w:t>
      </w:r>
      <w:r w:rsidR="00160A0F">
        <w:rPr>
          <w:rFonts w:hint="eastAsia"/>
        </w:rPr>
        <w:t>.</w:t>
      </w:r>
    </w:p>
    <w:p w14:paraId="493D444F" w14:textId="77777777" w:rsidR="00C15CB0" w:rsidRDefault="00160A0F" w:rsidP="0063172E">
      <w:pPr>
        <w:pStyle w:val="Heading3"/>
      </w:pPr>
      <w:bookmarkStart w:id="1416" w:name="_Toc201586276"/>
      <w:r>
        <w:rPr>
          <w:rFonts w:hint="eastAsia"/>
        </w:rPr>
        <w:lastRenderedPageBreak/>
        <w:t>7</w:t>
      </w:r>
      <w:r>
        <w:t>.</w:t>
      </w:r>
      <w:r>
        <w:rPr>
          <w:rFonts w:hint="eastAsia"/>
        </w:rPr>
        <w:t>10</w:t>
      </w:r>
      <w:r>
        <w:t>.4</w:t>
      </w:r>
      <w:r>
        <w:tab/>
        <w:t>Post-conditions</w:t>
      </w:r>
      <w:bookmarkEnd w:id="1416"/>
    </w:p>
    <w:p w14:paraId="4E72569A" w14:textId="5F752438"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w:t>
      </w:r>
      <w:r w:rsidR="00DC7038">
        <w:rPr>
          <w:rFonts w:hint="eastAsia"/>
          <w:lang w:val="en-US" w:eastAsia="zh-CN"/>
        </w:rPr>
        <w:t>stored</w:t>
      </w:r>
      <w:r>
        <w:rPr>
          <w:rFonts w:eastAsia="SimSun" w:hint="eastAsia"/>
          <w:lang w:val="en-US" w:eastAsia="zh-CN"/>
        </w:rPr>
        <w:t xml:space="preserve"> sensing data in certain area.  </w:t>
      </w:r>
    </w:p>
    <w:p w14:paraId="77AC6F8F" w14:textId="77777777" w:rsidR="00C15CB0" w:rsidRDefault="00160A0F" w:rsidP="0063172E">
      <w:pPr>
        <w:pStyle w:val="Heading3"/>
      </w:pPr>
      <w:bookmarkStart w:id="1417" w:name="_Toc201586277"/>
      <w:r>
        <w:rPr>
          <w:rFonts w:hint="eastAsia"/>
        </w:rPr>
        <w:t>7</w:t>
      </w:r>
      <w:r>
        <w:t>.</w:t>
      </w:r>
      <w:r>
        <w:rPr>
          <w:rFonts w:hint="eastAsia"/>
        </w:rPr>
        <w:t>10</w:t>
      </w:r>
      <w:r>
        <w:t>.5</w:t>
      </w:r>
      <w:r>
        <w:tab/>
        <w:t>Existing features partly or fully covering the use case functionality</w:t>
      </w:r>
      <w:bookmarkEnd w:id="1417"/>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77777777" w:rsidR="00C15CB0" w:rsidRDefault="00160A0F" w:rsidP="0063172E">
      <w:pPr>
        <w:pStyle w:val="Heading3"/>
      </w:pPr>
      <w:bookmarkStart w:id="1418" w:name="_Toc201586278"/>
      <w:r>
        <w:rPr>
          <w:rFonts w:hint="eastAsia"/>
        </w:rPr>
        <w:t>7</w:t>
      </w:r>
      <w:r>
        <w:t>.</w:t>
      </w:r>
      <w:r>
        <w:rPr>
          <w:rFonts w:hint="eastAsia"/>
        </w:rPr>
        <w:t>10</w:t>
      </w:r>
      <w:r>
        <w:t>.6</w:t>
      </w:r>
      <w:r>
        <w:tab/>
        <w:t>Potential New Requirements needed to support the use case</w:t>
      </w:r>
      <w:bookmarkEnd w:id="1418"/>
    </w:p>
    <w:p w14:paraId="449D83E8" w14:textId="393EAA4B"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sidR="00DC7038">
        <w:rPr>
          <w:rFonts w:hint="eastAsia"/>
          <w:lang w:val="en-US" w:eastAsia="zh-CN"/>
        </w:rPr>
        <w:t>stored</w:t>
      </w:r>
      <w:r>
        <w:rPr>
          <w:rFonts w:eastAsia="SimSun"/>
          <w:lang w:val="en-US" w:eastAsia="zh-CN"/>
        </w:rPr>
        <w:t xml:space="preserve"> sensing data</w:t>
      </w:r>
      <w:r>
        <w:rPr>
          <w:rFonts w:eastAsia="SimSun" w:hint="eastAsia"/>
          <w:lang w:val="en-US" w:eastAsia="zh-CN"/>
        </w:rPr>
        <w:t>.</w:t>
      </w:r>
    </w:p>
    <w:p w14:paraId="69DA30C6" w14:textId="3417C4DB" w:rsidR="00C15CB0" w:rsidRDefault="00160A0F">
      <w:pPr>
        <w:pStyle w:val="EditorsNote"/>
        <w:overflowPunct/>
        <w:autoSpaceDE/>
        <w:autoSpaceDN/>
        <w:adjustRightInd/>
        <w:textAlignment w:val="auto"/>
        <w:rPr>
          <w:lang w:val="en-US" w:eastAsia="zh-CN"/>
        </w:rPr>
      </w:pPr>
      <w:r>
        <w:rPr>
          <w:lang w:val="en-US" w:eastAsia="zh-CN"/>
        </w:rPr>
        <w:t xml:space="preserve">Editor’s Note:  </w:t>
      </w:r>
      <w:r w:rsidR="00DC7038">
        <w:rPr>
          <w:rFonts w:eastAsiaTheme="minorEastAsia" w:hint="eastAsia"/>
          <w:lang w:val="en-US" w:eastAsia="zh-CN"/>
        </w:rPr>
        <w:t>S</w:t>
      </w:r>
      <w:r w:rsidR="00DC7038">
        <w:rPr>
          <w:rFonts w:hint="eastAsia"/>
          <w:lang w:val="en-US" w:eastAsia="zh-CN"/>
        </w:rPr>
        <w:t>tored</w:t>
      </w:r>
      <w:r>
        <w:rPr>
          <w:lang w:val="en-US" w:eastAsia="zh-CN"/>
        </w:rPr>
        <w:t xml:space="preserve"> sensing data is FFS.</w:t>
      </w:r>
    </w:p>
    <w:p w14:paraId="728DFF6F" w14:textId="77777777" w:rsidR="00C15CB0" w:rsidRDefault="00160A0F" w:rsidP="0063172E">
      <w:pPr>
        <w:pStyle w:val="Heading2"/>
        <w:rPr>
          <w:rFonts w:eastAsia="SimSun"/>
          <w:lang w:eastAsia="zh-CN"/>
        </w:rPr>
      </w:pPr>
      <w:bookmarkStart w:id="1419" w:name="_Toc201586279"/>
      <w:r>
        <w:rPr>
          <w:rFonts w:eastAsia="SimSun"/>
          <w:lang w:eastAsia="zh-CN"/>
        </w:rPr>
        <w:t>7.</w:t>
      </w:r>
      <w:bookmarkStart w:id="1420" w:name="_Toc175319615"/>
      <w:r>
        <w:rPr>
          <w:rFonts w:eastAsia="SimSun" w:hint="eastAsia"/>
          <w:lang w:eastAsia="zh-CN"/>
        </w:rPr>
        <w:t>11</w:t>
      </w:r>
      <w:r>
        <w:rPr>
          <w:rFonts w:eastAsia="SimSun"/>
          <w:lang w:eastAsia="zh-CN"/>
        </w:rPr>
        <w:tab/>
        <w:t>Use case</w:t>
      </w:r>
      <w:bookmarkEnd w:id="1420"/>
      <w:r>
        <w:rPr>
          <w:rFonts w:eastAsia="SimSun"/>
          <w:lang w:eastAsia="zh-CN"/>
        </w:rPr>
        <w:t xml:space="preserve"> on improving the credibility of visuals using sensing</w:t>
      </w:r>
      <w:bookmarkEnd w:id="1419"/>
      <w:r>
        <w:rPr>
          <w:rFonts w:eastAsia="SimSun"/>
          <w:lang w:eastAsia="zh-CN"/>
        </w:rPr>
        <w:t xml:space="preserve"> </w:t>
      </w:r>
    </w:p>
    <w:p w14:paraId="4C8D278E" w14:textId="77777777" w:rsidR="00C15CB0" w:rsidRDefault="00160A0F" w:rsidP="0063172E">
      <w:pPr>
        <w:pStyle w:val="Heading3"/>
      </w:pPr>
      <w:bookmarkStart w:id="1421" w:name="_Toc201586280"/>
      <w:r>
        <w:t>7.</w:t>
      </w:r>
      <w:r>
        <w:rPr>
          <w:rFonts w:hint="eastAsia"/>
        </w:rPr>
        <w:t>11</w:t>
      </w:r>
      <w:r>
        <w:t>.1</w:t>
      </w:r>
      <w:r>
        <w:tab/>
        <w:t>Description</w:t>
      </w:r>
      <w:bookmarkEnd w:id="1421"/>
    </w:p>
    <w:p w14:paraId="5E335185" w14:textId="77777777" w:rsidR="00C15CB0" w:rsidRDefault="00160A0F">
      <w:pPr>
        <w:overflowPunct/>
        <w:autoSpaceDE/>
        <w:autoSpaceDN/>
        <w:adjustRightInd/>
        <w:textAlignment w:val="auto"/>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rsidP="00124588">
      <w:pPr>
        <w:pStyle w:val="B10"/>
        <w:numPr>
          <w:ilvl w:val="0"/>
          <w:numId w:val="24"/>
        </w:numPr>
        <w:rPr>
          <w:rFonts w:eastAsia="DengXian"/>
        </w:rPr>
      </w:pPr>
      <w:r>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rsidP="00124588">
      <w:pPr>
        <w:pStyle w:val="B10"/>
        <w:numPr>
          <w:ilvl w:val="0"/>
          <w:numId w:val="24"/>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rsidP="00124588">
      <w:pPr>
        <w:pStyle w:val="B10"/>
        <w:numPr>
          <w:ilvl w:val="0"/>
          <w:numId w:val="24"/>
        </w:numPr>
        <w:rPr>
          <w:rFonts w:eastAsia="DengXian"/>
        </w:rPr>
      </w:pPr>
      <w:r>
        <w:rPr>
          <w:rFonts w:eastAsia="DengXian"/>
        </w:rPr>
        <w:t xml:space="preserve">Further data processing about the object's shape and speed is obtained through analysis performed by a third party. </w:t>
      </w:r>
    </w:p>
    <w:p w14:paraId="077FF172" w14:textId="77777777" w:rsidR="00C15CB0" w:rsidRDefault="00160A0F" w:rsidP="0063172E">
      <w:pPr>
        <w:pStyle w:val="Heading3"/>
      </w:pPr>
      <w:bookmarkStart w:id="1422" w:name="_Toc201586281"/>
      <w:r>
        <w:t>7.</w:t>
      </w:r>
      <w:r>
        <w:rPr>
          <w:rFonts w:hint="eastAsia"/>
        </w:rPr>
        <w:t>11</w:t>
      </w:r>
      <w:r>
        <w:t>.2</w:t>
      </w:r>
      <w:r>
        <w:tab/>
        <w:t>Pre-conditions</w:t>
      </w:r>
      <w:bookmarkEnd w:id="1422"/>
    </w:p>
    <w:p w14:paraId="525E69AC" w14:textId="77777777" w:rsidR="00C15CB0" w:rsidRDefault="00160A0F">
      <w:pPr>
        <w:pStyle w:val="B10"/>
        <w:rPr>
          <w:rFonts w:eastAsia="DengXian"/>
        </w:rPr>
      </w:pPr>
      <w:r>
        <w:rPr>
          <w:rFonts w:eastAsia="DengXian"/>
        </w:rPr>
        <w:t>- the police are undertaking criminal investigation at an incident location and need to verify some received unofficial footage and video,</w:t>
      </w:r>
    </w:p>
    <w:p w14:paraId="0B08BB5D" w14:textId="0EE7D596" w:rsidR="00C15CB0" w:rsidRDefault="00160A0F">
      <w:pPr>
        <w:pStyle w:val="B10"/>
        <w:rPr>
          <w:rFonts w:eastAsia="DengXian"/>
        </w:rPr>
      </w:pPr>
      <w:r>
        <w:rPr>
          <w:rFonts w:eastAsia="DengXian"/>
        </w:rPr>
        <w:t xml:space="preserve">- at the incident location, UEs and BSs supporting sensing, served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and has collected sensing data.</w:t>
      </w:r>
    </w:p>
    <w:p w14:paraId="69088406" w14:textId="77777777" w:rsidR="00C15CB0" w:rsidRDefault="00160A0F" w:rsidP="0063172E">
      <w:pPr>
        <w:pStyle w:val="Heading3"/>
      </w:pPr>
      <w:bookmarkStart w:id="1423" w:name="_Toc201586282"/>
      <w:bookmarkStart w:id="1424" w:name="_Hlk178063641"/>
      <w:r>
        <w:t>7.</w:t>
      </w:r>
      <w:r>
        <w:rPr>
          <w:rFonts w:hint="eastAsia"/>
        </w:rPr>
        <w:t>11</w:t>
      </w:r>
      <w:r>
        <w:t>.3</w:t>
      </w:r>
      <w:r>
        <w:tab/>
        <w:t>Service flows</w:t>
      </w:r>
      <w:bookmarkEnd w:id="1423"/>
    </w:p>
    <w:bookmarkEnd w:id="1424"/>
    <w:p w14:paraId="06BDBE96" w14:textId="6EF98EAA" w:rsidR="00C15CB0" w:rsidRDefault="00160A0F" w:rsidP="00124588">
      <w:pPr>
        <w:pStyle w:val="B10"/>
        <w:numPr>
          <w:ilvl w:val="0"/>
          <w:numId w:val="30"/>
        </w:numPr>
        <w:rPr>
          <w:rFonts w:eastAsia="DengXian"/>
        </w:rPr>
      </w:pPr>
      <w:r>
        <w:rPr>
          <w:rFonts w:eastAsia="DengXian"/>
        </w:rPr>
        <w:t xml:space="preserve">The police request footage and video verification from the incident location by using the collected sensing data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w:t>
      </w:r>
    </w:p>
    <w:p w14:paraId="38454341" w14:textId="76E31248" w:rsidR="00C15CB0" w:rsidRDefault="00160A0F" w:rsidP="00124588">
      <w:pPr>
        <w:pStyle w:val="B10"/>
        <w:numPr>
          <w:ilvl w:val="0"/>
          <w:numId w:val="30"/>
        </w:numPr>
        <w:rPr>
          <w:rFonts w:eastAsia="DengXian"/>
        </w:rPr>
      </w:pPr>
      <w:r>
        <w:rPr>
          <w:rFonts w:eastAsia="DengXian"/>
        </w:rPr>
        <w:t xml:space="preserve">The collected sensing data being processed and filtered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the result is sent to Police (or trusted 3rd party) to analyse the data and confirm the authenticity and the credibility of the footage and video.</w:t>
      </w:r>
    </w:p>
    <w:p w14:paraId="5431E862" w14:textId="77777777" w:rsidR="00C15CB0" w:rsidRDefault="00160A0F" w:rsidP="00124588">
      <w:pPr>
        <w:pStyle w:val="B10"/>
        <w:numPr>
          <w:ilvl w:val="0"/>
          <w:numId w:val="30"/>
        </w:numPr>
        <w:rPr>
          <w:rFonts w:eastAsia="DengXian"/>
        </w:rPr>
      </w:pPr>
      <w:r>
        <w:rPr>
          <w:rFonts w:eastAsia="DengXian"/>
        </w:rPr>
        <w:t>analysed results sent back confirming whether the footage and video are consistent with the actual scene or not.</w:t>
      </w:r>
    </w:p>
    <w:p w14:paraId="19ACD44A" w14:textId="77777777" w:rsidR="00C15CB0" w:rsidRDefault="00160A0F" w:rsidP="0063172E">
      <w:pPr>
        <w:pStyle w:val="Heading3"/>
      </w:pPr>
      <w:bookmarkStart w:id="1425" w:name="_Toc201586283"/>
      <w:r>
        <w:t>7.</w:t>
      </w:r>
      <w:r>
        <w:rPr>
          <w:rFonts w:hint="eastAsia"/>
        </w:rPr>
        <w:t>11</w:t>
      </w:r>
      <w:r>
        <w:t>.4</w:t>
      </w:r>
      <w:r>
        <w:tab/>
        <w:t>Post conditions</w:t>
      </w:r>
      <w:bookmarkEnd w:id="1425"/>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1426" w:name="_Hlk181860775"/>
      <w:r>
        <w:rPr>
          <w:rFonts w:eastAsia="DengXian"/>
        </w:rPr>
        <w:t>for the police criminal investigation</w:t>
      </w:r>
      <w:bookmarkEnd w:id="1426"/>
    </w:p>
    <w:p w14:paraId="6BE82370" w14:textId="77777777" w:rsidR="00C15CB0" w:rsidRDefault="00160A0F" w:rsidP="0063172E">
      <w:pPr>
        <w:pStyle w:val="Heading3"/>
      </w:pPr>
      <w:bookmarkStart w:id="1427" w:name="_Toc201586284"/>
      <w:r>
        <w:lastRenderedPageBreak/>
        <w:t>7.</w:t>
      </w:r>
      <w:r>
        <w:rPr>
          <w:rFonts w:hint="eastAsia"/>
        </w:rPr>
        <w:t>11</w:t>
      </w:r>
      <w:r>
        <w:t>.5</w:t>
      </w:r>
      <w:r>
        <w:tab/>
        <w:t>Existing features partly or fully covering the use cases functionality</w:t>
      </w:r>
      <w:bookmarkEnd w:id="1427"/>
    </w:p>
    <w:p w14:paraId="43A48283" w14:textId="77777777" w:rsidR="00C15CB0" w:rsidRDefault="00160A0F">
      <w:pPr>
        <w:overflowPunct/>
        <w:autoSpaceDE/>
        <w:autoSpaceDN/>
        <w:adjustRightInd/>
        <w:textAlignment w:val="auto"/>
        <w:rPr>
          <w:rFonts w:eastAsia="DengXian"/>
        </w:rPr>
      </w:pPr>
      <w:bookmarkStart w:id="1428" w:name="_Toc163133454"/>
      <w:bookmarkStart w:id="1429" w:name="_Hlk190919207"/>
      <w:r>
        <w:rPr>
          <w:rFonts w:eastAsia="DengXian"/>
        </w:rPr>
        <w:t>TS 22.137 [6], defines under clause 5.2.4 the following requirements for Security and privacy</w:t>
      </w:r>
      <w:bookmarkEnd w:id="1428"/>
      <w:r>
        <w:rPr>
          <w:rFonts w:eastAsia="DengXian"/>
        </w:rPr>
        <w:t>:</w:t>
      </w:r>
    </w:p>
    <w:p w14:paraId="192FBB20" w14:textId="77777777" w:rsidR="00C15CB0" w:rsidRDefault="00160A0F">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1430" w:name="_Hlk190871332"/>
      <w:r>
        <w:rPr>
          <w:rFonts w:eastAsia="SimSun"/>
          <w:i/>
          <w:iCs/>
          <w:lang w:eastAsia="zh-CN"/>
        </w:rPr>
        <w:t>from eavesdropping</w:t>
      </w:r>
      <w:bookmarkEnd w:id="1430"/>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1429"/>
      <w:r>
        <w:rPr>
          <w:rFonts w:eastAsia="DengXian"/>
        </w:rPr>
        <w:t xml:space="preserve">. </w:t>
      </w:r>
    </w:p>
    <w:p w14:paraId="462B8629" w14:textId="77777777" w:rsidR="00C15CB0" w:rsidRDefault="00160A0F" w:rsidP="0063172E">
      <w:pPr>
        <w:pStyle w:val="Heading3"/>
      </w:pPr>
      <w:bookmarkStart w:id="1431" w:name="_Toc201586285"/>
      <w:r>
        <w:t>7.</w:t>
      </w:r>
      <w:r>
        <w:rPr>
          <w:rFonts w:hint="eastAsia"/>
        </w:rPr>
        <w:t>11</w:t>
      </w:r>
      <w:r>
        <w:t>.6</w:t>
      </w:r>
      <w:r>
        <w:tab/>
        <w:t>Potential New Requirements needed to support the use case</w:t>
      </w:r>
      <w:bookmarkEnd w:id="1431"/>
    </w:p>
    <w:p w14:paraId="0EC69F8D"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00413E2F"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.6-2]</w:t>
      </w:r>
      <w:r w:rsidR="006662F0">
        <w:rPr>
          <w:rFonts w:eastAsia="DengXian" w:hint="eastAsia"/>
          <w:lang w:eastAsia="zh-CN"/>
        </w:rPr>
        <w:t xml:space="preserve"> </w:t>
      </w:r>
      <w:r>
        <w:rPr>
          <w:rFonts w:eastAsia="DengXian"/>
        </w:rPr>
        <w:t>Subject to regulation, operator policy and user consent, the 6G system shall support mechanisms to protect data privacy during the processing of sensing data.</w:t>
      </w:r>
    </w:p>
    <w:p w14:paraId="59342BBA" w14:textId="61FB4573" w:rsidR="00C15CB0" w:rsidRPr="00422D97" w:rsidRDefault="00160A0F" w:rsidP="00422D97">
      <w:pPr>
        <w:pStyle w:val="NO"/>
      </w:pPr>
      <w:r w:rsidRPr="00422D97">
        <w:t>NOTE:</w:t>
      </w:r>
      <w:r w:rsidRPr="00422D97">
        <w:tab/>
        <w:t>The processing of sensing data is compliance with applicable regulations, and other pre-defined service criteria.</w:t>
      </w:r>
    </w:p>
    <w:p w14:paraId="417E57A9" w14:textId="53966408" w:rsidR="00C15CB0" w:rsidRDefault="00160A0F" w:rsidP="0063172E">
      <w:pPr>
        <w:pStyle w:val="Heading2"/>
      </w:pPr>
      <w:bookmarkStart w:id="1432" w:name="_Toc201586286"/>
      <w:bookmarkStart w:id="1433" w:name="_Toc26539"/>
      <w:bookmarkStart w:id="1434" w:name="_Toc4982"/>
      <w:bookmarkStart w:id="1435" w:name="_Toc184383325"/>
      <w:bookmarkStart w:id="1436" w:name="_Toc4367"/>
      <w:r>
        <w:t>7.</w:t>
      </w:r>
      <w:r>
        <w:rPr>
          <w:rFonts w:eastAsia="SimSun" w:hint="eastAsia"/>
          <w:lang w:eastAsia="zh-CN"/>
        </w:rPr>
        <w:t>12</w:t>
      </w:r>
      <w:r>
        <w:tab/>
        <w:t xml:space="preserve">Use case on </w:t>
      </w:r>
      <w:r w:rsidR="0057439C">
        <w:rPr>
          <w:rFonts w:eastAsiaTheme="minorEastAsia" w:hint="eastAsia"/>
          <w:lang w:eastAsia="zh-CN"/>
        </w:rPr>
        <w:t>e</w:t>
      </w:r>
      <w:r w:rsidR="0057439C">
        <w:t xml:space="preserve">nhanced </w:t>
      </w:r>
      <w:r>
        <w:t xml:space="preserve">XR </w:t>
      </w:r>
      <w:r w:rsidR="0057439C">
        <w:rPr>
          <w:rFonts w:eastAsiaTheme="minorEastAsia" w:hint="eastAsia"/>
          <w:lang w:eastAsia="zh-CN"/>
        </w:rPr>
        <w:t>u</w:t>
      </w:r>
      <w:r w:rsidR="0057439C">
        <w:t xml:space="preserve">ser </w:t>
      </w:r>
      <w:r w:rsidR="0057439C">
        <w:rPr>
          <w:rFonts w:eastAsiaTheme="minorEastAsia" w:hint="eastAsia"/>
          <w:lang w:eastAsia="zh-CN"/>
        </w:rPr>
        <w:t>n</w:t>
      </w:r>
      <w:r w:rsidR="0057439C">
        <w:t>avigation</w:t>
      </w:r>
      <w:bookmarkEnd w:id="1432"/>
      <w:r w:rsidR="0057439C">
        <w:t xml:space="preserve"> </w:t>
      </w:r>
    </w:p>
    <w:p w14:paraId="26F5C71D" w14:textId="77777777" w:rsidR="00C15CB0" w:rsidRDefault="00160A0F" w:rsidP="0063172E">
      <w:pPr>
        <w:pStyle w:val="Heading3"/>
      </w:pPr>
      <w:bookmarkStart w:id="1437" w:name="_Toc201586287"/>
      <w:r>
        <w:t>7.</w:t>
      </w:r>
      <w:r>
        <w:rPr>
          <w:rFonts w:hint="eastAsia"/>
        </w:rPr>
        <w:t>12</w:t>
      </w:r>
      <w:r>
        <w:t>.1</w:t>
      </w:r>
      <w:r>
        <w:tab/>
        <w:t>Description</w:t>
      </w:r>
      <w:bookmarkEnd w:id="1437"/>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rsidP="0063172E">
      <w:pPr>
        <w:pStyle w:val="Heading3"/>
      </w:pPr>
      <w:bookmarkStart w:id="1438" w:name="_Toc201586288"/>
      <w:r>
        <w:t>7.</w:t>
      </w:r>
      <w:r>
        <w:rPr>
          <w:rFonts w:hint="eastAsia"/>
        </w:rPr>
        <w:t>12</w:t>
      </w:r>
      <w:r>
        <w:t>.2</w:t>
      </w:r>
      <w:r>
        <w:tab/>
        <w:t>Pre-conditions</w:t>
      </w:r>
      <w:bookmarkEnd w:id="1438"/>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rsidP="0063172E">
      <w:pPr>
        <w:pStyle w:val="Heading3"/>
      </w:pPr>
      <w:bookmarkStart w:id="1439" w:name="_Toc201586289"/>
      <w:r>
        <w:t>7.</w:t>
      </w:r>
      <w:r>
        <w:rPr>
          <w:rFonts w:hint="eastAsia"/>
        </w:rPr>
        <w:t>12</w:t>
      </w:r>
      <w:r>
        <w:t>.3</w:t>
      </w:r>
      <w:r>
        <w:tab/>
        <w:t>Service Flows</w:t>
      </w:r>
      <w:bookmarkEnd w:id="1439"/>
    </w:p>
    <w:p w14:paraId="04A85F9C" w14:textId="77777777" w:rsidR="00C15CB0" w:rsidRDefault="00160A0F" w:rsidP="00124588">
      <w:pPr>
        <w:pStyle w:val="B10"/>
        <w:numPr>
          <w:ilvl w:val="0"/>
          <w:numId w:val="31"/>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Default="00160A0F" w:rsidP="00124588">
      <w:pPr>
        <w:pStyle w:val="B10"/>
        <w:numPr>
          <w:ilvl w:val="0"/>
          <w:numId w:val="31"/>
        </w:numPr>
      </w:pPr>
      <w:r>
        <w:t xml:space="preserve">Then, the </w:t>
      </w:r>
      <w:r w:rsidR="0057439C">
        <w:rPr>
          <w:rFonts w:eastAsiaTheme="minorEastAsia" w:hint="eastAsia"/>
          <w:lang w:eastAsia="zh-CN"/>
        </w:rPr>
        <w:t xml:space="preserve">network </w:t>
      </w:r>
      <w:r>
        <w:t xml:space="preserve">operator confirms that this user is authorized for the sensing service, configures the sensing service. </w:t>
      </w:r>
    </w:p>
    <w:p w14:paraId="2958E008" w14:textId="4B88641E" w:rsidR="00C15CB0" w:rsidRDefault="00160A0F" w:rsidP="00124588">
      <w:pPr>
        <w:pStyle w:val="B10"/>
        <w:numPr>
          <w:ilvl w:val="0"/>
          <w:numId w:val="31"/>
        </w:numPr>
      </w:pPr>
      <w:r>
        <w:lastRenderedPageBreak/>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rsidP="00124588">
      <w:pPr>
        <w:pStyle w:val="B10"/>
        <w:numPr>
          <w:ilvl w:val="0"/>
          <w:numId w:val="31"/>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rsidP="00124588">
      <w:pPr>
        <w:pStyle w:val="B10"/>
        <w:numPr>
          <w:ilvl w:val="0"/>
          <w:numId w:val="31"/>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124588">
      <w:pPr>
        <w:pStyle w:val="B10"/>
        <w:numPr>
          <w:ilvl w:val="0"/>
          <w:numId w:val="31"/>
        </w:numPr>
      </w:pPr>
      <w:r>
        <w:t>An AGV approaching the user from the back is detected by the sensing service and notifies the XR application, which alerts the user to take the appropriate safety actions.</w:t>
      </w:r>
    </w:p>
    <w:p w14:paraId="749DA91A" w14:textId="77777777" w:rsidR="00C15CB0" w:rsidRDefault="00160A0F" w:rsidP="0063172E">
      <w:pPr>
        <w:pStyle w:val="Heading3"/>
      </w:pPr>
      <w:bookmarkStart w:id="1440" w:name="_Toc201586290"/>
      <w:r>
        <w:t>7.</w:t>
      </w:r>
      <w:r>
        <w:rPr>
          <w:rFonts w:hint="eastAsia"/>
        </w:rPr>
        <w:t>12</w:t>
      </w:r>
      <w:r>
        <w:t>.4</w:t>
      </w:r>
      <w:r>
        <w:tab/>
        <w:t>Post-conditions</w:t>
      </w:r>
      <w:bookmarkEnd w:id="1440"/>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rsidP="0063172E">
      <w:pPr>
        <w:pStyle w:val="Heading3"/>
      </w:pPr>
      <w:bookmarkStart w:id="1441" w:name="_Toc201586291"/>
      <w:r>
        <w:t>7.</w:t>
      </w:r>
      <w:r>
        <w:rPr>
          <w:rFonts w:hint="eastAsia"/>
        </w:rPr>
        <w:t>12</w:t>
      </w:r>
      <w:r>
        <w:t>.5</w:t>
      </w:r>
      <w:r>
        <w:tab/>
        <w:t>Existing features partly or fully covering the use case functionality</w:t>
      </w:r>
      <w:bookmarkEnd w:id="1441"/>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4A75AB3D" w:rsidR="00C15CB0" w:rsidRPr="00965B09" w:rsidRDefault="00160A0F">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1F3722EC" w:rsidR="00C15CB0" w:rsidRDefault="00160A0F" w:rsidP="0063172E">
      <w:pPr>
        <w:pStyle w:val="Heading3"/>
      </w:pPr>
      <w:bookmarkStart w:id="1442" w:name="_Toc201586292"/>
      <w:r>
        <w:t>7.</w:t>
      </w:r>
      <w:r>
        <w:rPr>
          <w:rFonts w:hint="eastAsia"/>
        </w:rPr>
        <w:t>12</w:t>
      </w:r>
      <w:r>
        <w:t>.6</w:t>
      </w:r>
      <w:r w:rsidR="000F699D">
        <w:tab/>
      </w:r>
      <w:r>
        <w:t>Potential New Requirements needed to support the use case</w:t>
      </w:r>
      <w:bookmarkEnd w:id="1442"/>
    </w:p>
    <w:p w14:paraId="0A46DA7C" w14:textId="77777777" w:rsidR="00C15CB0" w:rsidRDefault="00160A0F">
      <w:pPr>
        <w:overflowPunct/>
        <w:autoSpaceDE/>
        <w:autoSpaceDN/>
        <w:adjustRightInd/>
        <w:textAlignment w:val="auto"/>
        <w:rPr>
          <w:lang w:val="en-US"/>
        </w:rPr>
      </w:pPr>
      <w:r>
        <w:t>[PR 7.</w:t>
      </w:r>
      <w:r>
        <w:rPr>
          <w:rFonts w:eastAsia="SimSun" w:hint="eastAsia"/>
          <w:lang w:val="en-US" w:eastAsia="zh-CN"/>
        </w:rPr>
        <w:t>2</w:t>
      </w:r>
      <w:r>
        <w:t>.6-2] The 6G system shall support the following KPIs:</w:t>
      </w:r>
    </w:p>
    <w:p w14:paraId="5B3887C9" w14:textId="333DFF3D" w:rsidR="00C15CB0" w:rsidRDefault="00160A0F">
      <w:pPr>
        <w:pStyle w:val="TH"/>
      </w:pPr>
      <w:r>
        <w:t xml:space="preserve">Table </w:t>
      </w:r>
      <w:r>
        <w:rPr>
          <w:lang w:val="en-US"/>
        </w:rPr>
        <w:t>7.</w:t>
      </w:r>
      <w:r>
        <w:rPr>
          <w:rFonts w:eastAsia="SimSun" w:hint="eastAsia"/>
          <w:lang w:val="en-US" w:eastAsia="zh-CN"/>
        </w:rPr>
        <w:t>12</w:t>
      </w:r>
      <w:r>
        <w:rPr>
          <w:lang w:val="en-US"/>
        </w:rPr>
        <w:t>.6-1</w:t>
      </w:r>
      <w:r w:rsidR="0057439C">
        <w:rPr>
          <w:rFonts w:eastAsiaTheme="minorEastAsia" w:hint="eastAsia"/>
          <w:lang w:val="en-US" w:eastAsia="zh-CN"/>
        </w:rPr>
        <w:t>:</w:t>
      </w:r>
      <w:r>
        <w:rPr>
          <w:lang w:val="en-US"/>
        </w:rPr>
        <w:tab/>
        <w:t xml:space="preserve">Performance requirements of sensing results for </w:t>
      </w:r>
      <w:r w:rsidR="0057439C">
        <w:rPr>
          <w:rFonts w:eastAsiaTheme="minorEastAsia" w:hint="eastAsia"/>
          <w:lang w:val="en-US" w:eastAsia="zh-CN"/>
        </w:rPr>
        <w:t>e</w:t>
      </w:r>
      <w:r w:rsidR="0057439C">
        <w:rPr>
          <w:lang w:val="en-US"/>
        </w:rPr>
        <w:t xml:space="preserve">nhanced </w:t>
      </w:r>
      <w:r>
        <w:rPr>
          <w:lang w:val="en-US"/>
        </w:rPr>
        <w:t xml:space="preserve">XR </w:t>
      </w:r>
      <w:r w:rsidR="0057439C">
        <w:rPr>
          <w:rFonts w:eastAsiaTheme="minorEastAsia" w:hint="eastAsia"/>
          <w:lang w:val="en-US" w:eastAsia="zh-CN"/>
        </w:rPr>
        <w:t>n</w:t>
      </w:r>
      <w:r w:rsidR="0057439C">
        <w:rPr>
          <w:lang w:val="en-US"/>
        </w:rPr>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rsidRPr="006662F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Resolution</w:t>
            </w:r>
          </w:p>
        </w:tc>
        <w:tc>
          <w:tcPr>
            <w:tcW w:w="810"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Max sensing service latency</w:t>
            </w:r>
          </w:p>
          <w:p w14:paraId="658473F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Refreshing Rate [s]</w:t>
            </w:r>
          </w:p>
        </w:tc>
        <w:tc>
          <w:tcPr>
            <w:tcW w:w="990"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Missed Detection [%]</w:t>
            </w:r>
          </w:p>
          <w:p w14:paraId="5ECCDBD2"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False Alarm [%]</w:t>
            </w:r>
          </w:p>
          <w:p w14:paraId="1FE16088"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6662F0"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6662F0"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4D224BD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227C285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5681761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59A3153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tcBorders>
              <w:top w:val="single" w:sz="4" w:space="0" w:color="auto"/>
              <w:left w:val="single" w:sz="4" w:space="0" w:color="auto"/>
              <w:bottom w:val="single" w:sz="4" w:space="0" w:color="auto"/>
              <w:right w:val="single" w:sz="4" w:space="0" w:color="auto"/>
            </w:tcBorders>
          </w:tcPr>
          <w:p w14:paraId="6072573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Range resolution</w:t>
            </w:r>
          </w:p>
          <w:p w14:paraId="1D88D092"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1080" w:type="dxa"/>
            <w:tcBorders>
              <w:top w:val="single" w:sz="4" w:space="0" w:color="auto"/>
              <w:left w:val="single" w:sz="4" w:space="0" w:color="auto"/>
              <w:bottom w:val="single" w:sz="4" w:space="0" w:color="auto"/>
              <w:right w:val="single" w:sz="4" w:space="0" w:color="auto"/>
            </w:tcBorders>
          </w:tcPr>
          <w:p w14:paraId="24B6209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Velocity resolution (horizontal/ vertical)</w:t>
            </w:r>
          </w:p>
          <w:p w14:paraId="7A0E3459"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 x m/s]</w:t>
            </w:r>
          </w:p>
        </w:tc>
        <w:tc>
          <w:tcPr>
            <w:tcW w:w="810"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6662F0" w:rsidRDefault="00160A0F">
            <w:pPr>
              <w:overflowPunct/>
              <w:autoSpaceDE/>
              <w:autoSpaceDN/>
              <w:adjustRightInd/>
              <w:textAlignment w:val="auto"/>
              <w:rPr>
                <w:rFonts w:ascii="Arial" w:hAnsi="Arial" w:cs="Arial"/>
                <w:sz w:val="16"/>
                <w:szCs w:val="16"/>
              </w:rPr>
            </w:pPr>
            <w:bookmarkStart w:id="1443" w:name="_MCCTEMPBM_CRPT81540018___5" w:colFirst="0" w:colLast="1"/>
            <w:bookmarkStart w:id="1444" w:name="_MCCTEMPBM_CRPT81540020___5" w:colFirst="4" w:colLast="7"/>
            <w:r w:rsidRPr="006662F0">
              <w:rPr>
                <w:rFonts w:ascii="Arial" w:hAnsi="Arial" w:cs="Arial"/>
                <w:kern w:val="24"/>
                <w:sz w:val="16"/>
                <w:szCs w:val="16"/>
                <w:highlight w:val="white"/>
              </w:rPr>
              <w:t>10 m</w:t>
            </w:r>
            <w:r w:rsidRPr="006662F0">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99.9</w:t>
            </w:r>
          </w:p>
          <w:p w14:paraId="4BDAA06F" w14:textId="6C758C9E"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2AAB57EF" w14:textId="74A071D8"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1AA7C0E7" w14:textId="4A3C73C3"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B50566F"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0.1- 1</w:t>
            </w:r>
          </w:p>
          <w:p w14:paraId="441097C5" w14:textId="0C31E944"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notes</w:t>
            </w:r>
            <w:r w:rsidR="00317CF7" w:rsidRPr="006662F0">
              <w:rPr>
                <w:rFonts w:ascii="Arial" w:hAnsi="Arial" w:cs="Arial"/>
                <w:kern w:val="24"/>
                <w:sz w:val="16"/>
                <w:szCs w:val="16"/>
              </w:rPr>
              <w:t xml:space="preserve"> </w:t>
            </w:r>
            <w:r w:rsidRPr="006662F0">
              <w:rPr>
                <w:rFonts w:ascii="Arial" w:hAnsi="Arial" w:cs="Arial"/>
                <w:kern w:val="24"/>
                <w:sz w:val="16"/>
                <w:szCs w:val="16"/>
              </w:rPr>
              <w:t>1,</w:t>
            </w:r>
            <w:r w:rsidR="00317CF7">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4B9B4A4A"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0.5</w:t>
            </w:r>
          </w:p>
          <w:p w14:paraId="1F7DDE0A" w14:textId="71CE9EFB"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w:t>
            </w:r>
            <w:r w:rsidR="00317CF7"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3ABBE15A"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≤100</w:t>
            </w:r>
          </w:p>
        </w:tc>
        <w:tc>
          <w:tcPr>
            <w:tcW w:w="990" w:type="dxa"/>
            <w:tcBorders>
              <w:top w:val="single" w:sz="4" w:space="0" w:color="auto"/>
              <w:left w:val="single" w:sz="4" w:space="0" w:color="auto"/>
              <w:bottom w:val="single" w:sz="4" w:space="0" w:color="auto"/>
              <w:right w:val="single" w:sz="4" w:space="0" w:color="auto"/>
            </w:tcBorders>
          </w:tcPr>
          <w:p w14:paraId="54C10A9E"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0.1 - 1</w:t>
            </w:r>
          </w:p>
          <w:p w14:paraId="0CC12FD6" w14:textId="1EB5F5C0"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CD6FE2">
              <w:rPr>
                <w:rFonts w:ascii="Arial" w:hAnsi="Arial" w:cs="Arial"/>
                <w:kern w:val="24"/>
                <w:sz w:val="16"/>
                <w:szCs w:val="16"/>
              </w:rPr>
              <w:t>note</w:t>
            </w:r>
            <w:r w:rsidR="00CD6FE2" w:rsidRPr="006662F0">
              <w:rPr>
                <w:rFonts w:ascii="Arial" w:hAnsi="Arial" w:cs="Arial"/>
                <w:kern w:val="24"/>
                <w:sz w:val="16"/>
                <w:szCs w:val="16"/>
              </w:rPr>
              <w:t xml:space="preserve"> </w:t>
            </w:r>
            <w:r w:rsidRPr="006662F0">
              <w:rPr>
                <w:rFonts w:ascii="Arial" w:hAnsi="Arial" w:cs="Arial"/>
                <w:kern w:val="24"/>
                <w:sz w:val="16"/>
                <w:szCs w:val="16"/>
              </w:rPr>
              <w:t>2)</w:t>
            </w:r>
          </w:p>
        </w:tc>
        <w:tc>
          <w:tcPr>
            <w:tcW w:w="990" w:type="dxa"/>
            <w:tcBorders>
              <w:top w:val="single" w:sz="4" w:space="0" w:color="auto"/>
              <w:left w:val="single" w:sz="4" w:space="0" w:color="auto"/>
              <w:bottom w:val="single" w:sz="4" w:space="0" w:color="auto"/>
              <w:right w:val="single" w:sz="4" w:space="0" w:color="auto"/>
            </w:tcBorders>
          </w:tcPr>
          <w:p w14:paraId="6A54CF73"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52A75D25"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r>
      <w:tr w:rsidR="00C15CB0" w:rsidRPr="006662F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tcPr>
          <w:p w14:paraId="07088CF9" w14:textId="5FE2081A" w:rsidR="00C15CB0" w:rsidRPr="006662F0" w:rsidRDefault="00160A0F" w:rsidP="00DA270F">
            <w:pPr>
              <w:pStyle w:val="TAN"/>
              <w:rPr>
                <w:rFonts w:cs="Arial"/>
                <w:sz w:val="16"/>
                <w:szCs w:val="16"/>
              </w:rPr>
            </w:pPr>
            <w:r w:rsidRPr="006662F0">
              <w:rPr>
                <w:rFonts w:cs="Arial"/>
                <w:sz w:val="16"/>
                <w:szCs w:val="16"/>
              </w:rPr>
              <w:lastRenderedPageBreak/>
              <w:t xml:space="preserve">NOTE 1: </w:t>
            </w:r>
            <w:r w:rsidR="0057439C" w:rsidRPr="006662F0">
              <w:rPr>
                <w:rFonts w:cs="Arial"/>
                <w:sz w:val="16"/>
                <w:szCs w:val="16"/>
                <w:lang w:eastAsia="zh-CN"/>
              </w:rPr>
              <w:t xml:space="preserve"> </w:t>
            </w:r>
            <w:r w:rsidRPr="006662F0">
              <w:rPr>
                <w:rFonts w:cs="Arial"/>
                <w:sz w:val="16"/>
                <w:szCs w:val="16"/>
              </w:rPr>
              <w:t>This positioning accuracy and sensing resolution are required for the detection of proximal objects within a safety area of the user</w:t>
            </w:r>
          </w:p>
          <w:p w14:paraId="6E14EE51" w14:textId="2B44D786" w:rsidR="00C15CB0" w:rsidRPr="006662F0" w:rsidRDefault="00160A0F" w:rsidP="00DA270F">
            <w:pPr>
              <w:pStyle w:val="TAN"/>
              <w:rPr>
                <w:rFonts w:cs="Arial"/>
                <w:sz w:val="16"/>
                <w:szCs w:val="16"/>
                <w:highlight w:val="white"/>
              </w:rPr>
            </w:pPr>
            <w:r w:rsidRPr="006662F0">
              <w:rPr>
                <w:rFonts w:cs="Arial"/>
                <w:sz w:val="16"/>
                <w:szCs w:val="16"/>
              </w:rPr>
              <w:t xml:space="preserve">NOTE 2: </w:t>
            </w:r>
            <w:r w:rsidR="0057439C" w:rsidRPr="006662F0">
              <w:rPr>
                <w:rFonts w:cs="Arial"/>
                <w:sz w:val="16"/>
                <w:szCs w:val="16"/>
                <w:lang w:eastAsia="zh-CN"/>
              </w:rPr>
              <w:t xml:space="preserve"> </w:t>
            </w:r>
            <w:r w:rsidRPr="006662F0">
              <w:rPr>
                <w:rFonts w:cs="Arial"/>
                <w:sz w:val="16"/>
                <w:szCs w:val="16"/>
              </w:rPr>
              <w:t>The KPIs are based on the Hazard Prevention in Industrial Environments for “Prediction of workers’ and machines’ actions” and “Detection of worker’s location” in [94]</w:t>
            </w:r>
          </w:p>
        </w:tc>
      </w:tr>
    </w:tbl>
    <w:p w14:paraId="20AC3DB0" w14:textId="7491120D" w:rsidR="00C15CB0" w:rsidRDefault="00160A0F" w:rsidP="0063172E">
      <w:pPr>
        <w:pStyle w:val="Heading2"/>
        <w:rPr>
          <w:lang w:eastAsia="zh-CN"/>
        </w:rPr>
      </w:pPr>
      <w:bookmarkStart w:id="1445" w:name="_Toc201586293"/>
      <w:bookmarkEnd w:id="1443"/>
      <w:bookmarkEnd w:id="1444"/>
      <w:r>
        <w:rPr>
          <w:lang w:eastAsia="zh-CN"/>
        </w:rPr>
        <w:t>7.</w:t>
      </w:r>
      <w:r>
        <w:rPr>
          <w:rFonts w:hint="eastAsia"/>
          <w:lang w:eastAsia="zh-CN"/>
        </w:rPr>
        <w:t>13</w:t>
      </w:r>
      <w:r>
        <w:rPr>
          <w:lang w:eastAsia="zh-CN"/>
        </w:rPr>
        <w:tab/>
      </w:r>
      <w:r w:rsidR="0057439C">
        <w:rPr>
          <w:lang w:eastAsia="zh-CN"/>
        </w:rPr>
        <w:t xml:space="preserve">Use case on </w:t>
      </w:r>
      <w:r w:rsidR="0057439C">
        <w:rPr>
          <w:rFonts w:eastAsiaTheme="minorEastAsia" w:hint="eastAsia"/>
          <w:lang w:eastAsia="zh-CN"/>
        </w:rPr>
        <w:t>c</w:t>
      </w:r>
      <w:r w:rsidR="0057439C">
        <w:rPr>
          <w:lang w:eastAsia="zh-CN"/>
        </w:rPr>
        <w:t xml:space="preserve">ollaborative </w:t>
      </w:r>
      <w:r w:rsidR="0057439C">
        <w:rPr>
          <w:rFonts w:eastAsiaTheme="minorEastAsia" w:hint="eastAsia"/>
          <w:lang w:eastAsia="zh-CN"/>
        </w:rPr>
        <w:t>r</w:t>
      </w:r>
      <w:r w:rsidR="0057439C">
        <w:rPr>
          <w:lang w:eastAsia="zh-CN"/>
        </w:rPr>
        <w:t xml:space="preserve">obots </w:t>
      </w:r>
      <w:r w:rsidR="0057439C">
        <w:rPr>
          <w:rFonts w:eastAsiaTheme="minorEastAsia" w:hint="eastAsia"/>
          <w:lang w:eastAsia="zh-CN"/>
        </w:rPr>
        <w:t>u</w:t>
      </w:r>
      <w:r w:rsidR="0057439C">
        <w:rPr>
          <w:lang w:eastAsia="zh-CN"/>
        </w:rPr>
        <w:t xml:space="preserve">sing </w:t>
      </w:r>
      <w:r w:rsidR="0057439C">
        <w:rPr>
          <w:rFonts w:eastAsiaTheme="minorEastAsia" w:hint="eastAsia"/>
          <w:lang w:eastAsia="zh-CN"/>
        </w:rPr>
        <w:t>d</w:t>
      </w:r>
      <w:r w:rsidR="0057439C">
        <w:rPr>
          <w:lang w:eastAsia="zh-CN"/>
        </w:rPr>
        <w:t xml:space="preserve">igital </w:t>
      </w:r>
      <w:r w:rsidR="0057439C">
        <w:rPr>
          <w:rFonts w:eastAsiaTheme="minorEastAsia" w:hint="eastAsia"/>
          <w:lang w:eastAsia="zh-CN"/>
        </w:rPr>
        <w:t>t</w:t>
      </w:r>
      <w:r w:rsidR="0057439C">
        <w:rPr>
          <w:lang w:eastAsia="zh-CN"/>
        </w:rPr>
        <w:t>winning</w:t>
      </w:r>
      <w:bookmarkEnd w:id="1445"/>
    </w:p>
    <w:p w14:paraId="0AC739F2" w14:textId="77777777" w:rsidR="00C15CB0" w:rsidRDefault="00160A0F" w:rsidP="0063172E">
      <w:pPr>
        <w:pStyle w:val="Heading3"/>
      </w:pPr>
      <w:bookmarkStart w:id="1446" w:name="_Toc201586294"/>
      <w:r>
        <w:t>7.</w:t>
      </w:r>
      <w:r>
        <w:rPr>
          <w:rFonts w:hint="eastAsia"/>
        </w:rPr>
        <w:t>13</w:t>
      </w:r>
      <w:r>
        <w:t>.1</w:t>
      </w:r>
      <w:r>
        <w:tab/>
        <w:t>Description</w:t>
      </w:r>
      <w:bookmarkEnd w:id="1446"/>
    </w:p>
    <w:p w14:paraId="1806A473" w14:textId="7C6E73B5" w:rsidR="00C15CB0" w:rsidRDefault="00160A0F">
      <w:pPr>
        <w:pStyle w:val="NO"/>
        <w:overflowPunct/>
        <w:autoSpaceDE/>
        <w:autoSpaceDN/>
        <w:adjustRightInd/>
        <w:textAlignment w:val="auto"/>
      </w:pPr>
      <w:r>
        <w:t>NOTE:</w:t>
      </w:r>
      <w:r w:rsidR="0057439C">
        <w:tab/>
      </w:r>
      <w:r>
        <w:t>The use case described in this clause is based on [95].</w:t>
      </w:r>
    </w:p>
    <w:p w14:paraId="51DF97B5" w14:textId="35EA96D7" w:rsidR="00C15CB0" w:rsidRDefault="00160A0F">
      <w:pPr>
        <w:overflowPunct/>
        <w:autoSpaceDE/>
        <w:autoSpaceDN/>
        <w:adjustRightInd/>
        <w:textAlignment w:val="auto"/>
      </w:pPr>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t>L</w:t>
      </w:r>
      <w:r w:rsidR="0057439C">
        <w:rPr>
          <w:rFonts w:eastAsiaTheme="minorEastAsia" w:hint="eastAsia"/>
          <w:lang w:eastAsia="zh-CN"/>
        </w:rPr>
        <w:t>i</w:t>
      </w:r>
      <w:r w:rsidR="0057439C">
        <w:t>DAR</w:t>
      </w:r>
      <w:r>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1AAC12AE" w:rsidR="00C15CB0" w:rsidRDefault="00160A0F">
      <w:pPr>
        <w:overflowPunct/>
        <w:autoSpaceDE/>
        <w:autoSpaceDN/>
        <w:adjustRightInd/>
        <w:textAlignment w:val="auto"/>
      </w:pPr>
      <w:r>
        <w:fldChar w:fldCharType="begin"/>
      </w:r>
      <w:r>
        <w:instrText xml:space="preserve"> REF _Ref181276661 \h </w:instrText>
      </w:r>
      <w:r>
        <w:fldChar w:fldCharType="separate"/>
      </w:r>
      <w:r w:rsidR="00821275">
        <w:t>Figure 7.</w:t>
      </w:r>
      <w:r w:rsidR="00821275">
        <w:rPr>
          <w:rFonts w:eastAsia="SimSun" w:hint="eastAsia"/>
          <w:lang w:val="en-US" w:eastAsia="zh-CN"/>
        </w:rPr>
        <w:t>13</w:t>
      </w:r>
      <w:r w:rsidR="00821275">
        <w:t>.1-</w:t>
      </w:r>
      <w:r w:rsidR="00821275">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Pr>
          <w:rFonts w:eastAsiaTheme="minorEastAsia" w:hint="eastAsia"/>
          <w:lang w:eastAsia="zh-CN"/>
        </w:rPr>
        <w:t>6</w:t>
      </w:r>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rsidP="003065B8">
      <w:pPr>
        <w:pStyle w:val="TH"/>
        <w:rPr>
          <w:lang w:val="en-US"/>
        </w:rPr>
      </w:pPr>
      <w:r>
        <w:rPr>
          <w:noProof/>
          <w:lang w:val="en-US"/>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13"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2F1C149A" w:rsidR="00C15CB0" w:rsidRDefault="00160A0F">
      <w:pPr>
        <w:pStyle w:val="TF"/>
      </w:pPr>
      <w:bookmarkStart w:id="1447" w:name="_Ref181276661"/>
      <w:r>
        <w:t>Figure 7.</w:t>
      </w:r>
      <w:r>
        <w:rPr>
          <w:rFonts w:eastAsia="SimSun" w:hint="eastAsia"/>
          <w:lang w:val="en-US" w:eastAsia="zh-CN"/>
        </w:rPr>
        <w:t>13</w:t>
      </w:r>
      <w:r>
        <w:t>.1-</w:t>
      </w:r>
      <w:r w:rsidR="00821275">
        <w:fldChar w:fldCharType="begin"/>
      </w:r>
      <w:r w:rsidR="00821275">
        <w:instrText xml:space="preserve"> SEQ Figure \* ARABIC </w:instrText>
      </w:r>
      <w:r w:rsidR="00821275">
        <w:fldChar w:fldCharType="separate"/>
      </w:r>
      <w:r w:rsidR="00821275">
        <w:rPr>
          <w:noProof/>
        </w:rPr>
        <w:t>1</w:t>
      </w:r>
      <w:r w:rsidR="00821275">
        <w:rPr>
          <w:noProof/>
        </w:rPr>
        <w:fldChar w:fldCharType="end"/>
      </w:r>
      <w:bookmarkEnd w:id="1447"/>
      <w:r>
        <w:t xml:space="preserve">: Illustration of </w:t>
      </w:r>
      <w:r w:rsidR="00D37B8F">
        <w:t xml:space="preserve">the use case on </w:t>
      </w:r>
      <w:r w:rsidR="00D37B8F">
        <w:rPr>
          <w:rFonts w:eastAsiaTheme="minorEastAsia" w:hint="eastAsia"/>
          <w:lang w:eastAsia="zh-CN"/>
        </w:rPr>
        <w:t>c</w:t>
      </w:r>
      <w:r w:rsidR="00D37B8F">
        <w:t xml:space="preserve">ollaborative </w:t>
      </w:r>
      <w:r w:rsidR="00D37B8F">
        <w:rPr>
          <w:rFonts w:eastAsiaTheme="minorEastAsia" w:hint="eastAsia"/>
          <w:lang w:eastAsia="zh-CN"/>
        </w:rPr>
        <w:t>r</w:t>
      </w:r>
      <w:r w:rsidR="00D37B8F">
        <w:t xml:space="preserve">obots </w:t>
      </w:r>
      <w:r w:rsidR="00D37B8F">
        <w:rPr>
          <w:rFonts w:eastAsiaTheme="minorEastAsia" w:hint="eastAsia"/>
          <w:lang w:eastAsia="zh-CN"/>
        </w:rPr>
        <w:t>b</w:t>
      </w:r>
      <w:r w:rsidR="00D37B8F">
        <w:t xml:space="preserve">ased </w:t>
      </w:r>
      <w:r>
        <w:t xml:space="preserve">on </w:t>
      </w:r>
      <w:r w:rsidR="00D37B8F">
        <w:rPr>
          <w:rFonts w:eastAsiaTheme="minorEastAsia" w:hint="eastAsia"/>
          <w:lang w:eastAsia="zh-CN"/>
        </w:rPr>
        <w:t>d</w:t>
      </w:r>
      <w:r w:rsidR="00D37B8F">
        <w:t xml:space="preserve">igital </w:t>
      </w:r>
      <w:r w:rsidR="00D37B8F">
        <w:rPr>
          <w:rFonts w:eastAsiaTheme="minorEastAsia" w:hint="eastAsia"/>
          <w:lang w:eastAsia="zh-CN"/>
        </w:rPr>
        <w:t>t</w:t>
      </w:r>
      <w:r w:rsidR="00D37B8F">
        <w:t xml:space="preserve">winning </w:t>
      </w:r>
    </w:p>
    <w:p w14:paraId="39EA6D83" w14:textId="17108740"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Pr>
          <w:rFonts w:eastAsiaTheme="minorEastAsia" w:hint="eastAsia"/>
          <w:lang w:eastAsia="zh-CN"/>
        </w:rPr>
        <w:t xml:space="preserve"> </w:t>
      </w:r>
      <w:r>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77777777" w:rsidR="00C15CB0" w:rsidRDefault="00160A0F" w:rsidP="0063172E">
      <w:pPr>
        <w:pStyle w:val="Heading3"/>
      </w:pPr>
      <w:bookmarkStart w:id="1448" w:name="_Toc201586295"/>
      <w:r>
        <w:lastRenderedPageBreak/>
        <w:t>7.</w:t>
      </w:r>
      <w:r>
        <w:rPr>
          <w:rFonts w:hint="eastAsia"/>
        </w:rPr>
        <w:t>13</w:t>
      </w:r>
      <w:r>
        <w:t>.2</w:t>
      </w:r>
      <w:r>
        <w:tab/>
        <w:t>Pre-conditions</w:t>
      </w:r>
      <w:bookmarkEnd w:id="1448"/>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rsidP="00124588">
      <w:pPr>
        <w:pStyle w:val="B10"/>
        <w:numPr>
          <w:ilvl w:val="0"/>
          <w:numId w:val="32"/>
        </w:numPr>
      </w:pPr>
      <w:r>
        <w:t>Each robot acts as a UE and has the appropriate identification to attach to the 6G network</w:t>
      </w:r>
    </w:p>
    <w:p w14:paraId="25E2521C" w14:textId="4B4FA1D1" w:rsidR="00C15CB0" w:rsidRDefault="00160A0F" w:rsidP="00124588">
      <w:pPr>
        <w:pStyle w:val="B10"/>
        <w:numPr>
          <w:ilvl w:val="0"/>
          <w:numId w:val="32"/>
        </w:numPr>
      </w:pPr>
      <w:r>
        <w:t>Both TRPs</w:t>
      </w:r>
      <w:r>
        <w:rPr>
          <w:vertAlign w:val="subscript"/>
        </w:rPr>
        <w:t xml:space="preserve"> </w:t>
      </w:r>
      <w:r>
        <w:t>are connected to the core network in the 6G system</w:t>
      </w:r>
    </w:p>
    <w:p w14:paraId="7674D3C3" w14:textId="77777777" w:rsidR="00C15CB0" w:rsidRDefault="00160A0F" w:rsidP="00124588">
      <w:pPr>
        <w:pStyle w:val="B10"/>
        <w:numPr>
          <w:ilvl w:val="0"/>
          <w:numId w:val="32"/>
        </w:numPr>
      </w:pPr>
      <w:r>
        <w:t>All UEs have successfully registered to the network</w:t>
      </w:r>
    </w:p>
    <w:p w14:paraId="7AECC6A3" w14:textId="77777777" w:rsidR="00C15CB0" w:rsidRDefault="00160A0F" w:rsidP="00124588">
      <w:pPr>
        <w:pStyle w:val="B10"/>
        <w:numPr>
          <w:ilvl w:val="0"/>
          <w:numId w:val="32"/>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rsidP="00124588">
      <w:pPr>
        <w:pStyle w:val="B10"/>
        <w:numPr>
          <w:ilvl w:val="0"/>
          <w:numId w:val="32"/>
        </w:numPr>
      </w:pPr>
      <w:r>
        <w:t>The deployment provides Monostatic, Bistatic and Multistatic sensing operations in all its UE/TRP combinations.</w:t>
      </w:r>
    </w:p>
    <w:p w14:paraId="132F5BA7" w14:textId="77777777" w:rsidR="00C15CB0" w:rsidRDefault="00160A0F" w:rsidP="00124588">
      <w:pPr>
        <w:pStyle w:val="B10"/>
        <w:numPr>
          <w:ilvl w:val="0"/>
          <w:numId w:val="32"/>
        </w:numPr>
      </w:pPr>
      <w:r>
        <w:t>Any non-public information in this use case is removed before sensing results are exposed to the DT application.</w:t>
      </w:r>
    </w:p>
    <w:p w14:paraId="0004DC7C" w14:textId="77777777" w:rsidR="00C15CB0" w:rsidRDefault="00160A0F" w:rsidP="0063172E">
      <w:pPr>
        <w:pStyle w:val="Heading3"/>
      </w:pPr>
      <w:bookmarkStart w:id="1449" w:name="_Toc201586296"/>
      <w:r>
        <w:t>7.</w:t>
      </w:r>
      <w:r>
        <w:rPr>
          <w:rFonts w:hint="eastAsia"/>
        </w:rPr>
        <w:t>13</w:t>
      </w:r>
      <w:r>
        <w:t>.3</w:t>
      </w:r>
      <w:r>
        <w:tab/>
        <w:t>Service Flows</w:t>
      </w:r>
      <w:bookmarkEnd w:id="1449"/>
    </w:p>
    <w:p w14:paraId="558B2A1B" w14:textId="13A06B86" w:rsidR="00C15CB0" w:rsidRDefault="00160A0F">
      <w:pPr>
        <w:overflowPunct/>
        <w:autoSpaceDE/>
        <w:autoSpaceDN/>
        <w:adjustRightInd/>
        <w:textAlignment w:val="auto"/>
      </w:pPr>
      <w: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rsidP="0063172E">
      <w:pPr>
        <w:pStyle w:val="Heading3"/>
      </w:pPr>
      <w:bookmarkStart w:id="1450" w:name="_Toc201586297"/>
      <w:r>
        <w:t>7.</w:t>
      </w:r>
      <w:r>
        <w:rPr>
          <w:rFonts w:hint="eastAsia"/>
        </w:rPr>
        <w:t>13</w:t>
      </w:r>
      <w:r>
        <w:t>.4</w:t>
      </w:r>
      <w:r>
        <w:tab/>
        <w:t>Post-conditions</w:t>
      </w:r>
      <w:bookmarkEnd w:id="1450"/>
    </w:p>
    <w:p w14:paraId="33A64725" w14:textId="0C49B266"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77777777" w:rsidR="00C15CB0" w:rsidRDefault="00160A0F" w:rsidP="0063172E">
      <w:pPr>
        <w:pStyle w:val="Heading3"/>
      </w:pPr>
      <w:bookmarkStart w:id="1451" w:name="_Toc201586298"/>
      <w:r>
        <w:t>7.</w:t>
      </w:r>
      <w:r>
        <w:rPr>
          <w:rFonts w:hint="eastAsia"/>
        </w:rPr>
        <w:t>13</w:t>
      </w:r>
      <w:r>
        <w:t>.5</w:t>
      </w:r>
      <w:r>
        <w:tab/>
        <w:t>Existing features partly or fully covering the use case functionality</w:t>
      </w:r>
      <w:bookmarkEnd w:id="1451"/>
    </w:p>
    <w:p w14:paraId="7469AF93" w14:textId="024DA7CF" w:rsidR="00C15CB0" w:rsidRPr="00D37B8F" w:rsidRDefault="00D37B8F">
      <w:pPr>
        <w:overflowPunct/>
        <w:autoSpaceDE/>
        <w:autoSpaceDN/>
        <w:adjustRightInd/>
        <w:textAlignment w:val="auto"/>
        <w:rPr>
          <w:rFonts w:eastAsiaTheme="minorEastAsia"/>
          <w:lang w:eastAsia="zh-CN"/>
        </w:rPr>
      </w:pPr>
      <w:r>
        <w:rPr>
          <w:rFonts w:eastAsiaTheme="minorEastAsia" w:hint="eastAsia"/>
          <w:lang w:eastAsia="zh-CN"/>
        </w:rPr>
        <w:t>None.</w:t>
      </w:r>
    </w:p>
    <w:p w14:paraId="15819E94" w14:textId="77777777" w:rsidR="00C15CB0" w:rsidRDefault="00160A0F" w:rsidP="0063172E">
      <w:pPr>
        <w:pStyle w:val="Heading3"/>
      </w:pPr>
      <w:bookmarkStart w:id="1452" w:name="_Toc201586299"/>
      <w:r>
        <w:t>7.</w:t>
      </w:r>
      <w:r>
        <w:rPr>
          <w:rFonts w:hint="eastAsia"/>
        </w:rPr>
        <w:t>13</w:t>
      </w:r>
      <w:r>
        <w:t>.6</w:t>
      </w:r>
      <w:r>
        <w:tab/>
        <w:t>Potential New Requirements needed to support the use case</w:t>
      </w:r>
      <w:bookmarkEnd w:id="1452"/>
    </w:p>
    <w:p w14:paraId="28AD5721" w14:textId="77777777" w:rsidR="00C15CB0" w:rsidRDefault="00160A0F">
      <w:pPr>
        <w:overflowPunct/>
        <w:autoSpaceDE/>
        <w:autoSpaceDN/>
        <w:adjustRightInd/>
        <w:textAlignment w:val="auto"/>
      </w:pPr>
      <w:r>
        <w:t>New functional requirements for this use case are:</w:t>
      </w:r>
    </w:p>
    <w:p w14:paraId="1CF44BC8" w14:textId="32E3BDCD" w:rsidR="00C15CB0" w:rsidRDefault="00160A0F">
      <w:pPr>
        <w:overflowPunct/>
        <w:autoSpaceDE/>
        <w:autoSpaceDN/>
        <w:adjustRightInd/>
        <w:textAlignment w:val="auto"/>
        <w:rPr>
          <w:lang w:val="en-US"/>
        </w:rPr>
      </w:pPr>
      <w:bookmarkStart w:id="1453"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all sensing modes supported (e.g. bistatic, monostatic, multistatic).</w:t>
      </w:r>
    </w:p>
    <w:bookmarkEnd w:id="1453"/>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SimSun" w:hint="eastAsia"/>
          <w:lang w:val="en-US" w:eastAsia="zh-CN"/>
        </w:rPr>
        <w:t xml:space="preserve"> </w:t>
      </w:r>
      <w:r>
        <w:t>7.</w:t>
      </w:r>
      <w:r>
        <w:rPr>
          <w:rFonts w:eastAsia="SimSun" w:hint="eastAsia"/>
          <w:lang w:val="en-US" w:eastAsia="zh-CN"/>
        </w:rPr>
        <w:t>13</w:t>
      </w:r>
      <w:r>
        <w:t>.6-3]</w:t>
      </w:r>
      <w:r>
        <w:tab/>
        <w:t>The 6G system shall be able to support the following KPIs:</w:t>
      </w:r>
    </w:p>
    <w:p w14:paraId="47067E0C" w14:textId="65F526C8" w:rsidR="00C15CB0" w:rsidRDefault="00160A0F">
      <w:pPr>
        <w:pStyle w:val="TH"/>
        <w:rPr>
          <w:rFonts w:eastAsia="SimSun"/>
        </w:rPr>
      </w:pPr>
      <w:r>
        <w:rPr>
          <w:rFonts w:eastAsia="SimSun"/>
        </w:rPr>
        <w:lastRenderedPageBreak/>
        <w:t>Table 7.</w:t>
      </w:r>
      <w:r>
        <w:rPr>
          <w:rFonts w:eastAsia="SimSun" w:hint="eastAsia"/>
          <w:lang w:val="en-US" w:eastAsia="zh-CN"/>
        </w:rPr>
        <w:t>13</w:t>
      </w:r>
      <w:r>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6662F0" w14:paraId="6EA53E76" w14:textId="77777777">
        <w:trPr>
          <w:trHeight w:val="1186"/>
        </w:trPr>
        <w:tc>
          <w:tcPr>
            <w:tcW w:w="879" w:type="dxa"/>
            <w:vMerge w:val="restart"/>
          </w:tcPr>
          <w:p w14:paraId="5F1E5B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Scenario</w:t>
            </w:r>
          </w:p>
        </w:tc>
        <w:tc>
          <w:tcPr>
            <w:tcW w:w="879" w:type="dxa"/>
            <w:vMerge w:val="restart"/>
          </w:tcPr>
          <w:p w14:paraId="2A9D2F8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service area</w:t>
            </w:r>
          </w:p>
        </w:tc>
        <w:tc>
          <w:tcPr>
            <w:tcW w:w="879" w:type="dxa"/>
            <w:vMerge w:val="restart"/>
          </w:tcPr>
          <w:p w14:paraId="6B3642BC"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Confidence level [%]</w:t>
            </w:r>
          </w:p>
        </w:tc>
        <w:tc>
          <w:tcPr>
            <w:tcW w:w="1332" w:type="dxa"/>
            <w:gridSpan w:val="2"/>
          </w:tcPr>
          <w:p w14:paraId="1BAB129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Accuracy of positioning estimate by sensing</w:t>
            </w:r>
          </w:p>
          <w:p w14:paraId="0CF430A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 (for a target confidence level)</w:t>
            </w:r>
          </w:p>
        </w:tc>
        <w:tc>
          <w:tcPr>
            <w:tcW w:w="1332" w:type="dxa"/>
            <w:gridSpan w:val="2"/>
          </w:tcPr>
          <w:p w14:paraId="0EFB205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Accuracy of velocity estimate by sensing </w:t>
            </w:r>
          </w:p>
          <w:p w14:paraId="5314100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(for a target confidence level)</w:t>
            </w:r>
          </w:p>
        </w:tc>
        <w:tc>
          <w:tcPr>
            <w:tcW w:w="1333" w:type="dxa"/>
            <w:gridSpan w:val="2"/>
          </w:tcPr>
          <w:p w14:paraId="43B8C53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resolution</w:t>
            </w:r>
          </w:p>
        </w:tc>
        <w:tc>
          <w:tcPr>
            <w:tcW w:w="868" w:type="dxa"/>
            <w:vMerge w:val="restart"/>
            <w:textDirection w:val="btLr"/>
            <w:vAlign w:val="center"/>
          </w:tcPr>
          <w:p w14:paraId="2273EBC3"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Max sensing service latency [ms]</w:t>
            </w:r>
          </w:p>
        </w:tc>
        <w:tc>
          <w:tcPr>
            <w:tcW w:w="868" w:type="dxa"/>
            <w:vMerge w:val="restart"/>
            <w:textDirection w:val="btLr"/>
            <w:vAlign w:val="center"/>
          </w:tcPr>
          <w:p w14:paraId="54286491"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Refreshing rate [s]</w:t>
            </w:r>
          </w:p>
        </w:tc>
        <w:tc>
          <w:tcPr>
            <w:tcW w:w="868" w:type="dxa"/>
            <w:vMerge w:val="restart"/>
            <w:textDirection w:val="btLr"/>
            <w:vAlign w:val="center"/>
          </w:tcPr>
          <w:p w14:paraId="2CA6E8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Missed detection [%]</w:t>
            </w:r>
          </w:p>
          <w:p w14:paraId="1A32E1A1" w14:textId="77777777" w:rsidR="00C15CB0" w:rsidRPr="006662F0" w:rsidRDefault="00C15CB0">
            <w:pPr>
              <w:keepNext/>
              <w:keepLines/>
              <w:spacing w:after="0"/>
              <w:ind w:left="113" w:right="113"/>
              <w:jc w:val="center"/>
              <w:rPr>
                <w:rFonts w:ascii="Arial" w:hAnsi="Arial" w:cs="Arial"/>
                <w:b/>
                <w:sz w:val="16"/>
                <w:szCs w:val="16"/>
                <w:lang w:eastAsia="en-GB"/>
              </w:rPr>
            </w:pPr>
          </w:p>
        </w:tc>
        <w:tc>
          <w:tcPr>
            <w:tcW w:w="869" w:type="dxa"/>
            <w:vMerge w:val="restart"/>
            <w:textDirection w:val="btLr"/>
            <w:vAlign w:val="center"/>
          </w:tcPr>
          <w:p w14:paraId="2D0690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False alarm [%]</w:t>
            </w:r>
          </w:p>
          <w:p w14:paraId="6FE2E62D" w14:textId="77777777" w:rsidR="00C15CB0" w:rsidRPr="006662F0" w:rsidRDefault="00C15CB0">
            <w:pPr>
              <w:keepNext/>
              <w:keepLines/>
              <w:spacing w:after="0"/>
              <w:ind w:left="113" w:right="113"/>
              <w:jc w:val="center"/>
              <w:rPr>
                <w:rFonts w:ascii="Arial" w:hAnsi="Arial" w:cs="Arial"/>
                <w:b/>
                <w:sz w:val="16"/>
                <w:szCs w:val="16"/>
                <w:lang w:eastAsia="en-GB"/>
              </w:rPr>
            </w:pPr>
          </w:p>
        </w:tc>
      </w:tr>
      <w:tr w:rsidR="00C15CB0" w:rsidRPr="006662F0" w14:paraId="66B18CC2" w14:textId="77777777">
        <w:trPr>
          <w:cantSplit/>
          <w:trHeight w:val="838"/>
        </w:trPr>
        <w:tc>
          <w:tcPr>
            <w:tcW w:w="879" w:type="dxa"/>
            <w:vMerge/>
          </w:tcPr>
          <w:p w14:paraId="545A2748"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6662F0"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644564B3"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tcPr>
          <w:p w14:paraId="55350F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6F96FD7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tcPr>
          <w:p w14:paraId="0E878C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0119D6F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tcPr>
          <w:p w14:paraId="5757BCA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5BED627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tcPr>
          <w:p w14:paraId="3CE6F7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Range resolution</w:t>
            </w:r>
          </w:p>
          <w:p w14:paraId="03A8167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7" w:type="dxa"/>
          </w:tcPr>
          <w:p w14:paraId="6271856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Velocity resolution (horizontal/ vertical)</w:t>
            </w:r>
          </w:p>
          <w:p w14:paraId="38179B8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 x m/s]</w:t>
            </w:r>
          </w:p>
        </w:tc>
        <w:tc>
          <w:tcPr>
            <w:tcW w:w="868" w:type="dxa"/>
            <w:vMerge/>
            <w:shd w:val="clear" w:color="auto" w:fill="F2CEED"/>
          </w:tcPr>
          <w:p w14:paraId="7CB68572"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6662F0"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6662F0" w:rsidRDefault="00C15CB0">
            <w:pPr>
              <w:keepNext/>
              <w:keepLines/>
              <w:spacing w:after="0"/>
              <w:jc w:val="center"/>
              <w:rPr>
                <w:rFonts w:ascii="Arial" w:hAnsi="Arial" w:cs="Arial"/>
                <w:b/>
                <w:sz w:val="16"/>
                <w:szCs w:val="16"/>
                <w:lang w:eastAsia="en-GB"/>
              </w:rPr>
            </w:pPr>
          </w:p>
        </w:tc>
      </w:tr>
      <w:tr w:rsidR="00C15CB0" w:rsidRPr="006662F0" w14:paraId="6A0A6B09" w14:textId="77777777">
        <w:trPr>
          <w:trHeight w:val="1264"/>
        </w:trPr>
        <w:tc>
          <w:tcPr>
            <w:tcW w:w="879" w:type="dxa"/>
          </w:tcPr>
          <w:p w14:paraId="4471E816"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Collaborative Robots</w:t>
            </w:r>
          </w:p>
          <w:p w14:paraId="60E16643"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(NOTE 1)</w:t>
            </w:r>
          </w:p>
        </w:tc>
        <w:tc>
          <w:tcPr>
            <w:tcW w:w="879" w:type="dxa"/>
          </w:tcPr>
          <w:p w14:paraId="421D031D"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Indoor/Outdoor</w:t>
            </w:r>
          </w:p>
        </w:tc>
        <w:tc>
          <w:tcPr>
            <w:tcW w:w="879" w:type="dxa"/>
          </w:tcPr>
          <w:p w14:paraId="6E0D43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xml:space="preserve">[95] </w:t>
            </w:r>
          </w:p>
        </w:tc>
        <w:tc>
          <w:tcPr>
            <w:tcW w:w="666" w:type="dxa"/>
            <w:vAlign w:val="center"/>
          </w:tcPr>
          <w:p w14:paraId="0DD62449" w14:textId="08DDA12C"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vAlign w:val="center"/>
          </w:tcPr>
          <w:p w14:paraId="6B3AB465" w14:textId="397CD8A5"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tcPr>
          <w:p w14:paraId="46278984" w14:textId="77777777" w:rsidR="00C15CB0" w:rsidRPr="006662F0"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6662F0"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6662F0"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6662F0"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p w14:paraId="7B73AB40" w14:textId="05900C9C"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3)</w:t>
            </w:r>
          </w:p>
        </w:tc>
        <w:tc>
          <w:tcPr>
            <w:tcW w:w="868" w:type="dxa"/>
          </w:tcPr>
          <w:p w14:paraId="1F7DB03C" w14:textId="77777777" w:rsidR="00C15CB0" w:rsidRPr="006662F0"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6662F0"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6662F0" w:rsidRDefault="00C15CB0">
            <w:pPr>
              <w:keepNext/>
              <w:keepLines/>
              <w:spacing w:after="0"/>
              <w:jc w:val="center"/>
              <w:rPr>
                <w:rFonts w:ascii="Arial" w:hAnsi="Arial" w:cs="Arial"/>
                <w:sz w:val="16"/>
                <w:szCs w:val="16"/>
                <w:lang w:eastAsia="en-GB"/>
              </w:rPr>
            </w:pPr>
          </w:p>
        </w:tc>
      </w:tr>
    </w:tbl>
    <w:p w14:paraId="546B742A" w14:textId="77777777"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0C23597C" w:rsidR="00C15CB0" w:rsidRDefault="00911F4A" w:rsidP="00911F4A">
      <w:pPr>
        <w:pStyle w:val="EditorsNote"/>
        <w:rPr>
          <w:rFonts w:eastAsiaTheme="minorEastAsia"/>
          <w:lang w:val="en-US"/>
        </w:rPr>
      </w:pPr>
      <w:r>
        <w:rPr>
          <w:lang w:val="en-US"/>
        </w:rPr>
        <w:t xml:space="preserve">Editor’s Note: </w:t>
      </w:r>
      <w:r w:rsidR="00D37B8F" w:rsidRPr="00FA273C">
        <w:rPr>
          <w:highlight w:val="yellow"/>
          <w:lang w:val="en-US"/>
        </w:rPr>
        <w:t>NOTES for the above table are missing and need to be provided.</w:t>
      </w:r>
    </w:p>
    <w:p w14:paraId="54B86F48" w14:textId="3625156E" w:rsidR="00397A85" w:rsidRDefault="00397A85" w:rsidP="00397A85">
      <w:pPr>
        <w:pStyle w:val="Heading2"/>
        <w:ind w:left="0" w:firstLine="0"/>
        <w:rPr>
          <w:lang w:eastAsia="zh-CN"/>
        </w:rPr>
      </w:pPr>
      <w:bookmarkStart w:id="1454" w:name="_Toc201586300"/>
      <w:r>
        <w:rPr>
          <w:rFonts w:hint="eastAsia"/>
          <w:lang w:eastAsia="zh-CN"/>
        </w:rPr>
        <w:t>7.</w:t>
      </w:r>
      <w:r>
        <w:rPr>
          <w:rFonts w:eastAsiaTheme="minorEastAsia" w:hint="eastAsia"/>
          <w:lang w:eastAsia="zh-CN"/>
        </w:rPr>
        <w:t>14</w:t>
      </w:r>
      <w:r w:rsidR="00953C19">
        <w:rPr>
          <w:lang w:eastAsia="zh-CN"/>
        </w:rPr>
        <w:tab/>
      </w:r>
      <w:r>
        <w:rPr>
          <w:rFonts w:hint="eastAsia"/>
          <w:lang w:eastAsia="zh-CN"/>
        </w:rPr>
        <w:t>Use case of infrastructure collapse monitoring</w:t>
      </w:r>
      <w:bookmarkEnd w:id="1454"/>
    </w:p>
    <w:p w14:paraId="4291F665" w14:textId="47B3ECE9" w:rsidR="00397A85" w:rsidRDefault="00397A85" w:rsidP="0070322C">
      <w:pPr>
        <w:pStyle w:val="Heading3"/>
      </w:pPr>
      <w:bookmarkStart w:id="1455" w:name="_Toc201586301"/>
      <w:r>
        <w:rPr>
          <w:rFonts w:hint="eastAsia"/>
        </w:rPr>
        <w:t>7.14.1</w:t>
      </w:r>
      <w:r w:rsidR="00953C19">
        <w:tab/>
      </w:r>
      <w:r>
        <w:t>Description</w:t>
      </w:r>
      <w:bookmarkEnd w:id="1455"/>
    </w:p>
    <w:p w14:paraId="74A66757" w14:textId="6ED47609" w:rsidR="00397A85" w:rsidRDefault="00397A85" w:rsidP="00397A85">
      <w:pPr>
        <w:jc w:val="both"/>
        <w:rPr>
          <w:lang w:val="en-US" w:eastAsia="zh-CN"/>
        </w:rPr>
      </w:pPr>
      <w:r>
        <w:rPr>
          <w:lang w:val="en-US" w:eastAsia="zh-CN"/>
        </w:rPr>
        <w:t xml:space="preserve">The damage inflicted by </w:t>
      </w:r>
      <w:r>
        <w:rPr>
          <w:rFonts w:hint="eastAsia"/>
          <w:lang w:val="en-US" w:eastAsia="zh-CN"/>
        </w:rPr>
        <w:t>infrastructure collapse</w:t>
      </w:r>
      <w:r>
        <w:rPr>
          <w:lang w:val="en-US" w:eastAsia="zh-CN"/>
        </w:rPr>
        <w:t xml:space="preserve"> depending on its location and severity can range from minor disruptions, such as traffic congestion and vehicle damage</w:t>
      </w:r>
      <w:r>
        <w:rPr>
          <w:rFonts w:hint="eastAsia"/>
          <w:lang w:val="en-US" w:eastAsia="zh-CN"/>
        </w:rPr>
        <w:t xml:space="preserve"> </w:t>
      </w:r>
      <w:r>
        <w:rPr>
          <w:lang w:val="en-US"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Pr>
          <w:rFonts w:hint="eastAsia"/>
          <w:lang w:val="en-US" w:eastAsia="zh-CN"/>
        </w:rPr>
        <w:t xml:space="preserve"> [</w:t>
      </w:r>
      <w:r w:rsidR="0015135E">
        <w:rPr>
          <w:rFonts w:eastAsiaTheme="minorEastAsia"/>
          <w:lang w:val="en-US" w:eastAsia="zh-CN"/>
        </w:rPr>
        <w:t>194</w:t>
      </w:r>
      <w:r>
        <w:rPr>
          <w:rFonts w:hint="eastAsia"/>
          <w:lang w:val="en-US" w:eastAsia="zh-CN"/>
        </w:rPr>
        <w:t xml:space="preserve">, </w:t>
      </w:r>
      <w:r w:rsidR="0015135E">
        <w:rPr>
          <w:rFonts w:eastAsiaTheme="minorEastAsia"/>
          <w:lang w:val="en-US" w:eastAsia="zh-CN"/>
        </w:rPr>
        <w:t>195</w:t>
      </w:r>
      <w:r>
        <w:rPr>
          <w:rFonts w:hint="eastAsia"/>
          <w:lang w:val="en-US" w:eastAsia="zh-CN"/>
        </w:rPr>
        <w:t xml:space="preserve">, </w:t>
      </w:r>
      <w:r w:rsidR="006434F2">
        <w:rPr>
          <w:rFonts w:eastAsiaTheme="minorEastAsia"/>
          <w:lang w:val="en-US" w:eastAsia="zh-CN"/>
        </w:rPr>
        <w:t>196</w:t>
      </w:r>
      <w:r>
        <w:rPr>
          <w:rFonts w:hint="eastAsia"/>
          <w:lang w:val="en-US" w:eastAsia="zh-CN"/>
        </w:rPr>
        <w:t xml:space="preserve">, </w:t>
      </w:r>
      <w:r w:rsidR="006434F2">
        <w:rPr>
          <w:rFonts w:eastAsiaTheme="minorEastAsia"/>
          <w:lang w:val="en-US" w:eastAsia="zh-CN"/>
        </w:rPr>
        <w:t>197</w:t>
      </w:r>
      <w:r>
        <w:rPr>
          <w:rFonts w:hint="eastAsia"/>
          <w:lang w:val="en-US" w:eastAsia="zh-CN"/>
        </w:rPr>
        <w:t>].</w:t>
      </w:r>
      <w:r>
        <w:rPr>
          <w:lang w:val="en-US" w:eastAsia="zh-CN"/>
        </w:rPr>
        <w:t xml:space="preserve"> </w:t>
      </w:r>
    </w:p>
    <w:p w14:paraId="2ED76EF7" w14:textId="0DF40777" w:rsidR="00397A85" w:rsidRDefault="00397A85" w:rsidP="00397A85">
      <w:pPr>
        <w:jc w:val="both"/>
        <w:rPr>
          <w:lang w:val="en-US" w:eastAsia="zh-CN"/>
        </w:rPr>
      </w:pPr>
      <w:r>
        <w:rPr>
          <w:rFonts w:hint="eastAsia"/>
          <w:lang w:val="en-US" w:eastAsia="zh-CN"/>
        </w:rPr>
        <w:t>I</w:t>
      </w:r>
      <w:r>
        <w:rPr>
          <w:lang w:val="en-US" w:eastAsia="zh-CN"/>
        </w:rPr>
        <w:t>nfrastructure collapse disasters result in significant loss of life and property</w:t>
      </w:r>
      <w:r>
        <w:rPr>
          <w:rFonts w:hint="eastAsia"/>
          <w:lang w:val="en-US" w:eastAsia="zh-CN"/>
        </w:rPr>
        <w:t xml:space="preserve"> </w:t>
      </w:r>
      <w:r>
        <w:rPr>
          <w:lang w:val="en-US" w:eastAsia="zh-CN"/>
        </w:rPr>
        <w:t>both in urban and rural areas</w:t>
      </w:r>
      <w:r>
        <w:rPr>
          <w:rFonts w:hint="eastAsia"/>
          <w:lang w:val="en-US" w:eastAsia="zh-CN"/>
        </w:rPr>
        <w:t xml:space="preserve"> </w:t>
      </w:r>
      <w:r>
        <w:rPr>
          <w:lang w:val="en-US" w:eastAsia="zh-CN"/>
        </w:rPr>
        <w:t>every year</w:t>
      </w:r>
      <w:r>
        <w:rPr>
          <w:rFonts w:hint="eastAsia"/>
          <w:lang w:val="en-US" w:eastAsia="zh-CN"/>
        </w:rPr>
        <w:t>. Monitoring of infrastructure collapse has become an increasingly critical public safety need. Infrastructure collapse monitoring can be divided into two scenarios: pre-event monitoring and post-event monitoring.</w:t>
      </w:r>
    </w:p>
    <w:p w14:paraId="19C8C509" w14:textId="6FF4EF87" w:rsidR="00397A85" w:rsidRDefault="00397A85" w:rsidP="00397A85">
      <w:pPr>
        <w:jc w:val="both"/>
        <w:rPr>
          <w:lang w:val="en-US" w:eastAsia="zh-CN"/>
        </w:rPr>
      </w:pPr>
      <w:r>
        <w:rPr>
          <w:lang w:val="en-US" w:eastAsia="zh-CN"/>
        </w:rPr>
        <w:t>Pre-event monitoring contributes to the mitigation and prevention of geological disasters.</w:t>
      </w:r>
      <w:r>
        <w:rPr>
          <w:rFonts w:hint="eastAsia"/>
          <w:lang w:val="en-US" w:eastAsia="zh-CN"/>
        </w:rPr>
        <w:t xml:space="preserve"> </w:t>
      </w:r>
      <w:r>
        <w:rPr>
          <w:lang w:val="en-US" w:eastAsia="zh-CN"/>
        </w:rPr>
        <w:t xml:space="preserve">However, </w:t>
      </w:r>
      <w:r>
        <w:rPr>
          <w:rFonts w:hint="eastAsia"/>
          <w:lang w:val="en-US" w:eastAsia="zh-CN"/>
        </w:rPr>
        <w:t>p</w:t>
      </w:r>
      <w:r>
        <w:rPr>
          <w:lang w:val="en-US" w:eastAsia="zh-CN"/>
        </w:rPr>
        <w:t xml:space="preserve">ost-event monitoring is also indispensable, </w:t>
      </w:r>
      <w:r>
        <w:rPr>
          <w:rFonts w:hint="eastAsia"/>
          <w:lang w:val="en-US" w:eastAsia="zh-CN"/>
        </w:rPr>
        <w:t>because i</w:t>
      </w:r>
      <w:r>
        <w:rPr>
          <w:lang w:val="en-US" w:eastAsia="zh-CN"/>
        </w:rPr>
        <w:t>nfrastructure collapse can occur suddenly and without warning</w:t>
      </w:r>
      <w:r>
        <w:rPr>
          <w:rFonts w:hint="eastAsia"/>
          <w:lang w:val="en-US" w:eastAsia="zh-CN"/>
        </w:rPr>
        <w:t xml:space="preserve"> and p</w:t>
      </w:r>
      <w:r>
        <w:rPr>
          <w:lang w:val="en-US" w:eastAsia="zh-CN"/>
        </w:rPr>
        <w:t>re-event monitoring may not always detect all impending incidents.</w:t>
      </w:r>
      <w:r>
        <w:rPr>
          <w:rFonts w:hint="eastAsia"/>
          <w:lang w:val="en-US" w:eastAsia="zh-CN"/>
        </w:rPr>
        <w:t xml:space="preserve"> As shown in Figure 7.</w:t>
      </w:r>
      <w:r>
        <w:rPr>
          <w:rFonts w:eastAsiaTheme="minorEastAsia" w:hint="eastAsia"/>
          <w:lang w:val="en-US" w:eastAsia="zh-CN"/>
        </w:rPr>
        <w:t>14</w:t>
      </w:r>
      <w:r>
        <w:rPr>
          <w:rFonts w:hint="eastAsia"/>
          <w:lang w:val="en-US" w:eastAsia="zh-CN"/>
        </w:rPr>
        <w:t xml:space="preserve">.1-1, these infrastructure collapse disasters, e.g. ground collapses, could threaten human travel safety and even life safety, without warning on time, especially for a moving vehicle driver with high-speed on the road, </w:t>
      </w:r>
      <w:r>
        <w:rPr>
          <w:lang w:val="en-US" w:eastAsia="zh-CN"/>
        </w:rPr>
        <w:t>or a farmer driving a tractor through dense crops with limited visibility</w:t>
      </w:r>
      <w:r>
        <w:rPr>
          <w:rFonts w:hint="eastAsia"/>
          <w:lang w:val="en-US" w:eastAsia="zh-CN"/>
        </w:rPr>
        <w:t xml:space="preserve">, who needs sufficient time and distance to stop before falling into such a disaster area. </w:t>
      </w:r>
    </w:p>
    <w:p w14:paraId="463BB2CD" w14:textId="3B570369" w:rsidR="00397A85" w:rsidRPr="00680A65" w:rsidRDefault="00397A85" w:rsidP="00397A85">
      <w:pPr>
        <w:jc w:val="center"/>
        <w:rPr>
          <w:rStyle w:val="THChar"/>
        </w:rPr>
      </w:pPr>
      <w:r>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Pr>
          <w:rFonts w:eastAsia="SimSun" w:hint="eastAsia"/>
          <w:lang w:val="en-US" w:eastAsia="zh-CN"/>
        </w:rPr>
        <w:t xml:space="preserve">                            </w:t>
      </w:r>
      <w:r>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680A65">
        <w:rPr>
          <w:rStyle w:val="THCha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044A96CA" w:rsidR="00397A85" w:rsidRDefault="00397A85" w:rsidP="00397A85">
      <w:pPr>
        <w:pStyle w:val="TF"/>
        <w:snapToGrid w:val="0"/>
        <w:spacing w:beforeLines="50" w:before="120" w:afterLines="50" w:after="120"/>
        <w:rPr>
          <w:lang w:val="en-US" w:eastAsia="zh-CN"/>
        </w:rPr>
      </w:pPr>
      <w:r>
        <w:rPr>
          <w:rFonts w:hint="eastAsia"/>
          <w:lang w:val="en-US" w:eastAsia="zh-CN"/>
        </w:rPr>
        <w:t>Figure 7.</w:t>
      </w:r>
      <w:r>
        <w:rPr>
          <w:rFonts w:eastAsiaTheme="minorEastAsia" w:hint="eastAsia"/>
          <w:lang w:val="en-US" w:eastAsia="zh-CN"/>
        </w:rPr>
        <w:t>14</w:t>
      </w:r>
      <w:r>
        <w:rPr>
          <w:rFonts w:hint="eastAsia"/>
          <w:lang w:val="en-US" w:eastAsia="zh-CN"/>
        </w:rPr>
        <w:t>.1-1</w:t>
      </w:r>
      <w:r>
        <w:rPr>
          <w:rFonts w:eastAsiaTheme="minorEastAsia" w:hint="eastAsia"/>
          <w:lang w:val="en-US" w:eastAsia="zh-CN"/>
        </w:rPr>
        <w:t>:</w:t>
      </w:r>
      <w:r>
        <w:rPr>
          <w:rFonts w:hint="eastAsia"/>
          <w:lang w:val="en-US" w:eastAsia="zh-CN"/>
        </w:rPr>
        <w:t xml:space="preserve"> An illustration for </w:t>
      </w:r>
      <w:r>
        <w:rPr>
          <w:lang w:val="en-US" w:eastAsia="zh-CN"/>
        </w:rPr>
        <w:t>infrastructure collapse disasters</w:t>
      </w:r>
    </w:p>
    <w:p w14:paraId="75E4A61D" w14:textId="1EA8D595" w:rsidR="00397A85" w:rsidRDefault="00397A85" w:rsidP="00397A85">
      <w:pPr>
        <w:jc w:val="both"/>
        <w:rPr>
          <w:lang w:val="en-US" w:eastAsia="zh-CN"/>
        </w:rPr>
      </w:pPr>
      <w:r>
        <w:rPr>
          <w:rFonts w:hint="eastAsia"/>
          <w:lang w:val="en-US"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Pr>
          <w:rFonts w:eastAsiaTheme="minorEastAsia" w:hint="eastAsia"/>
          <w:lang w:val="en-US" w:eastAsia="zh-CN"/>
        </w:rPr>
        <w:t>14</w:t>
      </w:r>
      <w:r>
        <w:rPr>
          <w:rFonts w:hint="eastAsia"/>
          <w:lang w:val="en-US"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Default="00397A85" w:rsidP="00680A65">
      <w:pPr>
        <w:pStyle w:val="TH"/>
      </w:pPr>
      <w:r>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7A68AF7A" w:rsidR="00397A85" w:rsidRPr="009E3496" w:rsidRDefault="00397A85" w:rsidP="00397A85">
      <w:pPr>
        <w:pStyle w:val="TF"/>
        <w:snapToGrid w:val="0"/>
        <w:spacing w:beforeLines="50" w:before="120" w:afterLines="50" w:after="120"/>
        <w:rPr>
          <w:lang w:val="en-US" w:eastAsia="zh-CN"/>
        </w:rPr>
      </w:pPr>
      <w:r w:rsidRPr="009E3496">
        <w:rPr>
          <w:rFonts w:hint="eastAsia"/>
          <w:lang w:val="en-US" w:eastAsia="zh-CN"/>
        </w:rPr>
        <w:t>Figure 7.</w:t>
      </w:r>
      <w:r w:rsidRPr="009E3496">
        <w:rPr>
          <w:rFonts w:eastAsiaTheme="minorEastAsia" w:hint="eastAsia"/>
          <w:lang w:val="en-US" w:eastAsia="zh-CN"/>
        </w:rPr>
        <w:t>14</w:t>
      </w:r>
      <w:r w:rsidRPr="009E3496">
        <w:rPr>
          <w:rFonts w:hint="eastAsia"/>
          <w:lang w:val="en-US" w:eastAsia="zh-CN"/>
        </w:rPr>
        <w:t>.1-2</w:t>
      </w:r>
      <w:r w:rsidRPr="009E3496">
        <w:rPr>
          <w:rFonts w:eastAsiaTheme="minorEastAsia" w:hint="eastAsia"/>
          <w:lang w:val="en-US" w:eastAsia="zh-CN"/>
        </w:rPr>
        <w:t>:</w:t>
      </w:r>
      <w:r w:rsidR="0070322C">
        <w:rPr>
          <w:rFonts w:eastAsiaTheme="minorEastAsia" w:hint="eastAsia"/>
          <w:lang w:val="en-US" w:eastAsia="zh-CN"/>
        </w:rPr>
        <w:t xml:space="preserve"> </w:t>
      </w:r>
      <w:r w:rsidRPr="009E3496">
        <w:rPr>
          <w:rFonts w:hint="eastAsia"/>
          <w:lang w:val="en-US" w:eastAsia="zh-CN"/>
        </w:rPr>
        <w:t>Infrastructure collapse monitoring</w:t>
      </w:r>
    </w:p>
    <w:p w14:paraId="36066731" w14:textId="1D20D468" w:rsidR="00397A85" w:rsidRPr="009E3496" w:rsidRDefault="00397A85" w:rsidP="0070322C">
      <w:pPr>
        <w:pStyle w:val="Heading3"/>
      </w:pPr>
      <w:bookmarkStart w:id="1456" w:name="_Toc201586302"/>
      <w:r w:rsidRPr="009E3496">
        <w:rPr>
          <w:rFonts w:hint="eastAsia"/>
        </w:rPr>
        <w:t>7.14.2</w:t>
      </w:r>
      <w:r w:rsidR="0070322C">
        <w:tab/>
      </w:r>
      <w:r w:rsidRPr="009E3496">
        <w:t>Pre-conditions</w:t>
      </w:r>
      <w:bookmarkEnd w:id="1456"/>
    </w:p>
    <w:p w14:paraId="2EB19599" w14:textId="77777777" w:rsidR="00397A85" w:rsidRDefault="00397A85" w:rsidP="00397A85">
      <w:r>
        <w:t>For urban area road condition monitoring:</w:t>
      </w:r>
    </w:p>
    <w:p w14:paraId="6DC4DD67" w14:textId="77777777" w:rsidR="00397A85" w:rsidRDefault="00397A85" w:rsidP="00397A85">
      <w:pPr>
        <w:ind w:left="720"/>
        <w:rPr>
          <w:rFonts w:eastAsia="SimSun"/>
          <w:lang w:val="en-US" w:eastAsia="zh-CN"/>
        </w:rPr>
      </w:pPr>
      <w:r>
        <w:rPr>
          <w:rFonts w:hint="eastAsia"/>
        </w:rPr>
        <w:t xml:space="preserve">In City A, in response to the regulatory body's demand for sensing services, </w:t>
      </w:r>
      <w:r>
        <w:rPr>
          <w:rFonts w:eastAsia="SimSun" w:hint="eastAsia"/>
          <w:lang w:val="en-US" w:eastAsia="zh-CN"/>
        </w:rPr>
        <w:t xml:space="preserve">Mobile </w:t>
      </w:r>
      <w:r>
        <w:rPr>
          <w:lang w:val="en-US" w:eastAsia="zh-CN"/>
        </w:rPr>
        <w:t>Network Operator ‘MM’</w:t>
      </w:r>
      <w:r>
        <w:rPr>
          <w:rFonts w:hint="eastAsia"/>
        </w:rPr>
        <w:t xml:space="preserve"> has carefully selected suitable base stations around or along the </w:t>
      </w:r>
      <w:r>
        <w:rPr>
          <w:rFonts w:eastAsia="SimSun" w:hint="eastAsia"/>
          <w:lang w:val="en-US" w:eastAsia="zh-CN"/>
        </w:rPr>
        <w:t xml:space="preserve">road to sense the </w:t>
      </w:r>
      <w:r>
        <w:rPr>
          <w:rFonts w:hint="eastAsia"/>
          <w:lang w:val="en-US" w:eastAsia="zh-CN"/>
        </w:rPr>
        <w:t>infrastructure collapse</w:t>
      </w:r>
      <w:r>
        <w:rPr>
          <w:rFonts w:hint="eastAsia"/>
        </w:rPr>
        <w:t xml:space="preserve">. These base stations not only continually monitor moving objects such as vehicles and pedestrians but also continuously assess the </w:t>
      </w:r>
      <w:r>
        <w:rPr>
          <w:rFonts w:hint="eastAsia"/>
          <w:lang w:val="en-US" w:eastAsia="zh-CN"/>
        </w:rPr>
        <w:t>the condition of the road</w:t>
      </w:r>
      <w:r>
        <w:rPr>
          <w:rFonts w:hint="eastAsia"/>
        </w:rPr>
        <w:t>. The sensing signals emitted by the base stations reach the road surface and are bounced (reflected) back to the base station</w:t>
      </w:r>
      <w:r>
        <w:rPr>
          <w:rFonts w:eastAsia="SimSun" w:hint="eastAsia"/>
          <w:lang w:val="en-US" w:eastAsia="zh-CN"/>
        </w:rPr>
        <w:t>s</w:t>
      </w:r>
      <w:r>
        <w:rPr>
          <w:rFonts w:hint="eastAsia"/>
        </w:rPr>
        <w:t>.</w:t>
      </w:r>
      <w:r>
        <w:rPr>
          <w:rFonts w:eastAsia="SimSun" w:hint="eastAsia"/>
          <w:lang w:val="en-US" w:eastAsia="zh-CN"/>
        </w:rPr>
        <w:t xml:space="preserve"> There are also some cameras linked directly with deployed base stations, and some millimeter wave radars are deployed on the </w:t>
      </w:r>
      <w:r>
        <w:rPr>
          <w:rFonts w:eastAsia="Calibri"/>
        </w:rPr>
        <w:t>RSU (Road Side Unit)</w:t>
      </w:r>
      <w:r>
        <w:rPr>
          <w:rFonts w:eastAsia="SimSun" w:hint="eastAsia"/>
          <w:lang w:val="en-US" w:eastAsia="zh-CN"/>
        </w:rPr>
        <w:t xml:space="preserve"> alongside the road.</w:t>
      </w:r>
    </w:p>
    <w:p w14:paraId="346EBBEB" w14:textId="77777777" w:rsidR="00397A85" w:rsidRDefault="00397A85" w:rsidP="00397A85">
      <w:pPr>
        <w:ind w:left="720"/>
        <w:rPr>
          <w:lang w:val="en-US" w:eastAsia="zh-CN"/>
        </w:rPr>
      </w:pPr>
      <w:r>
        <w:rPr>
          <w:rFonts w:hint="eastAsia"/>
          <w:lang w:val="en-US" w:eastAsia="zh-CN"/>
        </w:rPr>
        <w:t>A third party map provider provides infrastructure collapse monitoring services, and Mary subscribes such service to keep safe while driving.</w:t>
      </w:r>
    </w:p>
    <w:p w14:paraId="172BF7D2" w14:textId="77777777" w:rsidR="00397A85" w:rsidRDefault="00397A85" w:rsidP="00397A85">
      <w:r>
        <w:lastRenderedPageBreak/>
        <w:t>For rural area farmland monitoring:</w:t>
      </w:r>
    </w:p>
    <w:p w14:paraId="0CCEF7C7" w14:textId="77777777" w:rsidR="00397A85" w:rsidRDefault="00397A85" w:rsidP="00397A85">
      <w:pPr>
        <w:ind w:left="720"/>
      </w:pPr>
      <w:r>
        <w:t xml:space="preserve">In Rural Area B, </w:t>
      </w:r>
      <w:r>
        <w:rPr>
          <w:rFonts w:hint="eastAsia"/>
        </w:rPr>
        <w:t xml:space="preserve">in response to the regulatory body's demand for sensing services, </w:t>
      </w:r>
      <w:r>
        <w:rPr>
          <w:rFonts w:eastAsia="SimSun" w:hint="eastAsia"/>
          <w:lang w:val="en-US" w:eastAsia="zh-CN"/>
        </w:rPr>
        <w:t xml:space="preserve">Mobile </w:t>
      </w:r>
      <w:r>
        <w:rPr>
          <w:lang w:val="en-US" w:eastAsia="zh-CN"/>
        </w:rPr>
        <w:t>Network Operator ‘NN’</w:t>
      </w:r>
      <w:r>
        <w:rPr>
          <w:rFonts w:hint="eastAsia"/>
        </w:rPr>
        <w:t xml:space="preserve"> has carefully selected suitable base stations </w:t>
      </w:r>
      <w:r>
        <w:t>within to cover large farmlands</w:t>
      </w:r>
      <w:r>
        <w:rPr>
          <w:rFonts w:eastAsia="SimSun" w:hint="eastAsia"/>
          <w:lang w:val="en-US" w:eastAsia="zh-CN"/>
        </w:rPr>
        <w:t xml:space="preserve"> to sense the </w:t>
      </w:r>
      <w:r>
        <w:rPr>
          <w:rFonts w:hint="eastAsia"/>
          <w:lang w:val="en-US" w:eastAsia="zh-CN"/>
        </w:rPr>
        <w:t>infrastructure collapse</w:t>
      </w:r>
      <w:r>
        <w:rPr>
          <w:rFonts w:hint="eastAsia"/>
        </w:rPr>
        <w:t xml:space="preserve">. These base stations not only continually monitor moving objects such as </w:t>
      </w:r>
      <w:r>
        <w:t>tractors, harvesters</w:t>
      </w:r>
      <w:r>
        <w:rPr>
          <w:rFonts w:hint="eastAsia"/>
        </w:rPr>
        <w:t xml:space="preserve"> and </w:t>
      </w:r>
      <w:r>
        <w:t xml:space="preserve">farmers </w:t>
      </w:r>
      <w:r>
        <w:rPr>
          <w:rFonts w:hint="eastAsia"/>
        </w:rPr>
        <w:t xml:space="preserve">but also continuously assess the </w:t>
      </w:r>
      <w:r>
        <w:rPr>
          <w:lang w:val="en-US" w:eastAsia="zh-CN"/>
        </w:rPr>
        <w:t xml:space="preserve">ground </w:t>
      </w:r>
      <w:r>
        <w:rPr>
          <w:rFonts w:hint="eastAsia"/>
          <w:lang w:val="en-US" w:eastAsia="zh-CN"/>
        </w:rPr>
        <w:t>condition of the</w:t>
      </w:r>
      <w:r>
        <w:rPr>
          <w:lang w:val="en-US" w:eastAsia="zh-CN"/>
        </w:rPr>
        <w:t xml:space="preserve"> farmland</w:t>
      </w:r>
      <w:r>
        <w:rPr>
          <w:rFonts w:hint="eastAsia"/>
        </w:rPr>
        <w:t xml:space="preserve">. The sensing signals emitted by the base stations reach the </w:t>
      </w:r>
      <w:r>
        <w:t xml:space="preserve">land </w:t>
      </w:r>
      <w:r>
        <w:rPr>
          <w:rFonts w:hint="eastAsia"/>
        </w:rPr>
        <w:t>and are bounced (reflected) back to the base station</w:t>
      </w:r>
      <w:r>
        <w:rPr>
          <w:rFonts w:eastAsia="SimSun" w:hint="eastAsia"/>
          <w:lang w:val="en-US" w:eastAsia="zh-CN"/>
        </w:rPr>
        <w:t>s</w:t>
      </w:r>
      <w:r>
        <w:rPr>
          <w:rFonts w:hint="eastAsia"/>
        </w:rPr>
        <w:t>.</w:t>
      </w:r>
    </w:p>
    <w:p w14:paraId="7B044184" w14:textId="77777777" w:rsidR="00397A85" w:rsidRDefault="00397A85" w:rsidP="00397A85">
      <w:pPr>
        <w:ind w:left="720"/>
        <w:rPr>
          <w:lang w:val="en-US" w:eastAsia="zh-CN"/>
        </w:rPr>
      </w:pPr>
      <w:r>
        <w:rPr>
          <w:rFonts w:hint="eastAsia"/>
          <w:lang w:val="en-US" w:eastAsia="zh-CN"/>
        </w:rPr>
        <w:t xml:space="preserve">A third party map provider provides infrastructure collapse monitoring services, and </w:t>
      </w:r>
      <w:r>
        <w:rPr>
          <w:lang w:val="en-US" w:eastAsia="zh-CN"/>
        </w:rPr>
        <w:t>farmer Jack</w:t>
      </w:r>
      <w:r>
        <w:rPr>
          <w:rFonts w:hint="eastAsia"/>
          <w:lang w:val="en-US" w:eastAsia="zh-CN"/>
        </w:rPr>
        <w:t xml:space="preserve"> subscribes </w:t>
      </w:r>
      <w:r>
        <w:rPr>
          <w:lang w:val="en-US" w:eastAsia="zh-CN"/>
        </w:rPr>
        <w:t xml:space="preserve">to </w:t>
      </w:r>
      <w:r>
        <w:rPr>
          <w:rFonts w:hint="eastAsia"/>
          <w:lang w:val="en-US" w:eastAsia="zh-CN"/>
        </w:rPr>
        <w:t xml:space="preserve">such service to keep safe while </w:t>
      </w:r>
      <w:r>
        <w:rPr>
          <w:lang w:val="en-US" w:eastAsia="zh-CN"/>
        </w:rPr>
        <w:t>driving and operating machinery in farmland</w:t>
      </w:r>
      <w:r>
        <w:rPr>
          <w:rFonts w:hint="eastAsia"/>
          <w:lang w:val="en-US" w:eastAsia="zh-CN"/>
        </w:rPr>
        <w:t>.</w:t>
      </w:r>
    </w:p>
    <w:p w14:paraId="6D5255F1" w14:textId="0F8161A4" w:rsidR="00397A85" w:rsidRDefault="00397A85" w:rsidP="0070322C">
      <w:pPr>
        <w:pStyle w:val="Heading3"/>
      </w:pPr>
      <w:bookmarkStart w:id="1457" w:name="_Toc201586303"/>
      <w:r>
        <w:rPr>
          <w:rFonts w:hint="eastAsia"/>
        </w:rPr>
        <w:t>7.14.3</w:t>
      </w:r>
      <w:r w:rsidR="00953C19">
        <w:tab/>
      </w:r>
      <w:r>
        <w:t>Service Flows</w:t>
      </w:r>
      <w:bookmarkEnd w:id="1457"/>
    </w:p>
    <w:p w14:paraId="0AB7FB76" w14:textId="77777777" w:rsidR="00397A85" w:rsidRDefault="00397A85" w:rsidP="00397A85">
      <w:pPr>
        <w:rPr>
          <w:rFonts w:eastAsia="SimSun"/>
          <w:lang w:val="en-US" w:eastAsia="zh-CN"/>
        </w:rPr>
      </w:pPr>
      <w:r>
        <w:t>For urban area road condition monitoring:</w:t>
      </w:r>
    </w:p>
    <w:p w14:paraId="4F36898D" w14:textId="77777777" w:rsidR="00397A85" w:rsidRDefault="00397A85" w:rsidP="00680A65">
      <w:pPr>
        <w:pStyle w:val="B10"/>
        <w:ind w:left="990"/>
        <w:rPr>
          <w:rFonts w:eastAsia="SimSun"/>
          <w:lang w:val="en-US" w:eastAsia="zh-CN"/>
        </w:rPr>
      </w:pPr>
      <w:r>
        <w:rPr>
          <w:rFonts w:eastAsia="SimSun" w:hint="eastAsia"/>
          <w:lang w:val="en-US" w:eastAsia="zh-CN"/>
        </w:rPr>
        <w:t>1.</w:t>
      </w:r>
      <w:r>
        <w:rPr>
          <w:rFonts w:eastAsia="SimSun"/>
          <w:lang w:val="en-US" w:eastAsia="zh-CN"/>
        </w:rPr>
        <w:t>This Friday after work, Mary drives home to visit her parents who live in the countryside.</w:t>
      </w:r>
    </w:p>
    <w:p w14:paraId="7A47BC16" w14:textId="77777777" w:rsidR="00397A85" w:rsidRDefault="00397A85" w:rsidP="00680A65">
      <w:pPr>
        <w:pStyle w:val="B10"/>
        <w:ind w:left="990"/>
        <w:rPr>
          <w:rFonts w:eastAsia="SimSun"/>
          <w:lang w:val="en-US" w:eastAsia="zh-CN"/>
        </w:rPr>
      </w:pPr>
      <w:r>
        <w:rPr>
          <w:rFonts w:eastAsia="SimSun" w:hint="eastAsia"/>
          <w:lang w:val="en-US" w:eastAsia="zh-CN"/>
        </w:rPr>
        <w:t>2. Mary is driving on the highway, where there are no streetlights along the roadside. Due to limited visibility, Mary is driving cautiously.</w:t>
      </w:r>
    </w:p>
    <w:p w14:paraId="2D079E57" w14:textId="77777777" w:rsidR="00397A85" w:rsidRDefault="00397A85" w:rsidP="00680A65">
      <w:pPr>
        <w:pStyle w:val="B10"/>
        <w:ind w:left="990"/>
        <w:rPr>
          <w:rFonts w:eastAsia="SimSun"/>
          <w:lang w:val="en-US" w:eastAsia="zh-CN"/>
        </w:rPr>
      </w:pPr>
      <w:r>
        <w:rPr>
          <w:rFonts w:eastAsia="SimSun" w:hint="eastAsia"/>
          <w:lang w:val="en-US"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Default="00397A85" w:rsidP="00680A65">
      <w:pPr>
        <w:pStyle w:val="B10"/>
        <w:ind w:left="990"/>
        <w:rPr>
          <w:rFonts w:eastAsia="SimSun"/>
          <w:lang w:val="en-US" w:eastAsia="zh-CN"/>
        </w:rPr>
      </w:pPr>
      <w:r>
        <w:rPr>
          <w:rFonts w:eastAsia="SimSun" w:hint="eastAsia"/>
          <w:lang w:val="en-US"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Default="00397A85" w:rsidP="00680A65">
      <w:pPr>
        <w:pStyle w:val="B10"/>
        <w:ind w:left="990"/>
        <w:rPr>
          <w:rFonts w:eastAsia="SimSun"/>
          <w:lang w:val="en-US" w:eastAsia="zh-CN"/>
        </w:rPr>
      </w:pPr>
      <w:r>
        <w:rPr>
          <w:rFonts w:eastAsia="SimSun" w:hint="eastAsia"/>
          <w:lang w:val="en-US" w:eastAsia="zh-CN"/>
        </w:rPr>
        <w:t xml:space="preserve">5. MNO MM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Default="00397A85" w:rsidP="00680A65">
      <w:pPr>
        <w:pStyle w:val="B10"/>
        <w:ind w:left="990"/>
        <w:rPr>
          <w:rFonts w:eastAsia="SimSun"/>
          <w:lang w:val="en-US" w:eastAsia="zh-CN"/>
        </w:rPr>
      </w:pPr>
      <w:r>
        <w:rPr>
          <w:rFonts w:eastAsia="SimSun" w:hint="eastAsia"/>
          <w:lang w:val="en-US" w:eastAsia="zh-CN"/>
        </w:rPr>
        <w:t>6. After receiving the message, Mary will choose to exit the highway at the nearest exit.</w:t>
      </w:r>
    </w:p>
    <w:p w14:paraId="63D4F9FA" w14:textId="77777777" w:rsidR="00397A85" w:rsidRDefault="00397A85" w:rsidP="00397A85">
      <w:r>
        <w:t>For rural area farmland monitoring:</w:t>
      </w:r>
    </w:p>
    <w:p w14:paraId="7C86D923" w14:textId="77777777" w:rsidR="00397A85" w:rsidRDefault="00397A85" w:rsidP="00124588">
      <w:pPr>
        <w:pStyle w:val="B10"/>
        <w:numPr>
          <w:ilvl w:val="0"/>
          <w:numId w:val="92"/>
        </w:numPr>
        <w:rPr>
          <w:rFonts w:eastAsia="SimSun"/>
          <w:lang w:val="en-US" w:eastAsia="zh-CN"/>
        </w:rPr>
      </w:pPr>
      <w:r>
        <w:rPr>
          <w:rFonts w:eastAsia="SimSun"/>
          <w:lang w:val="en-US" w:eastAsia="zh-CN"/>
        </w:rPr>
        <w:t>Jack</w:t>
      </w:r>
      <w:r>
        <w:rPr>
          <w:rFonts w:eastAsia="SimSun" w:hint="eastAsia"/>
          <w:lang w:val="en-US" w:eastAsia="zh-CN"/>
        </w:rPr>
        <w:t xml:space="preserve"> is </w:t>
      </w:r>
      <w:r>
        <w:rPr>
          <w:rFonts w:eastAsia="SimSun"/>
          <w:lang w:val="en-US" w:eastAsia="zh-CN"/>
        </w:rPr>
        <w:t>driving his tractor in farmland through dense crops to estimate the yield.</w:t>
      </w:r>
      <w:r>
        <w:rPr>
          <w:rFonts w:eastAsia="SimSun" w:hint="eastAsia"/>
          <w:lang w:val="en-US" w:eastAsia="zh-CN"/>
        </w:rPr>
        <w:t xml:space="preserve"> Due to limited visibility</w:t>
      </w:r>
      <w:r>
        <w:rPr>
          <w:rFonts w:eastAsia="SimSun"/>
          <w:lang w:val="en-US" w:eastAsia="zh-CN"/>
        </w:rPr>
        <w:t xml:space="preserve"> caused by dense crops</w:t>
      </w:r>
      <w:r>
        <w:rPr>
          <w:rFonts w:eastAsia="SimSun" w:hint="eastAsia"/>
          <w:lang w:val="en-US" w:eastAsia="zh-CN"/>
        </w:rPr>
        <w:t xml:space="preserve">, </w:t>
      </w:r>
      <w:r>
        <w:rPr>
          <w:rFonts w:eastAsia="SimSun"/>
          <w:lang w:val="en-US" w:eastAsia="zh-CN"/>
        </w:rPr>
        <w:t>Jack</w:t>
      </w:r>
      <w:r>
        <w:rPr>
          <w:rFonts w:eastAsia="SimSun" w:hint="eastAsia"/>
          <w:lang w:val="en-US" w:eastAsia="zh-CN"/>
        </w:rPr>
        <w:t xml:space="preserve"> is driving cautiously.</w:t>
      </w:r>
    </w:p>
    <w:p w14:paraId="5C451471" w14:textId="77777777" w:rsidR="00397A85" w:rsidRDefault="00397A85" w:rsidP="00124588">
      <w:pPr>
        <w:pStyle w:val="B10"/>
        <w:numPr>
          <w:ilvl w:val="0"/>
          <w:numId w:val="92"/>
        </w:numPr>
        <w:rPr>
          <w:rFonts w:eastAsia="SimSun"/>
          <w:lang w:val="en-US" w:eastAsia="zh-CN"/>
        </w:rPr>
      </w:pPr>
      <w:r>
        <w:rPr>
          <w:rFonts w:eastAsia="SimSun" w:hint="eastAsia"/>
          <w:lang w:val="en-US" w:eastAsia="zh-CN"/>
        </w:rPr>
        <w:t>The 6G network enable</w:t>
      </w:r>
      <w:r>
        <w:rPr>
          <w:rFonts w:eastAsia="SimSun"/>
          <w:lang w:val="en-US" w:eastAsia="zh-CN"/>
        </w:rPr>
        <w:t>s the pre-selected</w:t>
      </w:r>
      <w:r>
        <w:rPr>
          <w:rFonts w:eastAsia="SimSun" w:hint="eastAsia"/>
          <w:lang w:val="en-US" w:eastAsia="zh-CN"/>
        </w:rPr>
        <w:t xml:space="preserve"> base stations to transmit and receive sensing signal to keep monitoring </w:t>
      </w:r>
      <w:r>
        <w:rPr>
          <w:rFonts w:eastAsia="SimSun"/>
          <w:lang w:val="en-US" w:eastAsia="zh-CN"/>
        </w:rPr>
        <w:t xml:space="preserve">for </w:t>
      </w:r>
      <w:r>
        <w:rPr>
          <w:rFonts w:hint="eastAsia"/>
          <w:lang w:val="en-US" w:eastAsia="zh-CN"/>
        </w:rPr>
        <w:t>i</w:t>
      </w:r>
      <w:r>
        <w:rPr>
          <w:lang w:val="en-US" w:eastAsia="zh-CN"/>
        </w:rPr>
        <w:t>nfrastructure collapse</w:t>
      </w:r>
      <w:r>
        <w:rPr>
          <w:rFonts w:eastAsia="SimSun" w:hint="eastAsia"/>
          <w:lang w:val="en-US" w:eastAsia="zh-CN"/>
        </w:rPr>
        <w:t>.</w:t>
      </w:r>
    </w:p>
    <w:p w14:paraId="612E0F49" w14:textId="77777777" w:rsidR="00397A85" w:rsidRDefault="00397A85" w:rsidP="00124588">
      <w:pPr>
        <w:pStyle w:val="B10"/>
        <w:numPr>
          <w:ilvl w:val="0"/>
          <w:numId w:val="92"/>
        </w:numPr>
        <w:rPr>
          <w:rFonts w:eastAsia="SimSun"/>
          <w:lang w:val="en-US" w:eastAsia="zh-CN"/>
        </w:rPr>
      </w:pPr>
      <w:r>
        <w:rPr>
          <w:rFonts w:eastAsia="SimSun" w:hint="eastAsia"/>
          <w:lang w:val="en-US" w:eastAsia="zh-CN"/>
        </w:rPr>
        <w:t xml:space="preserve">The base station deployed at the </w:t>
      </w:r>
      <w:r>
        <w:rPr>
          <w:rFonts w:eastAsia="SimSun"/>
          <w:lang w:val="en-US" w:eastAsia="zh-CN"/>
        </w:rPr>
        <w:t>farmland</w:t>
      </w:r>
      <w:r>
        <w:rPr>
          <w:rFonts w:eastAsia="SimSun" w:hint="eastAsia"/>
          <w:lang w:val="en-US" w:eastAsia="zh-CN"/>
        </w:rPr>
        <w:t xml:space="preserve"> detects that ahead on </w:t>
      </w:r>
      <w:r>
        <w:rPr>
          <w:rFonts w:eastAsia="SimSun"/>
          <w:lang w:val="en-US" w:eastAsia="zh-CN"/>
        </w:rPr>
        <w:t>Jack’s</w:t>
      </w:r>
      <w:r>
        <w:rPr>
          <w:rFonts w:eastAsia="SimSun" w:hint="eastAsia"/>
          <w:lang w:val="en-US" w:eastAsia="zh-CN"/>
        </w:rPr>
        <w:t xml:space="preserve"> route, and an emergency of ground collapse has occurred, causing</w:t>
      </w:r>
      <w:r>
        <w:rPr>
          <w:rFonts w:eastAsia="SimSun"/>
          <w:lang w:val="en-US" w:eastAsia="zh-CN"/>
        </w:rPr>
        <w:t xml:space="preserve"> a sinkhole in the farmland</w:t>
      </w:r>
      <w:r>
        <w:rPr>
          <w:rFonts w:eastAsia="SimSun" w:hint="eastAsia"/>
          <w:lang w:val="en-US" w:eastAsia="zh-CN"/>
        </w:rPr>
        <w:t>. Benefiting from the sensing operations of base station</w:t>
      </w:r>
      <w:r>
        <w:rPr>
          <w:rFonts w:eastAsia="SimSun"/>
          <w:lang w:val="en-US" w:eastAsia="zh-CN"/>
        </w:rPr>
        <w:t>s</w:t>
      </w:r>
      <w:r>
        <w:rPr>
          <w:rFonts w:eastAsia="SimSun" w:hint="eastAsia"/>
          <w:lang w:val="en-US" w:eastAsia="zh-CN"/>
        </w:rPr>
        <w:t xml:space="preserve"> </w:t>
      </w:r>
      <w:r>
        <w:rPr>
          <w:rFonts w:eastAsia="SimSun"/>
          <w:lang w:val="en-US" w:eastAsia="zh-CN"/>
        </w:rPr>
        <w:t>within</w:t>
      </w:r>
      <w:r>
        <w:rPr>
          <w:rFonts w:eastAsia="SimSun" w:hint="eastAsia"/>
          <w:lang w:val="en-US" w:eastAsia="zh-CN"/>
        </w:rPr>
        <w:t xml:space="preserve"> the </w:t>
      </w:r>
      <w:r>
        <w:rPr>
          <w:rFonts w:eastAsia="SimSun"/>
          <w:lang w:val="en-US" w:eastAsia="zh-CN"/>
        </w:rPr>
        <w:t>farmland</w:t>
      </w:r>
      <w:r>
        <w:rPr>
          <w:rFonts w:eastAsia="SimSun" w:hint="eastAsia"/>
          <w:lang w:val="en-US" w:eastAsia="zh-CN"/>
        </w:rPr>
        <w:t xml:space="preserve">, the 6G network could derive a sensing result that </w:t>
      </w:r>
      <w:r>
        <w:rPr>
          <w:rFonts w:hint="eastAsia"/>
          <w:lang w:val="en-US" w:eastAsia="zh-CN"/>
        </w:rPr>
        <w:t>i</w:t>
      </w:r>
      <w:r>
        <w:rPr>
          <w:lang w:val="en-US" w:eastAsia="zh-CN"/>
        </w:rPr>
        <w:t>nfrastructure collapse</w:t>
      </w:r>
      <w:r>
        <w:rPr>
          <w:rFonts w:eastAsia="SimSun" w:hint="eastAsia"/>
          <w:lang w:val="en-US" w:eastAsia="zh-CN"/>
        </w:rPr>
        <w:t xml:space="preserve"> happens </w:t>
      </w:r>
      <w:r>
        <w:rPr>
          <w:rFonts w:eastAsia="SimSun"/>
          <w:lang w:val="en-US" w:eastAsia="zh-CN"/>
        </w:rPr>
        <w:t>2</w:t>
      </w:r>
      <w:r>
        <w:rPr>
          <w:rFonts w:eastAsia="SimSun" w:hint="eastAsia"/>
          <w:lang w:val="en-US" w:eastAsia="zh-CN"/>
        </w:rPr>
        <w:t xml:space="preserve">000m ahead of </w:t>
      </w:r>
      <w:r>
        <w:rPr>
          <w:rFonts w:eastAsia="SimSun"/>
          <w:lang w:val="en-US" w:eastAsia="zh-CN"/>
        </w:rPr>
        <w:t>Jack</w:t>
      </w:r>
      <w:r>
        <w:rPr>
          <w:rFonts w:eastAsia="SimSun" w:hint="eastAsia"/>
          <w:lang w:val="en-US" w:eastAsia="zh-CN"/>
        </w:rPr>
        <w:t>.</w:t>
      </w:r>
    </w:p>
    <w:p w14:paraId="3F0D545D" w14:textId="77777777" w:rsidR="00397A85" w:rsidRDefault="00397A85" w:rsidP="00124588">
      <w:pPr>
        <w:pStyle w:val="B10"/>
        <w:numPr>
          <w:ilvl w:val="0"/>
          <w:numId w:val="92"/>
        </w:numPr>
        <w:rPr>
          <w:rFonts w:eastAsia="SimSun"/>
          <w:lang w:val="en-US" w:eastAsia="zh-CN"/>
        </w:rPr>
      </w:pPr>
      <w:r>
        <w:rPr>
          <w:rFonts w:eastAsia="SimSun" w:hint="eastAsia"/>
          <w:lang w:val="en-US" w:eastAsia="zh-CN"/>
        </w:rPr>
        <w:t xml:space="preserve">Mobile Operator </w:t>
      </w:r>
      <w:r>
        <w:rPr>
          <w:rFonts w:eastAsia="SimSun"/>
          <w:lang w:val="en-US" w:eastAsia="zh-CN"/>
        </w:rPr>
        <w:t>NN</w:t>
      </w:r>
      <w:r>
        <w:rPr>
          <w:rFonts w:eastAsia="SimSun" w:hint="eastAsia"/>
          <w:lang w:val="en-US" w:eastAsia="zh-CN"/>
        </w:rPr>
        <w:t xml:space="preserve">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w:t>
      </w:r>
      <w:r>
        <w:rPr>
          <w:rFonts w:eastAsia="SimSun"/>
          <w:lang w:val="en-US" w:eastAsia="zh-CN"/>
        </w:rPr>
        <w:t>Jack</w:t>
      </w:r>
      <w:r>
        <w:rPr>
          <w:rFonts w:eastAsia="SimSun" w:hint="eastAsia"/>
          <w:lang w:val="en-US" w:eastAsia="zh-CN"/>
        </w:rPr>
        <w:t xml:space="preserve"> receives the warning message.</w:t>
      </w:r>
    </w:p>
    <w:p w14:paraId="7D6A3C63" w14:textId="117271F5" w:rsidR="00397A85" w:rsidRDefault="00397A85" w:rsidP="00124588">
      <w:pPr>
        <w:pStyle w:val="B10"/>
        <w:numPr>
          <w:ilvl w:val="0"/>
          <w:numId w:val="92"/>
        </w:numPr>
        <w:rPr>
          <w:rFonts w:eastAsia="SimSun"/>
          <w:lang w:val="en-US" w:eastAsia="zh-CN"/>
        </w:rPr>
      </w:pPr>
      <w:r>
        <w:rPr>
          <w:rFonts w:eastAsia="SimSun" w:hint="eastAsia"/>
          <w:lang w:val="en-US" w:eastAsia="zh-CN"/>
        </w:rPr>
        <w:t xml:space="preserve">After receiving the message, </w:t>
      </w:r>
      <w:r>
        <w:rPr>
          <w:rFonts w:eastAsia="SimSun"/>
          <w:lang w:val="en-US" w:eastAsia="zh-CN"/>
        </w:rPr>
        <w:t>Jack</w:t>
      </w:r>
      <w:r>
        <w:rPr>
          <w:rFonts w:eastAsia="SimSun" w:hint="eastAsia"/>
          <w:lang w:val="en-US" w:eastAsia="zh-CN"/>
        </w:rPr>
        <w:t xml:space="preserve"> will choose to </w:t>
      </w:r>
      <w:r>
        <w:rPr>
          <w:rFonts w:eastAsia="SimSun"/>
          <w:lang w:val="en-US" w:eastAsia="zh-CN"/>
        </w:rPr>
        <w:t>change his route for a safe exit out of the disaster area</w:t>
      </w:r>
      <w:r>
        <w:rPr>
          <w:rFonts w:eastAsia="SimSun" w:hint="eastAsia"/>
          <w:lang w:val="en-US" w:eastAsia="zh-CN"/>
        </w:rPr>
        <w:t>.</w:t>
      </w:r>
    </w:p>
    <w:p w14:paraId="6F9BA28A" w14:textId="6E8A851D" w:rsidR="00397A85" w:rsidRDefault="00397A85" w:rsidP="0070322C">
      <w:pPr>
        <w:pStyle w:val="Heading3"/>
      </w:pPr>
      <w:bookmarkStart w:id="1458" w:name="_Toc201586304"/>
      <w:r>
        <w:rPr>
          <w:rFonts w:hint="eastAsia"/>
        </w:rPr>
        <w:t>7.14.4</w:t>
      </w:r>
      <w:r w:rsidR="00953C19">
        <w:tab/>
      </w:r>
      <w:r>
        <w:t>Post-conditions</w:t>
      </w:r>
      <w:bookmarkEnd w:id="1458"/>
    </w:p>
    <w:p w14:paraId="40B77CA6" w14:textId="7CF0EC22" w:rsidR="00397A85" w:rsidRDefault="00397A85" w:rsidP="00397A85">
      <w:pPr>
        <w:rPr>
          <w:rFonts w:eastAsia="SimSun"/>
          <w:lang w:val="en-US" w:eastAsia="zh-CN"/>
        </w:rPr>
      </w:pPr>
      <w:r>
        <w:rPr>
          <w:rFonts w:eastAsia="SimSun" w:hint="eastAsia"/>
          <w:lang w:val="en-US" w:eastAsia="zh-CN"/>
        </w:rPr>
        <w:t xml:space="preserve">Thanks to </w:t>
      </w:r>
      <w:r>
        <w:rPr>
          <w:rFonts w:hint="eastAsia"/>
          <w:lang w:val="en-US" w:eastAsia="zh-CN"/>
        </w:rPr>
        <w:t>infrastructure collapse monitoring</w:t>
      </w:r>
      <w:r>
        <w:rPr>
          <w:rFonts w:eastAsia="SimSun" w:hint="eastAsia"/>
          <w:lang w:val="en-US" w:eastAsia="zh-CN"/>
        </w:rPr>
        <w:t>, Mary</w:t>
      </w:r>
      <w:r>
        <w:rPr>
          <w:rFonts w:eastAsia="SimSun"/>
          <w:lang w:val="en-US" w:eastAsia="zh-CN"/>
        </w:rPr>
        <w:t xml:space="preserve"> &amp; Jack</w:t>
      </w:r>
      <w:r>
        <w:rPr>
          <w:rFonts w:eastAsia="SimSun" w:hint="eastAsia"/>
          <w:lang w:val="en-US" w:eastAsia="zh-CN"/>
        </w:rPr>
        <w:t xml:space="preserve"> arrive </w:t>
      </w:r>
      <w:r>
        <w:rPr>
          <w:rFonts w:eastAsia="SimSun"/>
          <w:lang w:val="en-US" w:eastAsia="zh-CN"/>
        </w:rPr>
        <w:t xml:space="preserve">their </w:t>
      </w:r>
      <w:r>
        <w:rPr>
          <w:rFonts w:eastAsia="SimSun" w:hint="eastAsia"/>
          <w:lang w:val="en-US" w:eastAsia="zh-CN"/>
        </w:rPr>
        <w:t>home</w:t>
      </w:r>
      <w:r>
        <w:rPr>
          <w:rFonts w:eastAsia="SimSun"/>
          <w:lang w:val="en-US" w:eastAsia="zh-CN"/>
        </w:rPr>
        <w:t>s</w:t>
      </w:r>
      <w:r>
        <w:rPr>
          <w:rFonts w:eastAsia="SimSun" w:hint="eastAsia"/>
          <w:lang w:val="en-US" w:eastAsia="zh-CN"/>
        </w:rPr>
        <w:t xml:space="preserve"> safely. Every driver could exit the effected road on time and no one gets injured.</w:t>
      </w:r>
      <w:r>
        <w:rPr>
          <w:rFonts w:eastAsia="SimSun"/>
          <w:lang w:val="en-US" w:eastAsia="zh-CN"/>
        </w:rPr>
        <w:t xml:space="preserve"> Likewise</w:t>
      </w:r>
      <w:r w:rsidR="00680A65">
        <w:rPr>
          <w:rFonts w:eastAsia="SimSun"/>
          <w:lang w:val="en-US" w:eastAsia="zh-CN"/>
        </w:rPr>
        <w:t>,</w:t>
      </w:r>
      <w:r>
        <w:rPr>
          <w:rFonts w:eastAsia="SimSun"/>
          <w:lang w:val="en-US" w:eastAsia="zh-CN"/>
        </w:rPr>
        <w:t xml:space="preserve"> every farmer could reroute out of farmland with sinkholes and no casualties incurred.</w:t>
      </w:r>
    </w:p>
    <w:p w14:paraId="5A35B12A" w14:textId="5321A3D1" w:rsidR="00397A85" w:rsidRDefault="00397A85" w:rsidP="0070322C">
      <w:pPr>
        <w:pStyle w:val="Heading3"/>
      </w:pPr>
      <w:bookmarkStart w:id="1459" w:name="_Toc201586305"/>
      <w:r>
        <w:rPr>
          <w:rFonts w:hint="eastAsia"/>
        </w:rPr>
        <w:lastRenderedPageBreak/>
        <w:t>7.14.5</w:t>
      </w:r>
      <w:r w:rsidR="00953C19">
        <w:tab/>
      </w:r>
      <w:r>
        <w:t>Existing features partly or fully covering the use case functionality</w:t>
      </w:r>
      <w:bookmarkEnd w:id="1459"/>
    </w:p>
    <w:p w14:paraId="58DA6F53" w14:textId="7A4F93D4" w:rsidR="00397A85" w:rsidRDefault="00397A85" w:rsidP="00397A85">
      <w:pPr>
        <w:rPr>
          <w:rFonts w:eastAsia="SimSun"/>
          <w:lang w:val="en-US" w:eastAsia="zh-CN"/>
        </w:rPr>
      </w:pPr>
      <w:r>
        <w:rPr>
          <w:rFonts w:eastAsia="SimSun" w:hint="eastAsia"/>
          <w:lang w:val="en-US" w:eastAsia="zh-CN"/>
        </w:rPr>
        <w:t>In TS</w:t>
      </w:r>
      <w:r w:rsidR="001B01D6">
        <w:rPr>
          <w:rFonts w:eastAsia="SimSun"/>
          <w:lang w:val="en-US" w:eastAsia="zh-CN"/>
        </w:rPr>
        <w:t xml:space="preserve"> </w:t>
      </w:r>
      <w:r>
        <w:rPr>
          <w:rFonts w:eastAsia="SimSun" w:hint="eastAsia"/>
          <w:lang w:val="en-US" w:eastAsia="zh-CN"/>
        </w:rPr>
        <w:t>22.137 [6] The basic procedure of sensing has been described, including capability reporting, data collection, data transmission, data processing, and capability exposure, listed below:</w:t>
      </w:r>
    </w:p>
    <w:p w14:paraId="4EED9F8A" w14:textId="77777777" w:rsidR="00397A85" w:rsidRPr="00680A65" w:rsidRDefault="00397A85" w:rsidP="00124588">
      <w:pPr>
        <w:pStyle w:val="B10"/>
        <w:numPr>
          <w:ilvl w:val="0"/>
          <w:numId w:val="91"/>
        </w:numPr>
        <w:rPr>
          <w:i/>
          <w:iCs/>
        </w:rPr>
      </w:pPr>
      <w:r w:rsidRPr="00680A65">
        <w:rPr>
          <w:i/>
          <w:iCs/>
        </w:rPr>
        <w:t>The 5G system shall be able to provide sensing service to detect, and/or track one or more objects (e.g., UAVs, birds) and the environment around the object(s).</w:t>
      </w:r>
    </w:p>
    <w:p w14:paraId="0D0E498D" w14:textId="77777777" w:rsidR="00397A85" w:rsidRPr="00680A65" w:rsidRDefault="00397A85" w:rsidP="00124588">
      <w:pPr>
        <w:pStyle w:val="B10"/>
        <w:numPr>
          <w:ilvl w:val="0"/>
          <w:numId w:val="91"/>
        </w:numPr>
        <w:rPr>
          <w:i/>
          <w:iCs/>
        </w:rPr>
      </w:pPr>
      <w:r w:rsidRPr="00680A65">
        <w:rPr>
          <w:rFonts w:hint="eastAsia"/>
          <w:i/>
          <w:iCs/>
        </w:rPr>
        <w:t>Based on operator’s policies, operator’s control and regulation, the 5G system shall be able to collect 3GPP sensing data from sensing receivers for processing.</w:t>
      </w:r>
    </w:p>
    <w:p w14:paraId="78286695" w14:textId="77777777" w:rsidR="00397A85" w:rsidRPr="00680A65" w:rsidRDefault="00397A85" w:rsidP="00124588">
      <w:pPr>
        <w:pStyle w:val="B10"/>
        <w:numPr>
          <w:ilvl w:val="0"/>
          <w:numId w:val="91"/>
        </w:numPr>
        <w:rPr>
          <w:i/>
          <w:iCs/>
          <w:lang w:val="en-US" w:eastAsia="zh-CN"/>
        </w:rPr>
      </w:pPr>
      <w:r w:rsidRPr="00680A65">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953C19" w:rsidRDefault="00397A85" w:rsidP="00397A85">
      <w:pPr>
        <w:rPr>
          <w:rFonts w:eastAsia="SimSun"/>
          <w:i/>
          <w:iCs/>
          <w:lang w:val="en-US" w:eastAsia="zh-CN"/>
        </w:rPr>
      </w:pPr>
      <w:r w:rsidRPr="00953C19">
        <w:rPr>
          <w:rFonts w:eastAsia="SimSun" w:hint="eastAsia"/>
          <w:i/>
          <w:iCs/>
          <w:lang w:val="en-US" w:eastAsia="zh-CN"/>
        </w:rPr>
        <w:t>In the TS 22.137</w:t>
      </w:r>
      <w:r w:rsidR="00680A65">
        <w:rPr>
          <w:rFonts w:eastAsia="SimSun"/>
          <w:i/>
          <w:iCs/>
          <w:lang w:val="en-US" w:eastAsia="zh-CN"/>
        </w:rPr>
        <w:t xml:space="preserve"> [6]</w:t>
      </w:r>
      <w:r w:rsidRPr="00953C19">
        <w:rPr>
          <w:rFonts w:eastAsia="SimSun" w:hint="eastAsia"/>
          <w:i/>
          <w:iCs/>
          <w:lang w:val="en-US" w:eastAsia="zh-CN"/>
        </w:rPr>
        <w:t>, the following requirements related to non-3GPP sensing data is found:</w:t>
      </w:r>
    </w:p>
    <w:p w14:paraId="7A9846C2" w14:textId="77777777" w:rsidR="00397A85" w:rsidRPr="00680A65" w:rsidRDefault="00397A85" w:rsidP="00124588">
      <w:pPr>
        <w:pStyle w:val="B10"/>
        <w:numPr>
          <w:ilvl w:val="0"/>
          <w:numId w:val="90"/>
        </w:numPr>
        <w:rPr>
          <w:i/>
          <w:iCs/>
          <w:lang w:val="en-US" w:eastAsia="zh-CN"/>
        </w:rPr>
      </w:pPr>
      <w:r w:rsidRPr="00680A65">
        <w:rPr>
          <w:i/>
          <w:iCs/>
          <w:lang w:val="en-US" w:eastAsia="zh-CN"/>
        </w:rPr>
        <w:t>Subject to user consent, regulation, and operator’s policy, the 5G system shall be able to collect non-3GPP sensing data from authorized non-3GPP sensors and securely</w:t>
      </w:r>
      <w:r w:rsidRPr="00680A65">
        <w:rPr>
          <w:i/>
          <w:iCs/>
        </w:rPr>
        <w:t xml:space="preserve"> provide it to 5G network</w:t>
      </w:r>
      <w:r w:rsidRPr="00680A65">
        <w:rPr>
          <w:i/>
          <w:iCs/>
          <w:lang w:val="en-US" w:eastAsia="zh-CN"/>
        </w:rPr>
        <w:t>.</w:t>
      </w:r>
    </w:p>
    <w:p w14:paraId="3EDF76B7" w14:textId="77777777" w:rsidR="00397A85" w:rsidRPr="00680A65" w:rsidRDefault="00397A85" w:rsidP="00124588">
      <w:pPr>
        <w:pStyle w:val="B10"/>
        <w:numPr>
          <w:ilvl w:val="0"/>
          <w:numId w:val="90"/>
        </w:numPr>
        <w:rPr>
          <w:rFonts w:eastAsia="Malgun Gothic"/>
          <w:i/>
          <w:iCs/>
        </w:rPr>
      </w:pPr>
      <w:r w:rsidRPr="00680A65">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77777777" w:rsidR="00397A85" w:rsidRDefault="00397A85" w:rsidP="00397A85">
      <w:pPr>
        <w:rPr>
          <w:rFonts w:eastAsia="SimSun"/>
          <w:lang w:val="en-US" w:eastAsia="zh-CN"/>
        </w:rPr>
      </w:pPr>
      <w:r>
        <w:rPr>
          <w:rFonts w:eastAsia="SimSun" w:hint="eastAsia"/>
          <w:lang w:val="en-US" w:eastAsia="zh-CN"/>
        </w:rPr>
        <w:t>These consolidated PRs are derive from following PRs defined in TR 22.837 [9]:</w:t>
      </w:r>
    </w:p>
    <w:p w14:paraId="5293C7C6" w14:textId="77777777" w:rsidR="00397A85" w:rsidRPr="00953C19" w:rsidRDefault="00397A85" w:rsidP="00397A85">
      <w:pPr>
        <w:rPr>
          <w:i/>
          <w:iCs/>
          <w:lang w:eastAsia="zh-CN"/>
        </w:rPr>
      </w:pPr>
      <w:r w:rsidRPr="00953C19">
        <w:rPr>
          <w:rFonts w:hint="eastAsia"/>
          <w:i/>
          <w:iCs/>
          <w:lang w:eastAsia="zh-CN"/>
        </w:rPr>
        <w:t>[</w:t>
      </w:r>
      <w:r w:rsidRPr="00953C1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953C19" w:rsidRDefault="00397A85" w:rsidP="00397A85">
      <w:pPr>
        <w:pStyle w:val="NO"/>
        <w:rPr>
          <w:i/>
          <w:iCs/>
          <w:lang w:val="en-US" w:eastAsia="zh-CN"/>
        </w:rPr>
      </w:pPr>
      <w:r w:rsidRPr="00953C19">
        <w:rPr>
          <w:i/>
          <w:iCs/>
          <w:lang w:eastAsia="zh-CN"/>
        </w:rPr>
        <w:t xml:space="preserve">NOTE 1: </w:t>
      </w:r>
      <w:r w:rsidRPr="00953C19">
        <w:rPr>
          <w:i/>
          <w:iCs/>
          <w:lang w:eastAsia="zh-CN"/>
        </w:rPr>
        <w:tab/>
        <w:t>This requirement assumes there is some functionality in the 5GS to discern and interpret the acquired 3GPP and non-3GPP sensing data.</w:t>
      </w:r>
    </w:p>
    <w:p w14:paraId="335B1B15" w14:textId="77777777" w:rsidR="00397A85" w:rsidRPr="00953C19" w:rsidRDefault="00397A85" w:rsidP="00397A85">
      <w:pPr>
        <w:rPr>
          <w:i/>
          <w:iCs/>
        </w:rPr>
      </w:pPr>
      <w:r w:rsidRPr="00953C19">
        <w:rPr>
          <w:i/>
          <w:iCs/>
        </w:rPr>
        <w:t>[PR 5.21.6-2] Subject to user consent and regulatory requirements, based on operator policy, the 5G system shall be able to collect non-3GPP sensing data from trusted parties.</w:t>
      </w:r>
    </w:p>
    <w:p w14:paraId="492ACA46" w14:textId="77777777" w:rsidR="00397A85" w:rsidRPr="00953C19" w:rsidRDefault="00397A85" w:rsidP="00397A85">
      <w:pPr>
        <w:rPr>
          <w:i/>
          <w:iCs/>
        </w:rPr>
      </w:pPr>
      <w:r w:rsidRPr="00953C1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Default="00397A85" w:rsidP="00397A85">
      <w:pPr>
        <w:rPr>
          <w:rFonts w:eastAsia="SimSun"/>
          <w:lang w:val="en-US" w:eastAsia="zh-CN"/>
        </w:rPr>
      </w:pPr>
      <w:r>
        <w:rPr>
          <w:rFonts w:eastAsia="SimSun" w:hint="eastAsia"/>
          <w:lang w:val="en-US"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Pr>
          <w:lang w:eastAsia="ko-KR"/>
        </w:rPr>
        <w:t xml:space="preserve">authorization </w:t>
      </w:r>
      <w:r>
        <w:rPr>
          <w:rFonts w:eastAsia="SimSun" w:hint="eastAsia"/>
          <w:lang w:val="en-US"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Pr>
          <w:rFonts w:eastAsia="SimSun"/>
          <w:lang w:val="en-US" w:eastAsia="zh-CN"/>
        </w:rPr>
        <w:t xml:space="preserve"> [6]</w:t>
      </w:r>
      <w:r>
        <w:rPr>
          <w:rFonts w:eastAsia="SimSun" w:hint="eastAsia"/>
          <w:lang w:val="en-US" w:eastAsia="zh-CN"/>
        </w:rPr>
        <w:t>:</w:t>
      </w:r>
    </w:p>
    <w:p w14:paraId="27001738" w14:textId="77777777" w:rsidR="00397A85" w:rsidRPr="000D7396" w:rsidRDefault="00397A85" w:rsidP="00124588">
      <w:pPr>
        <w:pStyle w:val="B10"/>
        <w:numPr>
          <w:ilvl w:val="0"/>
          <w:numId w:val="89"/>
        </w:numPr>
        <w:rPr>
          <w:rFonts w:eastAsia="SimSun"/>
          <w:i/>
          <w:iCs/>
          <w:lang w:val="en-US" w:eastAsia="zh-CN"/>
        </w:rPr>
      </w:pPr>
      <w:r w:rsidRPr="000D7396">
        <w:rPr>
          <w:i/>
          <w:iCs/>
          <w:lang w:val="en-US" w:eastAsia="zh-CN"/>
        </w:rPr>
        <w:t>Subject to user consent, regulation, and operator’s policy, the 5G system shall be able to collect non-3GPP sensing data from authorized non-3GPP sensors and securely</w:t>
      </w:r>
      <w:r w:rsidRPr="000D7396">
        <w:rPr>
          <w:i/>
          <w:iCs/>
        </w:rPr>
        <w:t xml:space="preserve"> provide it to 5G network</w:t>
      </w:r>
      <w:r w:rsidRPr="000D7396">
        <w:rPr>
          <w:i/>
          <w:iCs/>
          <w:lang w:val="en-US" w:eastAsia="zh-CN"/>
        </w:rPr>
        <w:t>.</w:t>
      </w:r>
      <w:r w:rsidRPr="000D7396">
        <w:rPr>
          <w:rFonts w:hint="eastAsia"/>
          <w:i/>
          <w:iCs/>
          <w:lang w:val="en-US" w:eastAsia="zh-CN"/>
        </w:rPr>
        <w:t xml:space="preserve"> </w:t>
      </w:r>
    </w:p>
    <w:p w14:paraId="49877897" w14:textId="576BE8E9" w:rsidR="00397A85" w:rsidRDefault="00397A85" w:rsidP="00397A85">
      <w:pPr>
        <w:rPr>
          <w:rFonts w:eastAsia="SimSun"/>
          <w:lang w:val="en-US" w:eastAsia="zh-CN"/>
        </w:rPr>
      </w:pPr>
      <w:r>
        <w:rPr>
          <w:rFonts w:eastAsia="SimSun" w:hint="eastAsia"/>
          <w:lang w:val="en-US" w:eastAsia="zh-CN"/>
        </w:rPr>
        <w:t>The configuration and authorization would be sent by same channel of the existing PR. Considering TS 22.137</w:t>
      </w:r>
      <w:r w:rsidR="000D7396">
        <w:rPr>
          <w:rFonts w:eastAsia="SimSun"/>
          <w:lang w:val="en-US" w:eastAsia="zh-CN"/>
        </w:rPr>
        <w:t xml:space="preserve"> [6]</w:t>
      </w:r>
      <w:r>
        <w:rPr>
          <w:rFonts w:eastAsia="SimSun" w:hint="eastAsia"/>
          <w:lang w:val="en-US" w:eastAsia="zh-CN"/>
        </w:rPr>
        <w:t xml:space="preserve"> has already said that the authorized non-3GPP sensors is used, it would be necessary that 6G network would provide the configuration and authorization to utilize non-3GPP sensors better.</w:t>
      </w:r>
    </w:p>
    <w:p w14:paraId="6D2A0A00" w14:textId="4C96738C" w:rsidR="00397A85" w:rsidRDefault="00397A85" w:rsidP="0070322C">
      <w:pPr>
        <w:pStyle w:val="Heading3"/>
      </w:pPr>
      <w:bookmarkStart w:id="1460" w:name="_Toc201586306"/>
      <w:r>
        <w:rPr>
          <w:rFonts w:hint="eastAsia"/>
        </w:rPr>
        <w:t>7.14.6</w:t>
      </w:r>
      <w:r w:rsidR="000F699D">
        <w:tab/>
      </w:r>
      <w:r>
        <w:t>Potential New Requirements needed to support the use case</w:t>
      </w:r>
      <w:bookmarkEnd w:id="1460"/>
    </w:p>
    <w:p w14:paraId="00CE9758" w14:textId="216EA4B7" w:rsidR="00397A85" w:rsidRDefault="00397A85" w:rsidP="00397A85">
      <w:pPr>
        <w:rPr>
          <w:lang w:val="en-US" w:eastAsia="zh-CN"/>
        </w:rPr>
      </w:pPr>
      <w:r>
        <w:rPr>
          <w:lang w:val="en-US" w:eastAsia="zh-CN"/>
        </w:rPr>
        <w:t xml:space="preserve">[PR </w:t>
      </w:r>
      <w:r>
        <w:rPr>
          <w:rFonts w:hint="eastAsia"/>
          <w:lang w:val="en-US" w:eastAsia="zh-CN"/>
        </w:rPr>
        <w:t>7.</w:t>
      </w:r>
      <w:r>
        <w:rPr>
          <w:rFonts w:eastAsiaTheme="minorEastAsia" w:hint="eastAsia"/>
          <w:lang w:val="en-US" w:eastAsia="zh-CN"/>
        </w:rPr>
        <w:t>14</w:t>
      </w:r>
      <w:r>
        <w:rPr>
          <w:rFonts w:hint="eastAsia"/>
          <w:lang w:val="en-US" w:eastAsia="zh-CN"/>
        </w:rPr>
        <w:t>.6-1</w:t>
      </w:r>
      <w:r>
        <w:rPr>
          <w:lang w:val="en-US" w:eastAsia="zh-CN"/>
        </w:rPr>
        <w:t>]</w:t>
      </w:r>
      <w:r>
        <w:rPr>
          <w:rFonts w:hint="eastAsia"/>
          <w:lang w:val="en-US" w:eastAsia="zh-CN"/>
        </w:rPr>
        <w:t xml:space="preserve"> The 6G system needs to be capable of sensing the </w:t>
      </w:r>
      <w:r w:rsidRPr="00964828">
        <w:rPr>
          <w:rFonts w:hint="eastAsia"/>
          <w:lang w:val="en-US" w:eastAsia="zh-CN"/>
        </w:rPr>
        <w:t>infrastructure</w:t>
      </w:r>
      <w:r>
        <w:rPr>
          <w:rFonts w:hint="eastAsia"/>
          <w:lang w:val="en-US" w:eastAsia="zh-CN"/>
        </w:rPr>
        <w:t xml:space="preserve"> collapse with following KPIs. </w:t>
      </w:r>
    </w:p>
    <w:p w14:paraId="1090A978" w14:textId="2D434DD5" w:rsidR="00397A85" w:rsidRDefault="00397A85" w:rsidP="00397A85">
      <w:pPr>
        <w:pStyle w:val="TH"/>
        <w:rPr>
          <w:b w:val="0"/>
          <w:lang w:val="en-US" w:eastAsia="zh-CN"/>
        </w:rPr>
      </w:pPr>
      <w:r>
        <w:lastRenderedPageBreak/>
        <w:t xml:space="preserve">Table </w:t>
      </w:r>
      <w:r>
        <w:rPr>
          <w:rFonts w:eastAsia="SimSun" w:hint="eastAsia"/>
          <w:lang w:val="en-US" w:eastAsia="zh-CN"/>
        </w:rPr>
        <w:t>7</w:t>
      </w:r>
      <w:r>
        <w:t>.</w:t>
      </w:r>
      <w:r>
        <w:rPr>
          <w:rFonts w:eastAsia="SimSun" w:hint="eastAsia"/>
          <w:lang w:val="en-US" w:eastAsia="zh-CN"/>
        </w:rPr>
        <w:t>14</w:t>
      </w:r>
      <w:r>
        <w:t>.6</w:t>
      </w:r>
      <w:r w:rsidR="008A1D53">
        <w:t>:</w:t>
      </w:r>
      <w:r>
        <w:rPr>
          <w:rFonts w:eastAsia="SimSun" w:hint="eastAsia"/>
          <w:lang w:val="en-US" w:eastAsia="zh-CN"/>
        </w:rPr>
        <w:t xml:space="preserve"> </w:t>
      </w:r>
      <w:r>
        <w:t>Performance requirements of sensing results for</w:t>
      </w:r>
      <w:r>
        <w:rPr>
          <w:rFonts w:eastAsia="SimSun" w:hint="eastAsia"/>
          <w:lang w:val="en-US" w:eastAsia="zh-CN"/>
        </w:rPr>
        <w:t xml:space="preserve"> infrastructure collapse </w:t>
      </w:r>
      <w:r>
        <w:rPr>
          <w:rFonts w:hint="eastAsia"/>
          <w:lang w:val="en-US" w:eastAsia="zh-CN"/>
        </w:rPr>
        <w:t>monitoring</w:t>
      </w:r>
    </w:p>
    <w:tbl>
      <w:tblPr>
        <w:tblStyle w:val="TableGrid"/>
        <w:tblW w:w="10473" w:type="dxa"/>
        <w:tblInd w:w="-572" w:type="dxa"/>
        <w:tblLayout w:type="fixed"/>
        <w:tblLook w:val="0000" w:firstRow="0" w:lastRow="0" w:firstColumn="0" w:lastColumn="0" w:noHBand="0" w:noVBand="0"/>
      </w:tblPr>
      <w:tblGrid>
        <w:gridCol w:w="816"/>
        <w:gridCol w:w="1001"/>
        <w:gridCol w:w="497"/>
        <w:gridCol w:w="776"/>
        <w:gridCol w:w="679"/>
        <w:gridCol w:w="758"/>
        <w:gridCol w:w="694"/>
        <w:gridCol w:w="931"/>
        <w:gridCol w:w="981"/>
        <w:gridCol w:w="662"/>
        <w:gridCol w:w="726"/>
        <w:gridCol w:w="1082"/>
        <w:gridCol w:w="870"/>
      </w:tblGrid>
      <w:tr w:rsidR="00397A85" w:rsidRPr="006662F0" w14:paraId="759404CC" w14:textId="77777777" w:rsidTr="00FA273C">
        <w:trPr>
          <w:trHeight w:val="1133"/>
        </w:trPr>
        <w:tc>
          <w:tcPr>
            <w:tcW w:w="816" w:type="dxa"/>
            <w:vMerge w:val="restart"/>
          </w:tcPr>
          <w:p w14:paraId="18C2114D" w14:textId="77777777" w:rsidR="00397A85" w:rsidRPr="006662F0" w:rsidRDefault="00397A85" w:rsidP="00FA273C">
            <w:pPr>
              <w:pStyle w:val="TAH"/>
              <w:rPr>
                <w:rFonts w:cs="Arial"/>
                <w:sz w:val="16"/>
                <w:szCs w:val="16"/>
              </w:rPr>
            </w:pPr>
            <w:r w:rsidRPr="006662F0">
              <w:rPr>
                <w:rFonts w:cs="Arial"/>
                <w:sz w:val="16"/>
                <w:szCs w:val="16"/>
              </w:rPr>
              <w:t>Scenario</w:t>
            </w:r>
          </w:p>
        </w:tc>
        <w:tc>
          <w:tcPr>
            <w:tcW w:w="1001" w:type="dxa"/>
            <w:vMerge w:val="restart"/>
          </w:tcPr>
          <w:p w14:paraId="681E787F" w14:textId="77777777" w:rsidR="00397A85" w:rsidRPr="006662F0" w:rsidRDefault="00397A85" w:rsidP="00FA273C">
            <w:pPr>
              <w:pStyle w:val="TAH"/>
              <w:rPr>
                <w:rFonts w:cs="Arial"/>
                <w:sz w:val="16"/>
                <w:szCs w:val="16"/>
              </w:rPr>
            </w:pPr>
            <w:r w:rsidRPr="006662F0">
              <w:rPr>
                <w:rFonts w:cs="Arial"/>
                <w:sz w:val="16"/>
                <w:szCs w:val="16"/>
              </w:rPr>
              <w:t>Sensing service area</w:t>
            </w:r>
          </w:p>
        </w:tc>
        <w:tc>
          <w:tcPr>
            <w:tcW w:w="497" w:type="dxa"/>
            <w:vMerge w:val="restart"/>
          </w:tcPr>
          <w:p w14:paraId="74018733" w14:textId="77777777" w:rsidR="00397A85" w:rsidRPr="006662F0" w:rsidRDefault="00397A85" w:rsidP="00FA273C">
            <w:pPr>
              <w:pStyle w:val="TAH"/>
              <w:rPr>
                <w:rFonts w:cs="Arial"/>
                <w:sz w:val="16"/>
                <w:szCs w:val="16"/>
              </w:rPr>
            </w:pPr>
            <w:r w:rsidRPr="006662F0">
              <w:rPr>
                <w:rFonts w:cs="Arial"/>
                <w:sz w:val="16"/>
                <w:szCs w:val="16"/>
              </w:rPr>
              <w:t>Confidence level [%]</w:t>
            </w:r>
          </w:p>
        </w:tc>
        <w:tc>
          <w:tcPr>
            <w:tcW w:w="1455" w:type="dxa"/>
            <w:gridSpan w:val="2"/>
          </w:tcPr>
          <w:p w14:paraId="79AC96A0" w14:textId="77777777" w:rsidR="00397A85" w:rsidRPr="006662F0" w:rsidRDefault="00397A85" w:rsidP="00FA273C">
            <w:pPr>
              <w:pStyle w:val="TAH"/>
              <w:rPr>
                <w:rFonts w:cs="Arial"/>
                <w:sz w:val="16"/>
                <w:szCs w:val="16"/>
              </w:rPr>
            </w:pPr>
            <w:r w:rsidRPr="006662F0">
              <w:rPr>
                <w:rFonts w:cs="Arial"/>
                <w:sz w:val="16"/>
                <w:szCs w:val="16"/>
              </w:rPr>
              <w:t>Accuracy of positioning estimate by sensing (for a target confidence level)</w:t>
            </w:r>
          </w:p>
        </w:tc>
        <w:tc>
          <w:tcPr>
            <w:tcW w:w="1452" w:type="dxa"/>
            <w:gridSpan w:val="2"/>
          </w:tcPr>
          <w:p w14:paraId="6D1B75ED" w14:textId="77777777" w:rsidR="00397A85" w:rsidRPr="006662F0" w:rsidRDefault="00397A85" w:rsidP="00FA273C">
            <w:pPr>
              <w:pStyle w:val="TAH"/>
              <w:rPr>
                <w:rFonts w:cs="Arial"/>
                <w:sz w:val="16"/>
                <w:szCs w:val="16"/>
              </w:rPr>
            </w:pPr>
            <w:r w:rsidRPr="006662F0">
              <w:rPr>
                <w:rFonts w:cs="Arial"/>
                <w:sz w:val="16"/>
                <w:szCs w:val="16"/>
              </w:rPr>
              <w:t>Accuracy of velocity estimate by sensing (for a target confidence level)</w:t>
            </w:r>
          </w:p>
        </w:tc>
        <w:tc>
          <w:tcPr>
            <w:tcW w:w="1912" w:type="dxa"/>
            <w:gridSpan w:val="2"/>
          </w:tcPr>
          <w:p w14:paraId="51880466" w14:textId="77777777" w:rsidR="00397A85" w:rsidRPr="006662F0" w:rsidRDefault="00397A85" w:rsidP="00FA273C">
            <w:pPr>
              <w:pStyle w:val="TAH"/>
              <w:rPr>
                <w:rFonts w:cs="Arial"/>
                <w:sz w:val="16"/>
                <w:szCs w:val="16"/>
              </w:rPr>
            </w:pPr>
            <w:r w:rsidRPr="006662F0">
              <w:rPr>
                <w:rFonts w:cs="Arial"/>
                <w:sz w:val="16"/>
                <w:szCs w:val="16"/>
              </w:rPr>
              <w:t>Sensing resolution</w:t>
            </w:r>
          </w:p>
        </w:tc>
        <w:tc>
          <w:tcPr>
            <w:tcW w:w="662" w:type="dxa"/>
            <w:vMerge w:val="restart"/>
          </w:tcPr>
          <w:p w14:paraId="6A1DAE45" w14:textId="70DBB659" w:rsidR="00397A85" w:rsidRPr="006662F0" w:rsidRDefault="00397A85" w:rsidP="00FA273C">
            <w:pPr>
              <w:pStyle w:val="TAH"/>
              <w:rPr>
                <w:rFonts w:cs="Arial"/>
                <w:sz w:val="16"/>
                <w:szCs w:val="16"/>
              </w:rPr>
            </w:pPr>
            <w:r w:rsidRPr="006662F0">
              <w:rPr>
                <w:rFonts w:cs="Arial"/>
                <w:sz w:val="16"/>
                <w:szCs w:val="16"/>
              </w:rPr>
              <w:t>Max sensing service latency</w:t>
            </w:r>
            <w:r w:rsidR="00CD6FE2">
              <w:rPr>
                <w:rFonts w:cs="Arial"/>
                <w:sz w:val="16"/>
                <w:szCs w:val="16"/>
              </w:rPr>
              <w:t xml:space="preserve"> </w:t>
            </w:r>
            <w:r w:rsidRPr="006662F0">
              <w:rPr>
                <w:rFonts w:cs="Arial"/>
                <w:sz w:val="16"/>
                <w:szCs w:val="16"/>
              </w:rPr>
              <w:t>[ms]</w:t>
            </w:r>
          </w:p>
        </w:tc>
        <w:tc>
          <w:tcPr>
            <w:tcW w:w="726" w:type="dxa"/>
            <w:vMerge w:val="restart"/>
          </w:tcPr>
          <w:p w14:paraId="0FB37884" w14:textId="77777777" w:rsidR="00397A85" w:rsidRPr="006662F0" w:rsidRDefault="00397A85" w:rsidP="00FA273C">
            <w:pPr>
              <w:pStyle w:val="TAH"/>
              <w:rPr>
                <w:rFonts w:cs="Arial"/>
                <w:sz w:val="16"/>
                <w:szCs w:val="16"/>
              </w:rPr>
            </w:pPr>
            <w:r w:rsidRPr="006662F0">
              <w:rPr>
                <w:rFonts w:cs="Arial"/>
                <w:sz w:val="16"/>
                <w:szCs w:val="16"/>
              </w:rPr>
              <w:t>Refreshing rate [s]</w:t>
            </w:r>
          </w:p>
        </w:tc>
        <w:tc>
          <w:tcPr>
            <w:tcW w:w="1082" w:type="dxa"/>
            <w:vMerge w:val="restart"/>
          </w:tcPr>
          <w:p w14:paraId="7323258F" w14:textId="77777777" w:rsidR="00397A85" w:rsidRPr="006662F0" w:rsidRDefault="00397A85" w:rsidP="00FA273C">
            <w:pPr>
              <w:pStyle w:val="TAH"/>
              <w:rPr>
                <w:rFonts w:cs="Arial"/>
                <w:sz w:val="16"/>
                <w:szCs w:val="16"/>
              </w:rPr>
            </w:pPr>
            <w:r w:rsidRPr="006662F0">
              <w:rPr>
                <w:rFonts w:cs="Arial"/>
                <w:sz w:val="16"/>
                <w:szCs w:val="16"/>
              </w:rPr>
              <w:t>Missed detection [%]</w:t>
            </w:r>
          </w:p>
          <w:p w14:paraId="2664D556" w14:textId="77777777" w:rsidR="00397A85" w:rsidRPr="006662F0" w:rsidRDefault="00397A85" w:rsidP="00FA273C">
            <w:pPr>
              <w:pStyle w:val="TAH"/>
              <w:rPr>
                <w:rFonts w:cs="Arial"/>
                <w:sz w:val="16"/>
                <w:szCs w:val="16"/>
              </w:rPr>
            </w:pPr>
          </w:p>
        </w:tc>
        <w:tc>
          <w:tcPr>
            <w:tcW w:w="870" w:type="dxa"/>
            <w:vMerge w:val="restart"/>
          </w:tcPr>
          <w:p w14:paraId="05591DC9" w14:textId="77777777" w:rsidR="00397A85" w:rsidRPr="006662F0" w:rsidRDefault="00397A85" w:rsidP="00FA273C">
            <w:pPr>
              <w:pStyle w:val="TAH"/>
              <w:jc w:val="both"/>
              <w:rPr>
                <w:rFonts w:cs="Arial"/>
                <w:sz w:val="16"/>
                <w:szCs w:val="16"/>
              </w:rPr>
            </w:pPr>
            <w:r w:rsidRPr="006662F0">
              <w:rPr>
                <w:rFonts w:cs="Arial"/>
                <w:sz w:val="16"/>
                <w:szCs w:val="16"/>
              </w:rPr>
              <w:t>False alarm [%]</w:t>
            </w:r>
          </w:p>
          <w:p w14:paraId="46D85DD1" w14:textId="77777777" w:rsidR="00397A85" w:rsidRPr="006662F0" w:rsidRDefault="00397A85" w:rsidP="00FA273C">
            <w:pPr>
              <w:pStyle w:val="TAH"/>
              <w:rPr>
                <w:rFonts w:cs="Arial"/>
                <w:sz w:val="16"/>
                <w:szCs w:val="16"/>
              </w:rPr>
            </w:pPr>
          </w:p>
        </w:tc>
      </w:tr>
      <w:tr w:rsidR="00397A85" w:rsidRPr="006662F0" w14:paraId="0D764B44" w14:textId="77777777" w:rsidTr="00FA273C">
        <w:trPr>
          <w:cantSplit/>
          <w:trHeight w:val="967"/>
        </w:trPr>
        <w:tc>
          <w:tcPr>
            <w:tcW w:w="816" w:type="dxa"/>
            <w:vMerge/>
          </w:tcPr>
          <w:p w14:paraId="4A88F933" w14:textId="77777777" w:rsidR="00397A85" w:rsidRPr="006662F0" w:rsidRDefault="00397A85" w:rsidP="00FA273C">
            <w:pPr>
              <w:pStyle w:val="TAH"/>
              <w:rPr>
                <w:rFonts w:cs="Arial"/>
                <w:sz w:val="16"/>
                <w:szCs w:val="16"/>
              </w:rPr>
            </w:pPr>
          </w:p>
        </w:tc>
        <w:tc>
          <w:tcPr>
            <w:tcW w:w="1001" w:type="dxa"/>
            <w:vMerge/>
            <w:shd w:val="clear" w:color="auto" w:fill="DAEEF3"/>
          </w:tcPr>
          <w:p w14:paraId="03CCF35F" w14:textId="77777777" w:rsidR="00397A85" w:rsidRPr="006662F0" w:rsidRDefault="00397A85" w:rsidP="00FA273C">
            <w:pPr>
              <w:pStyle w:val="TAH"/>
              <w:rPr>
                <w:rFonts w:cs="Arial"/>
                <w:sz w:val="16"/>
                <w:szCs w:val="16"/>
              </w:rPr>
            </w:pPr>
          </w:p>
        </w:tc>
        <w:tc>
          <w:tcPr>
            <w:tcW w:w="497" w:type="dxa"/>
            <w:vMerge/>
            <w:shd w:val="clear" w:color="auto" w:fill="DAEEF3"/>
          </w:tcPr>
          <w:p w14:paraId="68A12ED1" w14:textId="77777777" w:rsidR="00397A85" w:rsidRPr="006662F0" w:rsidRDefault="00397A85" w:rsidP="00FA273C">
            <w:pPr>
              <w:pStyle w:val="TAH"/>
              <w:rPr>
                <w:rFonts w:cs="Arial"/>
                <w:sz w:val="16"/>
                <w:szCs w:val="16"/>
              </w:rPr>
            </w:pPr>
          </w:p>
        </w:tc>
        <w:tc>
          <w:tcPr>
            <w:tcW w:w="776" w:type="dxa"/>
          </w:tcPr>
          <w:p w14:paraId="0A8E07AF" w14:textId="77777777" w:rsidR="00397A85" w:rsidRPr="006662F0" w:rsidRDefault="00397A85" w:rsidP="00FA273C">
            <w:pPr>
              <w:pStyle w:val="TAH"/>
              <w:rPr>
                <w:rFonts w:cs="Arial"/>
                <w:sz w:val="16"/>
                <w:szCs w:val="16"/>
              </w:rPr>
            </w:pPr>
            <w:r w:rsidRPr="006662F0">
              <w:rPr>
                <w:rFonts w:cs="Arial"/>
                <w:sz w:val="16"/>
                <w:szCs w:val="16"/>
              </w:rPr>
              <w:t>Horizontal</w:t>
            </w:r>
          </w:p>
          <w:p w14:paraId="05C96C71" w14:textId="77777777" w:rsidR="00397A85" w:rsidRPr="006662F0" w:rsidRDefault="00397A85" w:rsidP="00FA273C">
            <w:pPr>
              <w:pStyle w:val="TAH"/>
              <w:rPr>
                <w:rFonts w:cs="Arial"/>
                <w:sz w:val="16"/>
                <w:szCs w:val="16"/>
              </w:rPr>
            </w:pPr>
            <w:r w:rsidRPr="006662F0">
              <w:rPr>
                <w:rFonts w:cs="Arial"/>
                <w:sz w:val="16"/>
                <w:szCs w:val="16"/>
              </w:rPr>
              <w:t>[m]</w:t>
            </w:r>
          </w:p>
        </w:tc>
        <w:tc>
          <w:tcPr>
            <w:tcW w:w="679" w:type="dxa"/>
          </w:tcPr>
          <w:p w14:paraId="1B51D071" w14:textId="77777777" w:rsidR="00397A85" w:rsidRPr="006662F0" w:rsidRDefault="00397A85" w:rsidP="00FA273C">
            <w:pPr>
              <w:pStyle w:val="TAH"/>
              <w:rPr>
                <w:rFonts w:cs="Arial"/>
                <w:sz w:val="16"/>
                <w:szCs w:val="16"/>
              </w:rPr>
            </w:pPr>
            <w:r w:rsidRPr="006662F0">
              <w:rPr>
                <w:rFonts w:cs="Arial"/>
                <w:sz w:val="16"/>
                <w:szCs w:val="16"/>
              </w:rPr>
              <w:t>Vertical</w:t>
            </w:r>
          </w:p>
          <w:p w14:paraId="2CB64B08" w14:textId="77777777" w:rsidR="00397A85" w:rsidRPr="006662F0" w:rsidRDefault="00397A85" w:rsidP="00FA273C">
            <w:pPr>
              <w:pStyle w:val="TAH"/>
              <w:rPr>
                <w:rFonts w:cs="Arial"/>
                <w:sz w:val="16"/>
                <w:szCs w:val="16"/>
              </w:rPr>
            </w:pPr>
            <w:r w:rsidRPr="006662F0">
              <w:rPr>
                <w:rFonts w:cs="Arial"/>
                <w:sz w:val="16"/>
                <w:szCs w:val="16"/>
              </w:rPr>
              <w:t>[m]</w:t>
            </w:r>
          </w:p>
        </w:tc>
        <w:tc>
          <w:tcPr>
            <w:tcW w:w="758" w:type="dxa"/>
          </w:tcPr>
          <w:p w14:paraId="68692C6C" w14:textId="77777777" w:rsidR="00397A85" w:rsidRPr="006662F0" w:rsidRDefault="00397A85" w:rsidP="00FA273C">
            <w:pPr>
              <w:pStyle w:val="TAH"/>
              <w:rPr>
                <w:rFonts w:cs="Arial"/>
                <w:sz w:val="16"/>
                <w:szCs w:val="16"/>
              </w:rPr>
            </w:pPr>
            <w:r w:rsidRPr="006662F0">
              <w:rPr>
                <w:rFonts w:cs="Arial"/>
                <w:sz w:val="16"/>
                <w:szCs w:val="16"/>
              </w:rPr>
              <w:t>Horizontal</w:t>
            </w:r>
          </w:p>
          <w:p w14:paraId="25DA261E" w14:textId="77777777" w:rsidR="00397A85" w:rsidRPr="006662F0" w:rsidRDefault="00397A85" w:rsidP="00FA273C">
            <w:pPr>
              <w:pStyle w:val="TAH"/>
              <w:rPr>
                <w:rFonts w:cs="Arial"/>
                <w:sz w:val="16"/>
                <w:szCs w:val="16"/>
              </w:rPr>
            </w:pPr>
            <w:r w:rsidRPr="006662F0">
              <w:rPr>
                <w:rFonts w:cs="Arial"/>
                <w:sz w:val="16"/>
                <w:szCs w:val="16"/>
              </w:rPr>
              <w:t>[m/s]</w:t>
            </w:r>
          </w:p>
        </w:tc>
        <w:tc>
          <w:tcPr>
            <w:tcW w:w="694" w:type="dxa"/>
          </w:tcPr>
          <w:p w14:paraId="3CF5228B" w14:textId="77777777" w:rsidR="00397A85" w:rsidRPr="006662F0" w:rsidRDefault="00397A85" w:rsidP="00FA273C">
            <w:pPr>
              <w:pStyle w:val="TAH"/>
              <w:rPr>
                <w:rFonts w:cs="Arial"/>
                <w:sz w:val="16"/>
                <w:szCs w:val="16"/>
              </w:rPr>
            </w:pPr>
            <w:r w:rsidRPr="006662F0">
              <w:rPr>
                <w:rFonts w:cs="Arial"/>
                <w:sz w:val="16"/>
                <w:szCs w:val="16"/>
              </w:rPr>
              <w:t>Vertical</w:t>
            </w:r>
          </w:p>
          <w:p w14:paraId="233AF994" w14:textId="77777777" w:rsidR="00397A85" w:rsidRPr="006662F0" w:rsidRDefault="00397A85" w:rsidP="00FA273C">
            <w:pPr>
              <w:pStyle w:val="TAH"/>
              <w:rPr>
                <w:rFonts w:cs="Arial"/>
                <w:sz w:val="16"/>
                <w:szCs w:val="16"/>
              </w:rPr>
            </w:pPr>
            <w:r w:rsidRPr="006662F0">
              <w:rPr>
                <w:rFonts w:cs="Arial"/>
                <w:sz w:val="16"/>
                <w:szCs w:val="16"/>
              </w:rPr>
              <w:t>[m/s]</w:t>
            </w:r>
          </w:p>
        </w:tc>
        <w:tc>
          <w:tcPr>
            <w:tcW w:w="931" w:type="dxa"/>
          </w:tcPr>
          <w:p w14:paraId="28855665" w14:textId="77777777" w:rsidR="00397A85" w:rsidRPr="006662F0" w:rsidRDefault="00397A85" w:rsidP="00FA273C">
            <w:pPr>
              <w:pStyle w:val="TAH"/>
              <w:rPr>
                <w:rFonts w:cs="Arial"/>
                <w:sz w:val="16"/>
                <w:szCs w:val="16"/>
              </w:rPr>
            </w:pPr>
            <w:r w:rsidRPr="006662F0">
              <w:rPr>
                <w:rFonts w:cs="Arial"/>
                <w:sz w:val="16"/>
                <w:szCs w:val="16"/>
              </w:rPr>
              <w:t>Range resolution</w:t>
            </w:r>
          </w:p>
          <w:p w14:paraId="1E5019F0" w14:textId="77777777" w:rsidR="00397A85" w:rsidRPr="006662F0" w:rsidRDefault="00397A85" w:rsidP="00FA273C">
            <w:pPr>
              <w:pStyle w:val="TAH"/>
              <w:rPr>
                <w:rFonts w:cs="Arial"/>
                <w:sz w:val="16"/>
                <w:szCs w:val="16"/>
              </w:rPr>
            </w:pPr>
            <w:r w:rsidRPr="006662F0">
              <w:rPr>
                <w:rFonts w:cs="Arial"/>
                <w:sz w:val="16"/>
                <w:szCs w:val="16"/>
              </w:rPr>
              <w:t>[m]</w:t>
            </w:r>
          </w:p>
        </w:tc>
        <w:tc>
          <w:tcPr>
            <w:tcW w:w="981" w:type="dxa"/>
          </w:tcPr>
          <w:p w14:paraId="01FFDD57" w14:textId="77777777" w:rsidR="00397A85" w:rsidRPr="006662F0" w:rsidRDefault="00397A85" w:rsidP="00FA273C">
            <w:pPr>
              <w:pStyle w:val="TAH"/>
              <w:rPr>
                <w:rFonts w:cs="Arial"/>
                <w:sz w:val="16"/>
                <w:szCs w:val="16"/>
              </w:rPr>
            </w:pPr>
            <w:r w:rsidRPr="006662F0">
              <w:rPr>
                <w:rFonts w:cs="Arial"/>
                <w:sz w:val="16"/>
                <w:szCs w:val="16"/>
              </w:rPr>
              <w:t>Velocity resolution (horizontal/ vertical)</w:t>
            </w:r>
          </w:p>
          <w:p w14:paraId="4FDAFB37" w14:textId="77777777" w:rsidR="00397A85" w:rsidRPr="006662F0" w:rsidRDefault="00397A85" w:rsidP="00FA273C">
            <w:pPr>
              <w:pStyle w:val="TAH"/>
              <w:rPr>
                <w:rFonts w:cs="Arial"/>
                <w:sz w:val="16"/>
                <w:szCs w:val="16"/>
              </w:rPr>
            </w:pPr>
            <w:r w:rsidRPr="006662F0">
              <w:rPr>
                <w:rFonts w:cs="Arial"/>
                <w:sz w:val="16"/>
                <w:szCs w:val="16"/>
              </w:rPr>
              <w:t>[m/s x m/s]</w:t>
            </w:r>
          </w:p>
        </w:tc>
        <w:tc>
          <w:tcPr>
            <w:tcW w:w="662" w:type="dxa"/>
            <w:vMerge/>
            <w:shd w:val="clear" w:color="auto" w:fill="DAEEF3"/>
          </w:tcPr>
          <w:p w14:paraId="1EE4580F" w14:textId="77777777" w:rsidR="00397A85" w:rsidRPr="006662F0" w:rsidRDefault="00397A85" w:rsidP="00FA273C">
            <w:pPr>
              <w:pStyle w:val="TAH"/>
              <w:rPr>
                <w:rFonts w:cs="Arial"/>
                <w:sz w:val="16"/>
                <w:szCs w:val="16"/>
              </w:rPr>
            </w:pPr>
          </w:p>
        </w:tc>
        <w:tc>
          <w:tcPr>
            <w:tcW w:w="726" w:type="dxa"/>
            <w:vMerge/>
            <w:shd w:val="clear" w:color="auto" w:fill="DAEEF3"/>
          </w:tcPr>
          <w:p w14:paraId="3912F138" w14:textId="77777777" w:rsidR="00397A85" w:rsidRPr="006662F0" w:rsidRDefault="00397A85" w:rsidP="00FA273C">
            <w:pPr>
              <w:pStyle w:val="TAH"/>
              <w:rPr>
                <w:rFonts w:cs="Arial"/>
                <w:sz w:val="16"/>
                <w:szCs w:val="16"/>
              </w:rPr>
            </w:pPr>
          </w:p>
        </w:tc>
        <w:tc>
          <w:tcPr>
            <w:tcW w:w="1082" w:type="dxa"/>
            <w:vMerge/>
            <w:shd w:val="clear" w:color="auto" w:fill="DAEEF3"/>
          </w:tcPr>
          <w:p w14:paraId="26BCCCE8" w14:textId="77777777" w:rsidR="00397A85" w:rsidRPr="006662F0" w:rsidRDefault="00397A85" w:rsidP="00FA273C">
            <w:pPr>
              <w:pStyle w:val="TAH"/>
              <w:rPr>
                <w:rFonts w:cs="Arial"/>
                <w:sz w:val="16"/>
                <w:szCs w:val="16"/>
              </w:rPr>
            </w:pPr>
          </w:p>
        </w:tc>
        <w:tc>
          <w:tcPr>
            <w:tcW w:w="870" w:type="dxa"/>
            <w:vMerge/>
            <w:shd w:val="clear" w:color="auto" w:fill="DAEEF3"/>
          </w:tcPr>
          <w:p w14:paraId="340DB8C6" w14:textId="77777777" w:rsidR="00397A85" w:rsidRPr="006662F0" w:rsidRDefault="00397A85" w:rsidP="00FA273C">
            <w:pPr>
              <w:pStyle w:val="TAH"/>
              <w:rPr>
                <w:rFonts w:cs="Arial"/>
                <w:sz w:val="16"/>
                <w:szCs w:val="16"/>
              </w:rPr>
            </w:pPr>
          </w:p>
        </w:tc>
      </w:tr>
      <w:tr w:rsidR="00397A85" w:rsidRPr="006662F0" w14:paraId="594DB405" w14:textId="77777777" w:rsidTr="00FA273C">
        <w:trPr>
          <w:trHeight w:val="1829"/>
        </w:trPr>
        <w:tc>
          <w:tcPr>
            <w:tcW w:w="816" w:type="dxa"/>
          </w:tcPr>
          <w:p w14:paraId="0E32202F" w14:textId="77777777" w:rsidR="00397A85" w:rsidRPr="006662F0" w:rsidRDefault="00397A85" w:rsidP="00FA273C">
            <w:pPr>
              <w:jc w:val="center"/>
              <w:rPr>
                <w:rFonts w:ascii="Arial" w:hAnsi="Arial" w:cs="Arial"/>
                <w:color w:val="0C0C0C"/>
                <w:sz w:val="16"/>
                <w:szCs w:val="16"/>
              </w:rPr>
            </w:pPr>
            <w:r w:rsidRPr="006662F0">
              <w:rPr>
                <w:rFonts w:ascii="Arial" w:eastAsia="SimSun" w:hAnsi="Arial" w:cs="Arial"/>
                <w:sz w:val="16"/>
                <w:szCs w:val="16"/>
                <w:lang w:val="en-US" w:eastAsia="zh-CN"/>
              </w:rPr>
              <w:t xml:space="preserve">Infrastructure collapse </w:t>
            </w:r>
            <w:r w:rsidRPr="006662F0">
              <w:rPr>
                <w:rFonts w:ascii="Arial" w:hAnsi="Arial" w:cs="Arial"/>
                <w:sz w:val="16"/>
                <w:szCs w:val="16"/>
                <w:lang w:val="en-US" w:eastAsia="zh-CN"/>
              </w:rPr>
              <w:t>monitoring</w:t>
            </w:r>
          </w:p>
        </w:tc>
        <w:tc>
          <w:tcPr>
            <w:tcW w:w="1001" w:type="dxa"/>
          </w:tcPr>
          <w:p w14:paraId="3409728F" w14:textId="77777777" w:rsidR="00397A85" w:rsidRPr="006662F0" w:rsidRDefault="00397A85" w:rsidP="00FA273C">
            <w:pPr>
              <w:jc w:val="center"/>
              <w:rPr>
                <w:rFonts w:ascii="Arial" w:hAnsi="Arial" w:cs="Arial"/>
                <w:sz w:val="16"/>
                <w:szCs w:val="16"/>
              </w:rPr>
            </w:pPr>
            <w:r w:rsidRPr="006662F0">
              <w:rPr>
                <w:rFonts w:ascii="Arial" w:hAnsi="Arial" w:cs="Arial"/>
                <w:color w:val="0C0C0C"/>
                <w:sz w:val="16"/>
                <w:szCs w:val="16"/>
              </w:rPr>
              <w:t>Outdoor (</w:t>
            </w:r>
            <w:r w:rsidRPr="006662F0">
              <w:rPr>
                <w:rFonts w:ascii="Arial" w:eastAsia="SimSun" w:hAnsi="Arial" w:cs="Arial"/>
                <w:color w:val="0C0C0C"/>
                <w:sz w:val="16"/>
                <w:szCs w:val="16"/>
                <w:lang w:val="en-US" w:eastAsia="zh-CN"/>
              </w:rPr>
              <w:t>e.g. Detecting sudden collapse on infrastructure such as highway, railway, road, flyover, rural areas, farmland</w:t>
            </w:r>
            <w:r w:rsidRPr="006662F0">
              <w:rPr>
                <w:rFonts w:ascii="Arial" w:hAnsi="Arial" w:cs="Arial"/>
                <w:color w:val="0C0C0C"/>
                <w:sz w:val="16"/>
                <w:szCs w:val="16"/>
              </w:rPr>
              <w:t>)</w:t>
            </w:r>
          </w:p>
        </w:tc>
        <w:tc>
          <w:tcPr>
            <w:tcW w:w="497" w:type="dxa"/>
          </w:tcPr>
          <w:p w14:paraId="697C965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95</w:t>
            </w:r>
            <w:r w:rsidRPr="006662F0">
              <w:rPr>
                <w:rFonts w:eastAsia="SimSun" w:cs="Arial"/>
                <w:color w:val="0C0C0C"/>
                <w:sz w:val="16"/>
                <w:szCs w:val="16"/>
                <w:lang w:val="en-US" w:eastAsia="zh-CN"/>
              </w:rPr>
              <w:t>]</w:t>
            </w:r>
          </w:p>
        </w:tc>
        <w:tc>
          <w:tcPr>
            <w:tcW w:w="776" w:type="dxa"/>
          </w:tcPr>
          <w:p w14:paraId="6BA15363"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[4]</w:t>
            </w:r>
          </w:p>
        </w:tc>
        <w:tc>
          <w:tcPr>
            <w:tcW w:w="679" w:type="dxa"/>
          </w:tcPr>
          <w:p w14:paraId="2708E27F"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[N/A]</w:t>
            </w:r>
          </w:p>
        </w:tc>
        <w:tc>
          <w:tcPr>
            <w:tcW w:w="758" w:type="dxa"/>
          </w:tcPr>
          <w:p w14:paraId="1AE5DA69"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94" w:type="dxa"/>
          </w:tcPr>
          <w:p w14:paraId="7EF8B16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931" w:type="dxa"/>
          </w:tcPr>
          <w:p w14:paraId="25BBA726"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[4]</w:t>
            </w:r>
          </w:p>
        </w:tc>
        <w:tc>
          <w:tcPr>
            <w:tcW w:w="981" w:type="dxa"/>
          </w:tcPr>
          <w:p w14:paraId="2B081CB8"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62" w:type="dxa"/>
          </w:tcPr>
          <w:p w14:paraId="7142965B"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TBD</w:t>
            </w:r>
          </w:p>
        </w:tc>
        <w:tc>
          <w:tcPr>
            <w:tcW w:w="726" w:type="dxa"/>
          </w:tcPr>
          <w:p w14:paraId="228F2742"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 xml:space="preserve"> 1</w:t>
            </w:r>
            <w:r w:rsidRPr="006662F0">
              <w:rPr>
                <w:rFonts w:eastAsia="SimSun" w:cs="Arial"/>
                <w:color w:val="0C0C0C"/>
                <w:sz w:val="16"/>
                <w:szCs w:val="16"/>
                <w:lang w:val="en-US" w:eastAsia="zh-CN"/>
              </w:rPr>
              <w:t>]</w:t>
            </w:r>
          </w:p>
        </w:tc>
        <w:tc>
          <w:tcPr>
            <w:tcW w:w="1082" w:type="dxa"/>
          </w:tcPr>
          <w:p w14:paraId="68E1CEB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[1~2]</w:t>
            </w:r>
          </w:p>
        </w:tc>
        <w:tc>
          <w:tcPr>
            <w:tcW w:w="870" w:type="dxa"/>
          </w:tcPr>
          <w:p w14:paraId="39C5189B" w14:textId="77777777" w:rsidR="00397A85" w:rsidRPr="006662F0" w:rsidRDefault="00397A85" w:rsidP="00FA273C">
            <w:pPr>
              <w:pStyle w:val="TAL"/>
              <w:rPr>
                <w:rFonts w:eastAsia="SimSun" w:cs="Arial"/>
                <w:sz w:val="16"/>
                <w:szCs w:val="16"/>
                <w:lang w:val="en-US" w:eastAsia="zh-CN"/>
              </w:rPr>
            </w:pPr>
            <w:r w:rsidRPr="006662F0">
              <w:rPr>
                <w:rFonts w:eastAsia="SimSun" w:cs="Arial"/>
                <w:color w:val="0C0C0C"/>
                <w:sz w:val="16"/>
                <w:szCs w:val="16"/>
                <w:lang w:val="en-US" w:eastAsia="zh-CN"/>
              </w:rPr>
              <w:t>[1~2]</w:t>
            </w:r>
          </w:p>
        </w:tc>
      </w:tr>
    </w:tbl>
    <w:p w14:paraId="6C2E694C" w14:textId="73CFEAF6" w:rsidR="002553D7" w:rsidRPr="002553D7" w:rsidRDefault="002553D7" w:rsidP="00953C19">
      <w:pPr>
        <w:pStyle w:val="Heading2"/>
        <w:rPr>
          <w:lang w:eastAsia="en-US"/>
        </w:rPr>
      </w:pPr>
      <w:bookmarkStart w:id="1461" w:name="_Toc201586307"/>
      <w:r w:rsidRPr="002553D7">
        <w:rPr>
          <w:rFonts w:hint="eastAsia"/>
          <w:lang w:eastAsia="zh-CN"/>
        </w:rPr>
        <w:t>7</w:t>
      </w:r>
      <w:r w:rsidRPr="002553D7">
        <w:rPr>
          <w:lang w:eastAsia="en-US"/>
        </w:rPr>
        <w:t>.</w:t>
      </w:r>
      <w:r w:rsidR="00043EA5">
        <w:rPr>
          <w:rFonts w:eastAsia="SimSun" w:hint="eastAsia"/>
          <w:lang w:eastAsia="zh-CN"/>
        </w:rPr>
        <w:t>15</w:t>
      </w:r>
      <w:r w:rsidRPr="002553D7">
        <w:rPr>
          <w:lang w:eastAsia="en-US"/>
        </w:rPr>
        <w:tab/>
        <w:t xml:space="preserve">Use case on </w:t>
      </w:r>
      <w:r w:rsidR="00953C19">
        <w:rPr>
          <w:rFonts w:eastAsiaTheme="minorEastAsia" w:hint="eastAsia"/>
          <w:lang w:eastAsia="zh-CN"/>
        </w:rPr>
        <w:t>m</w:t>
      </w:r>
      <w:r w:rsidRPr="002553D7">
        <w:rPr>
          <w:rFonts w:hint="eastAsia"/>
          <w:lang w:eastAsia="en-US"/>
        </w:rPr>
        <w:t>ulti-</w:t>
      </w:r>
      <w:r w:rsidR="00953C19">
        <w:rPr>
          <w:rFonts w:eastAsiaTheme="minorEastAsia" w:hint="eastAsia"/>
          <w:lang w:eastAsia="zh-CN"/>
        </w:rPr>
        <w:t>s</w:t>
      </w:r>
      <w:r w:rsidRPr="002553D7">
        <w:rPr>
          <w:rFonts w:hint="eastAsia"/>
          <w:lang w:eastAsia="en-US"/>
        </w:rPr>
        <w:t>ensor </w:t>
      </w:r>
      <w:r w:rsidR="00953C19">
        <w:rPr>
          <w:rFonts w:eastAsiaTheme="minorEastAsia" w:hint="eastAsia"/>
          <w:lang w:eastAsia="zh-CN"/>
        </w:rPr>
        <w:t>f</w:t>
      </w:r>
      <w:r w:rsidRPr="002553D7">
        <w:rPr>
          <w:rFonts w:hint="eastAsia"/>
          <w:lang w:eastAsia="en-US"/>
        </w:rPr>
        <w:t>usion based sensing for UAV takeoff and landing</w:t>
      </w:r>
      <w:bookmarkEnd w:id="1461"/>
    </w:p>
    <w:p w14:paraId="4B8A6B4A" w14:textId="1CC72310" w:rsidR="002553D7" w:rsidRPr="002553D7" w:rsidRDefault="002553D7" w:rsidP="00953C19">
      <w:pPr>
        <w:pStyle w:val="Heading3"/>
      </w:pPr>
      <w:bookmarkStart w:id="1462" w:name="_Toc201586308"/>
      <w:r w:rsidRPr="002553D7">
        <w:rPr>
          <w:rFonts w:hint="eastAsia"/>
        </w:rPr>
        <w:t>7</w:t>
      </w:r>
      <w:r w:rsidRPr="002553D7">
        <w:t>.</w:t>
      </w:r>
      <w:r w:rsidR="00043EA5">
        <w:rPr>
          <w:rFonts w:hint="eastAsia"/>
        </w:rPr>
        <w:t>15</w:t>
      </w:r>
      <w:r w:rsidRPr="002553D7">
        <w:t>.1</w:t>
      </w:r>
      <w:r w:rsidRPr="002553D7">
        <w:tab/>
        <w:t>Description</w:t>
      </w:r>
      <w:bookmarkEnd w:id="1462"/>
    </w:p>
    <w:p w14:paraId="1842D844" w14:textId="668D5BAE" w:rsidR="002553D7" w:rsidRPr="002553D7" w:rsidRDefault="002553D7" w:rsidP="002553D7">
      <w:pPr>
        <w:overflowPunct/>
        <w:autoSpaceDE/>
        <w:autoSpaceDN/>
        <w:adjustRightInd/>
        <w:textAlignment w:val="auto"/>
        <w:rPr>
          <w:lang w:eastAsia="en-US"/>
        </w:rPr>
      </w:pPr>
      <w:r w:rsidRPr="002553D7">
        <w:rPr>
          <w:rFonts w:eastAsia="DengXian"/>
          <w:lang w:eastAsia="en-US"/>
        </w:rPr>
        <w:t xml:space="preserve">Logistics companies are looking to </w:t>
      </w:r>
      <w:r w:rsidRPr="002553D7">
        <w:rPr>
          <w:rFonts w:eastAsia="DengXian" w:hint="eastAsia"/>
          <w:lang w:eastAsia="en-US"/>
        </w:rPr>
        <w:t>UAV</w:t>
      </w:r>
      <w:r w:rsidRPr="002553D7">
        <w:rPr>
          <w:rFonts w:eastAsia="DengXian"/>
          <w:lang w:eastAsia="en-US"/>
        </w:rPr>
        <w:t>s to save manpower, costs, and time as well as improving quality and efficiency.  So far, UAVs have been mainly used for the short distance deliveries. For example, they delivery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Pr>
          <w:rFonts w:eastAsia="DengXian"/>
          <w:lang w:eastAsia="zh-CN"/>
        </w:rPr>
        <w:t>198</w:t>
      </w:r>
      <w:r w:rsidRPr="002553D7">
        <w:rPr>
          <w:rFonts w:eastAsia="DengXian"/>
          <w:lang w:eastAsia="en-US"/>
        </w:rPr>
        <w:t>].</w:t>
      </w:r>
    </w:p>
    <w:p w14:paraId="576F6F22"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2553D7">
        <w:rPr>
          <w:lang w:eastAsia="en-US"/>
        </w:rPr>
        <w:t xml:space="preserve">Radar and </w:t>
      </w:r>
      <w:r w:rsidRPr="002553D7">
        <w:rPr>
          <w:rFonts w:hint="eastAsia"/>
          <w:lang w:eastAsia="en-US"/>
        </w:rPr>
        <w:t>sensing base stations</w:t>
      </w:r>
      <w:r w:rsidRPr="002553D7">
        <w:rPr>
          <w:lang w:eastAsia="en-US"/>
        </w:rPr>
        <w:t>, which has the same sensing process logic,</w:t>
      </w:r>
      <w:r w:rsidRPr="002553D7">
        <w:rPr>
          <w:rFonts w:hint="eastAsia"/>
          <w:lang w:eastAsia="en-US"/>
        </w:rPr>
        <w:t xml:space="preserve"> can detect moving targets</w:t>
      </w:r>
      <w:r w:rsidRPr="002553D7">
        <w:rPr>
          <w:lang w:eastAsia="en-US"/>
        </w:rPr>
        <w:t xml:space="preserve"> and its distance</w:t>
      </w:r>
      <w:r w:rsidRPr="002553D7">
        <w:rPr>
          <w:rFonts w:hint="eastAsia"/>
          <w:lang w:eastAsia="en-US"/>
        </w:rPr>
        <w:t>. By fusing these data sources, UAVs can better navigate through complex terrains and avoid obstacles during takeoff and landing.</w:t>
      </w:r>
    </w:p>
    <w:p w14:paraId="690761A9" w14:textId="5803032B" w:rsidR="002553D7" w:rsidRPr="002553D7" w:rsidRDefault="002553D7" w:rsidP="002553D7">
      <w:pPr>
        <w:overflowPunct/>
        <w:autoSpaceDE/>
        <w:autoSpaceDN/>
        <w:adjustRightInd/>
        <w:textAlignment w:val="auto"/>
        <w:rPr>
          <w:rFonts w:eastAsia="DengXian"/>
          <w:lang w:eastAsia="en-US"/>
        </w:rPr>
      </w:pPr>
      <w:r w:rsidRPr="002553D7">
        <w:rPr>
          <w:rFonts w:eastAsia="DengXian"/>
          <w:lang w:eastAsia="en-US"/>
        </w:rPr>
        <w:t>Although latest technology improvements have helped UAVs to be more suitable for these new scenarios, there are still many challenges [</w:t>
      </w:r>
      <w:r w:rsidR="002C258E">
        <w:rPr>
          <w:rFonts w:eastAsia="DengXian"/>
          <w:lang w:val="en-US" w:eastAsia="zh-CN"/>
        </w:rPr>
        <w:t>199</w:t>
      </w:r>
      <w:r w:rsidRPr="002553D7">
        <w:rPr>
          <w:rFonts w:eastAsia="DengXian"/>
          <w:lang w:eastAsia="en-US"/>
        </w:rPr>
        <w:t>], including</w:t>
      </w:r>
      <w:r w:rsidRPr="002553D7">
        <w:rPr>
          <w:rFonts w:eastAsia="DengXian" w:hint="eastAsia"/>
          <w:lang w:eastAsia="en-US"/>
        </w:rPr>
        <w:t>:</w:t>
      </w:r>
    </w:p>
    <w:p w14:paraId="5B3A8954" w14:textId="772F131D" w:rsidR="002553D7" w:rsidRPr="002553D7" w:rsidRDefault="002553D7" w:rsidP="007136B2">
      <w:pPr>
        <w:pStyle w:val="B10"/>
        <w:rPr>
          <w:rFonts w:eastAsia="DengXian"/>
          <w:lang w:eastAsia="en-US"/>
        </w:rPr>
      </w:pPr>
      <w:r w:rsidRPr="002553D7">
        <w:rPr>
          <w:rFonts w:eastAsia="DengXian" w:hint="eastAsia"/>
          <w:lang w:val="en-US" w:eastAsia="zh-CN"/>
        </w:rPr>
        <w:t>1</w:t>
      </w:r>
      <w:r w:rsidRPr="002553D7">
        <w:rPr>
          <w:rFonts w:eastAsia="DengXian"/>
          <w:lang w:eastAsia="en-US"/>
        </w:rPr>
        <w:t>. Performance deterioration of satellite based sensors: Tall buildings in the urban area could lead to the urban canyon effect, which creates a NLOS environment where the UAV GNSS positioning accuracy would deteriorates greatly [</w:t>
      </w:r>
      <w:r w:rsidR="002C258E">
        <w:rPr>
          <w:rFonts w:eastAsia="DengXian"/>
          <w:lang w:val="en-US" w:eastAsia="zh-CN"/>
        </w:rPr>
        <w:t>200</w:t>
      </w:r>
      <w:r w:rsidRPr="002553D7">
        <w:rPr>
          <w:rFonts w:eastAsia="DengXian"/>
          <w:lang w:eastAsia="en-US"/>
        </w:rPr>
        <w:t>], especially in take-off and landing phases.</w:t>
      </w:r>
    </w:p>
    <w:p w14:paraId="6FB33BCC" w14:textId="77777777" w:rsidR="002553D7" w:rsidRPr="002553D7" w:rsidRDefault="002553D7" w:rsidP="007136B2">
      <w:pPr>
        <w:pStyle w:val="B10"/>
        <w:rPr>
          <w:lang w:eastAsia="en-US"/>
        </w:rPr>
      </w:pPr>
      <w:r w:rsidRPr="002553D7">
        <w:rPr>
          <w:rFonts w:eastAsia="DengXian" w:hint="eastAsia"/>
          <w:lang w:val="en-US" w:eastAsia="zh-CN"/>
        </w:rPr>
        <w:t>2</w:t>
      </w:r>
      <w:r w:rsidRPr="002553D7">
        <w:rPr>
          <w:rFonts w:eastAsia="DengXian"/>
          <w:lang w:eastAsia="en-US"/>
        </w:rPr>
        <w:t xml:space="preserve">. Constrained sensing capabilities: Currently, UAVs are typically using sensors like cameras and </w:t>
      </w:r>
      <w:r w:rsidRPr="002553D7">
        <w:rPr>
          <w:rFonts w:eastAsia="DengXian" w:hint="eastAsia"/>
          <w:lang w:eastAsia="en-US"/>
        </w:rPr>
        <w:t>m</w:t>
      </w:r>
      <w:r w:rsidRPr="002553D7">
        <w:rPr>
          <w:rFonts w:eastAsia="DengXian"/>
          <w:lang w:eastAsia="en-US"/>
        </w:rPr>
        <w:t>illimetre wave radar for obstacle avoidance, but these sensors can only sense the targets within a short distance (&lt;60m), and couldn’t be used during night time or in bad weather, which constrain the UAV’s flying speed and service time.</w:t>
      </w:r>
    </w:p>
    <w:p w14:paraId="4A09EA9C"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t>Multi-Sensor Fusion based sensing can enhance the accuracy</w:t>
      </w:r>
      <w:r w:rsidRPr="002553D7">
        <w:rPr>
          <w:lang w:eastAsia="en-US"/>
        </w:rPr>
        <w:t xml:space="preserve"> </w:t>
      </w:r>
      <w:r w:rsidRPr="002553D7">
        <w:rPr>
          <w:rFonts w:hint="eastAsia"/>
          <w:lang w:eastAsia="en-US"/>
        </w:rPr>
        <w:t xml:space="preserve">and reliability of navigation, which is crucial for </w:t>
      </w:r>
      <w:r w:rsidRPr="002553D7">
        <w:rPr>
          <w:rFonts w:eastAsia="SimSun" w:hint="eastAsia"/>
          <w:lang w:val="en-US" w:eastAsia="zh-CN"/>
        </w:rPr>
        <w:t xml:space="preserve">UAV </w:t>
      </w:r>
      <w:r w:rsidRPr="002553D7">
        <w:rPr>
          <w:rFonts w:hint="eastAsia"/>
          <w:lang w:eastAsia="en-US"/>
        </w:rPr>
        <w:t>safe takeoff and landing. Meanwhile, Multi-Sensor Fusion based sensing can help UAVs detect obstacles, assess the landing area, and adjust their flight path in real time, thereby reducing the risk of collisions and ensuring a smooth landing.</w:t>
      </w:r>
    </w:p>
    <w:p w14:paraId="797A32EB" w14:textId="77777777" w:rsidR="002553D7" w:rsidRPr="002553D7" w:rsidRDefault="002553D7" w:rsidP="002553D7">
      <w:pPr>
        <w:overflowPunct/>
        <w:autoSpaceDE/>
        <w:autoSpaceDN/>
        <w:adjustRightInd/>
        <w:textAlignment w:val="auto"/>
        <w:rPr>
          <w:rFonts w:eastAsia="Calibri"/>
          <w:lang w:eastAsia="en-US"/>
        </w:rPr>
      </w:pPr>
      <w:r w:rsidRPr="002553D7">
        <w:rPr>
          <w:rFonts w:hint="eastAsia"/>
          <w:lang w:eastAsia="en-US"/>
        </w:rPr>
        <w:lastRenderedPageBreak/>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69779DD4" w:rsidR="002553D7" w:rsidRPr="002553D7" w:rsidRDefault="002553D7" w:rsidP="00953C19">
      <w:pPr>
        <w:pStyle w:val="Heading3"/>
      </w:pPr>
      <w:bookmarkStart w:id="1463" w:name="_Toc201586309"/>
      <w:r w:rsidRPr="002553D7">
        <w:rPr>
          <w:rFonts w:hint="eastAsia"/>
        </w:rPr>
        <w:t>7</w:t>
      </w:r>
      <w:r w:rsidRPr="002553D7">
        <w:t>.</w:t>
      </w:r>
      <w:r w:rsidR="00043EA5">
        <w:rPr>
          <w:rFonts w:hint="eastAsia"/>
        </w:rPr>
        <w:t>15</w:t>
      </w:r>
      <w:r w:rsidRPr="002553D7">
        <w:t>.2</w:t>
      </w:r>
      <w:r w:rsidRPr="002553D7">
        <w:tab/>
        <w:t>Pre-conditions</w:t>
      </w:r>
      <w:bookmarkEnd w:id="1463"/>
    </w:p>
    <w:p w14:paraId="0702D4E1" w14:textId="52EE7168" w:rsidR="002553D7" w:rsidRPr="002553D7" w:rsidRDefault="002553D7" w:rsidP="007136B2">
      <w:pPr>
        <w:pStyle w:val="TH"/>
        <w:rPr>
          <w:lang w:eastAsia="en-US"/>
        </w:rPr>
      </w:pPr>
      <w:r w:rsidRPr="002553D7">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63FD3C5D" w:rsidR="002553D7" w:rsidRPr="002553D7" w:rsidRDefault="002553D7" w:rsidP="007136B2">
      <w:pPr>
        <w:pStyle w:val="TF"/>
        <w:rPr>
          <w:rFonts w:eastAsia="SimSun"/>
          <w:lang w:val="en-US" w:eastAsia="zh-CN"/>
        </w:rPr>
      </w:pPr>
      <w:r w:rsidRPr="002553D7">
        <w:rPr>
          <w:rFonts w:eastAsia="SimSun"/>
          <w:lang w:eastAsia="zh-CN"/>
        </w:rPr>
        <w:t>Fig</w:t>
      </w:r>
      <w:r w:rsidR="00953C19">
        <w:rPr>
          <w:rFonts w:eastAsia="SimSun" w:hint="eastAsia"/>
          <w:lang w:eastAsia="zh-CN"/>
        </w:rPr>
        <w:t>ure</w:t>
      </w:r>
      <w:r w:rsidRPr="002553D7">
        <w:rPr>
          <w:rFonts w:eastAsia="SimSun"/>
          <w:lang w:eastAsia="zh-CN"/>
        </w:rPr>
        <w:t xml:space="preserve"> </w:t>
      </w:r>
      <w:r w:rsidR="00043EA5">
        <w:rPr>
          <w:rFonts w:eastAsia="SimSun" w:hint="eastAsia"/>
          <w:lang w:val="en-US" w:eastAsia="zh-CN"/>
        </w:rPr>
        <w:t>7.15</w:t>
      </w:r>
      <w:r w:rsidRPr="002553D7">
        <w:rPr>
          <w:rFonts w:eastAsia="SimSun"/>
          <w:lang w:eastAsia="zh-CN"/>
        </w:rPr>
        <w:t xml:space="preserve">.2-1: </w:t>
      </w:r>
      <w:r w:rsidRPr="002553D7">
        <w:rPr>
          <w:rFonts w:eastAsia="SimSun" w:hint="eastAsia"/>
          <w:lang w:val="en-US" w:eastAsia="zh-CN"/>
        </w:rPr>
        <w:t>Multi-Sensor Fusion based sensing for UAV takeoff and landing</w:t>
      </w:r>
    </w:p>
    <w:p w14:paraId="21798F33" w14:textId="416EAFF3" w:rsidR="002553D7" w:rsidRPr="002553D7" w:rsidRDefault="009D3461" w:rsidP="002553D7">
      <w:pPr>
        <w:overflowPunct/>
        <w:autoSpaceDE/>
        <w:autoSpaceDN/>
        <w:adjustRightInd/>
        <w:textAlignment w:val="auto"/>
        <w:rPr>
          <w:lang w:eastAsia="en-US"/>
        </w:rPr>
      </w:pPr>
      <w:ins w:id="1464" w:author="6G Rapporteurs" w:date="2025-07-21T12:23:00Z" w16du:dateUtc="2025-07-21T04:23:00Z">
        <w:r>
          <w:rPr>
            <w:rFonts w:eastAsia="SimSun" w:hint="eastAsia"/>
            <w:lang w:val="en-US" w:eastAsia="zh-CN"/>
          </w:rPr>
          <w:t xml:space="preserve">As shown in </w:t>
        </w:r>
        <w:r w:rsidRPr="002553D7">
          <w:rPr>
            <w:rFonts w:eastAsia="SimSun"/>
            <w:lang w:eastAsia="zh-CN"/>
          </w:rPr>
          <w:t>Fig</w:t>
        </w:r>
        <w:r>
          <w:rPr>
            <w:rFonts w:eastAsia="SimSun" w:hint="eastAsia"/>
            <w:lang w:eastAsia="zh-CN"/>
          </w:rPr>
          <w:t>ure</w:t>
        </w:r>
        <w:r w:rsidRPr="002553D7">
          <w:rPr>
            <w:rFonts w:eastAsia="SimSun"/>
            <w:lang w:eastAsia="zh-CN"/>
          </w:rPr>
          <w:t xml:space="preserve"> </w:t>
        </w:r>
        <w:r>
          <w:rPr>
            <w:rFonts w:eastAsia="SimSun" w:hint="eastAsia"/>
            <w:lang w:val="en-US" w:eastAsia="zh-CN"/>
          </w:rPr>
          <w:t>7.15</w:t>
        </w:r>
        <w:r w:rsidRPr="002553D7">
          <w:rPr>
            <w:rFonts w:eastAsia="SimSun"/>
            <w:lang w:eastAsia="zh-CN"/>
          </w:rPr>
          <w:t>.2-1</w:t>
        </w:r>
        <w:r>
          <w:rPr>
            <w:rFonts w:eastAsia="SimSun" w:hint="eastAsia"/>
            <w:lang w:eastAsia="zh-CN"/>
          </w:rPr>
          <w:t xml:space="preserve">, </w:t>
        </w:r>
      </w:ins>
      <w:del w:id="1465" w:author="6G Rapporteurs" w:date="2025-07-21T12:23:00Z" w16du:dateUtc="2025-07-21T04:23:00Z">
        <w:r w:rsidR="002553D7" w:rsidRPr="002553D7" w:rsidDel="009D3461">
          <w:rPr>
            <w:rFonts w:eastAsia="SimSun" w:hint="eastAsia"/>
            <w:lang w:val="en-US" w:eastAsia="zh-CN"/>
          </w:rPr>
          <w:delText>T</w:delText>
        </w:r>
      </w:del>
      <w:ins w:id="1466" w:author="6G Rapporteurs" w:date="2025-07-21T12:23:00Z" w16du:dateUtc="2025-07-21T04:23:00Z">
        <w:r>
          <w:rPr>
            <w:rFonts w:eastAsia="SimSun" w:hint="eastAsia"/>
            <w:lang w:val="en-US" w:eastAsia="zh-CN"/>
          </w:rPr>
          <w:t>t</w:t>
        </w:r>
      </w:ins>
      <w:r w:rsidR="002553D7" w:rsidRPr="002553D7">
        <w:rPr>
          <w:rFonts w:eastAsia="SimSun" w:hint="eastAsia"/>
          <w:lang w:val="en-US" w:eastAsia="zh-CN"/>
        </w:rPr>
        <w:t>he</w:t>
      </w:r>
      <w:r w:rsidR="002553D7" w:rsidRPr="002553D7">
        <w:rPr>
          <w:lang w:eastAsia="en-US"/>
        </w:rPr>
        <w:t xml:space="preserve"> UAV operator</w:t>
      </w:r>
      <w:r w:rsidR="002553D7" w:rsidRPr="002553D7">
        <w:rPr>
          <w:rFonts w:eastAsia="SimSun" w:hint="eastAsia"/>
          <w:lang w:val="en-US" w:eastAsia="zh-CN"/>
        </w:rPr>
        <w:t xml:space="preserve"> </w:t>
      </w:r>
      <w:r w:rsidR="002553D7" w:rsidRPr="002553D7">
        <w:rPr>
          <w:lang w:eastAsia="en-US"/>
        </w:rPr>
        <w:t xml:space="preserve">provides package delivery service in an area which is covered by </w:t>
      </w:r>
      <w:r w:rsidR="002553D7" w:rsidRPr="002553D7">
        <w:rPr>
          <w:rFonts w:eastAsia="SimSun" w:hint="eastAsia"/>
          <w:lang w:val="en-US" w:eastAsia="zh-CN"/>
        </w:rPr>
        <w:t>6</w:t>
      </w:r>
      <w:r w:rsidR="002553D7" w:rsidRPr="002553D7">
        <w:rPr>
          <w:lang w:eastAsia="en-US"/>
        </w:rPr>
        <w:t>G network. The UAV operator</w:t>
      </w:r>
      <w:r w:rsidR="002553D7" w:rsidRPr="002553D7">
        <w:rPr>
          <w:rFonts w:eastAsia="SimSun" w:hint="eastAsia"/>
          <w:lang w:val="en-US" w:eastAsia="zh-CN"/>
        </w:rPr>
        <w:t xml:space="preserve"> </w:t>
      </w:r>
      <w:r w:rsidR="002553D7" w:rsidRPr="002553D7">
        <w:rPr>
          <w:lang w:eastAsia="en-US"/>
        </w:rPr>
        <w:t xml:space="preserve">subscribes to the UAV flight </w:t>
      </w:r>
      <w:r w:rsidR="002553D7" w:rsidRPr="002553D7">
        <w:rPr>
          <w:rFonts w:eastAsia="SimSun" w:hint="eastAsia"/>
          <w:lang w:val="en-US" w:eastAsia="zh-CN"/>
        </w:rPr>
        <w:t xml:space="preserve">takeoff and landing supporting </w:t>
      </w:r>
      <w:r w:rsidR="002553D7" w:rsidRPr="002553D7">
        <w:rPr>
          <w:lang w:val="en-US" w:eastAsia="en-US"/>
        </w:rPr>
        <w:t xml:space="preserve">service </w:t>
      </w:r>
      <w:r w:rsidR="002553D7" w:rsidRPr="002553D7">
        <w:rPr>
          <w:lang w:eastAsia="en-US"/>
        </w:rPr>
        <w:t xml:space="preserve">from the </w:t>
      </w:r>
      <w:r w:rsidR="002553D7" w:rsidRPr="002553D7">
        <w:rPr>
          <w:rFonts w:eastAsia="SimSun" w:hint="eastAsia"/>
          <w:lang w:val="en-US" w:eastAsia="zh-CN"/>
        </w:rPr>
        <w:t>6</w:t>
      </w:r>
      <w:r w:rsidR="002553D7" w:rsidRPr="002553D7">
        <w:rPr>
          <w:lang w:eastAsia="en-US"/>
        </w:rPr>
        <w:t>G network operator.</w:t>
      </w:r>
    </w:p>
    <w:p w14:paraId="4F775AAA" w14:textId="77777777" w:rsidR="002553D7" w:rsidRPr="002553D7" w:rsidRDefault="002553D7" w:rsidP="002553D7">
      <w:pPr>
        <w:overflowPunct/>
        <w:autoSpaceDE/>
        <w:autoSpaceDN/>
        <w:adjustRightInd/>
        <w:textAlignment w:val="auto"/>
        <w:rPr>
          <w:lang w:val="en-US" w:eastAsia="en-US"/>
        </w:rPr>
      </w:pPr>
      <w:r w:rsidRPr="002553D7">
        <w:rPr>
          <w:rFonts w:eastAsia="SimSun" w:hint="eastAsia"/>
          <w:lang w:val="en-US" w:eastAsia="zh-CN"/>
        </w:rPr>
        <w:t xml:space="preserve">The 6G network operator provides sensing service in an area by deploying different sensors (including camera, </w:t>
      </w:r>
      <w:r w:rsidRPr="002553D7">
        <w:rPr>
          <w:rFonts w:eastAsia="SimSun"/>
          <w:lang w:val="en-US" w:eastAsia="zh-CN"/>
        </w:rPr>
        <w:t xml:space="preserve">radar, </w:t>
      </w:r>
      <w:r w:rsidRPr="002553D7">
        <w:rPr>
          <w:rFonts w:eastAsia="SimSun" w:hint="eastAsia"/>
          <w:lang w:val="en-US" w:eastAsia="zh-CN"/>
        </w:rPr>
        <w:t>and sensing base station) around the UAV landing area. And those sensors can report respective sensing data to 6G network.</w:t>
      </w:r>
    </w:p>
    <w:p w14:paraId="30DDFC02" w14:textId="055B84A3" w:rsidR="002553D7" w:rsidRPr="002553D7" w:rsidRDefault="002553D7" w:rsidP="00953C19">
      <w:pPr>
        <w:pStyle w:val="Heading3"/>
      </w:pPr>
      <w:bookmarkStart w:id="1467" w:name="_Toc201586310"/>
      <w:r w:rsidRPr="002553D7">
        <w:rPr>
          <w:rFonts w:hint="eastAsia"/>
        </w:rPr>
        <w:t>7</w:t>
      </w:r>
      <w:r w:rsidRPr="002553D7">
        <w:t>.</w:t>
      </w:r>
      <w:r w:rsidR="00043EA5">
        <w:rPr>
          <w:rFonts w:hint="eastAsia"/>
        </w:rPr>
        <w:t>15</w:t>
      </w:r>
      <w:r w:rsidRPr="002553D7">
        <w:t>.3</w:t>
      </w:r>
      <w:r w:rsidRPr="002553D7">
        <w:tab/>
        <w:t>Service Flows</w:t>
      </w:r>
      <w:bookmarkEnd w:id="1467"/>
    </w:p>
    <w:p w14:paraId="4F19A0CF" w14:textId="2C6243EE" w:rsidR="002553D7" w:rsidRPr="00043EA5" w:rsidRDefault="002553D7" w:rsidP="00F15756">
      <w:pPr>
        <w:pStyle w:val="B10"/>
        <w:rPr>
          <w:rFonts w:eastAsia="SimSun"/>
          <w:lang w:val="en-US" w:eastAsia="zh-CN"/>
        </w:rPr>
      </w:pPr>
      <w:r w:rsidRPr="00043EA5">
        <w:rPr>
          <w:rFonts w:eastAsia="SimSun" w:hint="eastAsia"/>
          <w:lang w:val="en-US" w:eastAsia="zh-CN"/>
        </w:rPr>
        <w:t>1</w:t>
      </w:r>
      <w:r w:rsidR="00953C19">
        <w:rPr>
          <w:rFonts w:eastAsia="SimSun" w:hint="eastAsia"/>
          <w:lang w:val="en-US" w:eastAsia="zh-CN"/>
        </w:rPr>
        <w:t>.</w:t>
      </w:r>
      <w:r w:rsidRPr="00043EA5">
        <w:rPr>
          <w:rFonts w:eastAsia="SimSun" w:hint="eastAsia"/>
          <w:lang w:val="en-US" w:eastAsia="zh-CN"/>
        </w:rPr>
        <w:t xml:space="preserve"> The UAV operator plans to use one UAV to deliver package</w:t>
      </w:r>
      <w:r w:rsidR="00735384">
        <w:rPr>
          <w:rFonts w:eastAsia="SimSun"/>
          <w:lang w:val="en-US" w:eastAsia="zh-CN"/>
        </w:rPr>
        <w:t>s</w:t>
      </w:r>
      <w:r w:rsidRPr="00043EA5">
        <w:rPr>
          <w:rFonts w:eastAsia="SimSun" w:hint="eastAsia"/>
          <w:lang w:val="en-US" w:eastAsia="zh-CN"/>
        </w:rPr>
        <w:t xml:space="preserve"> and the UAV operator/UAV requests the 6G network to provide UAV flight takeoff, landing and obstacle avoidance supporting service. . In addition, the UE on board this UAV also sends its UE</w:t>
      </w:r>
      <w:r w:rsidRPr="00043EA5">
        <w:rPr>
          <w:rFonts w:eastAsia="SimSun"/>
          <w:lang w:val="en-US" w:eastAsia="zh-CN"/>
        </w:rPr>
        <w:t>’</w:t>
      </w:r>
      <w:r w:rsidRPr="00043EA5">
        <w:rPr>
          <w:rFonts w:eastAsia="SimSun" w:hint="eastAsia"/>
          <w:lang w:val="en-US" w:eastAsia="zh-CN"/>
        </w:rPr>
        <w:t>s identification, trajectory information, required alarm information (e.g. risk collision), and requirements for the received sensing service (e.g. sensing accuracy, refreshing rate, etc.) to the 6G network operator</w:t>
      </w:r>
    </w:p>
    <w:p w14:paraId="253AF500" w14:textId="4F793DBC" w:rsidR="002553D7" w:rsidRPr="00043EA5" w:rsidRDefault="002553D7" w:rsidP="00F15756">
      <w:pPr>
        <w:pStyle w:val="B10"/>
        <w:rPr>
          <w:rFonts w:eastAsia="SimSun"/>
          <w:lang w:val="en-US" w:eastAsia="zh-CN"/>
        </w:rPr>
      </w:pPr>
      <w:r w:rsidRPr="00043EA5">
        <w:rPr>
          <w:rFonts w:eastAsia="SimSun" w:hint="eastAsia"/>
          <w:lang w:val="en-US" w:eastAsia="zh-CN"/>
        </w:rPr>
        <w:t>2</w:t>
      </w:r>
      <w:r w:rsidR="00953C19">
        <w:rPr>
          <w:rFonts w:eastAsia="SimSun" w:hint="eastAsia"/>
          <w:lang w:val="en-US" w:eastAsia="zh-CN"/>
        </w:rPr>
        <w:t>.</w:t>
      </w:r>
      <w:r w:rsidRPr="00043EA5">
        <w:rPr>
          <w:rFonts w:eastAsia="SimSun" w:hint="eastAsia"/>
          <w:lang w:val="en-US" w:eastAsia="zh-CN"/>
        </w:rPr>
        <w:t xml:space="preserve"> The 6G network operator activates the UAV flight takeoff supporting function and trigger the 3GPP sensing and non-3GPP sensing (directly or via agent) around UAV takeoff area. </w:t>
      </w:r>
    </w:p>
    <w:p w14:paraId="61D5C5A2" w14:textId="6F9B5166" w:rsidR="002553D7" w:rsidRPr="00043EA5" w:rsidRDefault="002553D7" w:rsidP="00F15756">
      <w:pPr>
        <w:pStyle w:val="B10"/>
        <w:rPr>
          <w:rFonts w:eastAsia="SimSun"/>
          <w:lang w:val="en-US" w:eastAsia="zh-CN"/>
        </w:rPr>
      </w:pPr>
      <w:r w:rsidRPr="00043EA5">
        <w:rPr>
          <w:rFonts w:eastAsia="SimSun" w:hint="eastAsia"/>
          <w:lang w:val="en-US" w:eastAsia="zh-CN"/>
        </w:rPr>
        <w:t>3</w:t>
      </w:r>
      <w:r w:rsidR="00953C19">
        <w:rPr>
          <w:rFonts w:eastAsia="SimSun" w:hint="eastAsia"/>
          <w:lang w:val="en-US" w:eastAsia="zh-CN"/>
        </w:rPr>
        <w:t>.</w:t>
      </w:r>
      <w:r w:rsidRPr="00043EA5">
        <w:rPr>
          <w:rFonts w:eastAsia="SimSun" w:hint="eastAsia"/>
          <w:lang w:val="en-US" w:eastAsia="zh-CN"/>
        </w:rPr>
        <w:t xml:space="preserve"> Different sensors then send the different (3GPP and none-3GPP) sensing data to the 6G network to start sensing data fusion processing.</w:t>
      </w:r>
    </w:p>
    <w:p w14:paraId="610BC060" w14:textId="7DC5733B" w:rsidR="002553D7" w:rsidRPr="00043EA5" w:rsidRDefault="002553D7" w:rsidP="00F15756">
      <w:pPr>
        <w:pStyle w:val="B10"/>
        <w:rPr>
          <w:rFonts w:eastAsia="SimSun"/>
          <w:lang w:val="en-US" w:eastAsia="zh-CN"/>
        </w:rPr>
      </w:pPr>
      <w:r w:rsidRPr="00043EA5">
        <w:rPr>
          <w:rFonts w:eastAsia="SimSun" w:hint="eastAsia"/>
          <w:lang w:val="en-US" w:eastAsia="zh-CN"/>
        </w:rPr>
        <w:t>4</w:t>
      </w:r>
      <w:r w:rsidR="00953C19">
        <w:rPr>
          <w:rFonts w:eastAsia="SimSun" w:hint="eastAsia"/>
          <w:lang w:val="en-US" w:eastAsia="zh-CN"/>
        </w:rPr>
        <w:t>.</w:t>
      </w:r>
      <w:r w:rsidRPr="00043EA5">
        <w:rPr>
          <w:rFonts w:eastAsia="SimSun" w:hint="eastAsia"/>
          <w:lang w:val="en-US" w:eastAsia="zh-CN"/>
        </w:rPr>
        <w:t xml:space="preserve"> The 6G network calculates the sensing result based on the received sensing data and provide the fusion sensing result to UAV operator/UAV to assist UAV in takeoff phase.</w:t>
      </w:r>
    </w:p>
    <w:p w14:paraId="1AE00BA1" w14:textId="2EBFBA78" w:rsidR="002553D7" w:rsidRPr="00043EA5" w:rsidRDefault="002553D7" w:rsidP="00F15756">
      <w:pPr>
        <w:pStyle w:val="B10"/>
        <w:rPr>
          <w:rFonts w:eastAsia="SimSun"/>
          <w:lang w:val="en-US" w:eastAsia="zh-CN"/>
        </w:rPr>
      </w:pPr>
      <w:r w:rsidRPr="00043EA5">
        <w:rPr>
          <w:rFonts w:eastAsia="SimSun" w:hint="eastAsia"/>
          <w:lang w:val="en-US" w:eastAsia="zh-CN"/>
        </w:rPr>
        <w:t>5</w:t>
      </w:r>
      <w:r w:rsidR="00953C19">
        <w:rPr>
          <w:rFonts w:eastAsia="SimSun" w:hint="eastAsia"/>
          <w:lang w:val="en-US" w:eastAsia="zh-CN"/>
        </w:rPr>
        <w:t>.</w:t>
      </w:r>
      <w:r w:rsidRPr="00043EA5">
        <w:rPr>
          <w:rFonts w:eastAsia="SimSun" w:hint="eastAsia"/>
          <w:lang w:val="en-US" w:eastAsia="zh-CN"/>
        </w:rPr>
        <w:t xml:space="preserve"> Once the UAV takes off successfully, the UAV operator/ UAV triggers the 6G network to stop UAV flight takeoff and landing supporting service.</w:t>
      </w:r>
    </w:p>
    <w:p w14:paraId="202AD06B" w14:textId="112D27CD" w:rsidR="002553D7" w:rsidRPr="00043EA5" w:rsidRDefault="002553D7" w:rsidP="00F15756">
      <w:pPr>
        <w:pStyle w:val="B10"/>
        <w:rPr>
          <w:rFonts w:eastAsia="SimSun"/>
          <w:lang w:val="en-US" w:eastAsia="zh-CN"/>
        </w:rPr>
      </w:pPr>
      <w:r w:rsidRPr="00043EA5">
        <w:rPr>
          <w:rFonts w:eastAsia="SimSun" w:hint="eastAsia"/>
          <w:lang w:val="en-US" w:eastAsia="zh-CN"/>
        </w:rPr>
        <w:t>6</w:t>
      </w:r>
      <w:r w:rsidR="00953C19">
        <w:rPr>
          <w:rFonts w:eastAsia="SimSun" w:hint="eastAsia"/>
          <w:lang w:val="en-US" w:eastAsia="zh-CN"/>
        </w:rPr>
        <w:t>.</w:t>
      </w:r>
      <w:r w:rsidRPr="00043EA5">
        <w:rPr>
          <w:rFonts w:eastAsia="SimSun" w:hint="eastAsia"/>
          <w:lang w:val="en-US" w:eastAsia="zh-CN"/>
        </w:rPr>
        <w:t xml:space="preserve"> During the flight, once a risk collision is detected or predicted based on the sensing result (e.g. an unregistered UAV or bird is predicted entering the flight path and may collide with UAV</w:t>
      </w:r>
      <w:bookmarkStart w:id="1468" w:name="OLE_LINK426"/>
      <w:r w:rsidRPr="00043EA5">
        <w:rPr>
          <w:rFonts w:eastAsia="SimSun" w:hint="eastAsia"/>
          <w:lang w:val="en-US" w:eastAsia="zh-CN"/>
        </w:rPr>
        <w:t>)</w:t>
      </w:r>
      <w:bookmarkEnd w:id="1468"/>
      <w:r w:rsidRPr="00043EA5">
        <w:rPr>
          <w:rFonts w:eastAsia="SimSun" w:hint="eastAsia"/>
          <w:lang w:val="en-US" w:eastAsia="zh-CN"/>
        </w:rPr>
        <w:t>, the 6G network can deliver information of risk collision for precaution. The 6G network may also recommend a flight path adjustment to the UAV operator/UAV to help with the UAV flight.</w:t>
      </w:r>
    </w:p>
    <w:p w14:paraId="258A63CD" w14:textId="5D98C06D" w:rsidR="002553D7" w:rsidRPr="00043EA5" w:rsidRDefault="002553D7" w:rsidP="00F15756">
      <w:pPr>
        <w:pStyle w:val="B10"/>
        <w:rPr>
          <w:rFonts w:eastAsia="SimSun"/>
          <w:lang w:val="en-US" w:eastAsia="zh-CN"/>
        </w:rPr>
      </w:pPr>
      <w:r w:rsidRPr="00043EA5">
        <w:rPr>
          <w:rFonts w:eastAsia="SimSun" w:hint="eastAsia"/>
          <w:lang w:val="en-US" w:eastAsia="zh-CN"/>
        </w:rPr>
        <w:t>7</w:t>
      </w:r>
      <w:r w:rsidR="00953C19">
        <w:rPr>
          <w:rFonts w:eastAsia="SimSun" w:hint="eastAsia"/>
          <w:lang w:val="en-US" w:eastAsia="zh-CN"/>
        </w:rPr>
        <w:t>.</w:t>
      </w:r>
      <w:r w:rsidRPr="00043EA5">
        <w:rPr>
          <w:rFonts w:eastAsia="SimSun" w:hint="eastAsia"/>
          <w:lang w:val="en-US" w:eastAsia="zh-CN"/>
        </w:rPr>
        <w:t xml:space="preserve"> When the UAV flies back above the load area, the UAV operator/UAV triggers the 6G network start UAV flight takeoff and landing supporting service again. The 6G network start multi-sensor fusion based sensing and provides fusion sensing result to the UAV to support landing.</w:t>
      </w:r>
    </w:p>
    <w:p w14:paraId="49237B86" w14:textId="4444B549" w:rsidR="002553D7" w:rsidRPr="002553D7" w:rsidRDefault="002553D7" w:rsidP="00953C19">
      <w:pPr>
        <w:pStyle w:val="Heading3"/>
      </w:pPr>
      <w:bookmarkStart w:id="1469" w:name="_Toc201586311"/>
      <w:r w:rsidRPr="002553D7">
        <w:rPr>
          <w:rFonts w:hint="eastAsia"/>
        </w:rPr>
        <w:t>7</w:t>
      </w:r>
      <w:r w:rsidRPr="002553D7">
        <w:t>.</w:t>
      </w:r>
      <w:r w:rsidR="00043EA5">
        <w:rPr>
          <w:rFonts w:hint="eastAsia"/>
        </w:rPr>
        <w:t>15</w:t>
      </w:r>
      <w:r w:rsidRPr="002553D7">
        <w:t>.4</w:t>
      </w:r>
      <w:r w:rsidRPr="002553D7">
        <w:tab/>
        <w:t>Post-conditions</w:t>
      </w:r>
      <w:bookmarkEnd w:id="1469"/>
    </w:p>
    <w:p w14:paraId="7146AB87" w14:textId="77777777" w:rsidR="002553D7" w:rsidRPr="002553D7" w:rsidRDefault="002553D7" w:rsidP="002553D7">
      <w:pPr>
        <w:overflowPunct/>
        <w:autoSpaceDE/>
        <w:autoSpaceDN/>
        <w:adjustRightInd/>
        <w:textAlignment w:val="auto"/>
        <w:rPr>
          <w:rFonts w:eastAsia="SimSun"/>
          <w:lang w:val="en-US" w:eastAsia="zh-CN"/>
        </w:rPr>
      </w:pPr>
      <w:r w:rsidRPr="002553D7">
        <w:rPr>
          <w:rFonts w:eastAsia="Calibri" w:hint="eastAsia"/>
          <w:lang w:eastAsia="en-US"/>
        </w:rPr>
        <w:t xml:space="preserve">UAV </w:t>
      </w:r>
      <w:r w:rsidRPr="002553D7">
        <w:rPr>
          <w:rFonts w:hint="eastAsia"/>
          <w:lang w:eastAsia="en-US"/>
        </w:rPr>
        <w:t>deliver</w:t>
      </w:r>
      <w:r w:rsidRPr="002553D7">
        <w:rPr>
          <w:lang w:eastAsia="en-US"/>
        </w:rPr>
        <w:t>s</w:t>
      </w:r>
      <w:r w:rsidRPr="002553D7">
        <w:rPr>
          <w:rFonts w:hint="eastAsia"/>
          <w:lang w:eastAsia="en-US"/>
        </w:rPr>
        <w:t xml:space="preserve"> package</w:t>
      </w:r>
      <w:r w:rsidRPr="002553D7">
        <w:rPr>
          <w:rFonts w:eastAsia="SimSun" w:hint="eastAsia"/>
          <w:lang w:val="en-US" w:eastAsia="zh-CN"/>
        </w:rPr>
        <w:t xml:space="preserve"> successfully with the support of 6G network.</w:t>
      </w:r>
    </w:p>
    <w:p w14:paraId="3F2F50CE" w14:textId="148A4C5F" w:rsidR="002553D7" w:rsidRPr="002553D7" w:rsidRDefault="002553D7" w:rsidP="00953C19">
      <w:pPr>
        <w:pStyle w:val="Heading3"/>
      </w:pPr>
      <w:bookmarkStart w:id="1470" w:name="_Toc201586312"/>
      <w:r w:rsidRPr="002553D7">
        <w:rPr>
          <w:rFonts w:hint="eastAsia"/>
        </w:rPr>
        <w:t>7</w:t>
      </w:r>
      <w:r w:rsidRPr="002553D7">
        <w:t>.</w:t>
      </w:r>
      <w:r w:rsidR="00043EA5">
        <w:rPr>
          <w:rFonts w:hint="eastAsia"/>
        </w:rPr>
        <w:t>15</w:t>
      </w:r>
      <w:r w:rsidRPr="002553D7">
        <w:t>.5</w:t>
      </w:r>
      <w:r w:rsidRPr="002553D7">
        <w:tab/>
        <w:t>Existing features partly or fully covering the use case functionality</w:t>
      </w:r>
      <w:bookmarkEnd w:id="1470"/>
    </w:p>
    <w:p w14:paraId="153BC4EE" w14:textId="0C5CAEEE"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SA1 has identified a series of requirements related to non-3GPP sensing data and captured them in TS 22.137</w:t>
      </w:r>
      <w:r w:rsidR="006D6FAE">
        <w:rPr>
          <w:rFonts w:eastAsia="SimSun"/>
          <w:lang w:val="en-US" w:eastAsia="zh-CN"/>
        </w:rPr>
        <w:t xml:space="preserve"> </w:t>
      </w:r>
      <w:r w:rsidRPr="002553D7">
        <w:rPr>
          <w:rFonts w:eastAsia="SimSun" w:hint="eastAsia"/>
          <w:lang w:val="en-US" w:eastAsia="zh-CN"/>
        </w:rPr>
        <w:t>[</w:t>
      </w:r>
      <w:r w:rsidR="006D6FAE">
        <w:rPr>
          <w:rFonts w:eastAsia="SimSun"/>
          <w:lang w:val="en-US" w:eastAsia="zh-CN"/>
        </w:rPr>
        <w:t>6</w:t>
      </w:r>
      <w:r w:rsidRPr="002553D7">
        <w:rPr>
          <w:rFonts w:eastAsia="SimSun" w:hint="eastAsia"/>
          <w:lang w:val="en-US" w:eastAsia="zh-CN"/>
        </w:rPr>
        <w:t xml:space="preserve">]. </w:t>
      </w:r>
    </w:p>
    <w:p w14:paraId="30FEACFD"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lastRenderedPageBreak/>
        <w:t>5.2.1</w:t>
      </w:r>
      <w:r w:rsidRPr="002553D7">
        <w:rPr>
          <w:rFonts w:eastAsia="SimSun" w:hint="eastAsia"/>
          <w:i/>
          <w:iCs/>
          <w:lang w:val="en-US" w:eastAsia="zh-CN"/>
        </w:rPr>
        <w:tab/>
        <w:t>General</w:t>
      </w:r>
    </w:p>
    <w:p w14:paraId="353F272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t>Subject to user consent, regulation, and operator</w:t>
      </w:r>
      <w:r w:rsidRPr="002553D7">
        <w:rPr>
          <w:rFonts w:eastAsia="SimSun" w:hint="eastAsia"/>
          <w:i/>
          <w:iCs/>
          <w:lang w:val="en-US" w:eastAsia="zh-CN"/>
        </w:rPr>
        <w:t>’</w:t>
      </w:r>
      <w:r w:rsidRPr="002553D7">
        <w:rPr>
          <w:rFonts w:eastAsia="SimSun" w:hint="eastAsia"/>
          <w:i/>
          <w:iCs/>
          <w:lang w:val="en-US" w:eastAsia="zh-CN"/>
        </w:rPr>
        <w:t>s policy, the 5G system should support the joint processing of the 3GPP sensing data and non-3GPP sensing data to derive a combined sensing result.</w:t>
      </w:r>
    </w:p>
    <w:p w14:paraId="52CEA4D7"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5.2.4</w:t>
      </w:r>
      <w:r w:rsidRPr="002553D7">
        <w:rPr>
          <w:rFonts w:eastAsia="SimSun"/>
          <w:i/>
          <w:iCs/>
          <w:lang w:val="en-US" w:eastAsia="zh-CN"/>
        </w:rPr>
        <w:tab/>
        <w:t>Security and privacy</w:t>
      </w:r>
    </w:p>
    <w:p w14:paraId="5C96AE7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 5G system shall support encryption, integrity protection, privacy of the 3GPP sensing data, non-3GPP sensing data and sensing results, to protect the data inside the 5G system.</w:t>
      </w:r>
    </w:p>
    <w:p w14:paraId="1BB0B7D8" w14:textId="317A84E4"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And there is non-3GPP sensors related requirement captured in clause 4.2 of TS 22.137</w:t>
      </w:r>
      <w:r w:rsidR="00FB262F">
        <w:rPr>
          <w:rFonts w:eastAsia="SimSun"/>
          <w:lang w:val="en-US" w:eastAsia="zh-CN"/>
        </w:rPr>
        <w:t xml:space="preserve"> </w:t>
      </w:r>
      <w:r w:rsidRPr="002553D7">
        <w:rPr>
          <w:rFonts w:eastAsia="SimSun" w:hint="eastAsia"/>
          <w:lang w:val="en-US" w:eastAsia="zh-CN"/>
        </w:rPr>
        <w:t>[6].</w:t>
      </w:r>
    </w:p>
    <w:p w14:paraId="6589A96A"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These non-3GPP sensors could include radar camera or Wi-Fi sensing. While the mechanism of these types of sensing is not considered in this specification</w:t>
      </w:r>
      <w:r w:rsidRPr="002553D7">
        <w:rPr>
          <w:rFonts w:eastAsia="SimSun" w:hint="eastAsia"/>
          <w:i/>
          <w:iCs/>
          <w:lang w:val="en-US" w:eastAsia="zh-CN"/>
        </w:rPr>
        <w:t>.</w:t>
      </w:r>
    </w:p>
    <w:p w14:paraId="6D354071" w14:textId="041B064B" w:rsidR="002553D7" w:rsidRPr="002553D7" w:rsidRDefault="002553D7" w:rsidP="00953C19">
      <w:pPr>
        <w:pStyle w:val="Heading3"/>
      </w:pPr>
      <w:bookmarkStart w:id="1471" w:name="_Toc201586313"/>
      <w:r w:rsidRPr="002553D7">
        <w:rPr>
          <w:rFonts w:hint="eastAsia"/>
        </w:rPr>
        <w:t>7</w:t>
      </w:r>
      <w:r w:rsidRPr="002553D7">
        <w:t>.</w:t>
      </w:r>
      <w:r w:rsidR="00043EA5">
        <w:rPr>
          <w:rFonts w:hint="eastAsia"/>
        </w:rPr>
        <w:t>15</w:t>
      </w:r>
      <w:r w:rsidRPr="002553D7">
        <w:t>.6</w:t>
      </w:r>
      <w:r w:rsidRPr="002553D7">
        <w:tab/>
        <w:t>Potential New Requirements needed to support the use case</w:t>
      </w:r>
      <w:bookmarkEnd w:id="1471"/>
    </w:p>
    <w:p w14:paraId="2EF60F56" w14:textId="4808A27B" w:rsidR="002553D7" w:rsidRPr="002553D7" w:rsidRDefault="002553D7" w:rsidP="002553D7">
      <w:pPr>
        <w:overflowPunct/>
        <w:autoSpaceDE/>
        <w:autoSpaceDN/>
        <w:adjustRightInd/>
        <w:jc w:val="both"/>
        <w:textAlignment w:val="auto"/>
        <w:rPr>
          <w:lang w:val="en-US" w:eastAsia="zh-CN"/>
        </w:rPr>
      </w:pPr>
      <w:r w:rsidRPr="002553D7">
        <w:rPr>
          <w:lang w:eastAsia="en-US"/>
        </w:rPr>
        <w:t xml:space="preserve">[PR </w:t>
      </w:r>
      <w:r w:rsidRPr="002553D7">
        <w:rPr>
          <w:rFonts w:eastAsia="SimSun" w:hint="eastAsia"/>
          <w:lang w:val="en-US" w:eastAsia="zh-CN"/>
        </w:rPr>
        <w:t>7.</w:t>
      </w:r>
      <w:r w:rsidR="00043EA5">
        <w:rPr>
          <w:rFonts w:eastAsiaTheme="minorEastAsia" w:hint="eastAsia"/>
          <w:lang w:val="en-US" w:eastAsia="zh-CN"/>
        </w:rPr>
        <w:t>15</w:t>
      </w:r>
      <w:r w:rsidRPr="002553D7">
        <w:rPr>
          <w:lang w:eastAsia="en-US"/>
        </w:rPr>
        <w:t>.6-</w:t>
      </w:r>
      <w:r w:rsidRPr="002553D7">
        <w:rPr>
          <w:rFonts w:hint="eastAsia"/>
          <w:lang w:val="en-US" w:eastAsia="zh-CN"/>
        </w:rPr>
        <w:t>1</w:t>
      </w:r>
      <w:r w:rsidRPr="002553D7">
        <w:rPr>
          <w:lang w:eastAsia="en-US"/>
        </w:rPr>
        <w:t>]</w:t>
      </w:r>
      <w:r w:rsidR="00043EA5">
        <w:rPr>
          <w:rFonts w:eastAsiaTheme="minorEastAsia" w:hint="eastAsia"/>
          <w:lang w:eastAsia="zh-CN"/>
        </w:rPr>
        <w:t xml:space="preserve"> </w:t>
      </w:r>
      <w:r w:rsidRPr="002553D7">
        <w:rPr>
          <w:lang w:eastAsia="zh-CN"/>
        </w:rPr>
        <w:t xml:space="preserve">Subject to regulatory requirements and operator’s policy, </w:t>
      </w:r>
      <w:r w:rsidRPr="002553D7">
        <w:rPr>
          <w:rFonts w:hint="eastAsia"/>
          <w:lang w:val="en-US" w:eastAsia="zh-CN"/>
        </w:rPr>
        <w:t>6G</w:t>
      </w:r>
      <w:r w:rsidRPr="002553D7">
        <w:rPr>
          <w:lang w:eastAsia="zh-CN"/>
        </w:rPr>
        <w:t xml:space="preserve"> </w:t>
      </w:r>
      <w:r w:rsidRPr="002553D7">
        <w:rPr>
          <w:rFonts w:hint="eastAsia"/>
          <w:lang w:val="en-US" w:eastAsia="zh-CN"/>
        </w:rPr>
        <w:t>network should support suitable means to interact with non-3GPP sensors directly or indirectly for triggering and receiving non-3GPP sensing data.</w:t>
      </w:r>
    </w:p>
    <w:p w14:paraId="30B71974" w14:textId="77777777" w:rsidR="002553D7" w:rsidRPr="002553D7" w:rsidRDefault="002553D7" w:rsidP="00911F4A">
      <w:pPr>
        <w:pStyle w:val="EditorsNote"/>
        <w:rPr>
          <w:lang w:val="en-US" w:eastAsia="zh-CN"/>
        </w:rPr>
      </w:pPr>
      <w:r w:rsidRPr="002553D7">
        <w:t xml:space="preserve">Editor Note: The </w:t>
      </w:r>
      <w:r w:rsidRPr="002553D7">
        <w:rPr>
          <w:rFonts w:hint="eastAsia"/>
          <w:lang w:val="en-US" w:eastAsia="zh-CN"/>
        </w:rPr>
        <w:t xml:space="preserve">wording for interact in this </w:t>
      </w:r>
      <w:r w:rsidRPr="002553D7">
        <w:t>requirement</w:t>
      </w:r>
      <w:r w:rsidRPr="002553D7">
        <w:rPr>
          <w:rFonts w:hint="eastAsia"/>
          <w:lang w:val="en-US" w:eastAsia="zh-CN"/>
        </w:rPr>
        <w:t xml:space="preserve"> is</w:t>
      </w:r>
      <w:r w:rsidRPr="002553D7">
        <w:t xml:space="preserve"> FFS.</w:t>
      </w:r>
    </w:p>
    <w:p w14:paraId="7B584E5B" w14:textId="5D7896CD" w:rsidR="002553D7" w:rsidRPr="002553D7" w:rsidRDefault="002553D7" w:rsidP="002553D7">
      <w:pPr>
        <w:overflowPunct/>
        <w:autoSpaceDE/>
        <w:autoSpaceDN/>
        <w:adjustRightInd/>
        <w:textAlignment w:val="auto"/>
        <w:rPr>
          <w:lang w:eastAsia="zh-CN"/>
        </w:rPr>
      </w:pPr>
      <w:r w:rsidRPr="002553D7">
        <w:rPr>
          <w:lang w:eastAsia="en-US"/>
        </w:rPr>
        <w:t>[PR</w:t>
      </w:r>
      <w:r w:rsidRPr="002553D7">
        <w:rPr>
          <w:rFonts w:eastAsia="SimSun" w:hint="eastAsia"/>
          <w:lang w:val="en-US" w:eastAsia="zh-CN"/>
        </w:rPr>
        <w:t xml:space="preserve"> </w:t>
      </w:r>
      <w:r w:rsidRPr="002553D7">
        <w:rPr>
          <w:lang w:eastAsia="en-US"/>
        </w:rPr>
        <w:t>7.</w:t>
      </w:r>
      <w:r w:rsidR="00043EA5">
        <w:rPr>
          <w:rFonts w:eastAsia="SimSun" w:hint="eastAsia"/>
          <w:lang w:val="en-US" w:eastAsia="zh-CN"/>
        </w:rPr>
        <w:t>15</w:t>
      </w:r>
      <w:r w:rsidRPr="002553D7">
        <w:rPr>
          <w:lang w:eastAsia="en-US"/>
        </w:rPr>
        <w:t>.6-</w:t>
      </w:r>
      <w:r w:rsidRPr="002553D7">
        <w:rPr>
          <w:rFonts w:eastAsia="SimSun" w:hint="eastAsia"/>
          <w:lang w:val="en-US" w:eastAsia="zh-CN"/>
        </w:rPr>
        <w:t>2</w:t>
      </w:r>
      <w:r w:rsidRPr="002553D7">
        <w:rPr>
          <w:lang w:eastAsia="en-US"/>
        </w:rPr>
        <w:t xml:space="preserve">] The 6G system shall be able to provide sensing service </w:t>
      </w:r>
      <w:r w:rsidRPr="002553D7">
        <w:rPr>
          <w:color w:val="000000"/>
          <w:lang w:eastAsia="en-US"/>
        </w:rPr>
        <w:t xml:space="preserve">by </w:t>
      </w:r>
      <w:r w:rsidRPr="002553D7">
        <w:rPr>
          <w:rFonts w:eastAsia="SimSun" w:hint="eastAsia"/>
          <w:color w:val="000000"/>
          <w:lang w:val="en-US" w:eastAsia="zh-CN"/>
        </w:rPr>
        <w:t>enabling</w:t>
      </w:r>
      <w:r w:rsidRPr="002553D7">
        <w:rPr>
          <w:lang w:eastAsia="en-US"/>
        </w:rPr>
        <w:t xml:space="preserve"> </w:t>
      </w:r>
      <w:r w:rsidRPr="002553D7">
        <w:rPr>
          <w:rFonts w:eastAsia="SimSun" w:hint="eastAsia"/>
          <w:lang w:val="en-US" w:eastAsia="zh-CN"/>
        </w:rPr>
        <w:t>m</w:t>
      </w:r>
      <w:r w:rsidRPr="002553D7">
        <w:rPr>
          <w:rFonts w:hint="eastAsia"/>
          <w:lang w:eastAsia="en-US"/>
        </w:rPr>
        <w:t>ulti-</w:t>
      </w:r>
      <w:r w:rsidRPr="002553D7">
        <w:rPr>
          <w:rFonts w:eastAsia="SimSun" w:hint="eastAsia"/>
          <w:lang w:val="en-US" w:eastAsia="zh-CN"/>
        </w:rPr>
        <w:t>s</w:t>
      </w:r>
      <w:r w:rsidRPr="002553D7">
        <w:rPr>
          <w:rFonts w:hint="eastAsia"/>
          <w:lang w:eastAsia="en-US"/>
        </w:rPr>
        <w:t>ensor </w:t>
      </w:r>
      <w:r w:rsidRPr="002553D7">
        <w:rPr>
          <w:rFonts w:eastAsia="SimSun" w:hint="eastAsia"/>
          <w:lang w:val="en-US" w:eastAsia="zh-CN"/>
        </w:rPr>
        <w:t>f</w:t>
      </w:r>
      <w:r w:rsidRPr="002553D7">
        <w:rPr>
          <w:rFonts w:hint="eastAsia"/>
          <w:lang w:eastAsia="en-US"/>
        </w:rPr>
        <w:t>usion based sensing</w:t>
      </w:r>
      <w:r w:rsidRPr="002553D7">
        <w:rPr>
          <w:rFonts w:eastAsia="SimSun" w:hint="eastAsia"/>
          <w:lang w:val="en-US" w:eastAsia="zh-CN"/>
        </w:rPr>
        <w:t xml:space="preserve"> </w:t>
      </w:r>
      <w:r w:rsidRPr="002553D7">
        <w:rPr>
          <w:lang w:eastAsia="en-US"/>
        </w:rPr>
        <w:t>as described in the following Table</w:t>
      </w:r>
      <w:r w:rsidRPr="002553D7">
        <w:rPr>
          <w:rFonts w:eastAsia="SimSun" w:hint="eastAsia"/>
          <w:lang w:val="en-US" w:eastAsia="zh-CN"/>
        </w:rPr>
        <w:t xml:space="preserve"> </w:t>
      </w:r>
      <w:r w:rsidRPr="002553D7">
        <w:rPr>
          <w:lang w:eastAsia="en-US"/>
        </w:rPr>
        <w:t>7.</w:t>
      </w:r>
      <w:r w:rsidR="00043EA5">
        <w:rPr>
          <w:rFonts w:eastAsia="SimSun" w:hint="eastAsia"/>
          <w:lang w:val="en-US" w:eastAsia="zh-CN"/>
        </w:rPr>
        <w:t>15</w:t>
      </w:r>
      <w:r w:rsidRPr="002553D7">
        <w:rPr>
          <w:lang w:eastAsia="en-US"/>
        </w:rPr>
        <w:t>.6-1.</w:t>
      </w:r>
    </w:p>
    <w:p w14:paraId="05C2E363" w14:textId="1F0EDDCD" w:rsidR="002553D7" w:rsidRPr="002553D7" w:rsidRDefault="002553D7" w:rsidP="00F15756">
      <w:pPr>
        <w:pStyle w:val="TH"/>
        <w:rPr>
          <w:rFonts w:eastAsia="SimSun"/>
          <w:lang w:val="en-US" w:eastAsia="zh-CN"/>
        </w:rPr>
      </w:pPr>
      <w:r w:rsidRPr="002553D7">
        <w:rPr>
          <w:rFonts w:eastAsia="SimSun"/>
          <w:lang w:eastAsia="en-US"/>
        </w:rPr>
        <w:t>Table 7.</w:t>
      </w:r>
      <w:r w:rsidR="00043EA5">
        <w:rPr>
          <w:rFonts w:eastAsia="SimSun" w:hint="eastAsia"/>
          <w:lang w:val="en-US" w:eastAsia="zh-CN"/>
        </w:rPr>
        <w:t>15</w:t>
      </w:r>
      <w:r w:rsidRPr="002553D7">
        <w:rPr>
          <w:rFonts w:eastAsia="SimSun"/>
          <w:lang w:eastAsia="en-US"/>
        </w:rPr>
        <w:t>.6-1</w:t>
      </w:r>
      <w:r w:rsidR="008A1D53">
        <w:rPr>
          <w:rFonts w:eastAsia="SimSun"/>
          <w:lang w:eastAsia="en-US"/>
        </w:rPr>
        <w:t>:</w:t>
      </w:r>
      <w:r w:rsidRPr="002553D7">
        <w:rPr>
          <w:rFonts w:eastAsia="SimSun" w:hint="eastAsia"/>
          <w:lang w:val="en-US"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6662F0" w14:paraId="6BDE1ED9" w14:textId="77777777" w:rsidTr="00FA273C">
        <w:trPr>
          <w:trHeight w:val="638"/>
        </w:trPr>
        <w:tc>
          <w:tcPr>
            <w:tcW w:w="851" w:type="dxa"/>
            <w:vMerge w:val="restart"/>
          </w:tcPr>
          <w:p w14:paraId="2099F6DA"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Scenario</w:t>
            </w:r>
          </w:p>
        </w:tc>
        <w:tc>
          <w:tcPr>
            <w:tcW w:w="709" w:type="dxa"/>
            <w:vMerge w:val="restart"/>
          </w:tcPr>
          <w:p w14:paraId="4D9FD14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Object Type</w:t>
            </w:r>
          </w:p>
        </w:tc>
        <w:tc>
          <w:tcPr>
            <w:tcW w:w="674" w:type="dxa"/>
            <w:vMerge w:val="restart"/>
          </w:tcPr>
          <w:p w14:paraId="072C60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Confidence level [%]</w:t>
            </w:r>
          </w:p>
          <w:p w14:paraId="4C826BDA" w14:textId="77777777" w:rsidR="002553D7" w:rsidRPr="006662F0" w:rsidRDefault="002553D7" w:rsidP="00F15756">
            <w:pPr>
              <w:pStyle w:val="TH"/>
              <w:rPr>
                <w:rFonts w:eastAsia="SimSun" w:cs="Arial"/>
                <w:sz w:val="16"/>
                <w:szCs w:val="16"/>
                <w:lang w:eastAsia="en-US"/>
              </w:rPr>
            </w:pPr>
          </w:p>
        </w:tc>
        <w:tc>
          <w:tcPr>
            <w:tcW w:w="1622" w:type="dxa"/>
            <w:gridSpan w:val="2"/>
          </w:tcPr>
          <w:p w14:paraId="427072B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Sensing resolution</w:t>
            </w:r>
          </w:p>
        </w:tc>
        <w:tc>
          <w:tcPr>
            <w:tcW w:w="1005" w:type="dxa"/>
            <w:vMerge w:val="restart"/>
          </w:tcPr>
          <w:p w14:paraId="565E9F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Max sensing service latency</w:t>
            </w:r>
          </w:p>
          <w:p w14:paraId="071D5D3E"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p w14:paraId="0C8ED0E5" w14:textId="77777777" w:rsidR="002553D7" w:rsidRPr="006662F0" w:rsidRDefault="002553D7" w:rsidP="00F15756">
            <w:pPr>
              <w:pStyle w:val="TH"/>
              <w:rPr>
                <w:rFonts w:eastAsia="SimSun" w:cs="Arial"/>
                <w:sz w:val="16"/>
                <w:szCs w:val="16"/>
                <w:lang w:eastAsia="en-US"/>
              </w:rPr>
            </w:pPr>
          </w:p>
        </w:tc>
        <w:tc>
          <w:tcPr>
            <w:tcW w:w="782" w:type="dxa"/>
            <w:vMerge w:val="restart"/>
          </w:tcPr>
          <w:p w14:paraId="5DF08B99"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Refreshing rate</w:t>
            </w:r>
          </w:p>
          <w:p w14:paraId="70286570"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w:t>
            </w:r>
          </w:p>
          <w:p w14:paraId="58C8795D" w14:textId="77777777" w:rsidR="002553D7" w:rsidRPr="006662F0" w:rsidRDefault="002553D7" w:rsidP="00F15756">
            <w:pPr>
              <w:pStyle w:val="TH"/>
              <w:rPr>
                <w:rFonts w:eastAsia="SimSun" w:cs="Arial"/>
                <w:sz w:val="16"/>
                <w:szCs w:val="16"/>
                <w:lang w:eastAsia="en-US"/>
              </w:rPr>
            </w:pPr>
          </w:p>
        </w:tc>
        <w:tc>
          <w:tcPr>
            <w:tcW w:w="670" w:type="dxa"/>
            <w:vMerge w:val="restart"/>
          </w:tcPr>
          <w:p w14:paraId="1DE4D26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Missed detection</w:t>
            </w:r>
          </w:p>
          <w:p w14:paraId="6E68AFA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1278BA2" w14:textId="77777777" w:rsidR="002553D7" w:rsidRPr="006662F0" w:rsidRDefault="002553D7" w:rsidP="00F15756">
            <w:pPr>
              <w:pStyle w:val="TH"/>
              <w:rPr>
                <w:rFonts w:eastAsia="SimSun" w:cs="Arial"/>
                <w:sz w:val="16"/>
                <w:szCs w:val="16"/>
                <w:lang w:eastAsia="en-US"/>
              </w:rPr>
            </w:pPr>
          </w:p>
        </w:tc>
        <w:tc>
          <w:tcPr>
            <w:tcW w:w="558" w:type="dxa"/>
            <w:vMerge w:val="restart"/>
          </w:tcPr>
          <w:p w14:paraId="2524AA5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False alarm</w:t>
            </w:r>
          </w:p>
          <w:p w14:paraId="0AA748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E995852" w14:textId="77777777" w:rsidR="002553D7" w:rsidRPr="006662F0" w:rsidRDefault="002553D7" w:rsidP="00F15756">
            <w:pPr>
              <w:pStyle w:val="TH"/>
              <w:rPr>
                <w:rFonts w:eastAsia="SimSun" w:cs="Arial"/>
                <w:sz w:val="16"/>
                <w:szCs w:val="16"/>
                <w:lang w:eastAsia="en-US"/>
              </w:rPr>
            </w:pPr>
          </w:p>
        </w:tc>
      </w:tr>
      <w:tr w:rsidR="002553D7" w:rsidRPr="006662F0" w14:paraId="375EFE88" w14:textId="77777777" w:rsidTr="00FA273C">
        <w:trPr>
          <w:trHeight w:val="21"/>
        </w:trPr>
        <w:tc>
          <w:tcPr>
            <w:tcW w:w="851" w:type="dxa"/>
            <w:vMerge/>
          </w:tcPr>
          <w:p w14:paraId="43525B99" w14:textId="77777777" w:rsidR="002553D7" w:rsidRPr="006662F0" w:rsidRDefault="002553D7" w:rsidP="00F15756">
            <w:pPr>
              <w:pStyle w:val="TH"/>
              <w:rPr>
                <w:rFonts w:eastAsia="SimSun" w:cs="Arial"/>
                <w:sz w:val="16"/>
                <w:szCs w:val="16"/>
                <w:lang w:eastAsia="en-US"/>
              </w:rPr>
            </w:pPr>
          </w:p>
        </w:tc>
        <w:tc>
          <w:tcPr>
            <w:tcW w:w="709" w:type="dxa"/>
            <w:vMerge/>
          </w:tcPr>
          <w:p w14:paraId="4990E4A8" w14:textId="77777777" w:rsidR="002553D7" w:rsidRPr="006662F0"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6662F0"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2B2D523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803" w:type="dxa"/>
            <w:shd w:val="clear" w:color="auto" w:fill="FFFFFF"/>
          </w:tcPr>
          <w:p w14:paraId="04B8A92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3B3D2EF4"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964" w:type="dxa"/>
            <w:shd w:val="clear" w:color="auto" w:fill="FFFFFF"/>
          </w:tcPr>
          <w:p w14:paraId="353F29E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5338100F"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65" w:type="dxa"/>
            <w:shd w:val="clear" w:color="auto" w:fill="FFFFFF"/>
          </w:tcPr>
          <w:p w14:paraId="28CCFAA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5AB96F8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82" w:type="dxa"/>
            <w:shd w:val="clear" w:color="auto" w:fill="FFFFFF"/>
          </w:tcPr>
          <w:p w14:paraId="16F950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Spatial resolution</w:t>
            </w:r>
          </w:p>
          <w:p w14:paraId="75964916"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p w14:paraId="217EB7B9" w14:textId="77777777" w:rsidR="002553D7" w:rsidRPr="006662F0"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Velocity resolution (horizontal/ vertical)</w:t>
            </w:r>
          </w:p>
          <w:p w14:paraId="5BA4F42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 x m/s]</w:t>
            </w:r>
          </w:p>
          <w:p w14:paraId="62384686" w14:textId="77777777" w:rsidR="002553D7" w:rsidRPr="006662F0"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6662F0"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6662F0"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6662F0"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6662F0" w:rsidRDefault="002553D7" w:rsidP="00F15756">
            <w:pPr>
              <w:pStyle w:val="TH"/>
              <w:rPr>
                <w:rFonts w:eastAsia="SimSun" w:cs="Arial"/>
                <w:sz w:val="16"/>
                <w:szCs w:val="16"/>
                <w:lang w:eastAsia="en-US"/>
              </w:rPr>
            </w:pPr>
          </w:p>
        </w:tc>
      </w:tr>
      <w:tr w:rsidR="002553D7" w:rsidRPr="006662F0" w14:paraId="1D67D913" w14:textId="77777777" w:rsidTr="00FA273C">
        <w:trPr>
          <w:trHeight w:val="742"/>
        </w:trPr>
        <w:tc>
          <w:tcPr>
            <w:tcW w:w="851" w:type="dxa"/>
          </w:tcPr>
          <w:p w14:paraId="52577E3F"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UAV takeoff and landing</w:t>
            </w:r>
          </w:p>
        </w:tc>
        <w:tc>
          <w:tcPr>
            <w:tcW w:w="709" w:type="dxa"/>
          </w:tcPr>
          <w:p w14:paraId="019324BC"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sz w:val="16"/>
                <w:szCs w:val="16"/>
                <w:lang w:val="en-US" w:eastAsia="zh-CN"/>
              </w:rPr>
              <w:t>[</w:t>
            </w:r>
            <w:r w:rsidRPr="006662F0">
              <w:rPr>
                <w:rFonts w:eastAsia="SimSun" w:cs="Arial"/>
                <w:b w:val="0"/>
                <w:bCs/>
                <w:sz w:val="16"/>
                <w:szCs w:val="16"/>
                <w:lang w:eastAsia="en-US"/>
              </w:rPr>
              <w:t>95</w:t>
            </w:r>
            <w:r w:rsidRPr="006662F0">
              <w:rPr>
                <w:rFonts w:eastAsia="SimSun" w:cs="Arial"/>
                <w:b w:val="0"/>
                <w:bCs/>
                <w:sz w:val="16"/>
                <w:szCs w:val="16"/>
                <w:lang w:val="en-US" w:eastAsia="zh-CN"/>
              </w:rPr>
              <w:t>]</w:t>
            </w:r>
          </w:p>
        </w:tc>
        <w:tc>
          <w:tcPr>
            <w:tcW w:w="819" w:type="dxa"/>
            <w:shd w:val="clear" w:color="auto" w:fill="FFFFFF"/>
          </w:tcPr>
          <w:p w14:paraId="45DC71B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350390DF" w14:textId="5AAF9090"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803" w:type="dxa"/>
            <w:shd w:val="clear" w:color="auto" w:fill="FFFFFF"/>
          </w:tcPr>
          <w:p w14:paraId="64D97A40"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0633CEC8" w14:textId="1C49D5AE"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964" w:type="dxa"/>
            <w:shd w:val="clear" w:color="auto" w:fill="FFFFFF"/>
          </w:tcPr>
          <w:p w14:paraId="0C9086DB"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65" w:type="dxa"/>
            <w:shd w:val="clear" w:color="auto" w:fill="FFFFFF"/>
          </w:tcPr>
          <w:p w14:paraId="1F923BE1"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82" w:type="dxa"/>
            <w:shd w:val="clear" w:color="auto" w:fill="FFFFFF"/>
          </w:tcPr>
          <w:p w14:paraId="480FE2AE"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[0.5]</w:t>
            </w:r>
          </w:p>
        </w:tc>
        <w:tc>
          <w:tcPr>
            <w:tcW w:w="782" w:type="dxa"/>
            <w:shd w:val="clear" w:color="auto" w:fill="FFFFFF"/>
          </w:tcPr>
          <w:p w14:paraId="2478130A"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[1]</w:t>
            </w:r>
          </w:p>
        </w:tc>
        <w:tc>
          <w:tcPr>
            <w:tcW w:w="1005" w:type="dxa"/>
            <w:shd w:val="clear" w:color="auto" w:fill="FFFFFF"/>
          </w:tcPr>
          <w:p w14:paraId="2D7F3AB4"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100</w:t>
            </w:r>
            <w:r w:rsidRPr="006662F0">
              <w:rPr>
                <w:rFonts w:eastAsia="SimSun" w:cs="Arial"/>
                <w:b w:val="0"/>
                <w:bCs/>
                <w:color w:val="0C0C0C"/>
                <w:sz w:val="16"/>
                <w:szCs w:val="16"/>
                <w:lang w:val="en-US" w:eastAsia="zh-CN"/>
              </w:rPr>
              <w:t>-500]</w:t>
            </w:r>
          </w:p>
        </w:tc>
        <w:tc>
          <w:tcPr>
            <w:tcW w:w="782" w:type="dxa"/>
            <w:shd w:val="clear" w:color="auto" w:fill="FFFFFF"/>
          </w:tcPr>
          <w:p w14:paraId="04FBDD9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val="en-US" w:eastAsia="en-US"/>
              </w:rPr>
              <w:t>0.</w:t>
            </w:r>
            <w:r w:rsidRPr="006662F0">
              <w:rPr>
                <w:rFonts w:eastAsia="SimSun" w:cs="Arial"/>
                <w:b w:val="0"/>
                <w:bCs/>
                <w:color w:val="0C0C0C"/>
                <w:sz w:val="16"/>
                <w:szCs w:val="16"/>
                <w:lang w:val="en-US" w:eastAsia="zh-CN"/>
              </w:rPr>
              <w:t>2]</w:t>
            </w:r>
          </w:p>
        </w:tc>
        <w:tc>
          <w:tcPr>
            <w:tcW w:w="670" w:type="dxa"/>
            <w:shd w:val="clear" w:color="auto" w:fill="FFFFFF"/>
          </w:tcPr>
          <w:p w14:paraId="4D70A74C"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c>
          <w:tcPr>
            <w:tcW w:w="558" w:type="dxa"/>
            <w:shd w:val="clear" w:color="auto" w:fill="FFFFFF"/>
          </w:tcPr>
          <w:p w14:paraId="75CEE65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r>
      <w:tr w:rsidR="002553D7" w:rsidRPr="006662F0" w14:paraId="409B9F09" w14:textId="77777777" w:rsidTr="00FA273C">
        <w:trPr>
          <w:trHeight w:val="355"/>
        </w:trPr>
        <w:tc>
          <w:tcPr>
            <w:tcW w:w="10164" w:type="dxa"/>
            <w:gridSpan w:val="13"/>
          </w:tcPr>
          <w:p w14:paraId="33FF6161" w14:textId="61948629" w:rsidR="002553D7" w:rsidRPr="006662F0" w:rsidRDefault="002553D7" w:rsidP="00F15756">
            <w:pPr>
              <w:pStyle w:val="TAN"/>
              <w:rPr>
                <w:rFonts w:eastAsia="SimSun" w:cs="Arial"/>
                <w:sz w:val="16"/>
                <w:szCs w:val="16"/>
              </w:rPr>
            </w:pPr>
            <w:r w:rsidRPr="006662F0">
              <w:rPr>
                <w:rFonts w:eastAsia="SimSun" w:cs="Arial"/>
                <w:sz w:val="16"/>
                <w:szCs w:val="16"/>
              </w:rPr>
              <w:t>NOTE 1: The KPI values for accuracy of positioning are centimetre-level sourced from reference [</w:t>
            </w:r>
            <w:r w:rsidR="00ED0E2F" w:rsidRPr="006662F0">
              <w:rPr>
                <w:rFonts w:eastAsia="SimSun" w:cs="Arial"/>
                <w:sz w:val="16"/>
                <w:szCs w:val="16"/>
              </w:rPr>
              <w:t>199</w:t>
            </w:r>
            <w:r w:rsidRPr="006662F0">
              <w:rPr>
                <w:rFonts w:eastAsia="SimSun" w:cs="Arial"/>
                <w:sz w:val="16"/>
                <w:szCs w:val="16"/>
              </w:rPr>
              <w:t>]</w:t>
            </w:r>
            <w:r w:rsidR="00ED0E2F" w:rsidRPr="006662F0">
              <w:rPr>
                <w:rFonts w:eastAsia="SimSun" w:cs="Arial"/>
                <w:sz w:val="16"/>
                <w:szCs w:val="16"/>
              </w:rPr>
              <w:t xml:space="preserve">, </w:t>
            </w:r>
            <w:r w:rsidRPr="006662F0">
              <w:rPr>
                <w:rFonts w:eastAsia="SimSun" w:cs="Arial"/>
                <w:sz w:val="16"/>
                <w:szCs w:val="16"/>
              </w:rPr>
              <w:t>[</w:t>
            </w:r>
            <w:r w:rsidR="00391BC0" w:rsidRPr="006662F0">
              <w:rPr>
                <w:rFonts w:eastAsia="SimSun" w:cs="Arial"/>
                <w:sz w:val="16"/>
                <w:szCs w:val="16"/>
              </w:rPr>
              <w:t>200</w:t>
            </w:r>
            <w:r w:rsidRPr="006662F0">
              <w:rPr>
                <w:rFonts w:eastAsia="SimSun" w:cs="Arial"/>
                <w:sz w:val="16"/>
                <w:szCs w:val="16"/>
              </w:rPr>
              <w:t>]</w:t>
            </w:r>
          </w:p>
          <w:p w14:paraId="674797E8" w14:textId="77777777" w:rsidR="002553D7" w:rsidRPr="006662F0" w:rsidRDefault="002553D7" w:rsidP="00F15756">
            <w:pPr>
              <w:pStyle w:val="TAN"/>
              <w:rPr>
                <w:rFonts w:eastAsia="SimSun" w:cs="Arial"/>
                <w:sz w:val="16"/>
                <w:szCs w:val="16"/>
                <w:shd w:val="clear" w:color="auto" w:fill="FFFFFF"/>
                <w:lang w:val="en-US" w:eastAsia="zh-CN"/>
              </w:rPr>
            </w:pPr>
            <w:r w:rsidRPr="00E525F1">
              <w:rPr>
                <w:rFonts w:eastAsia="SimSun" w:cs="Arial"/>
                <w:sz w:val="16"/>
                <w:szCs w:val="16"/>
                <w:highlight w:val="yellow"/>
              </w:rPr>
              <w:t>NOTE 2</w:t>
            </w:r>
            <w:r w:rsidRPr="006662F0">
              <w:rPr>
                <w:rFonts w:eastAsia="SimSun" w:cs="Arial"/>
                <w:sz w:val="16"/>
                <w:szCs w:val="16"/>
              </w:rPr>
              <w:t>: The KPI values of this use case are effective for sensing in specific area for UAV takeoff and landing.</w:t>
            </w:r>
            <w:r w:rsidRPr="006662F0">
              <w:rPr>
                <w:rFonts w:eastAsia="SimSun" w:cs="Arial"/>
                <w:sz w:val="16"/>
                <w:szCs w:val="16"/>
                <w:shd w:val="clear" w:color="auto" w:fill="FFFFFF"/>
                <w:lang w:val="en-US" w:eastAsia="zh-CN"/>
              </w:rPr>
              <w:t xml:space="preserve"> </w:t>
            </w:r>
          </w:p>
        </w:tc>
      </w:tr>
    </w:tbl>
    <w:p w14:paraId="1B836892" w14:textId="3A8D2300" w:rsidR="007B0362" w:rsidRPr="007B0362" w:rsidRDefault="007B0362" w:rsidP="00953C19">
      <w:pPr>
        <w:pStyle w:val="Heading2"/>
        <w:rPr>
          <w:rFonts w:eastAsia="Yu Mincho"/>
          <w:lang w:eastAsia="en-US"/>
        </w:rPr>
      </w:pPr>
      <w:bookmarkStart w:id="1472" w:name="_Toc201586314"/>
      <w:r w:rsidRPr="007B0362">
        <w:rPr>
          <w:rFonts w:eastAsia="Yu Mincho"/>
          <w:lang w:eastAsia="en-US"/>
        </w:rPr>
        <w:t>7.</w:t>
      </w:r>
      <w:r>
        <w:rPr>
          <w:rFonts w:eastAsiaTheme="minorEastAsia" w:hint="eastAsia"/>
          <w:lang w:eastAsia="zh-CN"/>
        </w:rPr>
        <w:t>16</w:t>
      </w:r>
      <w:r w:rsidRPr="007B0362">
        <w:rPr>
          <w:rFonts w:eastAsia="Yu Mincho"/>
          <w:lang w:eastAsia="en-US"/>
        </w:rPr>
        <w:tab/>
        <w:t xml:space="preserve">Use </w:t>
      </w:r>
      <w:r w:rsidR="00953C19">
        <w:rPr>
          <w:rFonts w:eastAsiaTheme="minorEastAsia" w:hint="eastAsia"/>
          <w:lang w:eastAsia="zh-CN"/>
        </w:rPr>
        <w:t>c</w:t>
      </w:r>
      <w:r w:rsidRPr="007B0362">
        <w:rPr>
          <w:rFonts w:eastAsia="Yu Mincho"/>
          <w:lang w:eastAsia="en-US"/>
        </w:rPr>
        <w:t xml:space="preserve">ase on </w:t>
      </w:r>
      <w:r w:rsidR="00953C19">
        <w:rPr>
          <w:rFonts w:eastAsiaTheme="minorEastAsia" w:hint="eastAsia"/>
          <w:lang w:eastAsia="zh-CN"/>
        </w:rPr>
        <w:t>e</w:t>
      </w:r>
      <w:r w:rsidRPr="007B0362">
        <w:rPr>
          <w:rFonts w:eastAsia="Yu Mincho"/>
          <w:lang w:eastAsia="en-US"/>
        </w:rPr>
        <w:t xml:space="preserve">nabling </w:t>
      </w:r>
      <w:r w:rsidR="00953C19">
        <w:rPr>
          <w:rFonts w:eastAsiaTheme="minorEastAsia" w:hint="eastAsia"/>
          <w:lang w:eastAsia="zh-CN"/>
        </w:rPr>
        <w:t>n</w:t>
      </w:r>
      <w:r w:rsidRPr="007B0362">
        <w:rPr>
          <w:rFonts w:eastAsia="Yu Mincho"/>
          <w:lang w:eastAsia="en-US"/>
        </w:rPr>
        <w:t xml:space="preserve">on-3GPP </w:t>
      </w:r>
      <w:r w:rsidR="00953C19">
        <w:rPr>
          <w:rFonts w:eastAsiaTheme="minorEastAsia" w:hint="eastAsia"/>
          <w:lang w:eastAsia="zh-CN"/>
        </w:rPr>
        <w:t>w</w:t>
      </w:r>
      <w:r w:rsidRPr="007B0362">
        <w:rPr>
          <w:rFonts w:eastAsia="Yu Mincho"/>
          <w:lang w:eastAsia="en-US"/>
        </w:rPr>
        <w:t xml:space="preserve">ireless </w:t>
      </w:r>
      <w:r w:rsidR="00953C19">
        <w:rPr>
          <w:rFonts w:eastAsiaTheme="minorEastAsia" w:hint="eastAsia"/>
          <w:lang w:eastAsia="zh-CN"/>
        </w:rPr>
        <w:t>s</w:t>
      </w:r>
      <w:r w:rsidRPr="007B0362">
        <w:rPr>
          <w:rFonts w:eastAsia="Yu Mincho"/>
          <w:lang w:eastAsia="en-US"/>
        </w:rPr>
        <w:t>ensing</w:t>
      </w:r>
      <w:bookmarkEnd w:id="1472"/>
      <w:r w:rsidRPr="007B0362">
        <w:rPr>
          <w:rFonts w:eastAsia="Yu Mincho"/>
          <w:lang w:eastAsia="en-US"/>
        </w:rPr>
        <w:t xml:space="preserve"> </w:t>
      </w:r>
    </w:p>
    <w:p w14:paraId="1B4F588C" w14:textId="11FE535B" w:rsidR="007B0362" w:rsidRPr="007B0362" w:rsidRDefault="007B0362" w:rsidP="00953C19">
      <w:pPr>
        <w:pStyle w:val="Heading3"/>
      </w:pPr>
      <w:bookmarkStart w:id="1473" w:name="_Toc201586315"/>
      <w:r w:rsidRPr="007B0362">
        <w:t>7.</w:t>
      </w:r>
      <w:r>
        <w:rPr>
          <w:rFonts w:eastAsiaTheme="minorEastAsia" w:hint="eastAsia"/>
        </w:rPr>
        <w:t>16</w:t>
      </w:r>
      <w:r w:rsidRPr="007B0362">
        <w:t>.1</w:t>
      </w:r>
      <w:r w:rsidRPr="007B0362">
        <w:tab/>
        <w:t>Description</w:t>
      </w:r>
      <w:bookmarkEnd w:id="1473"/>
    </w:p>
    <w:p w14:paraId="4E04AC7B"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5G, Sensing allowed ‘combined sensing results’ using 3GPP and non-3GPP sensing data. At the same time, Wireless sensing is a 3GPP service defined on the basis of NR-based capabilities:</w:t>
      </w:r>
    </w:p>
    <w:p w14:paraId="2459B850" w14:textId="538479C3"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b/>
          <w:lang w:eastAsia="en-US"/>
        </w:rPr>
        <w:t xml:space="preserve">5G Wireless sensing: </w:t>
      </w:r>
      <w:r w:rsidRPr="007B0362">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 using NR radio frequency signals, which, in some cases, can be extended by information created via previously specified functionalities in EPC and/or E-UTRAN</w:t>
      </w:r>
      <w:r w:rsidRPr="007B0362">
        <w:rPr>
          <w:rFonts w:eastAsia="Yu Mincho"/>
          <w:noProof/>
          <w:lang w:eastAsia="en-US"/>
        </w:rPr>
        <w:t>.</w:t>
      </w:r>
    </w:p>
    <w:p w14:paraId="21008F6F"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lastRenderedPageBreak/>
        <w:t xml:space="preserve">The goal of this use case is to consider the implications if the assumption of NR radio use is essential to 6G Wireless sensing services. </w:t>
      </w:r>
    </w:p>
    <w:p w14:paraId="2D8B5BE8"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This use case considers only non-3GPP wireless sensing, not other non-3GPP sensors (video, audio, LiDAR, etc.)</w:t>
      </w:r>
    </w:p>
    <w:p w14:paraId="5651B12A" w14:textId="1C40019D"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A wide range of use cases for integrated sensing and communication have been explored in TR 22.837 [9] and requirements were specified for this functionality in TS 22.137 [6].  The scope states:</w:t>
      </w:r>
    </w:p>
    <w:p w14:paraId="170688F4" w14:textId="77777777"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lang w:eastAsia="en-US"/>
        </w:rPr>
        <w:t>The scope of this specification identifies a new “5G wireless sensing service” in terms of sensing service and operation, functional and performance requirements. From the outset, the objective of this work was to focus on NR-based sensing, while some aspects of non-3GPP sensing were considered.</w:t>
      </w:r>
    </w:p>
    <w:p w14:paraId="70C0B34F" w14:textId="778D70DC"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the possibility of obtaining sensing service capabilities from non-3GPP access, specifically from IEEE 802.11bf [</w:t>
      </w:r>
      <w:r w:rsidR="00B51205">
        <w:rPr>
          <w:rFonts w:eastAsiaTheme="minorEastAsia"/>
          <w:lang w:eastAsia="zh-CN"/>
        </w:rPr>
        <w:t>201</w:t>
      </w:r>
      <w:r w:rsidRPr="007B0362">
        <w:rPr>
          <w:rFonts w:eastAsia="Yu Mincho"/>
          <w:lang w:eastAsia="en-US"/>
        </w:rPr>
        <w:t>]. This use case reviews the requirements in</w:t>
      </w:r>
      <w:r w:rsidR="006D6FAE">
        <w:rPr>
          <w:rFonts w:eastAsia="Yu Mincho"/>
          <w:lang w:eastAsia="en-US"/>
        </w:rPr>
        <w:t xml:space="preserve"> TS</w:t>
      </w:r>
      <w:r w:rsidRPr="007B0362">
        <w:rPr>
          <w:rFonts w:eastAsia="Yu Mincho"/>
          <w:lang w:eastAsia="en-US"/>
        </w:rPr>
        <w:t xml:space="preserve"> 22.137 [6] in clause 7.</w:t>
      </w:r>
      <w:r>
        <w:rPr>
          <w:rFonts w:eastAsiaTheme="minorEastAsia" w:hint="eastAsia"/>
          <w:lang w:eastAsia="zh-CN"/>
        </w:rPr>
        <w:t>16</w:t>
      </w:r>
      <w:r w:rsidRPr="007B0362">
        <w:rPr>
          <w:rFonts w:eastAsia="Yu Mincho"/>
          <w:lang w:eastAsia="en-US"/>
        </w:rPr>
        <w:t>.5 below. Just as 3GPP communication services are available over non-3GPP access, sensing services can be offered over non-3GPP access as well. If IEEE 802.11bf [</w:t>
      </w:r>
      <w:r w:rsidR="002D4FE3">
        <w:rPr>
          <w:rFonts w:eastAsiaTheme="minorEastAsia"/>
          <w:lang w:eastAsia="zh-CN"/>
        </w:rPr>
        <w:t>201</w:t>
      </w:r>
      <w:r w:rsidRPr="007B0362">
        <w:rPr>
          <w:rFonts w:eastAsia="Yu Mincho"/>
          <w:lang w:eastAsia="en-US"/>
        </w:rPr>
        <w:t>] deployment becomes as pervasive as other WLAN technologies, often in indoor environments, it would be advantageous to take advantage of this and to use this as a means to deliver 3GPP sensing services.</w:t>
      </w:r>
    </w:p>
    <w:p w14:paraId="2BABC028" w14:textId="629CA9C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Pr>
          <w:rFonts w:eastAsiaTheme="minorEastAsia"/>
          <w:lang w:eastAsia="zh-CN"/>
        </w:rPr>
        <w:t>201</w:t>
      </w:r>
      <w:r w:rsidRPr="007B0362">
        <w:rPr>
          <w:rFonts w:eastAsia="Yu Mincho"/>
          <w:lang w:eastAsia="en-US"/>
        </w:rPr>
        <w:t xml:space="preserve">] is in draft standard status currently and has been implemented and deployed. </w:t>
      </w:r>
      <w:bookmarkStart w:id="1474" w:name="_Hlk197501451"/>
      <w:r w:rsidRPr="007B0362">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474"/>
      <w:r w:rsidRPr="007B0362">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3FB724F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Work in ETSI ISG ISAC investigates use cases and technical feasibility for ISAC development and standardization that could occur in 6G. ETSI ISG ISAC identifies 6G use cases, sensing types, channel models, architectures and deployment considerations, KPIs and evaluation assumptions. Most of the work is still ongoing. However, GR ISC 001</w:t>
      </w:r>
      <w:r w:rsidR="00C37CB7">
        <w:rPr>
          <w:rFonts w:eastAsia="Yu Mincho"/>
          <w:lang w:eastAsia="en-US"/>
        </w:rPr>
        <w:t xml:space="preserve"> </w:t>
      </w:r>
      <w:r w:rsidRPr="007B0362">
        <w:rPr>
          <w:rFonts w:eastAsia="Yu Mincho"/>
          <w:lang w:eastAsia="en-US"/>
        </w:rPr>
        <w:t>[95] identified potential advanced 6G use cases dependent on ISAC and the corresponding technology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11C5DB65"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proposed that a definition for 6G Wireless sensing is added that does not make specific reference to NR, E-UTRAN or other 3GPP radio access technologies. This leaves the possibility that service enablers for interworking with non-3GPP sensing capabilities can be introduced in 6G.</w:t>
      </w:r>
    </w:p>
    <w:p w14:paraId="6E7E7C8B" w14:textId="772A5FDF" w:rsidR="007B0362" w:rsidRPr="007B0362" w:rsidRDefault="007B0362" w:rsidP="00953C19">
      <w:pPr>
        <w:pStyle w:val="Heading3"/>
      </w:pPr>
      <w:bookmarkStart w:id="1475" w:name="_Toc201586316"/>
      <w:r w:rsidRPr="007B0362">
        <w:t>7.</w:t>
      </w:r>
      <w:r>
        <w:rPr>
          <w:rFonts w:eastAsiaTheme="minorEastAsia" w:hint="eastAsia"/>
        </w:rPr>
        <w:t>16</w:t>
      </w:r>
      <w:r w:rsidRPr="007B0362">
        <w:t>.2</w:t>
      </w:r>
      <w:r w:rsidRPr="007B0362">
        <w:tab/>
        <w:t>Pre-conditions</w:t>
      </w:r>
      <w:bookmarkEnd w:id="1475"/>
    </w:p>
    <w:p w14:paraId="057CCBF2" w14:textId="7DAC0254"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it is assumed that access points have been deployed that supports IEEE 802.11bf [</w:t>
      </w:r>
      <w:r w:rsidR="002954A1">
        <w:rPr>
          <w:rFonts w:eastAsia="Yu Mincho"/>
          <w:lang w:eastAsia="en-US"/>
        </w:rPr>
        <w:t>201</w:t>
      </w:r>
      <w:r w:rsidRPr="007B0362">
        <w:rPr>
          <w:rFonts w:eastAsia="Yu Mincho"/>
          <w:lang w:eastAsia="en-US"/>
        </w:rPr>
        <w:t>]</w:t>
      </w:r>
      <w:r w:rsidR="002954A1">
        <w:rPr>
          <w:rFonts w:eastAsia="Yu Mincho"/>
          <w:lang w:eastAsia="en-US"/>
        </w:rPr>
        <w:t>.</w:t>
      </w:r>
      <w:r w:rsidRPr="007B0362">
        <w:rPr>
          <w:rFonts w:eastAsia="Yu Mincho"/>
          <w:lang w:eastAsia="en-US"/>
        </w:rPr>
        <w:t xml:space="preserve"> </w:t>
      </w:r>
    </w:p>
    <w:p w14:paraId="1FA8C8AD" w14:textId="4AE24913" w:rsidR="007B0362" w:rsidRPr="007B0362" w:rsidRDefault="007B0362" w:rsidP="00911F4A">
      <w:pPr>
        <w:pStyle w:val="NO"/>
      </w:pPr>
      <w:r w:rsidRPr="007B0362">
        <w:t>NOTE:</w:t>
      </w:r>
      <w:r w:rsidRPr="007B0362">
        <w:tab/>
        <w:t>Scenarios in which terminal equipment (that is also a UE) also support IEEE 802.11bf [</w:t>
      </w:r>
      <w:r w:rsidR="002954A1">
        <w:t>201</w:t>
      </w:r>
      <w:r w:rsidRPr="007B0362">
        <w:t>] are not discussed in this use case.</w:t>
      </w:r>
    </w:p>
    <w:p w14:paraId="29274C72" w14:textId="185A745E"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also assumed that a network operator supports sensing service functionality, as described in TS 22.137 [6]</w:t>
      </w:r>
      <w:r w:rsidR="002954A1">
        <w:rPr>
          <w:rFonts w:eastAsia="Yu Mincho"/>
          <w:lang w:eastAsia="en-US"/>
        </w:rPr>
        <w:t>.</w:t>
      </w:r>
      <w:r w:rsidRPr="007B0362">
        <w:rPr>
          <w:rFonts w:eastAsia="Yu Mincho"/>
          <w:lang w:eastAsia="en-US"/>
        </w:rPr>
        <w:t xml:space="preserve"> These sensing services support specific requirements that can be supported through interworking with IEEE 802.11bf [</w:t>
      </w:r>
      <w:r w:rsidR="002954A1">
        <w:rPr>
          <w:rFonts w:eastAsia="Yu Mincho"/>
          <w:lang w:eastAsia="en-US"/>
        </w:rPr>
        <w:t>201</w:t>
      </w:r>
      <w:r w:rsidRPr="007B0362">
        <w:rPr>
          <w:rFonts w:eastAsia="Yu Mincho"/>
          <w:lang w:eastAsia="en-US"/>
        </w:rPr>
        <w:t>] as described below.</w:t>
      </w:r>
    </w:p>
    <w:p w14:paraId="63AC82B6" w14:textId="612F046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use case is presented in an abstract manner, as it embraces many of the use cases in </w:t>
      </w:r>
      <w:r w:rsidR="00C37CB7">
        <w:rPr>
          <w:rFonts w:eastAsia="Yu Mincho"/>
          <w:lang w:eastAsia="en-US"/>
        </w:rPr>
        <w:t xml:space="preserve">TR </w:t>
      </w:r>
      <w:r w:rsidRPr="007B0362">
        <w:rPr>
          <w:rFonts w:eastAsia="Yu Mincho"/>
          <w:lang w:eastAsia="en-US"/>
        </w:rPr>
        <w:t>22.837 [9]</w:t>
      </w:r>
      <w:r w:rsidR="00294E2C">
        <w:rPr>
          <w:rFonts w:eastAsia="Yu Mincho"/>
          <w:lang w:eastAsia="en-US"/>
        </w:rPr>
        <w:t>.</w:t>
      </w:r>
    </w:p>
    <w:p w14:paraId="6C1F5D07"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‘sensing service consumer’ (SSC) is a third party, a customer of an MNO, that receives sensing services. Sensing results are exposed to the third party.</w:t>
      </w:r>
    </w:p>
    <w:p w14:paraId="0A40B861" w14:textId="343CC57E" w:rsidR="007B0362" w:rsidRPr="007B0362" w:rsidRDefault="007B0362" w:rsidP="00953C19">
      <w:pPr>
        <w:pStyle w:val="Heading3"/>
      </w:pPr>
      <w:bookmarkStart w:id="1476" w:name="_Toc201586317"/>
      <w:r w:rsidRPr="007B0362">
        <w:t>7.</w:t>
      </w:r>
      <w:r>
        <w:rPr>
          <w:rFonts w:eastAsiaTheme="minorEastAsia" w:hint="eastAsia"/>
        </w:rPr>
        <w:t>16</w:t>
      </w:r>
      <w:r w:rsidRPr="007B0362">
        <w:t>.3</w:t>
      </w:r>
      <w:r w:rsidRPr="007B0362">
        <w:tab/>
        <w:t>Service Flows</w:t>
      </w:r>
      <w:bookmarkEnd w:id="1476"/>
    </w:p>
    <w:p w14:paraId="6FEE04D4" w14:textId="77777777" w:rsidR="007B0362" w:rsidRPr="007B0362" w:rsidRDefault="007B0362" w:rsidP="00124588">
      <w:pPr>
        <w:pStyle w:val="B10"/>
        <w:numPr>
          <w:ilvl w:val="0"/>
          <w:numId w:val="88"/>
        </w:numPr>
        <w:rPr>
          <w:rFonts w:eastAsia="Yu Mincho"/>
          <w:lang w:eastAsia="en-US"/>
        </w:rPr>
      </w:pPr>
      <w:r w:rsidRPr="007B0362">
        <w:rPr>
          <w:rFonts w:eastAsia="Yu Mincho"/>
          <w:lang w:eastAsia="en-US"/>
        </w:rPr>
        <w:t>The SSC identifies a need for sensing in a given area of interest.</w:t>
      </w:r>
    </w:p>
    <w:p w14:paraId="193C1D92" w14:textId="77777777" w:rsidR="007B0362" w:rsidRPr="007B0362" w:rsidRDefault="007B0362" w:rsidP="00124588">
      <w:pPr>
        <w:pStyle w:val="B10"/>
        <w:numPr>
          <w:ilvl w:val="0"/>
          <w:numId w:val="88"/>
        </w:numPr>
        <w:rPr>
          <w:rFonts w:eastAsia="Yu Mincho"/>
          <w:lang w:eastAsia="en-US"/>
        </w:rPr>
      </w:pPr>
      <w:r w:rsidRPr="007B0362">
        <w:rPr>
          <w:rFonts w:eastAsia="Yu Mincho"/>
          <w:lang w:eastAsia="en-US"/>
        </w:rPr>
        <w:t>The SSC requests this service from the MNO.</w:t>
      </w:r>
    </w:p>
    <w:p w14:paraId="32473AE3" w14:textId="77777777" w:rsidR="007B0362" w:rsidRPr="007B0362" w:rsidRDefault="007B0362" w:rsidP="00124588">
      <w:pPr>
        <w:pStyle w:val="B10"/>
        <w:numPr>
          <w:ilvl w:val="0"/>
          <w:numId w:val="88"/>
        </w:numPr>
        <w:rPr>
          <w:rFonts w:eastAsia="Yu Mincho"/>
          <w:lang w:eastAsia="en-US"/>
        </w:rPr>
      </w:pPr>
      <w:r w:rsidRPr="007B0362">
        <w:rPr>
          <w:rFonts w:eastAsia="Yu Mincho"/>
          <w:lang w:eastAsia="en-US"/>
        </w:rPr>
        <w:t>The SSC once authorized by the MNO, provides information concerning what sensing results are needed and other parameters concerning the sensing service.</w:t>
      </w:r>
    </w:p>
    <w:p w14:paraId="71AAEFED" w14:textId="77777777" w:rsidR="007B0362" w:rsidRPr="007B0362" w:rsidRDefault="007B0362" w:rsidP="00124588">
      <w:pPr>
        <w:pStyle w:val="B10"/>
        <w:numPr>
          <w:ilvl w:val="0"/>
          <w:numId w:val="88"/>
        </w:numPr>
        <w:rPr>
          <w:rFonts w:eastAsia="Yu Mincho"/>
          <w:lang w:eastAsia="en-US"/>
        </w:rPr>
      </w:pPr>
      <w:r w:rsidRPr="007B0362">
        <w:rPr>
          <w:rFonts w:eastAsia="Yu Mincho"/>
          <w:lang w:eastAsia="en-US"/>
        </w:rPr>
        <w:lastRenderedPageBreak/>
        <w:t>The MNO controls the suitable WLAN sensing stations to acquire non-3GPP sensing data.</w:t>
      </w:r>
    </w:p>
    <w:p w14:paraId="45C352A8" w14:textId="77777777" w:rsidR="007B0362" w:rsidRPr="007B0362" w:rsidRDefault="007B0362" w:rsidP="00124588">
      <w:pPr>
        <w:pStyle w:val="B10"/>
        <w:numPr>
          <w:ilvl w:val="0"/>
          <w:numId w:val="88"/>
        </w:numPr>
        <w:rPr>
          <w:rFonts w:eastAsia="Yu Mincho"/>
          <w:lang w:eastAsia="en-US"/>
        </w:rPr>
      </w:pPr>
      <w:r w:rsidRPr="007B0362">
        <w:rPr>
          <w:rFonts w:eastAsia="Yu Mincho"/>
          <w:lang w:eastAsia="en-US"/>
        </w:rPr>
        <w:t>The MNO processes the non-3GPP sensing data to create a sensing result.</w:t>
      </w:r>
    </w:p>
    <w:p w14:paraId="7146BEBC" w14:textId="77777777" w:rsidR="007B0362" w:rsidRPr="007B0362" w:rsidRDefault="007B0362" w:rsidP="00124588">
      <w:pPr>
        <w:pStyle w:val="B10"/>
        <w:numPr>
          <w:ilvl w:val="0"/>
          <w:numId w:val="88"/>
        </w:numPr>
        <w:rPr>
          <w:rFonts w:eastAsia="Yu Mincho"/>
          <w:lang w:eastAsia="en-US"/>
        </w:rPr>
      </w:pPr>
      <w:r w:rsidRPr="007B0362">
        <w:rPr>
          <w:rFonts w:eastAsia="Yu Mincho"/>
          <w:lang w:eastAsia="en-US"/>
        </w:rPr>
        <w:t>The MNO exposes the sensing result to the SSC.</w:t>
      </w:r>
    </w:p>
    <w:p w14:paraId="42102BFB" w14:textId="77777777" w:rsidR="007B0362" w:rsidRPr="007B0362" w:rsidRDefault="007B0362" w:rsidP="00124588">
      <w:pPr>
        <w:pStyle w:val="B10"/>
        <w:numPr>
          <w:ilvl w:val="0"/>
          <w:numId w:val="88"/>
        </w:numPr>
        <w:rPr>
          <w:rFonts w:eastAsia="Yu Mincho"/>
          <w:lang w:eastAsia="en-US"/>
        </w:rPr>
      </w:pPr>
      <w:r w:rsidRPr="007B0362">
        <w:rPr>
          <w:rFonts w:eastAsia="Yu Mincho"/>
          <w:lang w:eastAsia="en-US"/>
        </w:rPr>
        <w:t>The MNO accounts for the sensing service provided to the SSC in the form of charging data.</w:t>
      </w:r>
    </w:p>
    <w:p w14:paraId="0174156D" w14:textId="4781583A" w:rsidR="007B0362" w:rsidRPr="007B0362" w:rsidRDefault="007B0362" w:rsidP="00953C19">
      <w:pPr>
        <w:pStyle w:val="Heading3"/>
      </w:pPr>
      <w:bookmarkStart w:id="1477" w:name="_Toc201586318"/>
      <w:r w:rsidRPr="007B0362">
        <w:t>7.</w:t>
      </w:r>
      <w:r>
        <w:rPr>
          <w:rFonts w:eastAsiaTheme="minorEastAsia" w:hint="eastAsia"/>
        </w:rPr>
        <w:t>16</w:t>
      </w:r>
      <w:r w:rsidRPr="007B0362">
        <w:t>.4</w:t>
      </w:r>
      <w:r w:rsidRPr="007B0362">
        <w:tab/>
        <w:t>Post-conditions</w:t>
      </w:r>
      <w:bookmarkEnd w:id="1477"/>
    </w:p>
    <w:p w14:paraId="5D66B6E2" w14:textId="77777777" w:rsidR="007B0362" w:rsidRPr="007B0362" w:rsidRDefault="007B0362" w:rsidP="007B0362">
      <w:pPr>
        <w:overflowPunct/>
        <w:autoSpaceDE/>
        <w:autoSpaceDN/>
        <w:adjustRightInd/>
        <w:textAlignment w:val="auto"/>
        <w:rPr>
          <w:rFonts w:eastAsia="Yu Mincho"/>
          <w:lang w:eastAsia="en-US"/>
        </w:rPr>
      </w:pPr>
      <w:bookmarkStart w:id="1478" w:name="_Hlk197501524"/>
      <w:r w:rsidRPr="007B0362">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478"/>
    </w:p>
    <w:p w14:paraId="4882F676" w14:textId="301B4676" w:rsidR="007B0362" w:rsidRDefault="007B0362" w:rsidP="00953C19">
      <w:pPr>
        <w:pStyle w:val="Heading3"/>
      </w:pPr>
      <w:bookmarkStart w:id="1479" w:name="_Toc201586319"/>
      <w:r w:rsidRPr="007B0362">
        <w:lastRenderedPageBreak/>
        <w:t>7.</w:t>
      </w:r>
      <w:r>
        <w:rPr>
          <w:rFonts w:eastAsiaTheme="minorEastAsia" w:hint="eastAsia"/>
        </w:rPr>
        <w:t>16</w:t>
      </w:r>
      <w:r w:rsidRPr="007B0362">
        <w:t>.5</w:t>
      </w:r>
      <w:r w:rsidRPr="007B0362">
        <w:tab/>
        <w:t>Existing features partially or fully covering the use case functionality</w:t>
      </w:r>
      <w:bookmarkEnd w:id="1479"/>
    </w:p>
    <w:p w14:paraId="3F26C0A5" w14:textId="687EE5AF" w:rsidR="00953C19" w:rsidRPr="007B0362" w:rsidRDefault="00953C19" w:rsidP="00615CF7">
      <w:pPr>
        <w:pStyle w:val="TH"/>
        <w:rPr>
          <w:rFonts w:eastAsia="Yu Mincho"/>
          <w:lang w:eastAsia="en-US"/>
        </w:rPr>
      </w:pPr>
      <w:r w:rsidRPr="007B0362">
        <w:rPr>
          <w:rFonts w:eastAsia="Yu Mincho"/>
          <w:lang w:eastAsia="en-US"/>
        </w:rPr>
        <w:t>Table 7.</w:t>
      </w:r>
      <w:r>
        <w:rPr>
          <w:rFonts w:eastAsiaTheme="minorEastAsia" w:hint="eastAsia"/>
          <w:lang w:eastAsia="zh-CN"/>
        </w:rPr>
        <w:t>16</w:t>
      </w:r>
      <w:r w:rsidRPr="007B0362">
        <w:rPr>
          <w:rFonts w:eastAsia="Yu Mincho"/>
          <w:lang w:eastAsia="en-US"/>
        </w:rPr>
        <w:t>.5-1: Performance comparison of TS 22.137 [6] and 802.11bf [</w:t>
      </w:r>
      <w:r w:rsidR="006B3DE9">
        <w:rPr>
          <w:rFonts w:eastAsiaTheme="minorEastAsia"/>
          <w:lang w:eastAsia="zh-CN"/>
        </w:rPr>
        <w:t>201</w:t>
      </w:r>
      <w:r w:rsidRPr="007B0362">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6662F0" w14:paraId="7B21FC9E" w14:textId="77777777" w:rsidTr="001905E9">
        <w:tc>
          <w:tcPr>
            <w:tcW w:w="802" w:type="dxa"/>
          </w:tcPr>
          <w:p w14:paraId="6335E38F"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lastRenderedPageBreak/>
              <w:t>Ref.</w:t>
            </w:r>
          </w:p>
        </w:tc>
        <w:tc>
          <w:tcPr>
            <w:tcW w:w="5614" w:type="dxa"/>
          </w:tcPr>
          <w:p w14:paraId="2567C4DC"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TS 22.137 [6] Requirement</w:t>
            </w:r>
          </w:p>
        </w:tc>
        <w:tc>
          <w:tcPr>
            <w:tcW w:w="3215" w:type="dxa"/>
          </w:tcPr>
          <w:p w14:paraId="18F7F295" w14:textId="0FFE1898"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Applicability, IEEE 802.11bf</w:t>
            </w:r>
            <w:r w:rsidR="00D6412F" w:rsidRPr="006662F0">
              <w:rPr>
                <w:rFonts w:eastAsia="Yu Mincho" w:cs="Arial"/>
                <w:bCs/>
                <w:sz w:val="16"/>
                <w:szCs w:val="16"/>
                <w:lang w:eastAsia="en-US"/>
              </w:rPr>
              <w:t xml:space="preserve"> </w:t>
            </w:r>
            <w:r w:rsidRPr="006662F0">
              <w:rPr>
                <w:rFonts w:eastAsia="Yu Mincho" w:cs="Arial"/>
                <w:bCs/>
                <w:sz w:val="16"/>
                <w:szCs w:val="16"/>
                <w:lang w:eastAsia="en-US"/>
              </w:rPr>
              <w:t> [</w:t>
            </w:r>
            <w:r w:rsidR="006B3DE9" w:rsidRPr="006662F0">
              <w:rPr>
                <w:rFonts w:eastAsiaTheme="minorEastAsia" w:cs="Arial"/>
                <w:bCs/>
                <w:sz w:val="16"/>
                <w:szCs w:val="16"/>
                <w:lang w:eastAsia="zh-CN"/>
              </w:rPr>
              <w:t>201</w:t>
            </w:r>
            <w:r w:rsidRPr="006662F0">
              <w:rPr>
                <w:rFonts w:eastAsia="Yu Mincho" w:cs="Arial"/>
                <w:bCs/>
                <w:sz w:val="16"/>
                <w:szCs w:val="16"/>
                <w:lang w:eastAsia="en-US"/>
              </w:rPr>
              <w:t>] …</w:t>
            </w:r>
          </w:p>
        </w:tc>
      </w:tr>
      <w:tr w:rsidR="007B0362" w:rsidRPr="006662F0" w14:paraId="14C20060" w14:textId="77777777" w:rsidTr="001905E9">
        <w:tc>
          <w:tcPr>
            <w:tcW w:w="802" w:type="dxa"/>
            <w:vMerge w:val="restart"/>
          </w:tcPr>
          <w:p w14:paraId="61E525F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5.2.1</w:t>
            </w:r>
          </w:p>
        </w:tc>
        <w:tc>
          <w:tcPr>
            <w:tcW w:w="5614" w:type="dxa"/>
          </w:tcPr>
          <w:p w14:paraId="2EEE7C94" w14:textId="22022C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Provides sensing capabilities to detect the range, velocity and motion of objects of interest, principally for indoor scenarios.</w:t>
            </w:r>
          </w:p>
        </w:tc>
      </w:tr>
      <w:tr w:rsidR="007B0362" w:rsidRPr="006662F0" w14:paraId="3E911336" w14:textId="77777777" w:rsidTr="001905E9">
        <w:tc>
          <w:tcPr>
            <w:tcW w:w="802" w:type="dxa"/>
            <w:vMerge/>
          </w:tcPr>
          <w:p w14:paraId="719530F3" w14:textId="77777777" w:rsidR="007B0362" w:rsidRPr="006662F0" w:rsidRDefault="007B0362" w:rsidP="00615CF7">
            <w:pPr>
              <w:pStyle w:val="TH"/>
              <w:rPr>
                <w:rFonts w:eastAsia="Yu Mincho" w:cs="Arial"/>
                <w:b w:val="0"/>
                <w:sz w:val="16"/>
                <w:szCs w:val="16"/>
                <w:lang w:eastAsia="en-US"/>
              </w:rPr>
            </w:pPr>
          </w:p>
        </w:tc>
        <w:tc>
          <w:tcPr>
            <w:tcW w:w="5614" w:type="dxa"/>
          </w:tcPr>
          <w:p w14:paraId="0383BE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Collects sensing data from sensing receivers for processing according to the architecture.</w:t>
            </w:r>
          </w:p>
        </w:tc>
      </w:tr>
      <w:tr w:rsidR="007B0362" w:rsidRPr="006662F0" w14:paraId="2333D779" w14:textId="77777777" w:rsidTr="001905E9">
        <w:tc>
          <w:tcPr>
            <w:tcW w:w="802" w:type="dxa"/>
            <w:vMerge/>
          </w:tcPr>
          <w:p w14:paraId="5E9AD60F" w14:textId="77777777" w:rsidR="007B0362" w:rsidRPr="006662F0" w:rsidRDefault="007B0362" w:rsidP="00615CF7">
            <w:pPr>
              <w:pStyle w:val="TH"/>
              <w:rPr>
                <w:rFonts w:eastAsia="Yu Mincho" w:cs="Arial"/>
                <w:b w:val="0"/>
                <w:sz w:val="16"/>
                <w:szCs w:val="16"/>
                <w:lang w:eastAsia="en-US"/>
              </w:rPr>
            </w:pPr>
          </w:p>
        </w:tc>
        <w:tc>
          <w:tcPr>
            <w:tcW w:w="5614" w:type="dxa"/>
          </w:tcPr>
          <w:p w14:paraId="7512D65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Defines a wireless sensing area of interest to support applications such as presence detection and gesture classification.</w:t>
            </w:r>
          </w:p>
        </w:tc>
      </w:tr>
      <w:tr w:rsidR="007B0362" w:rsidRPr="006662F0" w14:paraId="04E7940A" w14:textId="77777777" w:rsidTr="001905E9">
        <w:tc>
          <w:tcPr>
            <w:tcW w:w="802" w:type="dxa"/>
            <w:vMerge/>
          </w:tcPr>
          <w:p w14:paraId="16DE0D5C" w14:textId="77777777" w:rsidR="007B0362" w:rsidRPr="006662F0" w:rsidRDefault="007B0362" w:rsidP="00615CF7">
            <w:pPr>
              <w:pStyle w:val="TH"/>
              <w:rPr>
                <w:rFonts w:eastAsia="Yu Mincho" w:cs="Arial"/>
                <w:b w:val="0"/>
                <w:sz w:val="16"/>
                <w:szCs w:val="16"/>
                <w:lang w:eastAsia="en-US"/>
              </w:rPr>
            </w:pPr>
          </w:p>
        </w:tc>
        <w:tc>
          <w:tcPr>
            <w:tcW w:w="5614" w:type="dxa"/>
          </w:tcPr>
          <w:p w14:paraId="5FB33213" w14:textId="486B53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6662F0" w14:paraId="6A12843C" w14:textId="77777777" w:rsidTr="001905E9">
        <w:tc>
          <w:tcPr>
            <w:tcW w:w="802" w:type="dxa"/>
            <w:vMerge/>
          </w:tcPr>
          <w:p w14:paraId="4326FEE7" w14:textId="77777777" w:rsidR="007B0362" w:rsidRPr="006662F0" w:rsidRDefault="007B0362" w:rsidP="00615CF7">
            <w:pPr>
              <w:pStyle w:val="TH"/>
              <w:rPr>
                <w:rFonts w:eastAsia="Yu Mincho" w:cs="Arial"/>
                <w:b w:val="0"/>
                <w:sz w:val="16"/>
                <w:szCs w:val="16"/>
                <w:lang w:eastAsia="en-US"/>
              </w:rPr>
            </w:pPr>
          </w:p>
        </w:tc>
        <w:tc>
          <w:tcPr>
            <w:tcW w:w="5614" w:type="dxa"/>
          </w:tcPr>
          <w:p w14:paraId="4A0DB16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6662F0" w14:paraId="6AC256B4" w14:textId="77777777" w:rsidTr="001905E9">
        <w:tc>
          <w:tcPr>
            <w:tcW w:w="802" w:type="dxa"/>
            <w:vMerge/>
          </w:tcPr>
          <w:p w14:paraId="6367CEEE" w14:textId="77777777" w:rsidR="007B0362" w:rsidRPr="006662F0" w:rsidRDefault="007B0362" w:rsidP="00615CF7">
            <w:pPr>
              <w:pStyle w:val="TH"/>
              <w:rPr>
                <w:rFonts w:eastAsia="Yu Mincho" w:cs="Arial"/>
                <w:b w:val="0"/>
                <w:sz w:val="16"/>
                <w:szCs w:val="16"/>
                <w:lang w:eastAsia="en-US"/>
              </w:rPr>
            </w:pPr>
          </w:p>
        </w:tc>
        <w:tc>
          <w:tcPr>
            <w:tcW w:w="5614" w:type="dxa"/>
          </w:tcPr>
          <w:p w14:paraId="207A783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this capability.</w:t>
            </w:r>
          </w:p>
        </w:tc>
      </w:tr>
      <w:tr w:rsidR="007B0362" w:rsidRPr="006662F0" w14:paraId="5C7CE764" w14:textId="77777777" w:rsidTr="001905E9">
        <w:tc>
          <w:tcPr>
            <w:tcW w:w="802" w:type="dxa"/>
            <w:vMerge/>
          </w:tcPr>
          <w:p w14:paraId="3C852802" w14:textId="77777777" w:rsidR="007B0362" w:rsidRPr="006662F0" w:rsidRDefault="007B0362" w:rsidP="00615CF7">
            <w:pPr>
              <w:pStyle w:val="TH"/>
              <w:rPr>
                <w:rFonts w:eastAsia="Yu Mincho" w:cs="Arial"/>
                <w:b w:val="0"/>
                <w:sz w:val="16"/>
                <w:szCs w:val="16"/>
                <w:lang w:eastAsia="en-US"/>
              </w:rPr>
            </w:pPr>
          </w:p>
        </w:tc>
        <w:tc>
          <w:tcPr>
            <w:tcW w:w="5614" w:type="dxa"/>
          </w:tcPr>
          <w:p w14:paraId="5B5CAEC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capability of gathering non-3GPP sensing data. This could be combined with 3GPP sensing data to derive a combined result.</w:t>
            </w:r>
          </w:p>
        </w:tc>
      </w:tr>
      <w:tr w:rsidR="007B0362" w:rsidRPr="006662F0" w14:paraId="144924DF" w14:textId="77777777" w:rsidTr="001905E9">
        <w:tc>
          <w:tcPr>
            <w:tcW w:w="802" w:type="dxa"/>
            <w:vMerge/>
          </w:tcPr>
          <w:p w14:paraId="3EC5DD0A" w14:textId="77777777" w:rsidR="007B0362" w:rsidRPr="006662F0" w:rsidRDefault="007B0362" w:rsidP="00615CF7">
            <w:pPr>
              <w:pStyle w:val="TH"/>
              <w:rPr>
                <w:rFonts w:eastAsia="Yu Mincho" w:cs="Arial"/>
                <w:b w:val="0"/>
                <w:sz w:val="16"/>
                <w:szCs w:val="16"/>
                <w:lang w:eastAsia="en-US"/>
              </w:rPr>
            </w:pPr>
          </w:p>
        </w:tc>
        <w:tc>
          <w:tcPr>
            <w:tcW w:w="5614" w:type="dxa"/>
          </w:tcPr>
          <w:p w14:paraId="47BDB02F" w14:textId="58689BED"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6662F0">
              <w:rPr>
                <w:rFonts w:eastAsia="Yu Mincho" w:cs="Arial"/>
                <w:b w:val="0"/>
                <w:sz w:val="16"/>
                <w:szCs w:val="16"/>
                <w:lang w:eastAsia="en-US"/>
              </w:rPr>
              <w:t>201</w:t>
            </w:r>
            <w:r w:rsidRPr="006662F0">
              <w:rPr>
                <w:rFonts w:eastAsia="Yu Mincho" w:cs="Arial"/>
                <w:b w:val="0"/>
                <w:sz w:val="16"/>
                <w:szCs w:val="16"/>
                <w:lang w:eastAsia="en-US"/>
              </w:rPr>
              <w:t>]</w:t>
            </w:r>
          </w:p>
        </w:tc>
      </w:tr>
      <w:tr w:rsidR="007B0362" w:rsidRPr="006662F0" w14:paraId="120C9255" w14:textId="77777777" w:rsidTr="001905E9">
        <w:tc>
          <w:tcPr>
            <w:tcW w:w="802" w:type="dxa"/>
            <w:vMerge/>
          </w:tcPr>
          <w:p w14:paraId="55184512" w14:textId="77777777" w:rsidR="007B0362" w:rsidRPr="006662F0" w:rsidRDefault="007B0362" w:rsidP="00615CF7">
            <w:pPr>
              <w:pStyle w:val="TH"/>
              <w:rPr>
                <w:rFonts w:eastAsia="Yu Mincho" w:cs="Arial"/>
                <w:b w:val="0"/>
                <w:sz w:val="16"/>
                <w:szCs w:val="16"/>
                <w:lang w:eastAsia="en-US"/>
              </w:rPr>
            </w:pPr>
          </w:p>
        </w:tc>
        <w:tc>
          <w:tcPr>
            <w:tcW w:w="5614" w:type="dxa"/>
          </w:tcPr>
          <w:p w14:paraId="1F1E970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itself support roaming. This would have to be supported by the 6G system.</w:t>
            </w:r>
          </w:p>
        </w:tc>
      </w:tr>
      <w:tr w:rsidR="007B0362" w:rsidRPr="006662F0" w14:paraId="47306997" w14:textId="77777777" w:rsidTr="001905E9">
        <w:tc>
          <w:tcPr>
            <w:tcW w:w="802" w:type="dxa"/>
            <w:vMerge/>
          </w:tcPr>
          <w:p w14:paraId="07567543" w14:textId="77777777" w:rsidR="007B0362" w:rsidRPr="006662F0" w:rsidRDefault="007B0362" w:rsidP="00615CF7">
            <w:pPr>
              <w:pStyle w:val="TH"/>
              <w:rPr>
                <w:rFonts w:eastAsia="Yu Mincho" w:cs="Arial"/>
                <w:b w:val="0"/>
                <w:sz w:val="16"/>
                <w:szCs w:val="16"/>
                <w:lang w:eastAsia="en-US"/>
              </w:rPr>
            </w:pPr>
          </w:p>
        </w:tc>
        <w:tc>
          <w:tcPr>
            <w:tcW w:w="5614" w:type="dxa"/>
          </w:tcPr>
          <w:p w14:paraId="1ADD4F8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6662F0" w14:paraId="74205D19" w14:textId="77777777" w:rsidTr="001905E9">
        <w:tc>
          <w:tcPr>
            <w:tcW w:w="802" w:type="dxa"/>
            <w:vMerge/>
          </w:tcPr>
          <w:p w14:paraId="274F9AE7" w14:textId="77777777" w:rsidR="007B0362" w:rsidRPr="006662F0" w:rsidRDefault="007B0362" w:rsidP="00615CF7">
            <w:pPr>
              <w:pStyle w:val="TH"/>
              <w:rPr>
                <w:rFonts w:eastAsia="Yu Mincho" w:cs="Arial"/>
                <w:b w:val="0"/>
                <w:sz w:val="16"/>
                <w:szCs w:val="16"/>
                <w:lang w:eastAsia="en-US"/>
              </w:rPr>
            </w:pPr>
          </w:p>
        </w:tc>
        <w:tc>
          <w:tcPr>
            <w:tcW w:w="5614" w:type="dxa"/>
          </w:tcPr>
          <w:p w14:paraId="33F649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use of unlicensed spectrum (only).</w:t>
            </w:r>
          </w:p>
        </w:tc>
      </w:tr>
      <w:tr w:rsidR="007B0362" w:rsidRPr="006662F0" w14:paraId="2B1B63D2" w14:textId="77777777" w:rsidTr="001905E9">
        <w:trPr>
          <w:trHeight w:val="666"/>
        </w:trPr>
        <w:tc>
          <w:tcPr>
            <w:tcW w:w="802" w:type="dxa"/>
            <w:vMerge/>
          </w:tcPr>
          <w:p w14:paraId="18A07568" w14:textId="77777777" w:rsidR="007B0362" w:rsidRPr="006662F0" w:rsidRDefault="007B0362" w:rsidP="00615CF7">
            <w:pPr>
              <w:pStyle w:val="TH"/>
              <w:rPr>
                <w:rFonts w:eastAsia="Yu Mincho" w:cs="Arial"/>
                <w:b w:val="0"/>
                <w:sz w:val="16"/>
                <w:szCs w:val="16"/>
                <w:lang w:eastAsia="en-US"/>
              </w:rPr>
            </w:pPr>
          </w:p>
        </w:tc>
        <w:tc>
          <w:tcPr>
            <w:tcW w:w="5614" w:type="dxa"/>
          </w:tcPr>
          <w:p w14:paraId="5EC4CAD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 The interior of the vehicle could be supported, but this is out of scope of V2X.</w:t>
            </w:r>
          </w:p>
        </w:tc>
      </w:tr>
      <w:tr w:rsidR="007B0362" w:rsidRPr="006662F0" w14:paraId="00DBAA1A" w14:textId="77777777" w:rsidTr="001905E9">
        <w:tc>
          <w:tcPr>
            <w:tcW w:w="802" w:type="dxa"/>
          </w:tcPr>
          <w:p w14:paraId="54D1408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lastRenderedPageBreak/>
              <w:t>5.2.2</w:t>
            </w:r>
          </w:p>
        </w:tc>
        <w:tc>
          <w:tcPr>
            <w:tcW w:w="5614" w:type="dxa"/>
          </w:tcPr>
          <w:p w14:paraId="7AA4B78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1: </w:t>
            </w:r>
            <w:r w:rsidRPr="006662F0">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2: </w:t>
            </w:r>
            <w:r w:rsidRPr="006662F0">
              <w:rPr>
                <w:rFonts w:eastAsia="Yu Mincho" w:cs="Arial"/>
                <w:b w:val="0"/>
                <w:sz w:val="16"/>
                <w:szCs w:val="16"/>
                <w:lang w:eastAsia="en-US"/>
              </w:rPr>
              <w:tab/>
              <w:t>Such configuration and authorization can also include the selection of multiple sensing transmitters/receivers for 5G wireless sensing services.</w:t>
            </w:r>
          </w:p>
        </w:tc>
        <w:tc>
          <w:tcPr>
            <w:tcW w:w="3215" w:type="dxa"/>
          </w:tcPr>
          <w:p w14:paraId="660249F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authorization of this kind itself. This could be supported by the 6G system.</w:t>
            </w:r>
          </w:p>
        </w:tc>
      </w:tr>
      <w:tr w:rsidR="007B0362" w:rsidRPr="006662F0" w14:paraId="0E0B5597" w14:textId="77777777" w:rsidTr="001905E9">
        <w:tc>
          <w:tcPr>
            <w:tcW w:w="802" w:type="dxa"/>
          </w:tcPr>
          <w:p w14:paraId="06194B1D" w14:textId="77777777" w:rsidR="007B0362" w:rsidRPr="006662F0" w:rsidRDefault="007B0362" w:rsidP="00615CF7">
            <w:pPr>
              <w:pStyle w:val="TH"/>
              <w:rPr>
                <w:rFonts w:eastAsia="Yu Mincho" w:cs="Arial"/>
                <w:b w:val="0"/>
                <w:sz w:val="16"/>
                <w:szCs w:val="16"/>
                <w:lang w:eastAsia="en-US"/>
              </w:rPr>
            </w:pPr>
          </w:p>
        </w:tc>
        <w:tc>
          <w:tcPr>
            <w:tcW w:w="5614" w:type="dxa"/>
          </w:tcPr>
          <w:p w14:paraId="13635CB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w:t>
            </w:r>
          </w:p>
        </w:tc>
      </w:tr>
      <w:tr w:rsidR="007B0362" w:rsidRPr="006662F0" w14:paraId="7F9D3139" w14:textId="77777777" w:rsidTr="001905E9">
        <w:tc>
          <w:tcPr>
            <w:tcW w:w="802" w:type="dxa"/>
          </w:tcPr>
          <w:p w14:paraId="63DF401E" w14:textId="77777777" w:rsidR="007B0362" w:rsidRPr="006662F0" w:rsidRDefault="007B0362" w:rsidP="00615CF7">
            <w:pPr>
              <w:pStyle w:val="TH"/>
              <w:rPr>
                <w:rFonts w:eastAsia="Yu Mincho" w:cs="Arial"/>
                <w:b w:val="0"/>
                <w:sz w:val="16"/>
                <w:szCs w:val="16"/>
                <w:lang w:eastAsia="en-US"/>
              </w:rPr>
            </w:pPr>
          </w:p>
        </w:tc>
        <w:tc>
          <w:tcPr>
            <w:tcW w:w="5614" w:type="dxa"/>
          </w:tcPr>
          <w:p w14:paraId="06ABBCE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3: </w:t>
            </w:r>
            <w:r w:rsidRPr="006662F0">
              <w:rPr>
                <w:rFonts w:eastAsia="Yu Mincho" w:cs="Arial"/>
                <w:b w:val="0"/>
                <w:sz w:val="16"/>
                <w:szCs w:val="16"/>
                <w:lang w:eastAsia="en-US"/>
              </w:rPr>
              <w:tab/>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licensed spectrum, so will never use licensed spectrum without operator control.</w:t>
            </w:r>
          </w:p>
        </w:tc>
      </w:tr>
      <w:tr w:rsidR="007B0362" w:rsidRPr="006662F0" w14:paraId="66C2C2F3" w14:textId="77777777" w:rsidTr="001905E9">
        <w:tc>
          <w:tcPr>
            <w:tcW w:w="802" w:type="dxa"/>
            <w:vMerge w:val="restart"/>
          </w:tcPr>
          <w:p w14:paraId="4C76634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5.2.3</w:t>
            </w:r>
          </w:p>
        </w:tc>
        <w:tc>
          <w:tcPr>
            <w:tcW w:w="5614" w:type="dxa"/>
          </w:tcPr>
          <w:p w14:paraId="74CC4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13A764C0"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These conditions could be e.g. the target object distance from the restricted area border or entering restricted area.</w:t>
            </w:r>
          </w:p>
        </w:tc>
        <w:tc>
          <w:tcPr>
            <w:tcW w:w="3215" w:type="dxa"/>
          </w:tcPr>
          <w:p w14:paraId="0DCC040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acquiring sensing data based on conditions (trigger-based sensing.) This includes the area and other characteristics in which sensing data is acquired. IEEE 802.11bf [X] does not support reporting of sensing results to third parties. This could be added by the 6G system.</w:t>
            </w:r>
          </w:p>
        </w:tc>
      </w:tr>
      <w:tr w:rsidR="007B0362" w:rsidRPr="006662F0" w14:paraId="78AA49F6" w14:textId="77777777" w:rsidTr="001905E9">
        <w:tc>
          <w:tcPr>
            <w:tcW w:w="802" w:type="dxa"/>
            <w:vMerge/>
          </w:tcPr>
          <w:p w14:paraId="58BDD8A4" w14:textId="77777777" w:rsidR="007B0362" w:rsidRPr="006662F0" w:rsidRDefault="007B0362" w:rsidP="00615CF7">
            <w:pPr>
              <w:pStyle w:val="TH"/>
              <w:rPr>
                <w:rFonts w:eastAsia="Yu Mincho" w:cs="Arial"/>
                <w:b w:val="0"/>
                <w:sz w:val="16"/>
                <w:szCs w:val="16"/>
                <w:lang w:eastAsia="en-US"/>
              </w:rPr>
            </w:pPr>
          </w:p>
        </w:tc>
        <w:tc>
          <w:tcPr>
            <w:tcW w:w="5614" w:type="dxa"/>
          </w:tcPr>
          <w:p w14:paraId="062CE8CB" w14:textId="17D0CE9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6662F0" w14:paraId="461F9089" w14:textId="77777777" w:rsidTr="001905E9">
        <w:tc>
          <w:tcPr>
            <w:tcW w:w="802" w:type="dxa"/>
            <w:vMerge/>
          </w:tcPr>
          <w:p w14:paraId="37E467D1" w14:textId="77777777" w:rsidR="007B0362" w:rsidRPr="006662F0" w:rsidRDefault="007B0362" w:rsidP="00615CF7">
            <w:pPr>
              <w:pStyle w:val="TH"/>
              <w:rPr>
                <w:rFonts w:eastAsia="Yu Mincho" w:cs="Arial"/>
                <w:b w:val="0"/>
                <w:sz w:val="16"/>
                <w:szCs w:val="16"/>
                <w:lang w:eastAsia="en-US"/>
              </w:rPr>
            </w:pPr>
            <w:bookmarkStart w:id="1480" w:name="_Hlk197505260"/>
          </w:p>
        </w:tc>
        <w:tc>
          <w:tcPr>
            <w:tcW w:w="5614" w:type="dxa"/>
          </w:tcPr>
          <w:p w14:paraId="506F8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reporting of sensing results to third parties. This could be added by the 6G system.</w:t>
            </w:r>
          </w:p>
        </w:tc>
      </w:tr>
      <w:tr w:rsidR="007B0362" w:rsidRPr="006662F0" w14:paraId="16755A28" w14:textId="77777777" w:rsidTr="001905E9">
        <w:tc>
          <w:tcPr>
            <w:tcW w:w="802" w:type="dxa"/>
            <w:vMerge/>
          </w:tcPr>
          <w:p w14:paraId="43F8B9ED" w14:textId="77777777" w:rsidR="007B0362" w:rsidRPr="006662F0" w:rsidRDefault="007B0362" w:rsidP="00615CF7">
            <w:pPr>
              <w:pStyle w:val="TH"/>
              <w:rPr>
                <w:rFonts w:eastAsia="Yu Mincho" w:cs="Arial"/>
                <w:b w:val="0"/>
                <w:sz w:val="16"/>
                <w:szCs w:val="16"/>
                <w:lang w:eastAsia="en-US"/>
              </w:rPr>
            </w:pPr>
          </w:p>
        </w:tc>
        <w:tc>
          <w:tcPr>
            <w:tcW w:w="5614" w:type="dxa"/>
          </w:tcPr>
          <w:p w14:paraId="380190F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w:t>
            </w:r>
          </w:p>
        </w:tc>
      </w:tr>
      <w:tr w:rsidR="007B0362" w:rsidRPr="006662F0" w14:paraId="01F1DDAC" w14:textId="77777777" w:rsidTr="001905E9">
        <w:tc>
          <w:tcPr>
            <w:tcW w:w="802" w:type="dxa"/>
            <w:vMerge/>
          </w:tcPr>
          <w:p w14:paraId="2F107504" w14:textId="77777777" w:rsidR="007B0362" w:rsidRPr="006662F0" w:rsidRDefault="007B0362" w:rsidP="00615CF7">
            <w:pPr>
              <w:pStyle w:val="TH"/>
              <w:rPr>
                <w:rFonts w:eastAsia="Yu Mincho" w:cs="Arial"/>
                <w:b w:val="0"/>
                <w:sz w:val="16"/>
                <w:szCs w:val="16"/>
                <w:lang w:eastAsia="en-US"/>
              </w:rPr>
            </w:pPr>
          </w:p>
        </w:tc>
        <w:tc>
          <w:tcPr>
            <w:tcW w:w="5614" w:type="dxa"/>
          </w:tcPr>
          <w:p w14:paraId="2565F50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480"/>
      <w:tr w:rsidR="007B0362" w:rsidRPr="006662F0" w14:paraId="2A7DCD6A" w14:textId="77777777" w:rsidTr="001905E9">
        <w:tc>
          <w:tcPr>
            <w:tcW w:w="802" w:type="dxa"/>
            <w:vMerge/>
          </w:tcPr>
          <w:p w14:paraId="36D1BB18" w14:textId="77777777" w:rsidR="007B0362" w:rsidRPr="006662F0" w:rsidRDefault="007B0362" w:rsidP="00615CF7">
            <w:pPr>
              <w:pStyle w:val="TH"/>
              <w:rPr>
                <w:rFonts w:eastAsia="Yu Mincho" w:cs="Arial"/>
                <w:b w:val="0"/>
                <w:sz w:val="16"/>
                <w:szCs w:val="16"/>
                <w:lang w:eastAsia="en-US"/>
              </w:rPr>
            </w:pPr>
          </w:p>
        </w:tc>
        <w:tc>
          <w:tcPr>
            <w:tcW w:w="5614" w:type="dxa"/>
          </w:tcPr>
          <w:p w14:paraId="2703569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6662F0" w14:paraId="7E8364EF" w14:textId="77777777" w:rsidTr="001905E9">
        <w:trPr>
          <w:trHeight w:val="539"/>
        </w:trPr>
        <w:tc>
          <w:tcPr>
            <w:tcW w:w="802" w:type="dxa"/>
            <w:vMerge w:val="restart"/>
          </w:tcPr>
          <w:p w14:paraId="373E1A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5.2.4</w:t>
            </w:r>
          </w:p>
        </w:tc>
        <w:tc>
          <w:tcPr>
            <w:tcW w:w="5614" w:type="dxa"/>
          </w:tcPr>
          <w:p w14:paraId="6480D7D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Supports IEEE 802.11 security mechanisms. The 6G system could protect acquired sensing data and sensing results.  </w:t>
            </w:r>
          </w:p>
        </w:tc>
      </w:tr>
      <w:tr w:rsidR="007B0362" w:rsidRPr="006662F0" w14:paraId="4C1CE86F" w14:textId="77777777" w:rsidTr="001905E9">
        <w:trPr>
          <w:trHeight w:val="81"/>
        </w:trPr>
        <w:tc>
          <w:tcPr>
            <w:tcW w:w="802" w:type="dxa"/>
            <w:vMerge/>
          </w:tcPr>
          <w:p w14:paraId="11C41FC9" w14:textId="77777777" w:rsidR="007B0362" w:rsidRPr="006662F0" w:rsidRDefault="007B0362" w:rsidP="00615CF7">
            <w:pPr>
              <w:pStyle w:val="TH"/>
              <w:rPr>
                <w:rFonts w:eastAsia="Yu Mincho" w:cs="Arial"/>
                <w:b w:val="0"/>
                <w:sz w:val="16"/>
                <w:szCs w:val="16"/>
                <w:lang w:eastAsia="en-US"/>
              </w:rPr>
            </w:pPr>
          </w:p>
        </w:tc>
        <w:tc>
          <w:tcPr>
            <w:tcW w:w="5614" w:type="dxa"/>
          </w:tcPr>
          <w:p w14:paraId="2C04185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support a mechanism to protect confidentiality of data, including non-3GPP sensing data.</w:t>
            </w:r>
          </w:p>
        </w:tc>
      </w:tr>
      <w:tr w:rsidR="007B0362" w:rsidRPr="006662F0" w14:paraId="6DBFD784" w14:textId="77777777" w:rsidTr="001905E9">
        <w:trPr>
          <w:trHeight w:val="171"/>
        </w:trPr>
        <w:tc>
          <w:tcPr>
            <w:tcW w:w="802" w:type="dxa"/>
            <w:vMerge/>
          </w:tcPr>
          <w:p w14:paraId="0C0DC6CA" w14:textId="77777777" w:rsidR="007B0362" w:rsidRPr="006662F0" w:rsidRDefault="007B0362" w:rsidP="00615CF7">
            <w:pPr>
              <w:pStyle w:val="TH"/>
              <w:rPr>
                <w:rFonts w:eastAsia="Yu Mincho" w:cs="Arial"/>
                <w:b w:val="0"/>
                <w:sz w:val="16"/>
                <w:szCs w:val="16"/>
                <w:lang w:eastAsia="en-US"/>
              </w:rPr>
            </w:pPr>
          </w:p>
        </w:tc>
        <w:tc>
          <w:tcPr>
            <w:tcW w:w="5614" w:type="dxa"/>
          </w:tcPr>
          <w:p w14:paraId="078FEC6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exposing sensing service information to third parties. This could be added by the 6G system.</w:t>
            </w:r>
          </w:p>
        </w:tc>
      </w:tr>
      <w:tr w:rsidR="007B0362" w:rsidRPr="006662F0" w14:paraId="054E92D1" w14:textId="77777777" w:rsidTr="001905E9">
        <w:trPr>
          <w:trHeight w:val="535"/>
        </w:trPr>
        <w:tc>
          <w:tcPr>
            <w:tcW w:w="802" w:type="dxa"/>
            <w:vMerge/>
          </w:tcPr>
          <w:p w14:paraId="73BBCCE6" w14:textId="77777777" w:rsidR="007B0362" w:rsidRPr="006662F0" w:rsidRDefault="007B0362" w:rsidP="00615CF7">
            <w:pPr>
              <w:pStyle w:val="TH"/>
              <w:rPr>
                <w:rFonts w:eastAsia="Yu Mincho" w:cs="Arial"/>
                <w:b w:val="0"/>
                <w:sz w:val="16"/>
                <w:szCs w:val="16"/>
                <w:lang w:eastAsia="en-US"/>
              </w:rPr>
            </w:pPr>
          </w:p>
        </w:tc>
        <w:tc>
          <w:tcPr>
            <w:tcW w:w="5614" w:type="dxa"/>
          </w:tcPr>
          <w:p w14:paraId="06B08D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6662F0" w14:paraId="5D33E0A0" w14:textId="77777777" w:rsidTr="001905E9">
        <w:trPr>
          <w:trHeight w:val="535"/>
        </w:trPr>
        <w:tc>
          <w:tcPr>
            <w:tcW w:w="802" w:type="dxa"/>
            <w:vMerge/>
          </w:tcPr>
          <w:p w14:paraId="3263080F" w14:textId="77777777" w:rsidR="007B0362" w:rsidRPr="006662F0" w:rsidRDefault="007B0362" w:rsidP="00615CF7">
            <w:pPr>
              <w:pStyle w:val="TH"/>
              <w:rPr>
                <w:rFonts w:eastAsia="Yu Mincho" w:cs="Arial"/>
                <w:b w:val="0"/>
                <w:sz w:val="16"/>
                <w:szCs w:val="16"/>
                <w:lang w:eastAsia="en-US"/>
              </w:rPr>
            </w:pPr>
          </w:p>
        </w:tc>
        <w:tc>
          <w:tcPr>
            <w:tcW w:w="5614" w:type="dxa"/>
          </w:tcPr>
          <w:p w14:paraId="1C3900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linkage of sensing results with 3GPP subscriber identity. The 6G system could support this capability.</w:t>
            </w:r>
          </w:p>
        </w:tc>
      </w:tr>
      <w:tr w:rsidR="007B0362" w:rsidRPr="006662F0" w14:paraId="36E1B438" w14:textId="77777777" w:rsidTr="001905E9">
        <w:tc>
          <w:tcPr>
            <w:tcW w:w="802" w:type="dxa"/>
          </w:tcPr>
          <w:p w14:paraId="2A3D3E9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5.2.5</w:t>
            </w:r>
          </w:p>
        </w:tc>
        <w:tc>
          <w:tcPr>
            <w:tcW w:w="5614" w:type="dxa"/>
          </w:tcPr>
          <w:p w14:paraId="0A978A0B" w14:textId="4091B96A"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charging. This could be added by the 6G system.</w:t>
            </w:r>
          </w:p>
        </w:tc>
      </w:tr>
    </w:tbl>
    <w:p w14:paraId="1BCF5122" w14:textId="6B8011C7" w:rsidR="007B0362" w:rsidRPr="007B0362" w:rsidRDefault="007B0362" w:rsidP="006662F0">
      <w:pPr>
        <w:overflowPunct/>
        <w:autoSpaceDE/>
        <w:autoSpaceDN/>
        <w:adjustRightInd/>
        <w:spacing w:beforeLines="50" w:before="120"/>
        <w:textAlignment w:val="auto"/>
        <w:rPr>
          <w:rFonts w:eastAsia="Yu Mincho"/>
          <w:lang w:eastAsia="en-US"/>
        </w:rPr>
      </w:pPr>
      <w:r w:rsidRPr="007B0362">
        <w:rPr>
          <w:rFonts w:eastAsia="Yu Mincho"/>
          <w:lang w:eastAsia="en-US"/>
        </w:rPr>
        <w:t>The performance characteristics of IEEE 802.11bf [</w:t>
      </w:r>
      <w:r w:rsidR="00D84E6E">
        <w:rPr>
          <w:rFonts w:eastAsia="Yu Mincho"/>
          <w:lang w:eastAsia="en-US"/>
        </w:rPr>
        <w:t>201</w:t>
      </w:r>
      <w:r w:rsidRPr="007B0362">
        <w:rPr>
          <w:rFonts w:eastAsia="Yu Mincho"/>
          <w:lang w:eastAsia="en-US"/>
        </w:rPr>
        <w:t>] differ from the requirements in TS 22.137 [6]. This use case does not suggest that the existing sensing performance requirements change. The performance comparison in Table 7.</w:t>
      </w:r>
      <w:r>
        <w:rPr>
          <w:rFonts w:eastAsiaTheme="minorEastAsia" w:hint="eastAsia"/>
          <w:lang w:eastAsia="zh-CN"/>
        </w:rPr>
        <w:t>16</w:t>
      </w:r>
      <w:r w:rsidRPr="007B0362">
        <w:rPr>
          <w:rFonts w:eastAsia="Yu Mincho"/>
          <w:lang w:eastAsia="en-US"/>
        </w:rPr>
        <w:t>.5-1 identifies that certain scenarios in which 3GPP wireless sensing service could be used are more or less advantageous using IEEE 802.11bf [</w:t>
      </w:r>
      <w:r w:rsidR="00AE0565">
        <w:rPr>
          <w:rFonts w:eastAsiaTheme="minorEastAsia"/>
          <w:lang w:eastAsia="zh-CN"/>
        </w:rPr>
        <w:t>201</w:t>
      </w:r>
      <w:r w:rsidRPr="007B0362">
        <w:rPr>
          <w:rFonts w:eastAsia="Yu Mincho"/>
          <w:lang w:eastAsia="en-US"/>
        </w:rPr>
        <w:t xml:space="preserve">].  </w:t>
      </w:r>
    </w:p>
    <w:p w14:paraId="7B683514" w14:textId="24FA7C78"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performance capabilities of IEEE 802.11bf [</w:t>
      </w:r>
      <w:r w:rsidR="00AE0565">
        <w:rPr>
          <w:rFonts w:eastAsiaTheme="minorEastAsia"/>
          <w:lang w:eastAsia="zh-CN"/>
        </w:rPr>
        <w:t>201</w:t>
      </w:r>
      <w:r w:rsidRPr="007B0362">
        <w:rPr>
          <w:rFonts w:eastAsia="Yu Mincho"/>
          <w:lang w:eastAsia="en-US"/>
        </w:rPr>
        <w:t>] in Table 7.</w:t>
      </w:r>
      <w:r>
        <w:rPr>
          <w:rFonts w:eastAsiaTheme="minorEastAsia" w:hint="eastAsia"/>
          <w:lang w:eastAsia="zh-CN"/>
        </w:rPr>
        <w:t>16</w:t>
      </w:r>
      <w:r w:rsidRPr="007B0362">
        <w:rPr>
          <w:rFonts w:eastAsia="Yu Mincho"/>
          <w:lang w:eastAsia="en-US"/>
        </w:rPr>
        <w:t>.5-1 below, is compared to performance requirements in TS 22.137 [6]</w:t>
      </w:r>
      <w:r w:rsidR="00382048">
        <w:rPr>
          <w:rFonts w:eastAsia="Yu Mincho"/>
          <w:lang w:eastAsia="en-US"/>
        </w:rPr>
        <w:t>.</w:t>
      </w:r>
      <w:r w:rsidRPr="007B0362">
        <w:rPr>
          <w:rFonts w:eastAsia="Yu Mincho"/>
          <w:lang w:eastAsia="en-US"/>
        </w:rPr>
        <w:t xml:space="preserve"> Though IEEE 802.11bf [</w:t>
      </w:r>
      <w:r w:rsidR="00AE0565">
        <w:rPr>
          <w:rFonts w:eastAsiaTheme="minorEastAsia"/>
          <w:lang w:eastAsia="zh-CN"/>
        </w:rPr>
        <w:t>201</w:t>
      </w:r>
      <w:r w:rsidRPr="007B0362">
        <w:rPr>
          <w:rFonts w:eastAsia="Yu Mincho"/>
          <w:lang w:eastAsia="en-US"/>
        </w:rPr>
        <w:t>] supports only a subset of the requirements, it is important to note that it supports a significant set of scenarios.</w:t>
      </w:r>
    </w:p>
    <w:p w14:paraId="4D704D9A" w14:textId="77777777" w:rsidR="007B0362" w:rsidRPr="007B0362" w:rsidRDefault="007B0362" w:rsidP="00911F4A">
      <w:pPr>
        <w:pStyle w:val="EditorsNote"/>
      </w:pPr>
      <w:r w:rsidRPr="007B0362">
        <w:t>Editor’s Note:</w:t>
      </w:r>
      <w:r w:rsidRPr="007B0362">
        <w:tab/>
        <w:t>The performance analysis table is FFS.</w:t>
      </w:r>
    </w:p>
    <w:p w14:paraId="685DEF53" w14:textId="16420C9C" w:rsidR="007B0362" w:rsidRPr="007B0362" w:rsidRDefault="007B0362" w:rsidP="00953C19">
      <w:pPr>
        <w:pStyle w:val="Heading3"/>
      </w:pPr>
      <w:bookmarkStart w:id="1481" w:name="_Toc201586320"/>
      <w:r w:rsidRPr="007B0362">
        <w:t>7.</w:t>
      </w:r>
      <w:r>
        <w:rPr>
          <w:rFonts w:eastAsiaTheme="minorEastAsia" w:hint="eastAsia"/>
        </w:rPr>
        <w:t>16</w:t>
      </w:r>
      <w:r w:rsidRPr="007B0362">
        <w:t>.6</w:t>
      </w:r>
      <w:r w:rsidRPr="007B0362">
        <w:tab/>
        <w:t>Potential New Requirements needed to support the use case</w:t>
      </w:r>
      <w:bookmarkEnd w:id="1481"/>
    </w:p>
    <w:p w14:paraId="76B32FF2" w14:textId="77777777" w:rsidR="007B0362" w:rsidRPr="007B0362" w:rsidRDefault="007B0362" w:rsidP="00911F4A">
      <w:pPr>
        <w:pStyle w:val="NO"/>
      </w:pPr>
      <w:r w:rsidRPr="007B0362">
        <w:t>NOTE 1:</w:t>
      </w:r>
      <w:r w:rsidRPr="007B0362">
        <w:tab/>
        <w:t>The applicability of this feature is limited to non-3GPP sensing stations that are operated and trusted by the network operator. This is analogous to ‘trusted non-3GPP access.’</w:t>
      </w:r>
    </w:p>
    <w:p w14:paraId="53434D3A" w14:textId="77777777"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main new implication expressed by this use case is captured by </w:t>
      </w:r>
      <w:r w:rsidRPr="007B0362">
        <w:rPr>
          <w:rFonts w:eastAsia="Yu Mincho"/>
          <w:i/>
          <w:iCs/>
          <w:lang w:eastAsia="en-US"/>
        </w:rPr>
        <w:t>broadening</w:t>
      </w:r>
      <w:r w:rsidRPr="007B0362">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7B0362">
        <w:rPr>
          <w:rFonts w:eastAsia="Yu Mincho"/>
          <w:i/>
          <w:iCs/>
          <w:lang w:eastAsia="en-US"/>
        </w:rPr>
        <w:t>existing</w:t>
      </w:r>
      <w:r w:rsidRPr="007B0362">
        <w:rPr>
          <w:rFonts w:eastAsia="Yu Mincho"/>
          <w:lang w:eastAsia="en-US"/>
        </w:rPr>
        <w:t xml:space="preserve"> TS 22.137 [6] requirements can be satisfied by other radio access technology than NR-based sensing. The claim is not that all requirements can be satisfied in this way, however, since 802.11bf capabilities have certain limitations (in terms of performance), so they are not suited for some requirements such as use outdoors, for tracking UAVs, etc.</w:t>
      </w:r>
    </w:p>
    <w:p w14:paraId="57F67CB7" w14:textId="3144AE4B"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following requirements fill the gaps identified in </w:t>
      </w:r>
      <w:r w:rsidR="002F5071">
        <w:rPr>
          <w:rFonts w:eastAsia="Yu Mincho"/>
          <w:lang w:eastAsia="en-US"/>
        </w:rPr>
        <w:t xml:space="preserve">clause </w:t>
      </w:r>
      <w:r w:rsidRPr="002F5071">
        <w:rPr>
          <w:rFonts w:eastAsia="Yu Mincho"/>
          <w:lang w:eastAsia="en-US"/>
        </w:rPr>
        <w:t>7.</w:t>
      </w:r>
      <w:r w:rsidR="002F5071" w:rsidRPr="002F5071">
        <w:rPr>
          <w:rFonts w:eastAsia="Yu Mincho"/>
          <w:lang w:eastAsia="en-US"/>
        </w:rPr>
        <w:t>16.</w:t>
      </w:r>
      <w:r w:rsidRPr="002F5071">
        <w:rPr>
          <w:rFonts w:eastAsia="Yu Mincho"/>
          <w:lang w:eastAsia="en-US"/>
        </w:rPr>
        <w:t>5,</w:t>
      </w:r>
      <w:r w:rsidRPr="007B0362">
        <w:rPr>
          <w:rFonts w:eastAsia="Yu Mincho"/>
          <w:lang w:eastAsia="en-US"/>
        </w:rPr>
        <w:t xml:space="preserve"> where support is lacking in the existing standard.  The text of each requirement is </w:t>
      </w:r>
      <w:r w:rsidRPr="007B0362">
        <w:rPr>
          <w:rFonts w:eastAsia="Yu Mincho"/>
          <w:i/>
          <w:iCs/>
          <w:lang w:eastAsia="en-US"/>
        </w:rPr>
        <w:t>almost</w:t>
      </w:r>
      <w:r w:rsidRPr="007B0362">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32DF37BB"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.6-1] Subject to operator’s policy, the 6G System shall be able to provide the 6G wireless sensing service in case of roaming.</w:t>
      </w:r>
    </w:p>
    <w:p w14:paraId="03346E51" w14:textId="3869DB86" w:rsidR="007B0362" w:rsidRPr="007B0362" w:rsidRDefault="007B0362" w:rsidP="00911F4A">
      <w:pPr>
        <w:pStyle w:val="NO"/>
      </w:pPr>
      <w:r w:rsidRPr="007B0362">
        <w:t>NOTE </w:t>
      </w:r>
      <w:r w:rsidR="002F5071">
        <w:t>2</w:t>
      </w:r>
      <w:r w:rsidRPr="007B0362">
        <w:t>:</w:t>
      </w:r>
      <w:r w:rsidRPr="007B0362">
        <w:tab/>
        <w:t xml:space="preserve">As the term 6G Wireless sensing does not specifically mention 3GPP radio access technology, this requirement applies to a Sensing service using 3GPP sensing data and/or non-3GPP sensing data. </w:t>
      </w:r>
    </w:p>
    <w:p w14:paraId="0D78C3B0" w14:textId="50176E4F"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DEFA33E" w:rsidR="007B0362" w:rsidRPr="007B0362" w:rsidRDefault="007B0362" w:rsidP="00911F4A">
      <w:pPr>
        <w:pStyle w:val="NO"/>
      </w:pPr>
      <w:r w:rsidRPr="007B0362">
        <w:lastRenderedPageBreak/>
        <w:t xml:space="preserve">NOTE </w:t>
      </w:r>
      <w:r w:rsidR="002F5071">
        <w:t>3</w:t>
      </w:r>
      <w:r w:rsidRPr="007B0362">
        <w:t xml:space="preserve">: </w:t>
      </w:r>
      <w:r w:rsidRPr="007B0362">
        <w:tab/>
        <w:t>Such configuration and authorization can be based on non-3GPP sensing station(s) location, specific time, sensing duration, sensing accuracy, target sensing geographical area, establishing of communication to transfer sensing data, etc.</w:t>
      </w:r>
    </w:p>
    <w:p w14:paraId="40E1D79F" w14:textId="5D56537E" w:rsidR="007B0362" w:rsidRDefault="007B0362" w:rsidP="007B0362">
      <w:pPr>
        <w:overflowPunct/>
        <w:autoSpaceDE/>
        <w:autoSpaceDN/>
        <w:adjustRightInd/>
        <w:textAlignment w:val="auto"/>
        <w:rPr>
          <w:rFonts w:eastAsiaTheme="minorEastAsia"/>
          <w:lang w:eastAsia="zh-CN"/>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20978360"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.6-4] The 6G system shall be able to support charging for the 6G wireless sensing service (e.g. considering sensing KPIs, duration).</w:t>
      </w:r>
    </w:p>
    <w:p w14:paraId="348246FC" w14:textId="1DCAA38C" w:rsidR="00397A85" w:rsidRDefault="007B0362" w:rsidP="00953C19">
      <w:pPr>
        <w:pStyle w:val="EditorsNote"/>
        <w:rPr>
          <w:rFonts w:eastAsiaTheme="minorEastAsia"/>
          <w:lang w:val="en-US" w:eastAsia="zh-CN"/>
        </w:rPr>
      </w:pPr>
      <w:r w:rsidRPr="007B0362">
        <w:rPr>
          <w:rFonts w:eastAsia="Yu Mincho"/>
        </w:rPr>
        <w:t>Editor’s Note:</w:t>
      </w:r>
      <w:r w:rsidRPr="007B0362">
        <w:rPr>
          <w:rFonts w:eastAsia="Yu Mincho"/>
        </w:rPr>
        <w:tab/>
        <w:t>The above requirements are FFS.</w:t>
      </w:r>
    </w:p>
    <w:p w14:paraId="0522D140" w14:textId="35AB6514" w:rsidR="00917C9F" w:rsidRPr="000D6532" w:rsidRDefault="00917C9F" w:rsidP="00917C9F">
      <w:pPr>
        <w:pStyle w:val="Heading2"/>
        <w:rPr>
          <w:lang w:val="en-GB"/>
        </w:rPr>
      </w:pPr>
      <w:bookmarkStart w:id="1482" w:name="_Toc201586321"/>
      <w:r>
        <w:rPr>
          <w:lang w:val="en-GB"/>
        </w:rPr>
        <w:t>7.</w:t>
      </w:r>
      <w:r>
        <w:rPr>
          <w:rFonts w:eastAsiaTheme="minorEastAsia" w:hint="eastAsia"/>
          <w:lang w:eastAsia="zh-CN"/>
        </w:rPr>
        <w:t>17</w:t>
      </w:r>
      <w:r w:rsidRPr="000D6532">
        <w:rPr>
          <w:lang w:val="en-GB"/>
        </w:rPr>
        <w:tab/>
        <w:t xml:space="preserve">Use case </w:t>
      </w:r>
      <w:r>
        <w:rPr>
          <w:lang w:val="en-GB"/>
        </w:rPr>
        <w:t xml:space="preserve">on </w:t>
      </w:r>
      <w:r w:rsidR="00953C19">
        <w:rPr>
          <w:rFonts w:hint="eastAsia"/>
          <w:lang w:eastAsia="zh-CN"/>
        </w:rPr>
        <w:t>s</w:t>
      </w:r>
      <w:r w:rsidRPr="00A967F5">
        <w:t xml:space="preserve">afe &amp; </w:t>
      </w:r>
      <w:r w:rsidR="00953C19">
        <w:rPr>
          <w:rFonts w:hint="eastAsia"/>
          <w:lang w:eastAsia="zh-CN"/>
        </w:rPr>
        <w:t>e</w:t>
      </w:r>
      <w:r w:rsidRPr="00A967F5">
        <w:t xml:space="preserve">conomic UAV </w:t>
      </w:r>
      <w:r w:rsidR="00953C19">
        <w:rPr>
          <w:rFonts w:hint="eastAsia"/>
          <w:lang w:eastAsia="zh-CN"/>
        </w:rPr>
        <w:t>t</w:t>
      </w:r>
      <w:r w:rsidRPr="00A967F5">
        <w:t>ransport</w:t>
      </w:r>
      <w:bookmarkEnd w:id="1482"/>
    </w:p>
    <w:p w14:paraId="23C23ABA" w14:textId="6A2943B2" w:rsidR="00917C9F" w:rsidRPr="000D6532" w:rsidRDefault="00917C9F" w:rsidP="00917C9F">
      <w:pPr>
        <w:pStyle w:val="Heading3"/>
        <w:rPr>
          <w:lang w:val="en-GB"/>
        </w:rPr>
      </w:pPr>
      <w:bookmarkStart w:id="1483" w:name="_Toc201586322"/>
      <w:r>
        <w:rPr>
          <w:lang w:val="en-GB"/>
        </w:rPr>
        <w:t>7.</w:t>
      </w:r>
      <w:r>
        <w:rPr>
          <w:rFonts w:hint="eastAsia"/>
          <w:lang w:val="en-GB"/>
        </w:rPr>
        <w:t>17</w:t>
      </w:r>
      <w:r w:rsidRPr="000D6532">
        <w:rPr>
          <w:lang w:val="en-GB"/>
        </w:rPr>
        <w:t>.1</w:t>
      </w:r>
      <w:r w:rsidRPr="000D6532">
        <w:rPr>
          <w:lang w:val="en-GB"/>
        </w:rPr>
        <w:tab/>
        <w:t>Description</w:t>
      </w:r>
      <w:bookmarkEnd w:id="1483"/>
    </w:p>
    <w:p w14:paraId="6D53A711" w14:textId="77777777" w:rsidR="00917C9F" w:rsidRDefault="00917C9F" w:rsidP="00917C9F">
      <w:pPr>
        <w:jc w:val="both"/>
        <w:rPr>
          <w:rFonts w:eastAsia="Calibri"/>
        </w:rPr>
      </w:pPr>
      <w:r w:rsidRPr="00A967F5">
        <w:rPr>
          <w:rFonts w:eastAsia="Calibri"/>
        </w:rPr>
        <w:t xml:space="preserve">In rural regions, the scarcity of labour and the limited access to services necessitate the adoption of alternative, efficient transportation methods. Unmanned Aerial Vehicles (UAVs) hold significant potential in this regard. However, the current regulatory framework </w:t>
      </w:r>
      <w:r>
        <w:rPr>
          <w:rFonts w:eastAsia="Calibri"/>
        </w:rPr>
        <w:t>re</w:t>
      </w:r>
      <w:r w:rsidRPr="00A967F5">
        <w:rPr>
          <w:rFonts w:eastAsia="Calibri"/>
        </w:rPr>
        <w:t xml:space="preserve">presents a challenge, as obtaining operational permits is both time-consuming and expensive, often requiring </w:t>
      </w:r>
      <w:r>
        <w:rPr>
          <w:rFonts w:eastAsia="Calibri"/>
        </w:rPr>
        <w:t xml:space="preserve">preparation of </w:t>
      </w:r>
      <w:r w:rsidRPr="00A967F5">
        <w:rPr>
          <w:rFonts w:eastAsia="Calibri"/>
        </w:rPr>
        <w:t xml:space="preserve">extensive risk mitigation measures. </w:t>
      </w:r>
      <w:r w:rsidRPr="00FD5D87">
        <w:rPr>
          <w:rFonts w:eastAsia="Calibri"/>
        </w:rPr>
        <w:t>Beyond Visual Line of Sight</w:t>
      </w:r>
      <w:r>
        <w:rPr>
          <w:rFonts w:eastAsia="Calibri"/>
        </w:rPr>
        <w:t xml:space="preserve"> (BVLOS)</w:t>
      </w:r>
      <w:r w:rsidRPr="00FD5D87">
        <w:rPr>
          <w:rFonts w:eastAsia="Calibri"/>
        </w:rPr>
        <w:t xml:space="preserve"> refers to the situations in which the human operator of the UAV does not have direct visual contact with the UAV.</w:t>
      </w:r>
      <w:r>
        <w:rPr>
          <w:rFonts w:eastAsia="Calibri"/>
        </w:rPr>
        <w:t xml:space="preserve"> </w:t>
      </w:r>
      <w:r w:rsidRPr="00E45C81">
        <w:rPr>
          <w:rFonts w:eastAsia="Calibri"/>
        </w:rPr>
        <w:t>Consequently, the regulatory aspects become more stringent.</w:t>
      </w:r>
      <w:r>
        <w:rPr>
          <w:rFonts w:eastAsia="Calibri"/>
        </w:rPr>
        <w:t xml:space="preserve"> R</w:t>
      </w:r>
      <w:r w:rsidRPr="00A967F5">
        <w:rPr>
          <w:rFonts w:eastAsia="Calibri"/>
        </w:rPr>
        <w:t>ealization of large-scale BVL</w:t>
      </w:r>
      <w:r>
        <w:rPr>
          <w:rFonts w:eastAsia="Calibri"/>
        </w:rPr>
        <w:t>O</w:t>
      </w:r>
      <w:r w:rsidRPr="00A967F5">
        <w:rPr>
          <w:rFonts w:eastAsia="Calibri"/>
        </w:rPr>
        <w:t xml:space="preserve">S UAV operations </w:t>
      </w:r>
      <w:r>
        <w:rPr>
          <w:rFonts w:eastAsia="Calibri"/>
        </w:rPr>
        <w:t>depends</w:t>
      </w:r>
      <w:r w:rsidRPr="00A967F5">
        <w:rPr>
          <w:rFonts w:eastAsia="Calibri"/>
        </w:rPr>
        <w:t xml:space="preserve"> on effectively addressing risks associated with telemetry and tracking </w:t>
      </w:r>
      <w:r>
        <w:rPr>
          <w:rFonts w:eastAsia="Calibri"/>
        </w:rPr>
        <w:t xml:space="preserve">in order to </w:t>
      </w:r>
      <w:r w:rsidRPr="00A967F5">
        <w:rPr>
          <w:rFonts w:eastAsia="Calibri"/>
        </w:rPr>
        <w:t>substantially reduce both ground and mid-air collision risks. The Integrated Sensing and Communication (ISAC) technology shows great promise in enhancing the safety of telemetry and tracking systems, thereby facilitating safer integration of UAVs into the airspace</w:t>
      </w:r>
      <w:r>
        <w:rPr>
          <w:rFonts w:eastAsia="Calibri"/>
        </w:rPr>
        <w:t>.</w:t>
      </w:r>
    </w:p>
    <w:p w14:paraId="3D3D2B8A" w14:textId="77777777" w:rsidR="00917C9F" w:rsidRPr="00A967F5" w:rsidRDefault="00917C9F" w:rsidP="00917C9F">
      <w:pPr>
        <w:jc w:val="both"/>
      </w:pPr>
      <w:r w:rsidRPr="00A967F5">
        <w:t>Many countries explor</w:t>
      </w:r>
      <w:r>
        <w:t>e</w:t>
      </w:r>
      <w:r w:rsidRPr="00A967F5">
        <w:t xml:space="preserve"> new </w:t>
      </w:r>
      <w:r>
        <w:t xml:space="preserve">goods </w:t>
      </w:r>
      <w:r w:rsidRPr="00A967F5">
        <w:t xml:space="preserve">transportation methods that are quicker, more sustainable, less reliant on labour to </w:t>
      </w:r>
      <w:r>
        <w:t xml:space="preserve">cope with </w:t>
      </w:r>
      <w:r w:rsidRPr="00A967F5">
        <w:t>urban road congestion</w:t>
      </w:r>
      <w:r>
        <w:t>s</w:t>
      </w:r>
      <w:r w:rsidRPr="00A967F5">
        <w:t xml:space="preserve">, labour shortages, as well as to reduce pollution. Unmanned Aerial Vehicles (UAVs) present a promising solution, yet their economic viability remains a challenge. To foster the growth of the UAV-based transportation sector, a system </w:t>
      </w:r>
      <w:r>
        <w:t>should</w:t>
      </w:r>
      <w:r w:rsidRPr="00A967F5">
        <w:t xml:space="preserve"> be established that supports safe long-haul Beyond Visual Line Of Sight (BVL</w:t>
      </w:r>
      <w:r>
        <w:t>O</w:t>
      </w:r>
      <w:r w:rsidRPr="00A967F5">
        <w:t>S) flights with low operational cost and sufficient drop-off points.</w:t>
      </w:r>
    </w:p>
    <w:p w14:paraId="6EBC2A6A" w14:textId="77777777" w:rsidR="00917C9F" w:rsidRPr="00A967F5" w:rsidRDefault="00917C9F" w:rsidP="00917C9F">
      <w:pPr>
        <w:jc w:val="both"/>
      </w:pPr>
      <w:r w:rsidRPr="00A967F5">
        <w:t>The Netherlands faces challenges in its sparsely populated northern regions, where an ageing</w:t>
      </w:r>
      <w:r>
        <w:t xml:space="preserve"> and less mobile</w:t>
      </w:r>
      <w:r w:rsidRPr="00A967F5">
        <w:t xml:space="preserve"> population </w:t>
      </w:r>
      <w:r>
        <w:t>requires</w:t>
      </w:r>
      <w:r w:rsidRPr="00A967F5">
        <w:t xml:space="preserve"> access to essential services such as pharmacies and groceries </w:t>
      </w:r>
      <w:r>
        <w:t xml:space="preserve">that are often found at far distant locations. </w:t>
      </w:r>
      <w:r w:rsidRPr="00A967F5">
        <w:t>The situation is specially critical in the Wadden islands area in the north of the country w</w:t>
      </w:r>
      <w:r>
        <w:t>ith</w:t>
      </w:r>
      <w:r w:rsidRPr="00A967F5">
        <w:t xml:space="preserve"> limited ferry services (e.g. only 3 roundtrips per day)</w:t>
      </w:r>
      <w:r>
        <w:t>.</w:t>
      </w:r>
      <w:r w:rsidRPr="00A967F5">
        <w:t xml:space="preserve"> There is growing support in the Dutch parliament to use UAVs for the urgent delivery of medicines to these islands.</w:t>
      </w:r>
    </w:p>
    <w:p w14:paraId="43B42A2E" w14:textId="6BEE6445" w:rsidR="00917C9F" w:rsidRPr="00A967F5" w:rsidRDefault="00917C9F" w:rsidP="00917C9F">
      <w:pPr>
        <w:jc w:val="both"/>
      </w:pPr>
      <w:r w:rsidRPr="00A967F5">
        <w:t>While UAVs could potentially fly anywhere, widespread approval by the regulatory authority is unlikely in the near future. Hence, the envisioned UAV infrastructure for 2030 (as illustrated in</w:t>
      </w:r>
      <w:r>
        <w:t xml:space="preserve"> Figure 7.</w:t>
      </w:r>
      <w:r>
        <w:rPr>
          <w:rFonts w:eastAsiaTheme="minorEastAsia" w:hint="eastAsia"/>
          <w:lang w:eastAsia="zh-CN"/>
        </w:rPr>
        <w:t>17</w:t>
      </w:r>
      <w:r>
        <w:t>.1-1</w:t>
      </w:r>
      <w:r w:rsidRPr="00A967F5">
        <w:t xml:space="preserve">) includes parcel drop-off points/ vertiports and 100 m airstrips for fixed-wing UAVs. The fixed-wing UAVs, capable of flight speeds up to 200 km/h (in the direction of the wind) and carry-load capacity up to 150 kg, </w:t>
      </w:r>
      <w:r>
        <w:t>will make use of</w:t>
      </w:r>
      <w:r w:rsidRPr="00A967F5">
        <w:t xml:space="preserve"> small airstrip</w:t>
      </w:r>
      <w:r>
        <w:t>s</w:t>
      </w:r>
      <w:r w:rsidRPr="00A967F5">
        <w:t xml:space="preserve"> of 100 m</w:t>
      </w:r>
      <w:r>
        <w:t xml:space="preserve"> long</w:t>
      </w:r>
      <w:r w:rsidRPr="00A967F5">
        <w:t xml:space="preserve">. </w:t>
      </w:r>
      <w:r>
        <w:t>S</w:t>
      </w:r>
      <w:r w:rsidRPr="00A967F5">
        <w:t>lower moving UAV</w:t>
      </w:r>
      <w:r>
        <w:t>s</w:t>
      </w:r>
      <w:r w:rsidRPr="00A967F5">
        <w:t xml:space="preserve"> (&lt; 70 km/h) with lower load capacity (&lt; 15 kg) aiming at express deliveries (&lt; 60 minutes)</w:t>
      </w:r>
      <w:r>
        <w:t xml:space="preserve"> will exploit </w:t>
      </w:r>
      <w:r w:rsidRPr="00A967F5">
        <w:t xml:space="preserve">parcel drop-off points/vertiports </w:t>
      </w:r>
      <w:r>
        <w:t xml:space="preserve">that </w:t>
      </w:r>
      <w:r w:rsidRPr="00A967F5">
        <w:t xml:space="preserve">are strategically located </w:t>
      </w:r>
      <w:r>
        <w:t>with</w:t>
      </w:r>
      <w:r w:rsidRPr="00A967F5">
        <w:t>in communities</w:t>
      </w:r>
      <w:r>
        <w:t>.</w:t>
      </w:r>
    </w:p>
    <w:p w14:paraId="71C30258" w14:textId="77777777" w:rsidR="00917C9F" w:rsidRDefault="00917C9F" w:rsidP="006E48D5">
      <w:pPr>
        <w:pStyle w:val="TH"/>
      </w:pPr>
      <w:r w:rsidRPr="00F57C2C">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0B3A4F97" w:rsidR="00917C9F" w:rsidRPr="002B6DA7" w:rsidRDefault="00917C9F" w:rsidP="006E48D5">
      <w:pPr>
        <w:pStyle w:val="TF"/>
        <w:rPr>
          <w:rFonts w:eastAsia="SimSun"/>
          <w:lang w:val="en-US" w:eastAsia="zh-CN"/>
        </w:rPr>
      </w:pPr>
      <w:bookmarkStart w:id="1484" w:name="OLE_LINK17"/>
      <w:r w:rsidRPr="002B6DA7">
        <w:rPr>
          <w:rFonts w:eastAsia="SimSun"/>
          <w:lang w:val="en-US" w:eastAsia="zh-CN"/>
        </w:rPr>
        <w:t xml:space="preserve">Figure </w:t>
      </w:r>
      <w:r>
        <w:rPr>
          <w:rFonts w:eastAsia="SimSun"/>
          <w:lang w:val="en-US" w:eastAsia="zh-CN"/>
        </w:rPr>
        <w:t>7</w:t>
      </w:r>
      <w:r w:rsidRPr="002B6DA7">
        <w:rPr>
          <w:rFonts w:eastAsia="SimSun"/>
          <w:lang w:val="en-US" w:eastAsia="zh-CN"/>
        </w:rPr>
        <w:t>.</w:t>
      </w:r>
      <w:r>
        <w:rPr>
          <w:rFonts w:eastAsia="SimSun" w:hint="eastAsia"/>
          <w:lang w:val="en-US" w:eastAsia="zh-CN"/>
        </w:rPr>
        <w:t>17</w:t>
      </w:r>
      <w:r w:rsidRPr="002B6DA7">
        <w:rPr>
          <w:rFonts w:eastAsia="SimSun"/>
          <w:lang w:val="en-US" w:eastAsia="zh-CN"/>
        </w:rPr>
        <w:t>.</w:t>
      </w:r>
      <w:r>
        <w:rPr>
          <w:rFonts w:eastAsia="SimSun"/>
          <w:lang w:val="en-US" w:eastAsia="zh-CN"/>
        </w:rPr>
        <w:t>1</w:t>
      </w:r>
      <w:r w:rsidRPr="002B6DA7">
        <w:rPr>
          <w:rFonts w:eastAsia="SimSun"/>
          <w:lang w:val="en-US" w:eastAsia="zh-CN"/>
        </w:rPr>
        <w:t>-1</w:t>
      </w:r>
      <w:r w:rsidR="00E20995">
        <w:rPr>
          <w:rFonts w:eastAsia="SimSun" w:hint="eastAsia"/>
          <w:lang w:val="en-US" w:eastAsia="zh-CN"/>
        </w:rPr>
        <w:t>:</w:t>
      </w:r>
      <w:r w:rsidRPr="002B6DA7">
        <w:rPr>
          <w:rFonts w:eastAsia="SimSun"/>
          <w:lang w:val="en-US" w:eastAsia="zh-CN"/>
        </w:rPr>
        <w:t xml:space="preserve"> Illustration of future UAV ground infrastructure in the Netherland</w:t>
      </w:r>
      <w:r>
        <w:rPr>
          <w:rFonts w:eastAsia="SimSun"/>
          <w:lang w:val="en-US" w:eastAsia="zh-CN"/>
        </w:rPr>
        <w:t>s</w:t>
      </w:r>
    </w:p>
    <w:bookmarkEnd w:id="1484"/>
    <w:p w14:paraId="2025021C" w14:textId="2866AA64" w:rsidR="00917C9F" w:rsidRPr="00A967F5" w:rsidRDefault="00917C9F" w:rsidP="00917C9F">
      <w:pPr>
        <w:jc w:val="both"/>
      </w:pPr>
      <w:r w:rsidRPr="00A967F5">
        <w:lastRenderedPageBreak/>
        <w:t xml:space="preserve">The Dutch airspace, heavily utilized by manned aircrafts, does not allow a separate UAV-only airspace. The </w:t>
      </w:r>
      <w:r>
        <w:t xml:space="preserve">increase </w:t>
      </w:r>
      <w:r w:rsidRPr="00A967F5">
        <w:t xml:space="preserve">in </w:t>
      </w:r>
      <w:r>
        <w:t xml:space="preserve">reported </w:t>
      </w:r>
      <w:r w:rsidRPr="00A967F5">
        <w:t xml:space="preserve">near-miss </w:t>
      </w:r>
      <w:r>
        <w:t>(&lt;10</w:t>
      </w:r>
      <w:r w:rsidR="00FF3466">
        <w:t xml:space="preserve"> </w:t>
      </w:r>
      <w:r>
        <w:t xml:space="preserve">m distance) </w:t>
      </w:r>
      <w:r w:rsidRPr="00A967F5">
        <w:t>incidents in the Netherlands is concerning</w:t>
      </w:r>
      <w:r>
        <w:t xml:space="preserve"> as illustrated in Figure 7.</w:t>
      </w:r>
      <w:r>
        <w:rPr>
          <w:rFonts w:eastAsiaTheme="minorEastAsia" w:hint="eastAsia"/>
          <w:lang w:eastAsia="zh-CN"/>
        </w:rPr>
        <w:t>17</w:t>
      </w:r>
      <w:r>
        <w:t>.1-2</w:t>
      </w:r>
      <w:r w:rsidRPr="00A967F5">
        <w:t xml:space="preserve">. </w:t>
      </w:r>
      <w:r>
        <w:t xml:space="preserve">In addition to the reported incidents, numerous unauthorized UAV flights were detected, e.g. solely in </w:t>
      </w:r>
      <w:r w:rsidRPr="00A967F5">
        <w:t xml:space="preserve">Amsterdam 23.000 unauthorized UAV flights (predominantly recreational flights) were detected per year </w:t>
      </w:r>
      <w:r>
        <w:t>that</w:t>
      </w:r>
      <w:r w:rsidRPr="00A967F5">
        <w:t xml:space="preserve"> </w:t>
      </w:r>
      <w:r>
        <w:t xml:space="preserve">conflict with </w:t>
      </w:r>
      <w:r w:rsidRPr="00A967F5">
        <w:t>professional UAV regulations. Therefore, stringent control over airspace for unmanned traffic is imperative for safety.</w:t>
      </w:r>
    </w:p>
    <w:p w14:paraId="46CEAAF6" w14:textId="77777777" w:rsidR="00917C9F" w:rsidRPr="00E3379A" w:rsidRDefault="00917C9F" w:rsidP="00B77467">
      <w:pPr>
        <w:pStyle w:val="TH"/>
      </w:pPr>
      <w:r w:rsidRPr="00F57C2C">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10BCA787" w:rsidR="00917C9F" w:rsidRDefault="00917C9F" w:rsidP="00B77467">
      <w:pPr>
        <w:pStyle w:val="TF"/>
      </w:pPr>
      <w:bookmarkStart w:id="1485" w:name="_Ref171084805"/>
      <w:r w:rsidRPr="00E3379A">
        <w:t>Figure</w:t>
      </w:r>
      <w:bookmarkEnd w:id="1485"/>
      <w:r>
        <w:t xml:space="preserve"> 7.</w:t>
      </w:r>
      <w:r>
        <w:rPr>
          <w:rFonts w:eastAsiaTheme="minorEastAsia" w:hint="eastAsia"/>
          <w:lang w:eastAsia="zh-CN"/>
        </w:rPr>
        <w:t>17</w:t>
      </w:r>
      <w:r>
        <w:t>.1-2</w:t>
      </w:r>
      <w:r w:rsidRPr="00E3379A">
        <w:t>: Incidents reported on unsafe UAV operations in the Netherlands</w:t>
      </w:r>
    </w:p>
    <w:p w14:paraId="604FE9B3" w14:textId="0B5173DB" w:rsidR="00917C9F" w:rsidRDefault="00917C9F" w:rsidP="00917C9F">
      <w:pPr>
        <w:jc w:val="both"/>
      </w:pPr>
      <w:r w:rsidRPr="00A967F5">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w:t>
      </w:r>
      <w:r>
        <w:t xml:space="preserve">to </w:t>
      </w:r>
      <w:r w:rsidRPr="00A967F5">
        <w:t>e.g. spoofing.</w:t>
      </w:r>
      <w:r>
        <w:t xml:space="preserve"> </w:t>
      </w:r>
      <w:r w:rsidRPr="00A967F5">
        <w:t xml:space="preserve">Although, this can be mitigated by an operator taking </w:t>
      </w:r>
      <w:r>
        <w:t>over visual (i.e. first person view FPV)</w:t>
      </w:r>
      <w:r w:rsidRPr="00A967F5">
        <w:t xml:space="preserve"> control of the UAV, it </w:t>
      </w:r>
      <w:r>
        <w:t>affects</w:t>
      </w:r>
      <w:r w:rsidRPr="00A967F5">
        <w:t xml:space="preserve"> the economic model which depends on an operator </w:t>
      </w:r>
      <w:r>
        <w:t xml:space="preserve">simultaneously </w:t>
      </w:r>
      <w:r w:rsidRPr="00A967F5">
        <w:t>managing 15 up to 30 UAVs. Moreover, GNSS failure, can result in a group failure of UAVs in a corridor/area</w:t>
      </w:r>
      <w:r>
        <w:t>.</w:t>
      </w:r>
      <w:r w:rsidRPr="00A967F5">
        <w:t xml:space="preserve">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w:t>
      </w:r>
      <w:r>
        <w:t>ly</w:t>
      </w:r>
      <w:r w:rsidRPr="00A967F5">
        <w:t xml:space="preserve"> involved cells potentially with beamforming. </w:t>
      </w:r>
      <w:r w:rsidRPr="00E45C81">
        <w:t>The requested capability goes beyond this, requiring verification of location of the UE also by non-serving cells (sensing). The sensing should facilitate BVLOS flights even in more demanding scenarios e.g. when UAVs fly less than 100 m apart from one another at high speeds.</w:t>
      </w:r>
      <w:r w:rsidRPr="00A967F5">
        <w:t xml:space="preserve"> </w:t>
      </w:r>
    </w:p>
    <w:p w14:paraId="51DF8367" w14:textId="0D44118D" w:rsidR="00917C9F" w:rsidRPr="00A967F5" w:rsidRDefault="00917C9F" w:rsidP="00917C9F">
      <w:pPr>
        <w:jc w:val="both"/>
      </w:pPr>
      <w:r w:rsidRPr="00A967F5">
        <w:t xml:space="preserve">Currently, the primary navigation system enables UAVs to follow a predefined, approved flight path. Onboard sensors, such as GNSS, ensure accurate navigation, with this data relayed to the Unmanned Aircraft System </w:t>
      </w:r>
      <w:r>
        <w:t>T</w:t>
      </w:r>
      <w:r w:rsidRPr="00A967F5">
        <w:t xml:space="preserve">raffic </w:t>
      </w:r>
      <w:r>
        <w:t>M</w:t>
      </w:r>
      <w:r w:rsidRPr="00A967F5">
        <w:t>anagement</w:t>
      </w:r>
      <w:r>
        <w:t xml:space="preserve"> (UTM)</w:t>
      </w:r>
      <w:r w:rsidRPr="00A967F5">
        <w:t xml:space="preserve"> system. However, for safety reasons, it is considered necessary to implement an independent secondary system to validate </w:t>
      </w:r>
      <w:r>
        <w:t>location</w:t>
      </w:r>
      <w:r w:rsidRPr="00A967F5">
        <w:t xml:space="preserve"> </w:t>
      </w:r>
      <w:r>
        <w:t>data a UAV reports to the UTM.</w:t>
      </w:r>
      <w:r w:rsidRPr="00A967F5">
        <w:t xml:space="preserve"> The envision</w:t>
      </w:r>
      <w:r>
        <w:t>ed</w:t>
      </w:r>
      <w:r w:rsidRPr="00A967F5">
        <w:t xml:space="preserve"> ISAC system described in this use case may act both as the primary or the secondary system.</w:t>
      </w:r>
    </w:p>
    <w:p w14:paraId="06C0ECD9" w14:textId="77777777" w:rsidR="00917C9F" w:rsidRPr="00A967F5" w:rsidRDefault="00917C9F" w:rsidP="00B77467">
      <w:pPr>
        <w:pStyle w:val="TF"/>
      </w:pPr>
      <w:r w:rsidRPr="00F57C2C">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0761F9E9" w:rsidR="00917C9F" w:rsidRPr="00E20995" w:rsidRDefault="00917C9F" w:rsidP="00B77467">
      <w:pPr>
        <w:pStyle w:val="TF"/>
        <w:rPr>
          <w:rFonts w:eastAsiaTheme="minorEastAsia"/>
          <w:lang w:eastAsia="zh-CN"/>
        </w:rPr>
      </w:pPr>
      <w:bookmarkStart w:id="1486" w:name="_Ref171169681"/>
      <w:r w:rsidRPr="00CF229C">
        <w:t>Figure</w:t>
      </w:r>
      <w:bookmarkEnd w:id="1486"/>
      <w:r>
        <w:t xml:space="preserve"> 7.</w:t>
      </w:r>
      <w:r>
        <w:rPr>
          <w:rFonts w:eastAsiaTheme="minorEastAsia" w:hint="eastAsia"/>
          <w:lang w:eastAsia="zh-CN"/>
        </w:rPr>
        <w:t>17</w:t>
      </w:r>
      <w:r>
        <w:t>.1-3</w:t>
      </w:r>
      <w:r w:rsidRPr="00CF229C">
        <w:t>: Airspace management and the potential role of ISAC</w:t>
      </w:r>
    </w:p>
    <w:p w14:paraId="0248D854" w14:textId="6D0A7870" w:rsidR="00917C9F" w:rsidRPr="00A967F5" w:rsidRDefault="00917C9F" w:rsidP="00917C9F">
      <w:r w:rsidRPr="00A967F5">
        <w:lastRenderedPageBreak/>
        <w:t>Airspace management can be categorized i</w:t>
      </w:r>
      <w:r>
        <w:t>n</w:t>
      </w:r>
      <w:r w:rsidRPr="00A967F5">
        <w:t xml:space="preserve"> three distinct types based on their locations, as illustrated in</w:t>
      </w:r>
      <w:r>
        <w:t xml:space="preserve"> Figure 7.</w:t>
      </w:r>
      <w:r>
        <w:rPr>
          <w:rFonts w:eastAsiaTheme="minorEastAsia" w:hint="eastAsia"/>
          <w:lang w:eastAsia="zh-CN"/>
        </w:rPr>
        <w:t>17</w:t>
      </w:r>
      <w:r>
        <w:t>.1-3</w:t>
      </w:r>
      <w:r w:rsidRPr="00A967F5">
        <w:t>:</w:t>
      </w:r>
    </w:p>
    <w:p w14:paraId="3F9FCEF4" w14:textId="77777777" w:rsidR="00917C9F" w:rsidRPr="00A967F5" w:rsidRDefault="00917C9F" w:rsidP="00124588">
      <w:pPr>
        <w:pStyle w:val="B10"/>
        <w:numPr>
          <w:ilvl w:val="0"/>
          <w:numId w:val="87"/>
        </w:numPr>
      </w:pPr>
      <w:r w:rsidRPr="00A967F5">
        <w:t xml:space="preserve">In the RED zones, </w:t>
      </w:r>
      <w:r w:rsidRPr="00A967F5">
        <w:rPr>
          <w:i/>
          <w:iCs/>
        </w:rPr>
        <w:t>classification</w:t>
      </w:r>
      <w:r w:rsidRPr="00A967F5">
        <w:t xml:space="preserve"> of </w:t>
      </w:r>
      <w:r w:rsidRPr="00A967F5">
        <w:rPr>
          <w:i/>
          <w:iCs/>
        </w:rPr>
        <w:t>non-compliant</w:t>
      </w:r>
      <w:r w:rsidRPr="00A967F5">
        <w:t xml:space="preserve"> objects is essential. This involves </w:t>
      </w:r>
      <w:r w:rsidRPr="00A967F5">
        <w:rPr>
          <w:i/>
          <w:iCs/>
        </w:rPr>
        <w:t>classifying</w:t>
      </w:r>
      <w:r w:rsidRPr="00A967F5">
        <w:t xml:space="preserve"> any UAV, other flying objects, and birds that are not transmitting their RemoteID or transponder signals. This requirement is crucial in high-risk locations such as airports and city centers. The system</w:t>
      </w:r>
      <w:r>
        <w:t xml:space="preserve"> should</w:t>
      </w:r>
      <w:r w:rsidRPr="00A967F5">
        <w:t xml:space="preserve"> detect these objects when they move above rooftop level.</w:t>
      </w:r>
    </w:p>
    <w:p w14:paraId="70D34892" w14:textId="77777777" w:rsidR="00917C9F" w:rsidRPr="00A967F5" w:rsidRDefault="00917C9F" w:rsidP="00124588">
      <w:pPr>
        <w:pStyle w:val="B10"/>
        <w:numPr>
          <w:ilvl w:val="0"/>
          <w:numId w:val="87"/>
        </w:numPr>
      </w:pPr>
      <w:r w:rsidRPr="00A967F5">
        <w:t xml:space="preserve">In the BLUE zones, </w:t>
      </w:r>
      <w:r w:rsidRPr="00A967F5">
        <w:rPr>
          <w:i/>
          <w:iCs/>
        </w:rPr>
        <w:t>detection</w:t>
      </w:r>
      <w:r w:rsidRPr="00A967F5">
        <w:t xml:space="preserve"> of </w:t>
      </w:r>
      <w:r w:rsidRPr="00A967F5">
        <w:rPr>
          <w:i/>
          <w:iCs/>
        </w:rPr>
        <w:t>non-compliant</w:t>
      </w:r>
      <w:r w:rsidRPr="00A967F5">
        <w:t xml:space="preserve"> objects is often enough. This focuses on </w:t>
      </w:r>
      <w:r w:rsidRPr="00A967F5">
        <w:rPr>
          <w:i/>
          <w:iCs/>
        </w:rPr>
        <w:t>detecting</w:t>
      </w:r>
      <w:r w:rsidRPr="00A967F5">
        <w:t xml:space="preserve"> any UAVs, other flying objects, and birds that are not transmitting their RemoteID or transponder signals, particularly around high-risk locations.</w:t>
      </w:r>
    </w:p>
    <w:p w14:paraId="74940963" w14:textId="77777777" w:rsidR="00917C9F" w:rsidRPr="00A967F5" w:rsidRDefault="00917C9F" w:rsidP="00124588">
      <w:pPr>
        <w:pStyle w:val="B10"/>
        <w:numPr>
          <w:ilvl w:val="0"/>
          <w:numId w:val="87"/>
        </w:numPr>
      </w:pPr>
      <w:r w:rsidRPr="00A967F5">
        <w:t xml:space="preserve">In the PINK zones, </w:t>
      </w:r>
      <w:r w:rsidRPr="00A967F5">
        <w:rPr>
          <w:i/>
          <w:iCs/>
        </w:rPr>
        <w:t>detection and validation</w:t>
      </w:r>
      <w:r w:rsidRPr="00A967F5">
        <w:t xml:space="preserve"> of </w:t>
      </w:r>
      <w:r w:rsidRPr="00A967F5">
        <w:rPr>
          <w:i/>
          <w:iCs/>
        </w:rPr>
        <w:t>compliant</w:t>
      </w:r>
      <w:r w:rsidRPr="00A967F5">
        <w:t xml:space="preserve"> UAVs are adequate. This entails </w:t>
      </w:r>
      <w:r w:rsidRPr="00A967F5">
        <w:rPr>
          <w:i/>
          <w:iCs/>
        </w:rPr>
        <w:t>detecting and validating</w:t>
      </w:r>
      <w:r w:rsidRPr="00A967F5">
        <w:t xml:space="preserve"> UAVs that are transmitting their RemoteID or transponder signals within controlled traffic regions (CTR), UAV corridors, or operating BVL</w:t>
      </w:r>
      <w:r>
        <w:t>O</w:t>
      </w:r>
      <w:r w:rsidRPr="00A967F5">
        <w:t>S with a connection to any mobile network. In these areas the ISAC system serves as a secondary/back-up system to ensure safety.</w:t>
      </w:r>
    </w:p>
    <w:p w14:paraId="6E392102" w14:textId="77777777" w:rsidR="00917C9F" w:rsidRPr="00A967F5" w:rsidRDefault="00917C9F" w:rsidP="00917C9F">
      <w:r w:rsidRPr="00A967F5">
        <w:t>Coverage and market considerations:</w:t>
      </w:r>
    </w:p>
    <w:p w14:paraId="20B44848" w14:textId="77777777" w:rsidR="00917C9F" w:rsidRPr="00A967F5" w:rsidRDefault="00917C9F" w:rsidP="00124588">
      <w:pPr>
        <w:pStyle w:val="B10"/>
        <w:numPr>
          <w:ilvl w:val="0"/>
          <w:numId w:val="86"/>
        </w:numPr>
      </w:pPr>
      <w:r w:rsidRPr="00A967F5">
        <w:t>The pink zones represent the largest coverage area, necessitating extensive detection and validation capabilities.</w:t>
      </w:r>
    </w:p>
    <w:p w14:paraId="3F45C40E" w14:textId="77777777" w:rsidR="00917C9F" w:rsidRPr="00A967F5" w:rsidRDefault="00917C9F" w:rsidP="00124588">
      <w:pPr>
        <w:pStyle w:val="B10"/>
        <w:numPr>
          <w:ilvl w:val="0"/>
          <w:numId w:val="86"/>
        </w:numPr>
      </w:pPr>
      <w:r w:rsidRPr="00A967F5">
        <w:t>High-end detection and classification in the red and dark blue zones are essential for maintaining safety in specific, high-risk locations.</w:t>
      </w:r>
    </w:p>
    <w:p w14:paraId="727F1504" w14:textId="77777777" w:rsidR="00917C9F" w:rsidRPr="00A967F5" w:rsidRDefault="00917C9F" w:rsidP="00124588">
      <w:pPr>
        <w:pStyle w:val="B10"/>
        <w:numPr>
          <w:ilvl w:val="0"/>
          <w:numId w:val="86"/>
        </w:numPr>
      </w:pPr>
      <w:r w:rsidRPr="00A967F5">
        <w:t>Interoperability between these zones and UAVs enhances overall quality and contextual awareness.</w:t>
      </w:r>
    </w:p>
    <w:p w14:paraId="105622AE" w14:textId="77777777" w:rsidR="00917C9F" w:rsidRPr="00A967F5" w:rsidRDefault="00917C9F" w:rsidP="00124588">
      <w:pPr>
        <w:pStyle w:val="B10"/>
        <w:numPr>
          <w:ilvl w:val="0"/>
          <w:numId w:val="86"/>
        </w:numPr>
      </w:pPr>
      <w:r w:rsidRPr="00A967F5">
        <w:t>The market targeting solutions for high-end detection and classification is likely more niche compared to that targeting broader/basic detection of unauthorized flights.</w:t>
      </w:r>
    </w:p>
    <w:p w14:paraId="537D3A29" w14:textId="77777777" w:rsidR="00917C9F" w:rsidRPr="00A967F5" w:rsidRDefault="00917C9F" w:rsidP="00124588">
      <w:pPr>
        <w:pStyle w:val="B10"/>
        <w:numPr>
          <w:ilvl w:val="0"/>
          <w:numId w:val="86"/>
        </w:numPr>
      </w:pPr>
      <w:r w:rsidRPr="00A967F5">
        <w:t>In the pink zones, economic factors may dictate that only UAVs can detect other unauthorized UAVs that have intentionally disabled their RemoteID.</w:t>
      </w:r>
    </w:p>
    <w:p w14:paraId="062D25A4" w14:textId="77777777" w:rsidR="00917C9F" w:rsidRDefault="00917C9F" w:rsidP="00B77467">
      <w:pPr>
        <w:pStyle w:val="TH"/>
      </w:pPr>
      <w:r w:rsidRPr="00F57C2C">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73FB04C9" w:rsidR="00917C9F" w:rsidRPr="00A967F5" w:rsidRDefault="00917C9F" w:rsidP="00917C9F">
      <w:pPr>
        <w:pStyle w:val="TF"/>
      </w:pPr>
      <w:bookmarkStart w:id="1487" w:name="_Ref171953291"/>
      <w:r w:rsidRPr="00A967F5">
        <w:t>Figure</w:t>
      </w:r>
      <w:bookmarkEnd w:id="1487"/>
      <w:r>
        <w:t xml:space="preserve"> 7.</w:t>
      </w:r>
      <w:r>
        <w:rPr>
          <w:rFonts w:eastAsiaTheme="minorEastAsia" w:hint="eastAsia"/>
          <w:lang w:eastAsia="zh-CN"/>
        </w:rPr>
        <w:t>17</w:t>
      </w:r>
      <w:r>
        <w:t>.1-</w:t>
      </w:r>
      <w:r w:rsidR="00E20995">
        <w:rPr>
          <w:rFonts w:eastAsiaTheme="minorEastAsia" w:hint="eastAsia"/>
          <w:lang w:eastAsia="zh-CN"/>
        </w:rPr>
        <w:t>4</w:t>
      </w:r>
      <w:r w:rsidRPr="00A967F5">
        <w:t>: UTM-space operation concept</w:t>
      </w:r>
    </w:p>
    <w:p w14:paraId="4B92E3FA" w14:textId="7FF38701" w:rsidR="00917C9F" w:rsidRDefault="00917C9F" w:rsidP="00917C9F">
      <w:pPr>
        <w:jc w:val="both"/>
      </w:pPr>
      <w:r w:rsidRPr="00A967F5">
        <w:t>When an operator flies BVL</w:t>
      </w:r>
      <w:r>
        <w:t>O</w:t>
      </w:r>
      <w:r w:rsidRPr="00A967F5">
        <w:t>S, the safety of the operation relies on accurately tracking the UAV's location within the Unmanned Aircraft System Traffic Management (UTM)-Space, as shown in</w:t>
      </w:r>
      <w:r>
        <w:t xml:space="preserve"> Figure 7.</w:t>
      </w:r>
      <w:r>
        <w:rPr>
          <w:rFonts w:eastAsiaTheme="minorEastAsia" w:hint="eastAsia"/>
          <w:lang w:eastAsia="zh-CN"/>
        </w:rPr>
        <w:t>17</w:t>
      </w:r>
      <w:r>
        <w:t>.1-</w:t>
      </w:r>
      <w:r w:rsidR="00E20995">
        <w:rPr>
          <w:rFonts w:eastAsiaTheme="minorEastAsia" w:hint="eastAsia"/>
          <w:lang w:eastAsia="zh-CN"/>
        </w:rPr>
        <w:t>4</w:t>
      </w:r>
      <w:r w:rsidRPr="00A967F5">
        <w:t>.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economic</w:t>
      </w:r>
      <w:r>
        <w:t>ally</w:t>
      </w:r>
      <w:r w:rsidRPr="00A967F5">
        <w:t xml:space="preserve">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w:t>
      </w:r>
      <w:r w:rsidRPr="00A967F5">
        <w:lastRenderedPageBreak/>
        <w:t xml:space="preserve">Commando Luchtstrijdkrachten (CLSK) for military aviation. The technical requirements of this use case are </w:t>
      </w:r>
      <w:r>
        <w:t>summarized</w:t>
      </w:r>
      <w:r w:rsidRPr="00A967F5">
        <w:t xml:space="preserve"> </w:t>
      </w:r>
      <w:r>
        <w:t>in Table 7.</w:t>
      </w:r>
      <w:r>
        <w:rPr>
          <w:rFonts w:eastAsiaTheme="minorEastAsia" w:hint="eastAsia"/>
          <w:lang w:eastAsia="zh-CN"/>
        </w:rPr>
        <w:t>17</w:t>
      </w:r>
      <w:r>
        <w:t>.1-1</w:t>
      </w:r>
      <w:r w:rsidRPr="00A967F5">
        <w:t>.</w:t>
      </w:r>
    </w:p>
    <w:p w14:paraId="5D40D7D8" w14:textId="57AB5151" w:rsidR="00917C9F" w:rsidRDefault="00917C9F" w:rsidP="00917C9F">
      <w:pPr>
        <w:pStyle w:val="TH"/>
      </w:pPr>
      <w:bookmarkStart w:id="1488" w:name="_Ref187241650"/>
      <w:r w:rsidRPr="00A967F5">
        <w:t>Table</w:t>
      </w:r>
      <w:bookmarkEnd w:id="1488"/>
      <w:r>
        <w:t xml:space="preserve"> 7.</w:t>
      </w:r>
      <w:r>
        <w:rPr>
          <w:rFonts w:eastAsiaTheme="minorEastAsia" w:hint="eastAsia"/>
          <w:lang w:eastAsia="zh-CN"/>
        </w:rPr>
        <w:t>17</w:t>
      </w:r>
      <w:r>
        <w:t>.1-1</w:t>
      </w:r>
      <w:r w:rsidRPr="00A967F5">
        <w:t>: Technical requirements of safe &amp; 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6662F0" w14:paraId="0BE20661"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6662F0" w:rsidRDefault="00917C9F" w:rsidP="00FA273C">
            <w:pPr>
              <w:pStyle w:val="TAH"/>
              <w:rPr>
                <w:sz w:val="16"/>
                <w:szCs w:val="16"/>
              </w:rPr>
            </w:pPr>
            <w:r w:rsidRPr="006662F0">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6662F0" w:rsidRDefault="00917C9F" w:rsidP="00FA273C">
            <w:pPr>
              <w:pStyle w:val="TAH"/>
              <w:rPr>
                <w:sz w:val="16"/>
                <w:szCs w:val="16"/>
              </w:rPr>
            </w:pPr>
            <w:r w:rsidRPr="006662F0">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6662F0" w:rsidRDefault="00917C9F" w:rsidP="00FA273C">
            <w:pPr>
              <w:pStyle w:val="TAH"/>
              <w:rPr>
                <w:sz w:val="16"/>
                <w:szCs w:val="16"/>
              </w:rPr>
            </w:pPr>
            <w:r w:rsidRPr="006662F0">
              <w:rPr>
                <w:sz w:val="16"/>
                <w:szCs w:val="16"/>
              </w:rPr>
              <w:t>Note</w:t>
            </w:r>
          </w:p>
        </w:tc>
      </w:tr>
      <w:tr w:rsidR="00917C9F" w:rsidRPr="006662F0"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6662F0" w:rsidRDefault="00917C9F" w:rsidP="00FA273C">
            <w:pPr>
              <w:pStyle w:val="TAH"/>
              <w:rPr>
                <w:sz w:val="16"/>
                <w:szCs w:val="16"/>
              </w:rPr>
            </w:pPr>
            <w:r w:rsidRPr="006662F0">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6662F0" w:rsidRDefault="00917C9F" w:rsidP="00FA273C">
            <w:pPr>
              <w:pStyle w:val="TAC"/>
              <w:rPr>
                <w:sz w:val="16"/>
                <w:szCs w:val="16"/>
              </w:rPr>
            </w:pPr>
            <w:r w:rsidRPr="006662F0">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6662F0" w:rsidRDefault="00917C9F" w:rsidP="00FA273C">
            <w:pPr>
              <w:pStyle w:val="TAC"/>
              <w:rPr>
                <w:sz w:val="16"/>
                <w:szCs w:val="16"/>
              </w:rPr>
            </w:pPr>
            <w:r w:rsidRPr="006662F0">
              <w:rPr>
                <w:sz w:val="16"/>
                <w:szCs w:val="16"/>
              </w:rPr>
              <w:t>Fixed wing can achieve 120 km/h with rear wind this increases to 200. Person carrying UAV and Manned traffic are excluded as these are possibly faster.</w:t>
            </w:r>
          </w:p>
        </w:tc>
      </w:tr>
      <w:tr w:rsidR="00917C9F" w:rsidRPr="006662F0"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6662F0" w:rsidRDefault="00917C9F" w:rsidP="00FA273C">
            <w:pPr>
              <w:pStyle w:val="TAH"/>
              <w:rPr>
                <w:sz w:val="16"/>
                <w:szCs w:val="16"/>
              </w:rPr>
            </w:pPr>
            <w:r w:rsidRPr="006662F0">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6662F0" w:rsidRDefault="00917C9F" w:rsidP="00FA273C">
            <w:pPr>
              <w:pStyle w:val="TAC"/>
              <w:rPr>
                <w:sz w:val="16"/>
                <w:szCs w:val="16"/>
              </w:rPr>
            </w:pPr>
            <w:r w:rsidRPr="006662F0">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6662F0" w:rsidRDefault="00917C9F" w:rsidP="00FA273C">
            <w:pPr>
              <w:pStyle w:val="TAC"/>
              <w:rPr>
                <w:sz w:val="16"/>
                <w:szCs w:val="16"/>
              </w:rPr>
            </w:pPr>
            <w:r w:rsidRPr="006662F0">
              <w:rPr>
                <w:sz w:val="16"/>
                <w:szCs w:val="16"/>
              </w:rPr>
              <w:t>See the note for calculation for 2030</w:t>
            </w:r>
          </w:p>
        </w:tc>
      </w:tr>
      <w:tr w:rsidR="00917C9F" w:rsidRPr="006662F0"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6662F0" w:rsidRDefault="00917C9F" w:rsidP="00FA273C">
            <w:pPr>
              <w:pStyle w:val="TAH"/>
              <w:rPr>
                <w:sz w:val="16"/>
                <w:szCs w:val="16"/>
              </w:rPr>
            </w:pPr>
            <w:r w:rsidRPr="006662F0">
              <w:rPr>
                <w:sz w:val="16"/>
                <w:szCs w:val="16"/>
              </w:rPr>
              <w:t>Connection density (km</w:t>
            </w:r>
            <w:r w:rsidRPr="006662F0">
              <w:rPr>
                <w:sz w:val="16"/>
                <w:szCs w:val="16"/>
                <w:vertAlign w:val="superscript"/>
              </w:rPr>
              <w:t>2</w:t>
            </w:r>
            <w:r w:rsidRPr="006662F0">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6662F0" w:rsidRDefault="00917C9F" w:rsidP="00FA273C">
            <w:pPr>
              <w:pStyle w:val="TAC"/>
              <w:rPr>
                <w:sz w:val="16"/>
                <w:szCs w:val="16"/>
              </w:rPr>
            </w:pPr>
            <w:r w:rsidRPr="006662F0">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6662F0" w:rsidRDefault="00917C9F" w:rsidP="00FA273C">
            <w:pPr>
              <w:pStyle w:val="TAC"/>
              <w:rPr>
                <w:sz w:val="16"/>
                <w:szCs w:val="16"/>
              </w:rPr>
            </w:pPr>
            <w:r w:rsidRPr="006662F0">
              <w:rPr>
                <w:sz w:val="16"/>
                <w:szCs w:val="16"/>
              </w:rPr>
              <w:t>GNSS failure can happen in a 1km</w:t>
            </w:r>
            <w:r w:rsidRPr="006662F0">
              <w:rPr>
                <w:sz w:val="16"/>
                <w:szCs w:val="16"/>
              </w:rPr>
              <w:softHyphen/>
            </w:r>
            <w:r w:rsidRPr="006662F0">
              <w:rPr>
                <w:sz w:val="16"/>
                <w:szCs w:val="16"/>
                <w:vertAlign w:val="superscript"/>
              </w:rPr>
              <w:t>2</w:t>
            </w:r>
            <w:r w:rsidRPr="006662F0">
              <w:rPr>
                <w:sz w:val="16"/>
                <w:szCs w:val="16"/>
              </w:rPr>
              <w:t xml:space="preserve"> cluster</w:t>
            </w:r>
          </w:p>
        </w:tc>
      </w:tr>
      <w:tr w:rsidR="00917C9F" w:rsidRPr="006662F0"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6662F0" w:rsidRDefault="00917C9F" w:rsidP="00FA273C">
            <w:pPr>
              <w:pStyle w:val="TAH"/>
              <w:rPr>
                <w:sz w:val="16"/>
                <w:szCs w:val="16"/>
              </w:rPr>
            </w:pPr>
            <w:r w:rsidRPr="006662F0">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6662F0" w:rsidRDefault="00917C9F" w:rsidP="00FA273C">
            <w:pPr>
              <w:pStyle w:val="TAC"/>
              <w:rPr>
                <w:sz w:val="16"/>
                <w:szCs w:val="16"/>
              </w:rPr>
            </w:pPr>
            <w:r w:rsidRPr="006662F0">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6662F0" w:rsidRDefault="00917C9F" w:rsidP="00FA273C">
            <w:pPr>
              <w:pStyle w:val="TAC"/>
              <w:rPr>
                <w:sz w:val="16"/>
                <w:szCs w:val="16"/>
              </w:rPr>
            </w:pPr>
            <w:r w:rsidRPr="006662F0">
              <w:rPr>
                <w:sz w:val="16"/>
                <w:szCs w:val="16"/>
              </w:rPr>
              <w:t>To stay within limits of air corridor, height information should be deducted from other sensors</w:t>
            </w:r>
          </w:p>
        </w:tc>
      </w:tr>
      <w:tr w:rsidR="00917C9F" w:rsidRPr="006662F0"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6662F0" w:rsidRDefault="00917C9F" w:rsidP="00FA273C">
            <w:pPr>
              <w:pStyle w:val="TAH"/>
              <w:rPr>
                <w:sz w:val="16"/>
                <w:szCs w:val="16"/>
              </w:rPr>
            </w:pPr>
            <w:r w:rsidRPr="006662F0">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6662F0" w:rsidRDefault="00917C9F" w:rsidP="00FA273C">
            <w:pPr>
              <w:pStyle w:val="TAC"/>
              <w:rPr>
                <w:sz w:val="16"/>
                <w:szCs w:val="16"/>
              </w:rPr>
            </w:pPr>
            <w:r w:rsidRPr="006662F0">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6662F0" w:rsidRDefault="00917C9F" w:rsidP="00FA273C">
            <w:pPr>
              <w:pStyle w:val="TAC"/>
              <w:rPr>
                <w:sz w:val="16"/>
                <w:szCs w:val="16"/>
              </w:rPr>
            </w:pPr>
            <w:r w:rsidRPr="006662F0">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6662F0"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6662F0" w:rsidRDefault="00917C9F" w:rsidP="00FA273C">
            <w:pPr>
              <w:pStyle w:val="TAH"/>
              <w:rPr>
                <w:sz w:val="16"/>
                <w:szCs w:val="16"/>
              </w:rPr>
            </w:pPr>
            <w:r w:rsidRPr="006662F0">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6662F0" w:rsidRDefault="00917C9F" w:rsidP="00FA273C">
            <w:pPr>
              <w:pStyle w:val="TAC"/>
              <w:rPr>
                <w:sz w:val="16"/>
                <w:szCs w:val="16"/>
              </w:rPr>
            </w:pPr>
            <w:r w:rsidRPr="006662F0">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6662F0" w:rsidRDefault="00917C9F" w:rsidP="00FA273C">
            <w:pPr>
              <w:pStyle w:val="TAC"/>
              <w:rPr>
                <w:sz w:val="16"/>
                <w:szCs w:val="16"/>
              </w:rPr>
            </w:pPr>
            <w:r w:rsidRPr="006662F0">
              <w:rPr>
                <w:sz w:val="16"/>
                <w:szCs w:val="16"/>
              </w:rPr>
              <w:t>Without synchronization no sensor fusion is possible</w:t>
            </w:r>
          </w:p>
        </w:tc>
      </w:tr>
      <w:tr w:rsidR="00917C9F" w:rsidRPr="006662F0"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6662F0" w:rsidRDefault="00917C9F" w:rsidP="00FA273C">
            <w:pPr>
              <w:pStyle w:val="TAH"/>
              <w:rPr>
                <w:sz w:val="16"/>
                <w:szCs w:val="16"/>
              </w:rPr>
            </w:pPr>
            <w:r w:rsidRPr="006662F0">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6662F0" w:rsidRDefault="00917C9F" w:rsidP="00FA273C">
            <w:pPr>
              <w:pStyle w:val="TAC"/>
              <w:rPr>
                <w:sz w:val="16"/>
                <w:szCs w:val="16"/>
              </w:rPr>
            </w:pPr>
            <w:r w:rsidRPr="006662F0">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6662F0" w:rsidRDefault="00917C9F" w:rsidP="00FA273C">
            <w:pPr>
              <w:pStyle w:val="TAC"/>
              <w:rPr>
                <w:sz w:val="16"/>
                <w:szCs w:val="16"/>
              </w:rPr>
            </w:pPr>
            <w:r w:rsidRPr="006662F0">
              <w:rPr>
                <w:sz w:val="16"/>
                <w:szCs w:val="16"/>
              </w:rPr>
              <w:t>To allow interoperability with other sensors/radar point cloud data</w:t>
            </w:r>
          </w:p>
        </w:tc>
      </w:tr>
      <w:tr w:rsidR="00917C9F" w:rsidRPr="006662F0"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6662F0" w:rsidRDefault="00917C9F" w:rsidP="00FA273C">
            <w:pPr>
              <w:pStyle w:val="TAH"/>
              <w:rPr>
                <w:sz w:val="16"/>
                <w:szCs w:val="16"/>
              </w:rPr>
            </w:pPr>
            <w:r w:rsidRPr="006662F0">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6662F0" w:rsidRDefault="00917C9F" w:rsidP="00FA273C">
            <w:pPr>
              <w:pStyle w:val="TAC"/>
              <w:rPr>
                <w:sz w:val="16"/>
                <w:szCs w:val="16"/>
              </w:rPr>
            </w:pPr>
            <w:r w:rsidRPr="006662F0">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6662F0" w:rsidRDefault="00917C9F" w:rsidP="00FA273C">
            <w:pPr>
              <w:pStyle w:val="TAC"/>
              <w:rPr>
                <w:sz w:val="16"/>
                <w:szCs w:val="16"/>
              </w:rPr>
            </w:pPr>
            <w:r w:rsidRPr="006662F0">
              <w:rPr>
                <w:sz w:val="16"/>
                <w:szCs w:val="16"/>
              </w:rPr>
              <w:t>Similar to core network of operators</w:t>
            </w:r>
          </w:p>
        </w:tc>
      </w:tr>
      <w:tr w:rsidR="00917C9F" w:rsidRPr="006662F0"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427F6A05" w:rsidR="00917C9F" w:rsidRPr="006662F0" w:rsidRDefault="00917C9F" w:rsidP="00FA273C">
            <w:pPr>
              <w:pStyle w:val="TAN"/>
              <w:rPr>
                <w:sz w:val="16"/>
                <w:szCs w:val="16"/>
              </w:rPr>
            </w:pPr>
            <w:r w:rsidRPr="006662F0">
              <w:rPr>
                <w:sz w:val="16"/>
                <w:szCs w:val="16"/>
              </w:rPr>
              <w:t>NOTE:</w:t>
            </w:r>
            <w:r w:rsidRPr="006662F0">
              <w:rPr>
                <w:sz w:val="16"/>
                <w:szCs w:val="16"/>
              </w:rPr>
              <w:tab/>
              <w:t>Euro control expect</w:t>
            </w:r>
            <w:r w:rsidR="004D7036" w:rsidRPr="006662F0">
              <w:rPr>
                <w:sz w:val="16"/>
                <w:szCs w:val="16"/>
              </w:rPr>
              <w:t>s a</w:t>
            </w:r>
            <w:r w:rsidRPr="006662F0">
              <w:rPr>
                <w:sz w:val="16"/>
                <w:szCs w:val="16"/>
              </w:rPr>
              <w:t xml:space="preserve"> 70 fold increase in UAV air fleet compared to commercial manned fleet - conservatively translating this to NL (only accounting commercial flights operations of 200 per hour) this leads to 200 000 million.</w:t>
            </w:r>
          </w:p>
        </w:tc>
      </w:tr>
    </w:tbl>
    <w:p w14:paraId="62174719" w14:textId="27E8B7FB" w:rsidR="00917C9F" w:rsidRPr="00A967F5" w:rsidRDefault="00917C9F" w:rsidP="006662F0">
      <w:pPr>
        <w:keepNext/>
        <w:keepLines/>
        <w:spacing w:beforeLines="50" w:before="120"/>
        <w:jc w:val="both"/>
      </w:pPr>
      <w:r w:rsidRPr="00A967F5">
        <w:t xml:space="preserve">This use case </w:t>
      </w:r>
      <w:r>
        <w:t>is based on a use case developed in other SDO [</w:t>
      </w:r>
      <w:r w:rsidR="00AE0565">
        <w:rPr>
          <w:rFonts w:eastAsiaTheme="minorEastAsia"/>
          <w:lang w:eastAsia="zh-CN"/>
        </w:rPr>
        <w:t>202</w:t>
      </w:r>
      <w:r>
        <w:t xml:space="preserve">] </w:t>
      </w:r>
      <w:r w:rsidRPr="00A967F5">
        <w:t xml:space="preserve">proposes the use of ISAC as a supporting safety system for widescale </w:t>
      </w:r>
      <w:r>
        <w:t xml:space="preserve">(cooperative) small/medium </w:t>
      </w:r>
      <w:r w:rsidRPr="00A967F5">
        <w:t>BVL</w:t>
      </w:r>
      <w:r>
        <w:t>O</w:t>
      </w:r>
      <w:r w:rsidRPr="00A967F5">
        <w:t>S UAV operations below 200 m flight ceiling. Independent redundant systems are integral to safety in airspace and are a prerequisite for the large BVL</w:t>
      </w:r>
      <w:r>
        <w:t>O</w:t>
      </w:r>
      <w:r w:rsidRPr="00A967F5">
        <w:t>S UAV operation. ISAC offers high value for this emerging market segment, which is expected to have the largest volume below a 200 m height ceiling with parcels less than 2,5 kg.</w:t>
      </w:r>
    </w:p>
    <w:p w14:paraId="320F7B73" w14:textId="77777777" w:rsidR="00917C9F" w:rsidRPr="00A967F5" w:rsidRDefault="00917C9F" w:rsidP="00917C9F">
      <w:r w:rsidRPr="00A967F5">
        <w:t xml:space="preserve">Today's available technologies and procedures for UAVs are designed for limited </w:t>
      </w:r>
      <w:r>
        <w:t xml:space="preserve">human operated </w:t>
      </w:r>
      <w:r w:rsidRPr="00A967F5">
        <w:t>flight, holding back the potential of the BVL</w:t>
      </w:r>
      <w:r>
        <w:t>O</w:t>
      </w:r>
      <w:r w:rsidRPr="00A967F5">
        <w:t>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p>
    <w:p w14:paraId="16FFBDCD" w14:textId="25E6D33B" w:rsidR="00917C9F" w:rsidRPr="00A967F5" w:rsidRDefault="00917C9F" w:rsidP="00917C9F">
      <w:r w:rsidRPr="00A967F5">
        <w:t>Despite studying several UAV specific use cases, the requirements identified in TR 22.837 [</w:t>
      </w:r>
      <w:r>
        <w:t>9</w:t>
      </w:r>
      <w:r w:rsidRPr="00A967F5">
        <w:t>] did not address the highly valuable safety role below a flight ceiling of 200 m. More specifically:</w:t>
      </w:r>
    </w:p>
    <w:p w14:paraId="6C211ED6" w14:textId="77777777" w:rsidR="00917C9F" w:rsidRDefault="00917C9F" w:rsidP="00124588">
      <w:pPr>
        <w:pStyle w:val="B10"/>
        <w:numPr>
          <w:ilvl w:val="0"/>
          <w:numId w:val="85"/>
        </w:numPr>
      </w:pPr>
      <w:r w:rsidRPr="00A967F5">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A967F5" w:rsidRDefault="00917C9F" w:rsidP="00124588">
      <w:pPr>
        <w:pStyle w:val="B10"/>
        <w:numPr>
          <w:ilvl w:val="0"/>
          <w:numId w:val="85"/>
        </w:numPr>
      </w:pPr>
      <w:r>
        <w:t xml:space="preserve">Due to its safety critical nature and requirements from air traffic regulators the proposed use case sets higher requirements on </w:t>
      </w:r>
      <w:r w:rsidRPr="004670BB">
        <w:t>Sensing Service Reliability</w:t>
      </w:r>
      <w:r>
        <w:t xml:space="preserve"> (99.999%)</w:t>
      </w:r>
      <w:r w:rsidRPr="004670BB">
        <w:t xml:space="preserve"> and Confidence Level</w:t>
      </w:r>
      <w:r>
        <w:t xml:space="preserve"> (99.99%)</w:t>
      </w:r>
      <w:r w:rsidRPr="004670BB">
        <w:t xml:space="preserve"> </w:t>
      </w:r>
      <w:r>
        <w:t>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A967F5" w:rsidRDefault="00917C9F" w:rsidP="00124588">
      <w:pPr>
        <w:pStyle w:val="B10"/>
        <w:numPr>
          <w:ilvl w:val="0"/>
          <w:numId w:val="85"/>
        </w:numPr>
      </w:pPr>
      <w:r w:rsidRPr="00A967F5">
        <w:t>The size of the UAV is assumed to be too large to support widescale BVL</w:t>
      </w:r>
      <w:r>
        <w:t>O</w:t>
      </w:r>
      <w:r w:rsidRPr="00A967F5">
        <w:t>S UAVs. Based on this, today's commonly used UAVs with their compact size and smaller reflective surface area</w:t>
      </w:r>
      <w:r w:rsidRPr="00A967F5">
        <w:rPr>
          <w:rStyle w:val="CommentReference"/>
        </w:rPr>
        <w:t xml:space="preserve"> </w:t>
      </w:r>
      <w:r w:rsidRPr="00A967F5">
        <w:t>would likely remain undetected.</w:t>
      </w:r>
    </w:p>
    <w:p w14:paraId="26D896DB" w14:textId="77777777" w:rsidR="00917C9F" w:rsidRPr="00A967F5" w:rsidRDefault="00917C9F" w:rsidP="00124588">
      <w:pPr>
        <w:pStyle w:val="B10"/>
        <w:numPr>
          <w:ilvl w:val="0"/>
          <w:numId w:val="85"/>
        </w:numPr>
      </w:pPr>
      <w:r w:rsidRPr="00A967F5">
        <w:t>The vast majority of packages are less than 2,5 kg</w:t>
      </w:r>
      <w:r>
        <w:t xml:space="preserve"> and accordingly </w:t>
      </w:r>
      <w:r w:rsidRPr="00A967F5">
        <w:t>more carbon-efficient. Increased weight or larger UAVs impose more regulations/restrictions to reduce ground risk. Consequently, the proposed dimensions of a UAV may only be applicable to a niche market.</w:t>
      </w:r>
    </w:p>
    <w:p w14:paraId="5E200E92" w14:textId="77777777" w:rsidR="00917C9F" w:rsidRPr="00A967F5" w:rsidRDefault="00917C9F" w:rsidP="00124588">
      <w:pPr>
        <w:pStyle w:val="B10"/>
        <w:numPr>
          <w:ilvl w:val="0"/>
          <w:numId w:val="85"/>
        </w:numPr>
      </w:pPr>
      <w:r w:rsidRPr="00A967F5">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3E450086" w:rsidR="00917C9F" w:rsidRPr="00DA5EA6" w:rsidRDefault="00917C9F" w:rsidP="00917C9F">
      <w:pPr>
        <w:jc w:val="both"/>
        <w:rPr>
          <w:rFonts w:ascii="Aptos" w:hAnsi="Aptos" w:cs="Aptos"/>
        </w:rPr>
      </w:pPr>
      <w:r>
        <w:t>T</w:t>
      </w:r>
      <w:r w:rsidRPr="00A967F5">
        <w:t>he TS 22.137 [</w:t>
      </w:r>
      <w:r>
        <w:t>6</w:t>
      </w:r>
      <w:r w:rsidRPr="00A967F5">
        <w:t>]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w:t>
      </w:r>
      <w:r>
        <w:t xml:space="preserve"> Besides, t</w:t>
      </w:r>
      <w:r w:rsidRPr="001F3EBB">
        <w:t xml:space="preserve">oday BVLOS </w:t>
      </w:r>
      <w:r>
        <w:t xml:space="preserve">UAV </w:t>
      </w:r>
      <w:r w:rsidRPr="001F3EBB">
        <w:t xml:space="preserve">flights cannot be </w:t>
      </w:r>
      <w:r>
        <w:t>conducted</w:t>
      </w:r>
      <w:r w:rsidRPr="001F3EBB">
        <w:t xml:space="preserve"> in mixed airspace (manned &amp; unmanned) or in high risk areas </w:t>
      </w:r>
      <w:r>
        <w:t>(</w:t>
      </w:r>
      <w:r w:rsidRPr="001F3EBB">
        <w:t>e.g. above cities</w:t>
      </w:r>
      <w:r>
        <w:t>)</w:t>
      </w:r>
      <w:r w:rsidRPr="001F3EBB">
        <w:t xml:space="preserve"> without careful</w:t>
      </w:r>
      <w:r>
        <w:t xml:space="preserve">, </w:t>
      </w:r>
      <w:r w:rsidRPr="001F3EBB">
        <w:t>labor</w:t>
      </w:r>
      <w:r>
        <w:t>i</w:t>
      </w:r>
      <w:r w:rsidRPr="001F3EBB">
        <w:t>o</w:t>
      </w:r>
      <w:r>
        <w:t>u</w:t>
      </w:r>
      <w:r w:rsidRPr="001F3EBB">
        <w:t>s planning</w:t>
      </w:r>
      <w:r>
        <w:t xml:space="preserve"> involving significant human involvement</w:t>
      </w:r>
      <w:r w:rsidRPr="001F3EBB">
        <w:t xml:space="preserve">. </w:t>
      </w:r>
      <w:r>
        <w:t>In order to achieve s</w:t>
      </w:r>
      <w:r w:rsidRPr="001F3EBB">
        <w:t xml:space="preserve">afe and economic UAV </w:t>
      </w:r>
      <w:r>
        <w:t>transport one</w:t>
      </w:r>
      <w:r w:rsidRPr="001F3EBB">
        <w:t xml:space="preserve"> human operator </w:t>
      </w:r>
      <w:r>
        <w:t>per</w:t>
      </w:r>
      <w:r w:rsidRPr="001F3EBB">
        <w:t xml:space="preserve"> 10-30 UAV</w:t>
      </w:r>
      <w:r>
        <w:t>s would be required.</w:t>
      </w:r>
    </w:p>
    <w:p w14:paraId="2647471B" w14:textId="3D6BA76D" w:rsidR="00917C9F" w:rsidRPr="000D6532" w:rsidRDefault="00917C9F" w:rsidP="00917C9F">
      <w:pPr>
        <w:pStyle w:val="Heading3"/>
        <w:rPr>
          <w:lang w:val="en-GB"/>
        </w:rPr>
      </w:pPr>
      <w:bookmarkStart w:id="1489" w:name="_Toc201586323"/>
      <w:r>
        <w:rPr>
          <w:lang w:val="en-GB"/>
        </w:rPr>
        <w:lastRenderedPageBreak/>
        <w:t>7.</w:t>
      </w:r>
      <w:r w:rsidR="00E42EB3">
        <w:rPr>
          <w:rFonts w:hint="eastAsia"/>
          <w:lang w:val="en-GB"/>
        </w:rPr>
        <w:t>17</w:t>
      </w:r>
      <w:r w:rsidRPr="000D6532">
        <w:rPr>
          <w:lang w:val="en-GB"/>
        </w:rPr>
        <w:t>.2</w:t>
      </w:r>
      <w:r w:rsidRPr="000D6532">
        <w:rPr>
          <w:lang w:val="en-GB"/>
        </w:rPr>
        <w:tab/>
        <w:t>Pre-conditions</w:t>
      </w:r>
      <w:bookmarkEnd w:id="1489"/>
    </w:p>
    <w:p w14:paraId="177F9201" w14:textId="77777777" w:rsidR="00917C9F" w:rsidRPr="00A967F5" w:rsidRDefault="00917C9F" w:rsidP="00124588">
      <w:pPr>
        <w:pStyle w:val="B10"/>
        <w:numPr>
          <w:ilvl w:val="0"/>
          <w:numId w:val="84"/>
        </w:numPr>
      </w:pPr>
      <w:r w:rsidRPr="00A967F5">
        <w:t>A UAV is coming towards an airspace.</w:t>
      </w:r>
    </w:p>
    <w:p w14:paraId="1410F6E0" w14:textId="77777777" w:rsidR="00917C9F" w:rsidRPr="00A967F5" w:rsidRDefault="00917C9F" w:rsidP="00124588">
      <w:pPr>
        <w:pStyle w:val="B10"/>
        <w:numPr>
          <w:ilvl w:val="0"/>
          <w:numId w:val="84"/>
        </w:numPr>
      </w:pPr>
      <w:r w:rsidRPr="00A967F5">
        <w:t>ISAC nodes comprising sensing transmitters and sensing receivers are deployed at airspace to support airspace management.</w:t>
      </w:r>
    </w:p>
    <w:p w14:paraId="69DB9FED" w14:textId="77777777" w:rsidR="00917C9F" w:rsidRPr="00A967F5" w:rsidRDefault="00917C9F" w:rsidP="00124588">
      <w:pPr>
        <w:pStyle w:val="B10"/>
        <w:numPr>
          <w:ilvl w:val="0"/>
          <w:numId w:val="84"/>
        </w:numPr>
      </w:pPr>
      <w:r w:rsidRPr="00A967F5">
        <w:t>The UAV is provisioned to communicate their sensor data set locally, securely, privately and legally with the airspace ISAC system.</w:t>
      </w:r>
    </w:p>
    <w:p w14:paraId="29933BEA" w14:textId="77777777" w:rsidR="00917C9F" w:rsidRPr="00A967F5" w:rsidRDefault="00917C9F" w:rsidP="00124588">
      <w:pPr>
        <w:pStyle w:val="B10"/>
        <w:numPr>
          <w:ilvl w:val="0"/>
          <w:numId w:val="84"/>
        </w:numPr>
      </w:pPr>
      <w:r w:rsidRPr="00A967F5">
        <w:t>ISAC post-processing is optimized to identify the selected subjects &amp; information.</w:t>
      </w:r>
    </w:p>
    <w:p w14:paraId="106E3A4E" w14:textId="53F0DA14" w:rsidR="00917C9F" w:rsidRPr="000D6532" w:rsidRDefault="00917C9F" w:rsidP="00917C9F">
      <w:pPr>
        <w:pStyle w:val="Heading3"/>
        <w:rPr>
          <w:lang w:val="en-GB"/>
        </w:rPr>
      </w:pPr>
      <w:bookmarkStart w:id="1490" w:name="_Toc201586324"/>
      <w:r>
        <w:rPr>
          <w:lang w:val="en-GB"/>
        </w:rPr>
        <w:t>7.</w:t>
      </w:r>
      <w:r w:rsidR="00E42EB3">
        <w:rPr>
          <w:rFonts w:hint="eastAsia"/>
          <w:lang w:val="en-GB"/>
        </w:rPr>
        <w:t>17</w:t>
      </w:r>
      <w:r w:rsidRPr="000D6532">
        <w:rPr>
          <w:lang w:val="en-GB"/>
        </w:rPr>
        <w:t>.3</w:t>
      </w:r>
      <w:r w:rsidRPr="000D6532">
        <w:rPr>
          <w:lang w:val="en-GB"/>
        </w:rPr>
        <w:tab/>
        <w:t>Service Flows</w:t>
      </w:r>
      <w:bookmarkEnd w:id="1490"/>
    </w:p>
    <w:p w14:paraId="6FBF81F3" w14:textId="77777777" w:rsidR="00917C9F" w:rsidRPr="00A967F5" w:rsidRDefault="00917C9F" w:rsidP="00917C9F">
      <w:r w:rsidRPr="00A967F5">
        <w:t xml:space="preserve">For the case when </w:t>
      </w:r>
      <w:r>
        <w:t>GNSS</w:t>
      </w:r>
      <w:r w:rsidRPr="00A967F5">
        <w:t xml:space="preserve"> onboard of the UAV </w:t>
      </w:r>
      <w:r>
        <w:t>has</w:t>
      </w:r>
      <w:r w:rsidRPr="00A967F5">
        <w:t xml:space="preserve"> failed</w:t>
      </w:r>
    </w:p>
    <w:p w14:paraId="20E92949" w14:textId="77777777" w:rsidR="00917C9F" w:rsidRPr="00A967F5" w:rsidRDefault="00917C9F" w:rsidP="00B77467">
      <w:pPr>
        <w:pStyle w:val="B10"/>
      </w:pPr>
      <w:r w:rsidRPr="00A967F5">
        <w:rPr>
          <w:b/>
          <w:bCs/>
          <w:lang w:eastAsia="zh-CN"/>
        </w:rPr>
        <w:t>Step 1:</w:t>
      </w:r>
      <w:r w:rsidRPr="00A967F5">
        <w:rPr>
          <w:lang w:eastAsia="zh-CN"/>
        </w:rPr>
        <w:t xml:space="preserve"> </w:t>
      </w:r>
      <w:r w:rsidRPr="00A967F5">
        <w:t>GNSS fails due to one or more of the following:</w:t>
      </w:r>
    </w:p>
    <w:p w14:paraId="2BE19F7A" w14:textId="77777777" w:rsidR="00917C9F" w:rsidRPr="00A967F5" w:rsidRDefault="00917C9F" w:rsidP="00B77467">
      <w:pPr>
        <w:pStyle w:val="B2"/>
      </w:pPr>
      <w:r w:rsidRPr="00A967F5">
        <w:t>high-rise buildings;</w:t>
      </w:r>
    </w:p>
    <w:p w14:paraId="09AFC984" w14:textId="77777777" w:rsidR="00917C9F" w:rsidRPr="00A967F5" w:rsidRDefault="00917C9F" w:rsidP="00B77467">
      <w:pPr>
        <w:pStyle w:val="B2"/>
      </w:pPr>
      <w:r w:rsidRPr="00A967F5">
        <w:t>poor weather conditions;</w:t>
      </w:r>
    </w:p>
    <w:p w14:paraId="37D2774A" w14:textId="77777777" w:rsidR="00917C9F" w:rsidRPr="00A967F5" w:rsidRDefault="00917C9F" w:rsidP="00B77467">
      <w:pPr>
        <w:pStyle w:val="B2"/>
      </w:pPr>
      <w:r w:rsidRPr="00A967F5">
        <w:t>GNSS interference of any other kind.</w:t>
      </w:r>
    </w:p>
    <w:p w14:paraId="20371D6A" w14:textId="77777777" w:rsidR="00917C9F" w:rsidRPr="00A967F5" w:rsidRDefault="00917C9F" w:rsidP="00B77467">
      <w:pPr>
        <w:pStyle w:val="B10"/>
      </w:pPr>
      <w:r w:rsidRPr="00A967F5">
        <w:rPr>
          <w:b/>
          <w:bCs/>
          <w:lang w:eastAsia="zh-CN"/>
        </w:rPr>
        <w:t>Step 2:</w:t>
      </w:r>
      <w:r w:rsidRPr="00A967F5">
        <w:rPr>
          <w:lang w:eastAsia="zh-CN"/>
        </w:rPr>
        <w:t xml:space="preserve"> </w:t>
      </w:r>
      <w:r w:rsidRPr="00A967F5">
        <w:t>Mismatch between sensing data &amp; underperforming GNSS is detected by UAV for 30 s.</w:t>
      </w:r>
    </w:p>
    <w:p w14:paraId="7D702294" w14:textId="77777777" w:rsidR="00917C9F" w:rsidRPr="00A967F5" w:rsidRDefault="00917C9F" w:rsidP="00B77467">
      <w:pPr>
        <w:pStyle w:val="B10"/>
      </w:pPr>
      <w:r w:rsidRPr="00A967F5">
        <w:rPr>
          <w:b/>
          <w:bCs/>
          <w:lang w:eastAsia="zh-CN"/>
        </w:rPr>
        <w:t>Step 3:</w:t>
      </w:r>
      <w:r w:rsidRPr="00A967F5">
        <w:rPr>
          <w:lang w:eastAsia="zh-CN"/>
        </w:rPr>
        <w:t xml:space="preserve"> </w:t>
      </w:r>
      <w:r w:rsidRPr="00A967F5">
        <w:t>Sensing data becomes primary data source for telemetry of UAV (over GNSS) - declaration of an emergency.</w:t>
      </w:r>
    </w:p>
    <w:p w14:paraId="51EB7503" w14:textId="77777777" w:rsidR="00917C9F" w:rsidRPr="00A967F5" w:rsidRDefault="00917C9F" w:rsidP="00B77467">
      <w:pPr>
        <w:pStyle w:val="B10"/>
      </w:pPr>
      <w:r w:rsidRPr="00A967F5">
        <w:rPr>
          <w:b/>
          <w:bCs/>
          <w:lang w:eastAsia="zh-CN"/>
        </w:rPr>
        <w:t>Step 4:</w:t>
      </w:r>
      <w:r w:rsidRPr="00A967F5">
        <w:rPr>
          <w:lang w:eastAsia="zh-CN"/>
        </w:rPr>
        <w:t xml:space="preserve"> </w:t>
      </w:r>
      <w:r w:rsidRPr="00A967F5">
        <w:t>Centralized System/UTM-Space provider automatically increases the guard distance between the UAV and other air traffic to 10 s.</w:t>
      </w:r>
    </w:p>
    <w:p w14:paraId="50F4C7A2" w14:textId="77777777" w:rsidR="00917C9F" w:rsidRPr="00A967F5" w:rsidRDefault="00917C9F" w:rsidP="00B77467">
      <w:pPr>
        <w:pStyle w:val="B10"/>
      </w:pPr>
      <w:r w:rsidRPr="00A967F5">
        <w:rPr>
          <w:b/>
          <w:bCs/>
          <w:lang w:eastAsia="zh-CN"/>
        </w:rPr>
        <w:t>Step 5:</w:t>
      </w:r>
      <w:r w:rsidRPr="00A967F5">
        <w:rPr>
          <w:lang w:eastAsia="zh-CN"/>
        </w:rPr>
        <w:t xml:space="preserve"> </w:t>
      </w:r>
      <w:r w:rsidRPr="00A967F5">
        <w:t>Operator has to take over the operation - deciding over mission continuation/alteration/safe landing within 30 seconds.</w:t>
      </w:r>
    </w:p>
    <w:p w14:paraId="599B7FFF" w14:textId="77777777" w:rsidR="00917C9F" w:rsidRPr="00A967F5" w:rsidRDefault="00917C9F" w:rsidP="00B77467">
      <w:pPr>
        <w:pStyle w:val="B10"/>
      </w:pPr>
      <w:r w:rsidRPr="00A967F5">
        <w:rPr>
          <w:b/>
          <w:bCs/>
          <w:lang w:eastAsia="zh-CN"/>
        </w:rPr>
        <w:t>Step 6:</w:t>
      </w:r>
      <w:r w:rsidRPr="00A967F5">
        <w:rPr>
          <w:lang w:eastAsia="zh-CN"/>
        </w:rPr>
        <w:t xml:space="preserve"> </w:t>
      </w:r>
      <w:r w:rsidRPr="00A967F5">
        <w:t>If operator has not taken over mission control - return to safe heliport procedure on safe height is automatically triggered.</w:t>
      </w:r>
    </w:p>
    <w:p w14:paraId="3D8A33ED" w14:textId="77777777" w:rsidR="00917C9F" w:rsidRPr="00A967F5" w:rsidRDefault="00917C9F" w:rsidP="00B77467">
      <w:pPr>
        <w:pStyle w:val="B10"/>
      </w:pPr>
      <w:r w:rsidRPr="00A967F5">
        <w:t>For the case when UAVs detect unauthorized recreational flights in the corridor:</w:t>
      </w:r>
    </w:p>
    <w:p w14:paraId="79F6E037" w14:textId="77777777" w:rsidR="00917C9F" w:rsidRPr="00A967F5" w:rsidRDefault="00917C9F" w:rsidP="00B77467">
      <w:pPr>
        <w:pStyle w:val="B10"/>
      </w:pPr>
      <w:r w:rsidRPr="00A967F5">
        <w:rPr>
          <w:b/>
          <w:bCs/>
          <w:lang w:eastAsia="zh-CN"/>
        </w:rPr>
        <w:t>Step 7:</w:t>
      </w:r>
      <w:r w:rsidRPr="00A967F5">
        <w:rPr>
          <w:lang w:eastAsia="zh-CN"/>
        </w:rPr>
        <w:t xml:space="preserve"> </w:t>
      </w:r>
      <w:r w:rsidRPr="00A967F5">
        <w:t>UAV on board sensors detect anomaly in the air.</w:t>
      </w:r>
    </w:p>
    <w:p w14:paraId="0F048503" w14:textId="77777777" w:rsidR="00917C9F" w:rsidRPr="00A967F5" w:rsidRDefault="00917C9F" w:rsidP="00B77467">
      <w:pPr>
        <w:pStyle w:val="B10"/>
      </w:pPr>
      <w:r w:rsidRPr="00A967F5">
        <w:rPr>
          <w:b/>
          <w:bCs/>
          <w:lang w:eastAsia="zh-CN"/>
        </w:rPr>
        <w:t>Step 8:</w:t>
      </w:r>
      <w:r w:rsidRPr="00A967F5">
        <w:rPr>
          <w:lang w:eastAsia="zh-CN"/>
        </w:rPr>
        <w:t xml:space="preserve"> </w:t>
      </w:r>
      <w:r w:rsidRPr="00A967F5">
        <w:t>Anomaly data (e.g. point cloud, images) is continuously shared with UTM Space provider</w:t>
      </w:r>
      <w:r w:rsidRPr="00A967F5">
        <w:rPr>
          <w:sz w:val="22"/>
          <w:szCs w:val="16"/>
        </w:rPr>
        <w:t>.</w:t>
      </w:r>
    </w:p>
    <w:p w14:paraId="3B6F6E46" w14:textId="77777777" w:rsidR="00917C9F" w:rsidRPr="00A967F5" w:rsidRDefault="00917C9F" w:rsidP="00B77467">
      <w:pPr>
        <w:pStyle w:val="B10"/>
      </w:pPr>
      <w:r w:rsidRPr="00A967F5">
        <w:rPr>
          <w:b/>
          <w:bCs/>
          <w:lang w:eastAsia="zh-CN"/>
        </w:rPr>
        <w:t>Step 9:</w:t>
      </w:r>
      <w:r w:rsidRPr="00A967F5">
        <w:rPr>
          <w:lang w:eastAsia="zh-CN"/>
        </w:rPr>
        <w:t xml:space="preserve"> </w:t>
      </w:r>
      <w:r w:rsidRPr="00A967F5">
        <w:t>In case of collision risk, UAVs adjust their flight path within permitted flight area.</w:t>
      </w:r>
    </w:p>
    <w:p w14:paraId="3CE65762" w14:textId="77777777" w:rsidR="00917C9F" w:rsidRPr="00A967F5" w:rsidRDefault="00917C9F" w:rsidP="00B77467">
      <w:pPr>
        <w:pStyle w:val="B10"/>
      </w:pPr>
      <w:r w:rsidRPr="00A967F5">
        <w:rPr>
          <w:b/>
          <w:bCs/>
          <w:lang w:eastAsia="zh-CN"/>
        </w:rPr>
        <w:t>Step 10:</w:t>
      </w:r>
      <w:r w:rsidRPr="00A967F5">
        <w:rPr>
          <w:lang w:eastAsia="zh-CN"/>
        </w:rPr>
        <w:t xml:space="preserve"> </w:t>
      </w:r>
      <w:r w:rsidRPr="00A967F5">
        <w:t>Anomaly data is centrally fused with the data from other sensors (including network sensors) to improve and classify risk.</w:t>
      </w:r>
    </w:p>
    <w:p w14:paraId="6BB33047" w14:textId="77777777" w:rsidR="00917C9F" w:rsidRPr="00A967F5" w:rsidRDefault="00917C9F" w:rsidP="00B77467">
      <w:pPr>
        <w:pStyle w:val="B10"/>
      </w:pPr>
      <w:r w:rsidRPr="00A967F5">
        <w:rPr>
          <w:b/>
          <w:bCs/>
          <w:lang w:eastAsia="zh-CN"/>
        </w:rPr>
        <w:t>Step 11:</w:t>
      </w:r>
      <w:r w:rsidRPr="00A967F5">
        <w:rPr>
          <w:lang w:eastAsia="zh-CN"/>
        </w:rPr>
        <w:t xml:space="preserve"> </w:t>
      </w:r>
      <w:r w:rsidRPr="00A967F5">
        <w:t>Flight corridor is adjusted according to the assessment.</w:t>
      </w:r>
    </w:p>
    <w:p w14:paraId="5450004A" w14:textId="349FDFBB" w:rsidR="00917C9F" w:rsidRPr="000D6532" w:rsidRDefault="00917C9F" w:rsidP="00917C9F">
      <w:pPr>
        <w:pStyle w:val="Heading3"/>
        <w:rPr>
          <w:lang w:val="en-GB"/>
        </w:rPr>
      </w:pPr>
      <w:bookmarkStart w:id="1491" w:name="_Toc201586325"/>
      <w:r>
        <w:rPr>
          <w:lang w:val="en-GB"/>
        </w:rPr>
        <w:t>7.</w:t>
      </w:r>
      <w:r w:rsidR="00E42EB3">
        <w:rPr>
          <w:rFonts w:hint="eastAsia"/>
          <w:lang w:val="en-GB"/>
        </w:rPr>
        <w:t>17</w:t>
      </w:r>
      <w:r w:rsidRPr="000D6532">
        <w:rPr>
          <w:lang w:val="en-GB"/>
        </w:rPr>
        <w:t>.4</w:t>
      </w:r>
      <w:r w:rsidRPr="000D6532">
        <w:rPr>
          <w:lang w:val="en-GB"/>
        </w:rPr>
        <w:tab/>
        <w:t>Post-conditions</w:t>
      </w:r>
      <w:bookmarkEnd w:id="1491"/>
    </w:p>
    <w:p w14:paraId="1C27F153" w14:textId="77777777" w:rsidR="00917C9F" w:rsidRPr="00A967F5" w:rsidRDefault="00917C9F" w:rsidP="00124588">
      <w:pPr>
        <w:pStyle w:val="B10"/>
        <w:numPr>
          <w:ilvl w:val="0"/>
          <w:numId w:val="83"/>
        </w:numPr>
      </w:pPr>
      <w:r w:rsidRPr="00A967F5">
        <w:t>Airspace ISAC system has detected the UAV.</w:t>
      </w:r>
    </w:p>
    <w:p w14:paraId="4361B9D8" w14:textId="77777777" w:rsidR="00917C9F" w:rsidRPr="00A967F5" w:rsidRDefault="00917C9F" w:rsidP="00124588">
      <w:pPr>
        <w:pStyle w:val="B10"/>
        <w:numPr>
          <w:ilvl w:val="0"/>
          <w:numId w:val="83"/>
        </w:numPr>
      </w:pPr>
      <w:r w:rsidRPr="00A967F5">
        <w:t>By using the sensing data from the airspace ISAC monitoring system, safety of the UAV operation is improved.</w:t>
      </w:r>
    </w:p>
    <w:p w14:paraId="17237241" w14:textId="5BF878D3" w:rsidR="00917C9F" w:rsidRPr="000D6532" w:rsidRDefault="00917C9F" w:rsidP="00917C9F">
      <w:pPr>
        <w:pStyle w:val="Heading3"/>
        <w:rPr>
          <w:lang w:val="en-GB"/>
        </w:rPr>
      </w:pPr>
      <w:bookmarkStart w:id="1492" w:name="_Toc201586326"/>
      <w:r>
        <w:rPr>
          <w:lang w:val="en-GB"/>
        </w:rPr>
        <w:t>7.</w:t>
      </w:r>
      <w:r w:rsidR="00E42EB3">
        <w:rPr>
          <w:rFonts w:hint="eastAsia"/>
          <w:lang w:val="en-GB"/>
        </w:rPr>
        <w:t>17</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492"/>
    </w:p>
    <w:p w14:paraId="45E2F8D6" w14:textId="2CC68AF1" w:rsidR="00917C9F" w:rsidRDefault="00917C9F" w:rsidP="00917C9F">
      <w:r w:rsidRPr="00A967F5">
        <w:t>TS 22.137 [</w:t>
      </w:r>
      <w:r>
        <w:t>6</w:t>
      </w:r>
      <w:r w:rsidRPr="00A967F5">
        <w:t>] does not relate to the existing UTM space procedures in conjunction with onboard UAV sensors, localization services, and communication to the network.</w:t>
      </w:r>
      <w:r>
        <w:t xml:space="preserve"> Some of the performance requirements specified in Table 6.2-1 of TS 22.137 [6] are partially valid for the proposed use case (e.g. 0.1% Missed detection introduced in case of category 2 sensing service). </w:t>
      </w:r>
    </w:p>
    <w:p w14:paraId="2F70FFB0" w14:textId="57CD0203" w:rsidR="00917C9F" w:rsidRDefault="00917C9F" w:rsidP="00917C9F">
      <w:r w:rsidRPr="00A967F5">
        <w:lastRenderedPageBreak/>
        <w:t>TR 22.837 [</w:t>
      </w:r>
      <w:r>
        <w:t>9</w:t>
      </w:r>
      <w:r w:rsidRPr="00A967F5">
        <w:t>] did not address the highly valuable safety role below a flight ceiling of 200 m</w:t>
      </w:r>
      <w:r>
        <w:t xml:space="preserve"> </w:t>
      </w:r>
    </w:p>
    <w:p w14:paraId="1D0DC387" w14:textId="6E44093F" w:rsidR="00917C9F" w:rsidRPr="00260343" w:rsidRDefault="00917C9F" w:rsidP="00917C9F">
      <w:pPr>
        <w:pStyle w:val="Heading3"/>
        <w:jc w:val="both"/>
        <w:rPr>
          <w:lang w:val="en-GB"/>
        </w:rPr>
      </w:pPr>
      <w:bookmarkStart w:id="1493" w:name="_Toc201586327"/>
      <w:r>
        <w:rPr>
          <w:lang w:val="en-GB"/>
        </w:rPr>
        <w:t>7.</w:t>
      </w:r>
      <w:r w:rsidR="00E42EB3">
        <w:rPr>
          <w:rFonts w:hint="eastAsia"/>
          <w:lang w:val="en-GB"/>
        </w:rPr>
        <w:t>17</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493"/>
    </w:p>
    <w:p w14:paraId="3412DB8C" w14:textId="682A67AC" w:rsidR="00917C9F" w:rsidRDefault="00917C9F" w:rsidP="00917C9F">
      <w:pPr>
        <w:rPr>
          <w:rFonts w:eastAsia="Calibri"/>
          <w:lang w:val="en-US"/>
        </w:rPr>
      </w:pPr>
      <w:r>
        <w:t>[PR 7.</w:t>
      </w:r>
      <w:r w:rsidR="00E42EB3">
        <w:rPr>
          <w:rFonts w:eastAsia="SimSun" w:hint="eastAsia"/>
          <w:lang w:val="en-US" w:eastAsia="zh-CN"/>
        </w:rPr>
        <w:t>17</w:t>
      </w:r>
      <w:r>
        <w:t>.6-1] The 6G system shall support the following KPIs:</w:t>
      </w:r>
    </w:p>
    <w:p w14:paraId="527D6AF7" w14:textId="5978E3AE" w:rsidR="00917C9F" w:rsidRPr="007047A3" w:rsidRDefault="00917C9F" w:rsidP="00917C9F">
      <w:pPr>
        <w:pStyle w:val="TH"/>
      </w:pPr>
      <w:r>
        <w:t xml:space="preserve">Table </w:t>
      </w:r>
      <w:r>
        <w:rPr>
          <w:lang w:val="en-US"/>
        </w:rPr>
        <w:t>7.</w:t>
      </w:r>
      <w:r w:rsidR="00E42EB3">
        <w:rPr>
          <w:rFonts w:eastAsia="SimSun" w:hint="eastAsia"/>
          <w:lang w:val="en-US" w:eastAsia="zh-CN"/>
        </w:rPr>
        <w:t>17</w:t>
      </w:r>
      <w:r>
        <w:rPr>
          <w:lang w:val="en-US"/>
        </w:rPr>
        <w:t>.6-1</w:t>
      </w:r>
      <w:r w:rsidR="00DD1579">
        <w:rPr>
          <w:lang w:val="en-US"/>
        </w:rPr>
        <w:t>:</w:t>
      </w:r>
      <w:r>
        <w:rPr>
          <w:lang w:val="en-US"/>
        </w:rPr>
        <w:tab/>
        <w:t xml:space="preserve">Performance requirements for Safe and Economic UAV transport </w:t>
      </w:r>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917C9F" w:rsidRPr="006662F0" w14:paraId="41DD5457" w14:textId="77777777" w:rsidTr="00FA273C">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6662F0" w:rsidRDefault="00917C9F" w:rsidP="00FA273C">
            <w:pPr>
              <w:rPr>
                <w:rFonts w:ascii="Arial" w:hAnsi="Arial" w:cs="Arial"/>
                <w:b/>
                <w:sz w:val="16"/>
                <w:szCs w:val="16"/>
              </w:rPr>
            </w:pPr>
            <w:r w:rsidRPr="006662F0">
              <w:rPr>
                <w:rFonts w:ascii="Arial" w:hAnsi="Arial" w:cs="Arial"/>
                <w:b/>
                <w:sz w:val="16"/>
                <w:szCs w:val="16"/>
              </w:rPr>
              <w:t>Scen</w:t>
            </w:r>
            <w:r w:rsidR="006662F0" w:rsidRPr="006662F0">
              <w:rPr>
                <w:rFonts w:ascii="Arial" w:eastAsiaTheme="minorEastAsia" w:hAnsi="Arial" w:cs="Arial"/>
                <w:b/>
                <w:sz w:val="16"/>
                <w:szCs w:val="16"/>
                <w:lang w:eastAsia="zh-CN"/>
              </w:rPr>
              <w:t>a</w:t>
            </w:r>
            <w:r w:rsidRPr="006662F0">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6662F0" w:rsidRDefault="00917C9F" w:rsidP="00FA273C">
            <w:pPr>
              <w:rPr>
                <w:rFonts w:ascii="Arial" w:hAnsi="Arial" w:cs="Arial"/>
                <w:b/>
                <w:sz w:val="16"/>
                <w:szCs w:val="16"/>
              </w:rPr>
            </w:pPr>
            <w:r w:rsidRPr="006662F0">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Resolution</w:t>
            </w:r>
          </w:p>
        </w:tc>
        <w:tc>
          <w:tcPr>
            <w:tcW w:w="850"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Max sensing service latency</w:t>
            </w:r>
          </w:p>
          <w:p w14:paraId="2C795221"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w:t>
            </w:r>
          </w:p>
        </w:tc>
        <w:tc>
          <w:tcPr>
            <w:tcW w:w="992"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6662F0" w:rsidRDefault="00917C9F" w:rsidP="00FA273C">
            <w:pPr>
              <w:rPr>
                <w:rFonts w:ascii="Arial" w:hAnsi="Arial" w:cs="Arial"/>
                <w:b/>
                <w:sz w:val="16"/>
                <w:szCs w:val="16"/>
              </w:rPr>
            </w:pPr>
            <w:r w:rsidRPr="006662F0">
              <w:rPr>
                <w:rFonts w:ascii="Arial" w:hAnsi="Arial" w:cs="Arial"/>
                <w:b/>
                <w:sz w:val="16"/>
                <w:szCs w:val="16"/>
              </w:rPr>
              <w:t>Refreshing Rate [s]</w:t>
            </w:r>
          </w:p>
        </w:tc>
        <w:tc>
          <w:tcPr>
            <w:tcW w:w="709"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6662F0" w:rsidRDefault="00917C9F" w:rsidP="00FA273C">
            <w:pPr>
              <w:rPr>
                <w:rFonts w:ascii="Arial" w:hAnsi="Arial" w:cs="Arial"/>
                <w:b/>
                <w:sz w:val="16"/>
                <w:szCs w:val="16"/>
              </w:rPr>
            </w:pPr>
            <w:r w:rsidRPr="006662F0">
              <w:rPr>
                <w:rFonts w:ascii="Arial" w:hAnsi="Arial" w:cs="Arial"/>
                <w:b/>
                <w:sz w:val="16"/>
                <w:szCs w:val="16"/>
              </w:rPr>
              <w:t>Missed Detection [%]</w:t>
            </w:r>
          </w:p>
          <w:p w14:paraId="457113BC" w14:textId="77777777" w:rsidR="00917C9F" w:rsidRPr="006662F0"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6662F0" w:rsidRDefault="00917C9F" w:rsidP="00FA273C">
            <w:pPr>
              <w:rPr>
                <w:rFonts w:ascii="Arial" w:hAnsi="Arial" w:cs="Arial"/>
                <w:b/>
                <w:sz w:val="16"/>
                <w:szCs w:val="16"/>
              </w:rPr>
            </w:pPr>
            <w:r w:rsidRPr="006662F0">
              <w:rPr>
                <w:rFonts w:ascii="Arial" w:hAnsi="Arial" w:cs="Arial"/>
                <w:b/>
                <w:sz w:val="16"/>
                <w:szCs w:val="16"/>
              </w:rPr>
              <w:t>False Alarm [%]</w:t>
            </w:r>
          </w:p>
          <w:p w14:paraId="3E4A4246" w14:textId="77777777" w:rsidR="00917C9F" w:rsidRPr="006662F0" w:rsidRDefault="00917C9F" w:rsidP="00FA273C">
            <w:pPr>
              <w:rPr>
                <w:rFonts w:ascii="Arial" w:hAnsi="Arial" w:cs="Arial"/>
                <w:b/>
                <w:sz w:val="16"/>
                <w:szCs w:val="16"/>
              </w:rPr>
            </w:pPr>
          </w:p>
        </w:tc>
      </w:tr>
      <w:tr w:rsidR="00917C9F" w:rsidRPr="006662F0" w14:paraId="7A96A98A" w14:textId="77777777" w:rsidTr="00FA273C">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6662F0"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6662F0"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6662F0"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3935950C"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422ED4EA"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4C5ABADC"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7BE1A754"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992" w:type="dxa"/>
            <w:tcBorders>
              <w:top w:val="single" w:sz="4" w:space="0" w:color="auto"/>
              <w:left w:val="single" w:sz="4" w:space="0" w:color="auto"/>
              <w:bottom w:val="single" w:sz="4" w:space="0" w:color="auto"/>
              <w:right w:val="single" w:sz="4" w:space="0" w:color="auto"/>
            </w:tcBorders>
          </w:tcPr>
          <w:p w14:paraId="1ADD3AE7" w14:textId="77777777" w:rsidR="00917C9F" w:rsidRPr="006662F0" w:rsidRDefault="00917C9F" w:rsidP="00FA273C">
            <w:pPr>
              <w:rPr>
                <w:rFonts w:ascii="Arial" w:hAnsi="Arial" w:cs="Arial"/>
                <w:b/>
                <w:sz w:val="16"/>
                <w:szCs w:val="16"/>
              </w:rPr>
            </w:pPr>
            <w:r w:rsidRPr="006662F0">
              <w:rPr>
                <w:rFonts w:ascii="Arial" w:hAnsi="Arial" w:cs="Arial"/>
                <w:b/>
                <w:sz w:val="16"/>
                <w:szCs w:val="16"/>
              </w:rPr>
              <w:t>Range resolution</w:t>
            </w:r>
          </w:p>
          <w:p w14:paraId="34296D49"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34525A4B"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Velocity resolution (horizontal/ vertical)</w:t>
            </w:r>
          </w:p>
          <w:p w14:paraId="565EC1BE"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 x m/s]</w:t>
            </w:r>
          </w:p>
        </w:tc>
        <w:tc>
          <w:tcPr>
            <w:tcW w:w="850"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6662F0" w:rsidRDefault="00917C9F" w:rsidP="00FA273C">
            <w:pPr>
              <w:rPr>
                <w:rFonts w:ascii="Arial" w:hAnsi="Arial" w:cs="Arial"/>
                <w:b/>
                <w:sz w:val="16"/>
                <w:szCs w:val="16"/>
                <w:lang w:val="en-US"/>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6662F0" w:rsidRDefault="00917C9F" w:rsidP="00FA273C">
            <w:pPr>
              <w:rPr>
                <w:rFonts w:ascii="Arial" w:hAnsi="Arial" w:cs="Arial"/>
                <w:b/>
                <w:sz w:val="16"/>
                <w:szCs w:val="16"/>
                <w:lang w:val="en-US"/>
              </w:rPr>
            </w:pPr>
          </w:p>
        </w:tc>
      </w:tr>
      <w:tr w:rsidR="00917C9F" w:rsidRPr="006662F0" w14:paraId="7467DEAA" w14:textId="77777777" w:rsidTr="00FA273C">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6662F0" w:rsidRDefault="00917C9F" w:rsidP="00FA273C">
            <w:pPr>
              <w:rPr>
                <w:rFonts w:ascii="Arial" w:hAnsi="Arial" w:cs="Arial"/>
                <w:kern w:val="24"/>
                <w:sz w:val="16"/>
                <w:szCs w:val="16"/>
                <w:highlight w:val="white"/>
              </w:rPr>
            </w:pPr>
            <w:bookmarkStart w:id="1494" w:name="_Hlk197695087"/>
            <w:r w:rsidRPr="006662F0">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6662F0" w:rsidRDefault="00917C9F" w:rsidP="00FA273C">
            <w:pPr>
              <w:rPr>
                <w:rFonts w:ascii="Arial" w:hAnsi="Arial" w:cs="Arial"/>
                <w:sz w:val="16"/>
                <w:szCs w:val="16"/>
              </w:rPr>
            </w:pPr>
            <w:r w:rsidRPr="006662F0">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99.99</w:t>
            </w:r>
          </w:p>
          <w:p w14:paraId="305FC337" w14:textId="77777777" w:rsidR="00917C9F" w:rsidRPr="006662F0"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6662F0" w:rsidRDefault="00917C9F" w:rsidP="00FA273C">
            <w:pPr>
              <w:rPr>
                <w:rFonts w:ascii="Arial" w:hAnsi="Arial" w:cs="Arial"/>
                <w:kern w:val="24"/>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50</w:t>
            </w:r>
          </w:p>
          <w:p w14:paraId="3EFC393D"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50</w:t>
            </w:r>
          </w:p>
          <w:p w14:paraId="636C403E"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319602C9"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10</w:t>
            </w:r>
          </w:p>
          <w:p w14:paraId="62F5B2B5"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06D5B3DB"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0.5</w:t>
            </w:r>
          </w:p>
          <w:p w14:paraId="4F6193D4"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70F97D" w14:textId="47F94ED5" w:rsidR="00917C9F" w:rsidRPr="006662F0" w:rsidRDefault="00917C9F" w:rsidP="00FA273C">
            <w:pPr>
              <w:rPr>
                <w:rFonts w:ascii="Arial" w:hAnsi="Arial" w:cs="Arial"/>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2220299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0.1 - 1</w:t>
            </w:r>
          </w:p>
          <w:p w14:paraId="46E794F0" w14:textId="77777777" w:rsidR="00917C9F" w:rsidRPr="006662F0" w:rsidRDefault="00917C9F" w:rsidP="00FA273C">
            <w:pPr>
              <w:rPr>
                <w:rFonts w:ascii="Arial"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D499F4B"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w:t>
            </w:r>
          </w:p>
          <w:p w14:paraId="1E886565" w14:textId="1C7EC5AB" w:rsidR="00917C9F" w:rsidRPr="006662F0" w:rsidRDefault="00462787" w:rsidP="0015775F">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 xml:space="preserve">notes </w:t>
            </w:r>
            <w:r w:rsidR="00917C9F" w:rsidRPr="006662F0">
              <w:rPr>
                <w:rFonts w:ascii="Arial" w:hAnsi="Arial" w:cs="Arial"/>
                <w:kern w:val="24"/>
                <w:sz w:val="16"/>
                <w:szCs w:val="16"/>
              </w:rPr>
              <w:t>2</w:t>
            </w:r>
            <w:r w:rsidR="0015775F">
              <w:rPr>
                <w:rFonts w:ascii="Arial" w:hAnsi="Arial" w:cs="Arial"/>
                <w:kern w:val="24"/>
                <w:sz w:val="16"/>
                <w:szCs w:val="16"/>
              </w:rPr>
              <w:t xml:space="preserve">, </w:t>
            </w:r>
            <w:r w:rsidR="00917C9F" w:rsidRPr="006662F0">
              <w:rPr>
                <w:rFonts w:ascii="Arial" w:hAnsi="Arial" w:cs="Arial"/>
                <w:kern w:val="24"/>
                <w:sz w:val="16"/>
                <w:szCs w:val="16"/>
              </w:rPr>
              <w:t>3</w:t>
            </w:r>
            <w:r>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1%</w:t>
            </w:r>
          </w:p>
          <w:p w14:paraId="1CD00BF8" w14:textId="4671E319" w:rsidR="00917C9F" w:rsidRPr="006662F0" w:rsidRDefault="00462787" w:rsidP="00FA273C">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note</w:t>
            </w:r>
            <w:r w:rsidR="00917C9F" w:rsidRPr="006662F0">
              <w:rPr>
                <w:rFonts w:ascii="Arial" w:hAnsi="Arial" w:cs="Arial"/>
                <w:kern w:val="24"/>
                <w:sz w:val="16"/>
                <w:szCs w:val="16"/>
              </w:rPr>
              <w:t xml:space="preserve"> 2</w:t>
            </w:r>
            <w:r>
              <w:rPr>
                <w:rFonts w:ascii="Arial" w:hAnsi="Arial" w:cs="Arial"/>
                <w:kern w:val="24"/>
                <w:sz w:val="16"/>
                <w:szCs w:val="16"/>
              </w:rPr>
              <w:t>)</w:t>
            </w:r>
          </w:p>
        </w:tc>
      </w:tr>
      <w:tr w:rsidR="00917C9F" w:rsidRPr="006662F0" w14:paraId="14428202" w14:textId="77777777" w:rsidTr="00FA273C">
        <w:trPr>
          <w:trHeight w:val="360"/>
        </w:trPr>
        <w:tc>
          <w:tcPr>
            <w:tcW w:w="11170" w:type="dxa"/>
            <w:gridSpan w:val="13"/>
            <w:tcBorders>
              <w:top w:val="single" w:sz="4" w:space="0" w:color="auto"/>
              <w:left w:val="single" w:sz="4" w:space="0" w:color="auto"/>
              <w:bottom w:val="single" w:sz="4" w:space="0" w:color="auto"/>
              <w:right w:val="single" w:sz="4" w:space="0" w:color="auto"/>
            </w:tcBorders>
          </w:tcPr>
          <w:p w14:paraId="4FD61B17" w14:textId="1A2215D8" w:rsidR="00917C9F" w:rsidRPr="006662F0" w:rsidRDefault="00917C9F" w:rsidP="00FA273C">
            <w:pPr>
              <w:pStyle w:val="TAN"/>
              <w:rPr>
                <w:rFonts w:eastAsia="SimSun" w:cs="Arial"/>
                <w:kern w:val="24"/>
                <w:sz w:val="16"/>
                <w:szCs w:val="16"/>
              </w:rPr>
            </w:pPr>
            <w:r w:rsidRPr="006662F0">
              <w:rPr>
                <w:rFonts w:eastAsia="SimSun" w:cs="Arial"/>
                <w:sz w:val="16"/>
                <w:szCs w:val="16"/>
              </w:rPr>
              <w:t>NOTE</w:t>
            </w:r>
            <w:r w:rsidR="00454222" w:rsidRPr="006662F0">
              <w:rPr>
                <w:rFonts w:eastAsia="SimSun" w:cs="Arial"/>
                <w:sz w:val="16"/>
                <w:szCs w:val="16"/>
                <w:lang w:eastAsia="zh-CN"/>
              </w:rPr>
              <w:t xml:space="preserve"> 1</w:t>
            </w:r>
            <w:r w:rsidRPr="006662F0">
              <w:rPr>
                <w:rFonts w:eastAsia="SimSun" w:cs="Arial"/>
                <w:kern w:val="24"/>
                <w:sz w:val="16"/>
                <w:szCs w:val="16"/>
              </w:rPr>
              <w:t>:   The listed positioning accuracy and sensing resolution are required for the detection of proximal objects within a safety area of the UAV and validate the reported location of the UAV itself.</w:t>
            </w:r>
          </w:p>
          <w:p w14:paraId="63DA1A98" w14:textId="77777777" w:rsidR="00917C9F" w:rsidRPr="006662F0" w:rsidRDefault="00917C9F" w:rsidP="00FA273C">
            <w:pPr>
              <w:pStyle w:val="TAN"/>
              <w:rPr>
                <w:rFonts w:eastAsia="SimSun" w:cs="Arial"/>
                <w:sz w:val="16"/>
                <w:szCs w:val="16"/>
              </w:rPr>
            </w:pPr>
            <w:r w:rsidRPr="006662F0">
              <w:rPr>
                <w:rFonts w:eastAsia="SimSun" w:cs="Arial"/>
                <w:sz w:val="16"/>
                <w:szCs w:val="16"/>
              </w:rPr>
              <w:t>NOTE 2:   Safety impact of missed detection is substantially higher compared to the false alarm, here fore the Missed Detection is assigned a more stringent value compared to the False Alarm.</w:t>
            </w:r>
          </w:p>
          <w:p w14:paraId="413B1FDF" w14:textId="28ACB831" w:rsidR="00917C9F" w:rsidRPr="006662F0" w:rsidRDefault="00917C9F" w:rsidP="00FA273C">
            <w:pPr>
              <w:pStyle w:val="TAN"/>
              <w:rPr>
                <w:rFonts w:cs="Arial"/>
                <w:kern w:val="24"/>
                <w:sz w:val="16"/>
                <w:szCs w:val="16"/>
                <w:highlight w:val="white"/>
              </w:rPr>
            </w:pPr>
            <w:r w:rsidRPr="006662F0">
              <w:rPr>
                <w:rFonts w:eastAsia="SimSun" w:cs="Arial"/>
                <w:sz w:val="16"/>
                <w:szCs w:val="16"/>
              </w:rPr>
              <w:t xml:space="preserve">NOTE 3:   To enable safe operation of </w:t>
            </w:r>
            <w:r w:rsidRPr="006662F0">
              <w:rPr>
                <w:rFonts w:cs="Arial"/>
                <w:sz w:val="16"/>
                <w:szCs w:val="16"/>
              </w:rPr>
              <w:t>BVLOS UAV flights in mixed airspace (manned &amp; unmanned) and in high risk areas (e.g. above cities) the value for missed detection of 0.1% corresponds to the lower value of the missed detection range specified in Table 6.2-1 of TS 22.137 [6] for sensing service category 2.</w:t>
            </w:r>
          </w:p>
        </w:tc>
      </w:tr>
    </w:tbl>
    <w:p w14:paraId="047C0972" w14:textId="3719A27F" w:rsidR="003F4001" w:rsidRPr="00F650E7" w:rsidRDefault="003F4001" w:rsidP="00EB0B4C">
      <w:pPr>
        <w:pStyle w:val="Heading2"/>
        <w:rPr>
          <w:rFonts w:eastAsia="SimSun"/>
        </w:rPr>
      </w:pPr>
      <w:bookmarkStart w:id="1495" w:name="_Toc201586328"/>
      <w:bookmarkEnd w:id="1494"/>
      <w:r>
        <w:rPr>
          <w:rFonts w:eastAsia="SimSun"/>
        </w:rPr>
        <w:t>7</w:t>
      </w:r>
      <w:r w:rsidRPr="00F650E7">
        <w:rPr>
          <w:rFonts w:eastAsia="SimSun"/>
        </w:rPr>
        <w:t>.</w:t>
      </w:r>
      <w:r>
        <w:rPr>
          <w:rFonts w:eastAsia="SimSun" w:hint="eastAsia"/>
          <w:lang w:eastAsia="zh-CN"/>
        </w:rPr>
        <w:t>18</w:t>
      </w:r>
      <w:r w:rsidRPr="00F650E7">
        <w:rPr>
          <w:rFonts w:eastAsia="SimSun"/>
        </w:rPr>
        <w:tab/>
        <w:t xml:space="preserve">Use cases on </w:t>
      </w:r>
      <w:r w:rsidR="00454222">
        <w:rPr>
          <w:rFonts w:eastAsia="SimSun" w:hint="eastAsia"/>
          <w:lang w:eastAsia="zh-CN"/>
        </w:rPr>
        <w:t>n</w:t>
      </w:r>
      <w:r w:rsidRPr="00F650E7">
        <w:rPr>
          <w:rFonts w:eastAsia="SimSun"/>
        </w:rPr>
        <w:t xml:space="preserve">etwork </w:t>
      </w:r>
      <w:r>
        <w:rPr>
          <w:rFonts w:eastAsia="SimSun"/>
        </w:rPr>
        <w:t>a</w:t>
      </w:r>
      <w:r w:rsidRPr="00F650E7">
        <w:rPr>
          <w:rFonts w:eastAsia="SimSun"/>
        </w:rPr>
        <w:t xml:space="preserve">ssisted </w:t>
      </w:r>
      <w:r w:rsidR="00454222">
        <w:rPr>
          <w:rFonts w:eastAsia="SimSun" w:hint="eastAsia"/>
          <w:lang w:eastAsia="zh-CN"/>
        </w:rPr>
        <w:t>s</w:t>
      </w:r>
      <w:r>
        <w:rPr>
          <w:rFonts w:eastAsia="SimSun"/>
        </w:rPr>
        <w:t xml:space="preserve">mart </w:t>
      </w:r>
      <w:r w:rsidR="00454222">
        <w:rPr>
          <w:rFonts w:eastAsia="SimSun" w:hint="eastAsia"/>
          <w:lang w:eastAsia="zh-CN"/>
        </w:rPr>
        <w:t>t</w:t>
      </w:r>
      <w:r>
        <w:rPr>
          <w:rFonts w:eastAsia="SimSun"/>
        </w:rPr>
        <w:t>ransportation</w:t>
      </w:r>
      <w:bookmarkEnd w:id="1495"/>
    </w:p>
    <w:p w14:paraId="258305B9" w14:textId="3D8AF234" w:rsidR="003F4001" w:rsidRPr="00B86515" w:rsidRDefault="003F4001" w:rsidP="00EB0B4C">
      <w:pPr>
        <w:pStyle w:val="Heading3"/>
      </w:pPr>
      <w:bookmarkStart w:id="1496" w:name="_Toc201586329"/>
      <w:r>
        <w:t>7</w:t>
      </w:r>
      <w:r w:rsidRPr="00B86515">
        <w:t>.</w:t>
      </w:r>
      <w:r>
        <w:rPr>
          <w:rFonts w:hint="eastAsia"/>
        </w:rPr>
        <w:t>18</w:t>
      </w:r>
      <w:r w:rsidRPr="00B86515">
        <w:t>.1</w:t>
      </w:r>
      <w:r w:rsidRPr="00B86515">
        <w:tab/>
        <w:t>Description</w:t>
      </w:r>
      <w:bookmarkEnd w:id="1496"/>
    </w:p>
    <w:p w14:paraId="2E7F6399" w14:textId="6D7BACB0" w:rsidR="003F4001" w:rsidRPr="006774E3" w:rsidRDefault="003F4001" w:rsidP="003F4001">
      <w:pPr>
        <w:rPr>
          <w:rFonts w:eastAsia="SimSun"/>
        </w:rPr>
      </w:pPr>
      <w:r w:rsidRPr="006774E3">
        <w:rPr>
          <w:rFonts w:eastAsia="SimSun"/>
        </w:rPr>
        <w:t xml:space="preserve">Network Assisted </w:t>
      </w:r>
      <w:r>
        <w:rPr>
          <w:rFonts w:eastAsia="SimSun"/>
        </w:rPr>
        <w:t>Smart Transportation</w:t>
      </w:r>
      <w:r w:rsidRPr="006774E3">
        <w:rPr>
          <w:rFonts w:eastAsia="SimSun"/>
        </w:rPr>
        <w:t xml:space="preserve"> refers to </w:t>
      </w:r>
      <w:r>
        <w:rPr>
          <w:rFonts w:eastAsia="SimSun"/>
        </w:rPr>
        <w:t>use cases where</w:t>
      </w:r>
      <w:r w:rsidRPr="006774E3">
        <w:rPr>
          <w:rFonts w:eastAsia="SimSun"/>
        </w:rPr>
        <w:t xml:space="preserve"> the mobility of persons or connected vehicles such as cars or drones </w:t>
      </w:r>
      <w:r>
        <w:rPr>
          <w:rFonts w:eastAsia="SimSun"/>
        </w:rPr>
        <w:t>is</w:t>
      </w:r>
      <w:r w:rsidRPr="006774E3">
        <w:rPr>
          <w:rFonts w:eastAsia="SimSun"/>
        </w:rPr>
        <w:t xml:space="preserve"> assisted by the network. The assistance can be </w:t>
      </w:r>
      <w:r>
        <w:rPr>
          <w:rFonts w:eastAsia="SimSun"/>
        </w:rPr>
        <w:t>in</w:t>
      </w:r>
      <w:r w:rsidRPr="006774E3">
        <w:rPr>
          <w:rFonts w:eastAsia="SimSun"/>
        </w:rPr>
        <w:t xml:space="preserve"> the </w:t>
      </w:r>
      <w:r>
        <w:rPr>
          <w:rFonts w:eastAsia="SimSun"/>
        </w:rPr>
        <w:t>form of</w:t>
      </w:r>
      <w:r w:rsidRPr="006774E3">
        <w:rPr>
          <w:rFonts w:eastAsia="SimSun"/>
        </w:rPr>
        <w:t xml:space="preserve"> help of e.g. sensing, navigati</w:t>
      </w:r>
      <w:r>
        <w:rPr>
          <w:rFonts w:eastAsia="SimSun"/>
        </w:rPr>
        <w:t>ng</w:t>
      </w:r>
      <w:r w:rsidRPr="006774E3">
        <w:rPr>
          <w:rFonts w:eastAsia="SimSun"/>
        </w:rPr>
        <w:t xml:space="preserve"> and positioning of humans or vehicles</w:t>
      </w:r>
      <w:r>
        <w:rPr>
          <w:rFonts w:eastAsia="SimSun"/>
        </w:rPr>
        <w:t>.</w:t>
      </w:r>
      <w:r w:rsidRPr="006774E3">
        <w:rPr>
          <w:rFonts w:eastAsia="SimSun"/>
        </w:rPr>
        <w:t xml:space="preserve"> </w:t>
      </w:r>
      <w:r>
        <w:rPr>
          <w:rFonts w:eastAsia="SimSun"/>
        </w:rPr>
        <w:t>E</w:t>
      </w:r>
      <w:r w:rsidRPr="006774E3">
        <w:rPr>
          <w:rFonts w:eastAsia="SimSun"/>
        </w:rPr>
        <w:t xml:space="preserve">xamples </w:t>
      </w:r>
      <w:r>
        <w:rPr>
          <w:rFonts w:eastAsia="SimSun"/>
        </w:rPr>
        <w:t>can be found</w:t>
      </w:r>
      <w:r w:rsidRPr="006774E3">
        <w:rPr>
          <w:rFonts w:eastAsia="SimSun"/>
        </w:rPr>
        <w:t xml:space="preserve"> in Autonomous Drone Transport, Smart Intersections, and Assisted Vehicles.</w:t>
      </w:r>
    </w:p>
    <w:p w14:paraId="681CB2CE" w14:textId="66E8BE23" w:rsidR="003F4001" w:rsidRPr="006774E3" w:rsidRDefault="003F4001" w:rsidP="006E7FB7">
      <w:pPr>
        <w:pStyle w:val="TH"/>
        <w:rPr>
          <w:rFonts w:eastAsia="SimSun"/>
        </w:rPr>
      </w:pPr>
      <w:r>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3C9CD1E0" w:rsidR="003F4001" w:rsidRPr="00EB0B4C" w:rsidRDefault="003F4001" w:rsidP="006E7FB7">
      <w:pPr>
        <w:pStyle w:val="TF"/>
        <w:rPr>
          <w:rFonts w:eastAsia="SimSun"/>
          <w:lang w:val="en-US" w:eastAsia="zh-CN"/>
        </w:rPr>
      </w:pPr>
      <w:r w:rsidRPr="00EB0B4C">
        <w:rPr>
          <w:rFonts w:eastAsia="SimSun"/>
          <w:lang w:val="en-US" w:eastAsia="zh-CN"/>
        </w:rPr>
        <w:t xml:space="preserve">Figure </w:t>
      </w:r>
      <w:r w:rsidR="00EB0B4C">
        <w:rPr>
          <w:rFonts w:eastAsia="SimSun" w:hint="eastAsia"/>
          <w:lang w:val="en-US" w:eastAsia="zh-CN"/>
        </w:rPr>
        <w:t>7.18.1-1</w:t>
      </w:r>
      <w:r w:rsidRPr="00EB0B4C">
        <w:rPr>
          <w:rFonts w:eastAsia="SimSun"/>
          <w:lang w:val="en-US" w:eastAsia="zh-CN"/>
        </w:rPr>
        <w:t>: Network-assisted Smart Transportation example scenario</w:t>
      </w:r>
    </w:p>
    <w:p w14:paraId="36EDAE9E" w14:textId="77777777" w:rsidR="003F4001" w:rsidRPr="006774E3" w:rsidRDefault="003F4001" w:rsidP="003F4001">
      <w:pPr>
        <w:rPr>
          <w:rFonts w:eastAsia="SimSun"/>
          <w:b/>
        </w:rPr>
      </w:pPr>
      <w:r w:rsidRPr="006774E3">
        <w:rPr>
          <w:rFonts w:eastAsia="SimSun"/>
          <w:b/>
        </w:rPr>
        <w:t>Autonomous Drone Transport</w:t>
      </w:r>
    </w:p>
    <w:p w14:paraId="5750C448" w14:textId="77777777" w:rsidR="003F4001" w:rsidRPr="006774E3" w:rsidRDefault="003F4001" w:rsidP="003F4001">
      <w:pPr>
        <w:rPr>
          <w:rFonts w:eastAsia="SimSun"/>
        </w:rPr>
      </w:pPr>
      <w:r w:rsidRPr="006774E3">
        <w:rPr>
          <w:rFonts w:eastAsia="SimSun"/>
        </w:rPr>
        <w:t xml:space="preserve">In </w:t>
      </w:r>
      <w:r>
        <w:rPr>
          <w:rFonts w:eastAsia="SimSun"/>
        </w:rPr>
        <w:t>A</w:t>
      </w:r>
      <w:r w:rsidRPr="006774E3">
        <w:rPr>
          <w:rFonts w:eastAsia="SimSun"/>
        </w:rPr>
        <w:t xml:space="preserve">utonomous </w:t>
      </w:r>
      <w:r>
        <w:rPr>
          <w:rFonts w:eastAsia="SimSun"/>
        </w:rPr>
        <w:t>D</w:t>
      </w:r>
      <w:r w:rsidRPr="006774E3">
        <w:rPr>
          <w:rFonts w:eastAsia="SimSun"/>
        </w:rPr>
        <w:t xml:space="preserve">rone </w:t>
      </w:r>
      <w:r>
        <w:rPr>
          <w:rFonts w:eastAsia="SimSun"/>
        </w:rPr>
        <w:t>T</w:t>
      </w:r>
      <w:r w:rsidRPr="006774E3">
        <w:rPr>
          <w:rFonts w:eastAsia="SimSun"/>
        </w:rPr>
        <w:t xml:space="preserve">ransport, flying drones are carrying goods in urban areas. The drones are equipped with sensors (camera, GPS, etc.) and a processor. Through the onboard 6G device they get a reliable communication link and </w:t>
      </w:r>
      <w:r>
        <w:rPr>
          <w:rFonts w:eastAsia="SimSun"/>
        </w:rPr>
        <w:t>that allows them to</w:t>
      </w:r>
      <w:r w:rsidRPr="006774E3">
        <w:rPr>
          <w:rFonts w:eastAsia="SimSun"/>
        </w:rPr>
        <w:t xml:space="preserve"> be positioned by the network. Over the communication channel the drone can receive timely information about nearby flight paths and activities and </w:t>
      </w:r>
      <w:r>
        <w:rPr>
          <w:rFonts w:eastAsia="SimSun"/>
        </w:rPr>
        <w:t>can receive</w:t>
      </w:r>
      <w:r w:rsidRPr="006774E3">
        <w:rPr>
          <w:rFonts w:eastAsia="SimSun"/>
        </w:rPr>
        <w:t xml:space="preserve"> recommended actions for fast and </w:t>
      </w:r>
      <w:r>
        <w:rPr>
          <w:rFonts w:eastAsia="SimSun"/>
        </w:rPr>
        <w:t>high</w:t>
      </w:r>
      <w:r w:rsidRPr="006774E3">
        <w:rPr>
          <w:rFonts w:eastAsia="SimSun"/>
        </w:rPr>
        <w:t xml:space="preserve"> energy efficient path</w:t>
      </w:r>
      <w:r>
        <w:rPr>
          <w:rFonts w:eastAsia="SimSun"/>
        </w:rPr>
        <w:t>s</w:t>
      </w:r>
      <w:r w:rsidRPr="006774E3">
        <w:rPr>
          <w:rFonts w:eastAsia="SimSun"/>
        </w:rPr>
        <w:t xml:space="preserve">. </w:t>
      </w:r>
      <w:r>
        <w:rPr>
          <w:rFonts w:eastAsia="SimSun"/>
        </w:rPr>
        <w:t>The drone</w:t>
      </w:r>
      <w:r w:rsidRPr="006774E3">
        <w:rPr>
          <w:rFonts w:eastAsia="SimSun"/>
        </w:rPr>
        <w:t xml:space="preserve"> can </w:t>
      </w:r>
      <w:r>
        <w:rPr>
          <w:rFonts w:eastAsia="SimSun"/>
        </w:rPr>
        <w:t>also</w:t>
      </w:r>
      <w:r w:rsidRPr="006774E3">
        <w:rPr>
          <w:rFonts w:eastAsia="SimSun"/>
        </w:rPr>
        <w:t xml:space="preserve"> receive </w:t>
      </w:r>
      <w:r>
        <w:rPr>
          <w:rFonts w:eastAsia="SimSun"/>
        </w:rPr>
        <w:t>its</w:t>
      </w:r>
      <w:r w:rsidRPr="006774E3">
        <w:rPr>
          <w:rFonts w:eastAsia="SimSun"/>
        </w:rPr>
        <w:t xml:space="preserve"> corrected position as well as map data from the network. It can also, depending on need, </w:t>
      </w:r>
      <w:r w:rsidRPr="006774E3">
        <w:rPr>
          <w:rFonts w:eastAsia="SimSun"/>
        </w:rPr>
        <w:lastRenderedPageBreak/>
        <w:t xml:space="preserve">offload tasks such as image processing from the camera feed and share the resulting data on </w:t>
      </w:r>
      <w:r>
        <w:rPr>
          <w:rFonts w:eastAsia="SimSun"/>
        </w:rPr>
        <w:t xml:space="preserve">the surrounding </w:t>
      </w:r>
      <w:r w:rsidRPr="006774E3">
        <w:rPr>
          <w:rFonts w:eastAsia="SimSun"/>
        </w:rPr>
        <w:t>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36711D" w:rsidRDefault="003F4001" w:rsidP="003F4001">
      <w:r w:rsidRPr="006774E3">
        <w:rPr>
          <w:rFonts w:eastAsia="SimSun"/>
          <w:b/>
        </w:rPr>
        <w:t>Smart Intersections</w:t>
      </w:r>
    </w:p>
    <w:p w14:paraId="5F4D0C7D" w14:textId="77777777" w:rsidR="003F4001" w:rsidRPr="006774E3" w:rsidRDefault="003F4001" w:rsidP="003F4001">
      <w:pPr>
        <w:rPr>
          <w:rFonts w:eastAsia="SimSun"/>
        </w:rPr>
      </w:pPr>
      <w:r w:rsidRPr="006774E3">
        <w:rPr>
          <w:rFonts w:eastAsia="SimSun"/>
        </w:rPr>
        <w:t xml:space="preserve">Mobile communication infrastructure featuring sensing capabilities would enable a wide-coverage and well-connected radar mesh. Such network can be seen as a set of wide area sensors, that will add value to </w:t>
      </w:r>
      <w:r>
        <w:rPr>
          <w:rFonts w:eastAsia="SimSun"/>
        </w:rPr>
        <w:t>its</w:t>
      </w:r>
      <w:r w:rsidRPr="006774E3">
        <w:rPr>
          <w:rFonts w:eastAsia="SimSun"/>
        </w:rPr>
        <w:t xml:space="preserve"> users at </w:t>
      </w:r>
      <w:r>
        <w:rPr>
          <w:rFonts w:eastAsia="SimSun"/>
        </w:rPr>
        <w:t>nearly</w:t>
      </w:r>
      <w:r w:rsidRPr="006774E3">
        <w:rPr>
          <w:rFonts w:eastAsia="SimSun"/>
        </w:rPr>
        <w:t xml:space="preserve"> no extra cost. Safety and efficiency of urban traffic can be improved by means of real-time spatial and temporal sensing of critical roads and intersections to support the vehicle when its </w:t>
      </w:r>
      <w:r>
        <w:rPr>
          <w:rFonts w:eastAsia="SimSun"/>
        </w:rPr>
        <w:t xml:space="preserve">onboard </w:t>
      </w:r>
      <w:r w:rsidRPr="006774E3">
        <w:rPr>
          <w:rFonts w:eastAsia="SimSun"/>
        </w:rPr>
        <w:t>sensors do not have line of sight. For example, even before a vehicle gets to a junction, it will be made aware of the conditions around the junction (such</w:t>
      </w:r>
      <w:r>
        <w:rPr>
          <w:rFonts w:eastAsia="SimSun"/>
        </w:rPr>
        <w:t xml:space="preserve"> as</w:t>
      </w:r>
      <w:r w:rsidRPr="006774E3">
        <w:rPr>
          <w:rFonts w:eastAsia="SimSun"/>
        </w:rPr>
        <w:t xml:space="preserve"> vulnerable pedestrians or other vehicles coming around the corner) so that the vehicle can take the right precautions to advert collision</w:t>
      </w:r>
      <w:r>
        <w:rPr>
          <w:rFonts w:eastAsia="SimSun"/>
        </w:rPr>
        <w:t xml:space="preserve"> or accidents</w:t>
      </w:r>
      <w:r w:rsidRPr="006774E3">
        <w:rPr>
          <w:rFonts w:eastAsia="SimSun"/>
        </w:rPr>
        <w:t>.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real-time data with traffic control centres can help to improve traffic flow management in smart cities.</w:t>
      </w:r>
    </w:p>
    <w:p w14:paraId="29E508DA" w14:textId="77777777" w:rsidR="003F4001" w:rsidRPr="006774E3" w:rsidRDefault="003F4001" w:rsidP="003F4001">
      <w:pPr>
        <w:rPr>
          <w:rFonts w:eastAsia="SimSun"/>
          <w:b/>
        </w:rPr>
      </w:pPr>
      <w:r w:rsidRPr="006774E3">
        <w:rPr>
          <w:rFonts w:eastAsia="SimSun"/>
          <w:b/>
        </w:rPr>
        <w:t>Assisted Vehicles</w:t>
      </w:r>
    </w:p>
    <w:p w14:paraId="52916D2F" w14:textId="77777777" w:rsidR="003F4001" w:rsidRPr="006774E3" w:rsidRDefault="003F4001" w:rsidP="003F4001">
      <w:pPr>
        <w:rPr>
          <w:rFonts w:eastAsia="SimSun"/>
        </w:rPr>
      </w:pPr>
      <w:r w:rsidRPr="006774E3">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Autonomous driving would allow vehicles to be navigated through challenging traffic </w:t>
      </w:r>
      <w:r>
        <w:rPr>
          <w:rFonts w:eastAsia="SimSun"/>
        </w:rPr>
        <w:t>conditions</w:t>
      </w:r>
      <w:r w:rsidRPr="006774E3">
        <w:rPr>
          <w:rFonts w:eastAsia="SimSun"/>
        </w:rPr>
        <w:t xml:space="preserve"> and terrains with</w:t>
      </w:r>
      <w:r>
        <w:rPr>
          <w:rFonts w:eastAsia="SimSun"/>
        </w:rPr>
        <w:t>out the need for</w:t>
      </w:r>
      <w:r w:rsidRPr="006774E3">
        <w:rPr>
          <w:rFonts w:eastAsia="SimSun"/>
        </w:rPr>
        <w:t xml:space="preserve"> human interaction. </w:t>
      </w:r>
    </w:p>
    <w:p w14:paraId="301683AF" w14:textId="77777777" w:rsidR="003F4001" w:rsidRPr="006774E3" w:rsidRDefault="003F4001" w:rsidP="003F4001">
      <w:pPr>
        <w:rPr>
          <w:rFonts w:eastAsia="SimSun"/>
        </w:rPr>
      </w:pPr>
      <w:r w:rsidRPr="006774E3">
        <w:rPr>
          <w:rFonts w:eastAsia="SimSun"/>
        </w:rPr>
        <w:t xml:space="preserve">In addition, </w:t>
      </w:r>
      <w:r>
        <w:rPr>
          <w:rFonts w:eastAsia="SimSun"/>
        </w:rPr>
        <w:t xml:space="preserve">the </w:t>
      </w:r>
      <w:r w:rsidRPr="006774E3">
        <w:rPr>
          <w:rFonts w:eastAsia="SimSun"/>
        </w:rPr>
        <w:t>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544DE7" w:rsidRDefault="003F4001" w:rsidP="003F4001">
      <w:pPr>
        <w:rPr>
          <w:rFonts w:eastAsia="SimSun"/>
          <w:b/>
        </w:rPr>
      </w:pPr>
      <w:r w:rsidRPr="00544DE7">
        <w:rPr>
          <w:rFonts w:eastAsia="SimSun"/>
          <w:b/>
        </w:rPr>
        <w:t>Situational awareness for mission critical applications</w:t>
      </w:r>
    </w:p>
    <w:p w14:paraId="6137052E" w14:textId="77777777" w:rsidR="003F4001" w:rsidRPr="00544DE7" w:rsidRDefault="003F4001" w:rsidP="003F4001">
      <w:pPr>
        <w:rPr>
          <w:rFonts w:eastAsia="SimSun"/>
        </w:rPr>
      </w:pPr>
      <w:r w:rsidRPr="00544DE7">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544DE7" w:rsidRDefault="003F4001" w:rsidP="003F4001">
      <w:pPr>
        <w:rPr>
          <w:rFonts w:eastAsia="SimSun"/>
        </w:rPr>
      </w:pPr>
      <w:r w:rsidRPr="00544DE7">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544DE7" w:rsidRDefault="003F4001" w:rsidP="003F4001">
      <w:pPr>
        <w:rPr>
          <w:rFonts w:eastAsia="SimSun"/>
        </w:rPr>
      </w:pPr>
      <w:r w:rsidRPr="00544DE7">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1BD9EB3B" w:rsidR="003F4001" w:rsidRPr="006774E3" w:rsidRDefault="003F4001" w:rsidP="003F4001">
      <w:pPr>
        <w:rPr>
          <w:rFonts w:eastAsia="SimSun"/>
          <w:b/>
          <w:u w:val="single"/>
        </w:rPr>
      </w:pPr>
      <w:del w:id="1497" w:author="Trakinat, Jean" w:date="2025-07-18T06:32:00Z" w16du:dateUtc="2025-07-18T10:32:00Z">
        <w:r w:rsidRPr="006774E3" w:rsidDel="00F32FD0">
          <w:rPr>
            <w:rFonts w:eastAsia="SimSun"/>
            <w:b/>
            <w:u w:val="single"/>
          </w:rPr>
          <w:delText>Key Value</w:delText>
        </w:r>
      </w:del>
      <w:ins w:id="1498" w:author="Trakinat, Jean" w:date="2025-07-18T06:32:00Z" w16du:dateUtc="2025-07-18T10:32:00Z">
        <w:r w:rsidR="00F32FD0">
          <w:rPr>
            <w:rFonts w:eastAsia="SimSun"/>
            <w:b/>
            <w:u w:val="single"/>
          </w:rPr>
          <w:t>Sustainability</w:t>
        </w:r>
      </w:ins>
      <w:r w:rsidRPr="006774E3">
        <w:rPr>
          <w:rFonts w:eastAsia="SimSun"/>
          <w:b/>
          <w:u w:val="single"/>
        </w:rPr>
        <w:t xml:space="preserve"> impact analysis </w:t>
      </w:r>
    </w:p>
    <w:p w14:paraId="12BBE066" w14:textId="77777777" w:rsidR="003F4001" w:rsidRPr="006774E3" w:rsidRDefault="003F4001" w:rsidP="003F4001">
      <w:pPr>
        <w:rPr>
          <w:rFonts w:eastAsia="SimSun"/>
        </w:rPr>
      </w:pPr>
      <w:r w:rsidRPr="006774E3">
        <w:rPr>
          <w:rFonts w:eastAsia="SimSun"/>
          <w:b/>
        </w:rPr>
        <w:t>Energy resources:</w:t>
      </w:r>
      <w:r w:rsidRPr="006774E3">
        <w:rPr>
          <w:rFonts w:eastAsia="SimSun"/>
        </w:rPr>
        <w:t xml:space="preserve"> Less energy/fuel would be consumed due to driving </w:t>
      </w:r>
      <w:r>
        <w:rPr>
          <w:rFonts w:eastAsia="SimSun"/>
        </w:rPr>
        <w:t>via optimized</w:t>
      </w:r>
      <w:r w:rsidRPr="006774E3">
        <w:rPr>
          <w:rFonts w:eastAsia="SimSun"/>
        </w:rPr>
        <w:t xml:space="preserve"> routes, however </w:t>
      </w:r>
      <w:r>
        <w:rPr>
          <w:rFonts w:eastAsia="SimSun"/>
        </w:rPr>
        <w:t xml:space="preserve">the </w:t>
      </w:r>
      <w:r w:rsidRPr="006774E3">
        <w:rPr>
          <w:rFonts w:eastAsia="SimSun"/>
        </w:rPr>
        <w:t xml:space="preserve">additional </w:t>
      </w:r>
      <w:r>
        <w:rPr>
          <w:rFonts w:eastAsia="SimSun"/>
        </w:rPr>
        <w:t xml:space="preserve">sensing </w:t>
      </w:r>
      <w:r w:rsidRPr="006774E3">
        <w:rPr>
          <w:rFonts w:eastAsia="SimSun"/>
        </w:rPr>
        <w:t xml:space="preserve">equipment will require energy therefore energy consumption needs to be considered </w:t>
      </w:r>
      <w:r>
        <w:rPr>
          <w:rFonts w:eastAsia="SimSun"/>
        </w:rPr>
        <w:t xml:space="preserve">while </w:t>
      </w:r>
      <w:r w:rsidRPr="006774E3">
        <w:rPr>
          <w:rFonts w:eastAsia="SimSun"/>
        </w:rPr>
        <w:t xml:space="preserve">developing the </w:t>
      </w:r>
      <w:r>
        <w:rPr>
          <w:rFonts w:eastAsia="SimSun"/>
        </w:rPr>
        <w:t xml:space="preserve">required </w:t>
      </w:r>
      <w:r w:rsidRPr="006774E3">
        <w:rPr>
          <w:rFonts w:eastAsia="SimSun"/>
        </w:rPr>
        <w:t>solution</w:t>
      </w:r>
      <w:r>
        <w:rPr>
          <w:rFonts w:eastAsia="SimSun"/>
        </w:rPr>
        <w:t>s.</w:t>
      </w:r>
    </w:p>
    <w:p w14:paraId="4C9C696B" w14:textId="77777777" w:rsidR="003F4001" w:rsidRPr="006774E3" w:rsidRDefault="003F4001" w:rsidP="003F4001">
      <w:pPr>
        <w:rPr>
          <w:rFonts w:eastAsia="SimSun"/>
        </w:rPr>
      </w:pPr>
      <w:r w:rsidRPr="006774E3">
        <w:rPr>
          <w:rFonts w:eastAsia="SimSun"/>
          <w:b/>
        </w:rPr>
        <w:t>Material resources:</w:t>
      </w:r>
      <w:r w:rsidRPr="006774E3">
        <w:rPr>
          <w:rFonts w:eastAsia="SimSun"/>
        </w:rPr>
        <w:t xml:space="preserve"> </w:t>
      </w:r>
      <w:r>
        <w:rPr>
          <w:rFonts w:eastAsia="SimSun"/>
        </w:rPr>
        <w:t xml:space="preserve">Need for </w:t>
      </w:r>
      <w:r w:rsidRPr="006774E3">
        <w:rPr>
          <w:rFonts w:eastAsia="SimSun"/>
        </w:rPr>
        <w:t xml:space="preserve">waste treatment </w:t>
      </w:r>
      <w:r>
        <w:rPr>
          <w:rFonts w:eastAsia="SimSun"/>
        </w:rPr>
        <w:t>is expected to reduce</w:t>
      </w:r>
      <w:r w:rsidRPr="006774E3">
        <w:rPr>
          <w:rFonts w:eastAsia="SimSun"/>
        </w:rPr>
        <w:t xml:space="preserve"> due to decreased number of accidents</w:t>
      </w:r>
      <w:r>
        <w:rPr>
          <w:rFonts w:eastAsia="SimSun"/>
        </w:rPr>
        <w:t>. In addition,</w:t>
      </w:r>
      <w:r w:rsidRPr="006774E3">
        <w:rPr>
          <w:rFonts w:eastAsia="SimSun"/>
        </w:rPr>
        <w:t xml:space="preserve"> if the </w:t>
      </w:r>
      <w:r>
        <w:rPr>
          <w:rFonts w:eastAsia="SimSun"/>
        </w:rPr>
        <w:t xml:space="preserve">application of sensing technology </w:t>
      </w:r>
      <w:r w:rsidRPr="006774E3">
        <w:rPr>
          <w:rFonts w:eastAsia="SimSun"/>
        </w:rPr>
        <w:t xml:space="preserve">leads to producing </w:t>
      </w:r>
      <w:r>
        <w:rPr>
          <w:rFonts w:eastAsia="SimSun"/>
        </w:rPr>
        <w:t>less or</w:t>
      </w:r>
      <w:r w:rsidRPr="006774E3">
        <w:rPr>
          <w:rFonts w:eastAsia="SimSun"/>
        </w:rPr>
        <w:t xml:space="preserve"> smaller vehicles, less material will be needed</w:t>
      </w:r>
      <w:r>
        <w:rPr>
          <w:rFonts w:eastAsia="SimSun"/>
        </w:rPr>
        <w:t>.</w:t>
      </w:r>
      <w:r w:rsidRPr="006774E3">
        <w:rPr>
          <w:rFonts w:eastAsia="SimSun"/>
        </w:rPr>
        <w:t xml:space="preserve"> </w:t>
      </w:r>
    </w:p>
    <w:p w14:paraId="278508D6" w14:textId="77777777" w:rsidR="003F4001" w:rsidRPr="006774E3" w:rsidRDefault="003F4001" w:rsidP="003F4001">
      <w:pPr>
        <w:rPr>
          <w:rFonts w:eastAsia="SimSun"/>
        </w:rPr>
      </w:pPr>
      <w:r w:rsidRPr="006774E3">
        <w:rPr>
          <w:rFonts w:eastAsia="SimSun"/>
          <w:b/>
        </w:rPr>
        <w:t>Emissions:</w:t>
      </w:r>
      <w:r w:rsidRPr="006774E3">
        <w:rPr>
          <w:rFonts w:eastAsia="SimSun"/>
        </w:rPr>
        <w:t xml:space="preserve"> </w:t>
      </w:r>
      <w:r>
        <w:rPr>
          <w:rFonts w:eastAsia="SimSun"/>
        </w:rPr>
        <w:t>I</w:t>
      </w:r>
      <w:r w:rsidRPr="006774E3">
        <w:rPr>
          <w:rFonts w:eastAsia="SimSun"/>
        </w:rPr>
        <w:t>mproving the traffic flow and assisted driving</w:t>
      </w:r>
      <w:r>
        <w:rPr>
          <w:rFonts w:eastAsia="SimSun"/>
        </w:rPr>
        <w:t xml:space="preserve"> should lead to reduction of emissions.</w:t>
      </w:r>
    </w:p>
    <w:p w14:paraId="35B0C0DA" w14:textId="77777777" w:rsidR="003F4001" w:rsidRPr="006774E3" w:rsidRDefault="003F4001" w:rsidP="003F4001">
      <w:pPr>
        <w:rPr>
          <w:rFonts w:eastAsia="SimSun"/>
        </w:rPr>
      </w:pPr>
      <w:r w:rsidRPr="006774E3">
        <w:rPr>
          <w:rFonts w:eastAsia="SimSun"/>
          <w:b/>
        </w:rPr>
        <w:lastRenderedPageBreak/>
        <w:t>Health:</w:t>
      </w:r>
      <w:r w:rsidRPr="006774E3">
        <w:rPr>
          <w:rFonts w:eastAsia="SimSun"/>
        </w:rPr>
        <w:t xml:space="preserve"> </w:t>
      </w:r>
      <w:r>
        <w:rPr>
          <w:rFonts w:eastAsia="SimSun"/>
        </w:rPr>
        <w:t>R</w:t>
      </w:r>
      <w:r w:rsidRPr="006774E3">
        <w:rPr>
          <w:rFonts w:eastAsia="SimSun"/>
        </w:rPr>
        <w:t>educed transport-related accidents</w:t>
      </w:r>
      <w:r>
        <w:rPr>
          <w:rFonts w:eastAsia="SimSun"/>
        </w:rPr>
        <w:t xml:space="preserve"> should lead to enhanced safety and well-being</w:t>
      </w:r>
      <w:r w:rsidRPr="006774E3">
        <w:rPr>
          <w:rFonts w:eastAsia="SimSun"/>
        </w:rPr>
        <w:t xml:space="preserve">, </w:t>
      </w:r>
    </w:p>
    <w:p w14:paraId="58E32D22" w14:textId="77777777" w:rsidR="003F4001" w:rsidRPr="006774E3" w:rsidRDefault="003F4001" w:rsidP="003F4001">
      <w:pPr>
        <w:rPr>
          <w:rFonts w:eastAsia="SimSun"/>
        </w:rPr>
      </w:pPr>
      <w:r w:rsidRPr="006774E3">
        <w:rPr>
          <w:rFonts w:eastAsia="SimSun"/>
          <w:b/>
        </w:rPr>
        <w:t>Trustworthiness:</w:t>
      </w:r>
      <w:r w:rsidRPr="006774E3">
        <w:rPr>
          <w:rFonts w:eastAsia="SimSun"/>
        </w:rPr>
        <w:t xml:space="preserve"> Preserved privacy is enabled through network-assisted mobility compared to video-based solutions, however there are still potential risks for privacy intrusion associated to localization data</w:t>
      </w:r>
      <w:r>
        <w:rPr>
          <w:rFonts w:eastAsia="SimSun"/>
        </w:rPr>
        <w:t>, which can be mitigated with the help of privacy preserving technologies,</w:t>
      </w:r>
      <w:r w:rsidRPr="006774E3">
        <w:rPr>
          <w:rFonts w:eastAsia="SimSun"/>
        </w:rPr>
        <w:t xml:space="preserve"> and an increased risk of cyber-attacks or unintended errors which may lead to accidents. </w:t>
      </w:r>
    </w:p>
    <w:p w14:paraId="1E474533" w14:textId="77777777" w:rsidR="003F4001" w:rsidRPr="006774E3" w:rsidRDefault="003F4001" w:rsidP="003F4001">
      <w:pPr>
        <w:rPr>
          <w:rFonts w:eastAsia="SimSun"/>
        </w:rPr>
      </w:pPr>
      <w:r w:rsidRPr="006774E3">
        <w:rPr>
          <w:rFonts w:eastAsia="SimSun"/>
          <w:b/>
        </w:rPr>
        <w:t>Work &amp; income:</w:t>
      </w:r>
      <w:r w:rsidRPr="006774E3">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6774E3" w:rsidRDefault="003F4001" w:rsidP="003F4001">
      <w:pPr>
        <w:rPr>
          <w:rFonts w:eastAsia="SimSun"/>
        </w:rPr>
      </w:pPr>
      <w:r w:rsidRPr="006774E3">
        <w:rPr>
          <w:rFonts w:eastAsia="SimSun"/>
          <w:b/>
        </w:rPr>
        <w:t>Infrastructure:</w:t>
      </w:r>
      <w:r w:rsidRPr="006774E3">
        <w:rPr>
          <w:rFonts w:eastAsia="SimSun"/>
        </w:rPr>
        <w:t xml:space="preserve"> Safer road transport systems </w:t>
      </w:r>
      <w:r>
        <w:rPr>
          <w:rFonts w:eastAsia="SimSun"/>
        </w:rPr>
        <w:t>are</w:t>
      </w:r>
      <w:r w:rsidRPr="006774E3">
        <w:rPr>
          <w:rFonts w:eastAsia="SimSun"/>
        </w:rPr>
        <w:t xml:space="preserve"> a result of the </w:t>
      </w:r>
      <w:r w:rsidRPr="67C55236">
        <w:rPr>
          <w:rFonts w:eastAsia="SimSun"/>
        </w:rPr>
        <w:t>use-</w:t>
      </w:r>
      <w:r w:rsidRPr="006774E3">
        <w:rPr>
          <w:rFonts w:eastAsia="SimSun"/>
        </w:rPr>
        <w:t>case and the access to reliable transports increases. However, building network infrastructure to meet the requirements for high reliability of services can be costly.</w:t>
      </w:r>
    </w:p>
    <w:p w14:paraId="56DFAC18" w14:textId="30686E53" w:rsidR="003F4001" w:rsidRPr="00B86515" w:rsidRDefault="003F4001" w:rsidP="003F4001">
      <w:pPr>
        <w:pStyle w:val="Heading3"/>
      </w:pPr>
      <w:bookmarkStart w:id="1499" w:name="_Toc201586330"/>
      <w:r>
        <w:t>7</w:t>
      </w:r>
      <w:r w:rsidRPr="00B86515">
        <w:t>.</w:t>
      </w:r>
      <w:r w:rsidR="00C5320A">
        <w:rPr>
          <w:rFonts w:hint="eastAsia"/>
        </w:rPr>
        <w:t>18</w:t>
      </w:r>
      <w:r w:rsidRPr="00B86515">
        <w:t>.2</w:t>
      </w:r>
      <w:r w:rsidRPr="00B86515">
        <w:tab/>
        <w:t>Pre-conditions</w:t>
      </w:r>
      <w:bookmarkEnd w:id="1499"/>
    </w:p>
    <w:p w14:paraId="5DD9EB56" w14:textId="77777777" w:rsidR="003F4001" w:rsidRPr="006774E3" w:rsidRDefault="003F4001" w:rsidP="006E7FB7">
      <w:pPr>
        <w:pStyle w:val="B10"/>
        <w:rPr>
          <w:rFonts w:eastAsia="SimSun"/>
        </w:rPr>
      </w:pPr>
      <w:r>
        <w:rPr>
          <w:rFonts w:eastAsia="SimSun"/>
        </w:rPr>
        <w:t>-</w:t>
      </w:r>
      <w:r>
        <w:rPr>
          <w:rFonts w:eastAsia="SimSun"/>
        </w:rPr>
        <w:tab/>
      </w:r>
      <w:r w:rsidRPr="006774E3">
        <w:rPr>
          <w:rFonts w:eastAsia="SimSun"/>
        </w:rPr>
        <w:t>Vehicles and drones using the service are equipped with UEs.</w:t>
      </w:r>
    </w:p>
    <w:p w14:paraId="0C261B30" w14:textId="77777777" w:rsidR="003F4001" w:rsidRDefault="003F4001" w:rsidP="006E7FB7">
      <w:pPr>
        <w:pStyle w:val="B10"/>
        <w:rPr>
          <w:rFonts w:eastAsia="SimSun"/>
        </w:rPr>
      </w:pPr>
      <w:r>
        <w:rPr>
          <w:rFonts w:eastAsia="SimSun"/>
        </w:rPr>
        <w:t>-</w:t>
      </w:r>
      <w:r>
        <w:rPr>
          <w:rFonts w:eastAsia="SimSun"/>
        </w:rPr>
        <w:tab/>
      </w:r>
      <w:r w:rsidRPr="006774E3">
        <w:rPr>
          <w:rFonts w:eastAsia="SimSun"/>
        </w:rPr>
        <w:t xml:space="preserve">The service is offered in a well-defined </w:t>
      </w:r>
      <w:r>
        <w:rPr>
          <w:rFonts w:eastAsia="SimSun"/>
        </w:rPr>
        <w:t xml:space="preserve">service </w:t>
      </w:r>
      <w:r w:rsidRPr="006774E3">
        <w:rPr>
          <w:rFonts w:eastAsia="SimSun"/>
        </w:rPr>
        <w:t>area/</w:t>
      </w:r>
      <w:r>
        <w:rPr>
          <w:rFonts w:eastAsia="SimSun"/>
        </w:rPr>
        <w:t>service volume.</w:t>
      </w:r>
    </w:p>
    <w:p w14:paraId="2CEDA4DB" w14:textId="4B9B904E" w:rsidR="003F4001" w:rsidRDefault="003F4001" w:rsidP="003F4001">
      <w:pPr>
        <w:rPr>
          <w:rFonts w:eastAsia="Malgun Gothic"/>
        </w:rPr>
      </w:pPr>
      <w:r>
        <w:rPr>
          <w:rFonts w:eastAsia="Malgun Gothic"/>
        </w:rPr>
        <w:t xml:space="preserve">These use cases are fulfilled within the service volume as shown in </w:t>
      </w:r>
      <w:r w:rsidR="00F573B2">
        <w:rPr>
          <w:rFonts w:eastAsia="Malgun Gothic"/>
        </w:rPr>
        <w:t>T</w:t>
      </w:r>
      <w:r>
        <w:rPr>
          <w:rFonts w:eastAsia="Malgun Gothic"/>
        </w:rPr>
        <w:t>able 7.</w:t>
      </w:r>
      <w:r w:rsidR="00C5320A">
        <w:rPr>
          <w:rFonts w:eastAsiaTheme="minorEastAsia" w:hint="eastAsia"/>
          <w:lang w:eastAsia="zh-CN"/>
        </w:rPr>
        <w:t>18</w:t>
      </w:r>
      <w:r>
        <w:rPr>
          <w:rFonts w:eastAsia="Malgun Gothic"/>
        </w:rPr>
        <w:t xml:space="preserve">.2-1, a defined volume where the service is offered, that the specific use case would require (e.g. an airspace volume for drones, ground level for cars). </w:t>
      </w:r>
    </w:p>
    <w:p w14:paraId="33DA23AD" w14:textId="411969C2" w:rsidR="003F4001" w:rsidRPr="00492297" w:rsidRDefault="003F4001" w:rsidP="003F4001">
      <w:pPr>
        <w:pStyle w:val="TH"/>
        <w:rPr>
          <w:lang w:val="en-US"/>
        </w:rPr>
      </w:pPr>
      <w:r>
        <w:rPr>
          <w:lang w:val="en-US"/>
        </w:rPr>
        <w:t>Table 7.</w:t>
      </w:r>
      <w:r w:rsidR="00C5320A">
        <w:rPr>
          <w:rFonts w:eastAsiaTheme="minorEastAsia" w:hint="eastAsia"/>
          <w:lang w:val="en-US" w:eastAsia="zh-CN"/>
        </w:rPr>
        <w:t>18</w:t>
      </w:r>
      <w:r>
        <w:rPr>
          <w:lang w:val="en-US"/>
        </w:rPr>
        <w:t>.2-1:</w:t>
      </w:r>
      <w:r>
        <w:rPr>
          <w:lang w:val="en-US"/>
        </w:rPr>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6662F0" w14:paraId="1FBE3D92" w14:textId="77777777" w:rsidTr="00FA273C">
        <w:trPr>
          <w:jc w:val="center"/>
        </w:trPr>
        <w:tc>
          <w:tcPr>
            <w:tcW w:w="1696" w:type="dxa"/>
          </w:tcPr>
          <w:p w14:paraId="52976D94"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Scenario</w:t>
            </w:r>
          </w:p>
        </w:tc>
        <w:tc>
          <w:tcPr>
            <w:tcW w:w="3402" w:type="dxa"/>
          </w:tcPr>
          <w:p w14:paraId="1653966B"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Service volume</w:t>
            </w:r>
          </w:p>
        </w:tc>
      </w:tr>
      <w:tr w:rsidR="003F4001" w:rsidRPr="006662F0" w14:paraId="00BFED4E" w14:textId="77777777" w:rsidTr="00FA273C">
        <w:trPr>
          <w:jc w:val="center"/>
        </w:trPr>
        <w:tc>
          <w:tcPr>
            <w:tcW w:w="1696" w:type="dxa"/>
          </w:tcPr>
          <w:p w14:paraId="604CD47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Autonomous Drone Transport</w:t>
            </w:r>
          </w:p>
        </w:tc>
        <w:tc>
          <w:tcPr>
            <w:tcW w:w="3402" w:type="dxa"/>
          </w:tcPr>
          <w:p w14:paraId="7E7EDB0C"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10 km*10 km</w:t>
            </w:r>
          </w:p>
          <w:p w14:paraId="63A6600E"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150 m</w:t>
            </w:r>
          </w:p>
        </w:tc>
      </w:tr>
      <w:tr w:rsidR="003F4001" w:rsidRPr="006662F0" w14:paraId="15CCCB4A" w14:textId="77777777" w:rsidTr="00FA273C">
        <w:trPr>
          <w:jc w:val="center"/>
        </w:trPr>
        <w:tc>
          <w:tcPr>
            <w:tcW w:w="1696" w:type="dxa"/>
          </w:tcPr>
          <w:p w14:paraId="5DFF723F"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Smart Intersections</w:t>
            </w:r>
          </w:p>
        </w:tc>
        <w:tc>
          <w:tcPr>
            <w:tcW w:w="3402" w:type="dxa"/>
          </w:tcPr>
          <w:p w14:paraId="2BCEBB79"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200 m*200 m</w:t>
            </w:r>
          </w:p>
          <w:p w14:paraId="34FAD51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r w:rsidR="003F4001" w:rsidRPr="006662F0" w14:paraId="0CEB18BE" w14:textId="77777777" w:rsidTr="00FA273C">
        <w:trPr>
          <w:jc w:val="center"/>
        </w:trPr>
        <w:tc>
          <w:tcPr>
            <w:tcW w:w="1696" w:type="dxa"/>
          </w:tcPr>
          <w:p w14:paraId="6C9F8EC0"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Assisted Vehicles</w:t>
            </w:r>
          </w:p>
        </w:tc>
        <w:tc>
          <w:tcPr>
            <w:tcW w:w="3402" w:type="dxa"/>
          </w:tcPr>
          <w:p w14:paraId="403456C8"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Circle with 110 m radius with vehicle in centrum.</w:t>
            </w:r>
          </w:p>
          <w:p w14:paraId="32F21A63"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bl>
    <w:p w14:paraId="31D120D9" w14:textId="14ED0180" w:rsidR="003F4001" w:rsidRPr="00B86515" w:rsidRDefault="003F4001" w:rsidP="003F4001">
      <w:pPr>
        <w:pStyle w:val="Heading3"/>
      </w:pPr>
      <w:bookmarkStart w:id="1500" w:name="_Toc201586331"/>
      <w:r>
        <w:t>7</w:t>
      </w:r>
      <w:r w:rsidRPr="00B86515">
        <w:t>.</w:t>
      </w:r>
      <w:r w:rsidR="00C5320A">
        <w:rPr>
          <w:rFonts w:hint="eastAsia"/>
        </w:rPr>
        <w:t>18</w:t>
      </w:r>
      <w:r w:rsidRPr="00B86515">
        <w:t>.3</w:t>
      </w:r>
      <w:r w:rsidRPr="00B86515">
        <w:tab/>
        <w:t>Service Flows</w:t>
      </w:r>
      <w:bookmarkEnd w:id="1500"/>
    </w:p>
    <w:p w14:paraId="3EE5EC17" w14:textId="4B67786A" w:rsidR="003F4001" w:rsidRPr="006774E3" w:rsidRDefault="003F4001" w:rsidP="003F4001">
      <w:pPr>
        <w:rPr>
          <w:rFonts w:eastAsia="SimSun"/>
        </w:rPr>
      </w:pPr>
      <w:r w:rsidRPr="006774E3">
        <w:rPr>
          <w:rFonts w:eastAsia="SimSun"/>
        </w:rPr>
        <w:t xml:space="preserve">In this use case, illustrated in </w:t>
      </w:r>
      <w:r w:rsidR="00F573B2" w:rsidRPr="00F573B2">
        <w:rPr>
          <w:rFonts w:eastAsia="SimSun"/>
        </w:rPr>
        <w:t>Figure 7.18.1-1</w:t>
      </w:r>
      <w:r w:rsidRPr="006774E3">
        <w:rPr>
          <w:rFonts w:eastAsia="SimSun"/>
        </w:rPr>
        <w:t xml:space="preserve">, vehicles (cars, AGVs, drones, etc.) are relying on the </w:t>
      </w:r>
      <w:r>
        <w:rPr>
          <w:rFonts w:eastAsia="SimSun"/>
        </w:rPr>
        <w:t>network assisted Smart Transportation</w:t>
      </w:r>
      <w:r w:rsidRPr="006774E3">
        <w:rPr>
          <w:rFonts w:eastAsia="SimSun"/>
        </w:rPr>
        <w:t xml:space="preserve"> </w:t>
      </w:r>
      <w:r>
        <w:rPr>
          <w:rFonts w:eastAsia="SimSun"/>
        </w:rPr>
        <w:t xml:space="preserve">service that includes </w:t>
      </w:r>
      <w:r w:rsidRPr="006774E3">
        <w:rPr>
          <w:rFonts w:eastAsia="SimSun"/>
        </w:rPr>
        <w:t>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w:t>
      </w:r>
      <w:r>
        <w:rPr>
          <w:rFonts w:eastAsia="SimSun"/>
        </w:rPr>
        <w:t>ed</w:t>
      </w:r>
      <w:r w:rsidRPr="006774E3">
        <w:rPr>
          <w:rFonts w:eastAsia="SimSun"/>
        </w:rPr>
        <w:t xml:space="preserve"> objects, and aggregate data of device positions and from this large data set extract information to relay to vehicles. Position data shared with vehicles can include </w:t>
      </w:r>
      <w:r>
        <w:rPr>
          <w:rFonts w:eastAsia="SimSun"/>
        </w:rPr>
        <w:t xml:space="preserve">position of </w:t>
      </w:r>
      <w:r w:rsidRPr="006774E3">
        <w:rPr>
          <w:rFonts w:eastAsia="SimSun"/>
        </w:rPr>
        <w:t>vulnerable road users (VRUs), such as pedestrians and cyclists.</w:t>
      </w:r>
    </w:p>
    <w:p w14:paraId="159EFE3B" w14:textId="77777777" w:rsidR="003F4001" w:rsidRPr="006774E3" w:rsidRDefault="003F4001" w:rsidP="003F4001">
      <w:pPr>
        <w:rPr>
          <w:rFonts w:eastAsia="SimSun"/>
        </w:rPr>
      </w:pPr>
      <w:r w:rsidRPr="006774E3">
        <w:rPr>
          <w:rFonts w:eastAsia="SimSun"/>
        </w:rPr>
        <w:t>This can be done on several levels; networks can provide raw or processed environmen</w:t>
      </w:r>
      <w:r>
        <w:rPr>
          <w:rFonts w:eastAsia="SimSun"/>
        </w:rPr>
        <w:t>tal</w:t>
      </w:r>
      <w:r w:rsidRPr="006774E3">
        <w:rPr>
          <w:rFonts w:eastAsia="SimSun"/>
        </w:rPr>
        <w:t xml:space="preserve"> and position data, or navigational support ranging from collecting and sharing of data, over navigation assistance, to full operation, leveraging on beyond-communication capabilities. The network can thereby </w:t>
      </w:r>
      <w:r>
        <w:rPr>
          <w:rFonts w:eastAsia="SimSun"/>
        </w:rPr>
        <w:t>with the network assisted Smart Transportation</w:t>
      </w:r>
      <w:r w:rsidRPr="006774E3">
        <w:rPr>
          <w:rFonts w:eastAsia="SimSun"/>
        </w:rPr>
        <w:t xml:space="preserve"> </w:t>
      </w:r>
      <w:r>
        <w:rPr>
          <w:rFonts w:eastAsia="SimSun"/>
        </w:rPr>
        <w:t xml:space="preserve">service, </w:t>
      </w:r>
      <w:r w:rsidRPr="006774E3">
        <w:rPr>
          <w:rFonts w:eastAsia="SimSun"/>
        </w:rPr>
        <w:t>support vehicles with different levels of autonomy and different modes of operation and enable smart transport in urban areas.</w:t>
      </w:r>
    </w:p>
    <w:p w14:paraId="0F8BE90A" w14:textId="77777777" w:rsidR="003F4001" w:rsidRPr="006774E3" w:rsidRDefault="003F4001" w:rsidP="003F4001">
      <w:pPr>
        <w:rPr>
          <w:rFonts w:eastAsia="SimSun"/>
        </w:rPr>
      </w:pPr>
      <w:r w:rsidRPr="006774E3">
        <w:rPr>
          <w:rFonts w:eastAsia="SimSun"/>
        </w:rPr>
        <w:t xml:space="preserve">Furthermore, there is a possibility to use the </w:t>
      </w:r>
      <w:r>
        <w:rPr>
          <w:rFonts w:eastAsia="SimSun"/>
        </w:rPr>
        <w:t xml:space="preserve">understanding of the </w:t>
      </w:r>
      <w:r w:rsidRPr="006774E3">
        <w:rPr>
          <w:rFonts w:eastAsia="SimSun"/>
        </w:rPr>
        <w:t>physical environment around nodes and devices to improve communication to vehicles by tailoring beams, avoid</w:t>
      </w:r>
      <w:r>
        <w:rPr>
          <w:rFonts w:eastAsia="SimSun"/>
        </w:rPr>
        <w:t>ing</w:t>
      </w:r>
      <w:r w:rsidRPr="006774E3">
        <w:rPr>
          <w:rFonts w:eastAsia="SimSun"/>
        </w:rPr>
        <w:t xml:space="preserve"> blockers, etc.</w:t>
      </w:r>
    </w:p>
    <w:p w14:paraId="0577E2AD" w14:textId="77777777" w:rsidR="003F4001" w:rsidRPr="006774E3" w:rsidRDefault="003F4001" w:rsidP="003F4001">
      <w:pPr>
        <w:rPr>
          <w:rFonts w:eastAsia="SimSun"/>
        </w:rPr>
      </w:pPr>
      <w:r w:rsidRPr="00E86D57">
        <w:rPr>
          <w:rFonts w:eastAsia="SimSun"/>
        </w:rPr>
        <w:t>Some examples of the services provided by networks are:</w:t>
      </w:r>
      <w:r w:rsidRPr="00E86D57">
        <w:rPr>
          <w:rFonts w:eastAsia="SimSun"/>
          <w:b/>
        </w:rPr>
        <w:t xml:space="preserve"> </w:t>
      </w:r>
      <w:r w:rsidRPr="00E86D57">
        <w:rPr>
          <w:rFonts w:eastAsia="SimSun"/>
          <w:i/>
        </w:rPr>
        <w:t>network assistance info</w:t>
      </w:r>
      <w:r w:rsidRPr="00E86D57">
        <w:rPr>
          <w:rFonts w:eastAsia="SimSun"/>
        </w:rPr>
        <w:t xml:space="preserve"> (warnings, trajectories, object locations), </w:t>
      </w:r>
      <w:r w:rsidRPr="00E86D57">
        <w:rPr>
          <w:rFonts w:eastAsia="SimSun"/>
          <w:i/>
        </w:rPr>
        <w:t>network assistance map</w:t>
      </w:r>
      <w:r w:rsidRPr="00E86D57">
        <w:rPr>
          <w:rFonts w:eastAsia="SimSun"/>
        </w:rPr>
        <w:t xml:space="preserve"> (digital 3D map data), </w:t>
      </w:r>
      <w:r w:rsidRPr="00E86D57">
        <w:rPr>
          <w:rFonts w:eastAsia="SimSun"/>
          <w:i/>
        </w:rPr>
        <w:t>network navigation</w:t>
      </w:r>
      <w:r w:rsidRPr="00E86D57">
        <w:rPr>
          <w:rFonts w:eastAsia="SimSun"/>
        </w:rPr>
        <w:t xml:space="preserve"> (</w:t>
      </w:r>
      <w:r>
        <w:rPr>
          <w:rFonts w:eastAsia="SimSun"/>
        </w:rPr>
        <w:t>path/</w:t>
      </w:r>
      <w:r w:rsidRPr="00E86D57">
        <w:rPr>
          <w:rFonts w:eastAsia="SimSun"/>
        </w:rPr>
        <w:t>route recommendations)</w:t>
      </w:r>
      <w:r>
        <w:rPr>
          <w:rFonts w:eastAsia="SimSun"/>
        </w:rPr>
        <w:t xml:space="preserve"> </w:t>
      </w:r>
      <w:r w:rsidRPr="00E86D57">
        <w:rPr>
          <w:rFonts w:eastAsia="SimSun"/>
        </w:rPr>
        <w:t>and</w:t>
      </w:r>
      <w:r w:rsidRPr="00E86D57">
        <w:rPr>
          <w:rFonts w:eastAsia="SimSun"/>
          <w:b/>
        </w:rPr>
        <w:t xml:space="preserve"> </w:t>
      </w:r>
      <w:r w:rsidRPr="00E86D57">
        <w:rPr>
          <w:rFonts w:eastAsia="SimSun"/>
          <w:i/>
        </w:rPr>
        <w:t>context</w:t>
      </w:r>
      <w:r w:rsidRPr="00E86D57">
        <w:rPr>
          <w:rFonts w:eastAsia="SimSun"/>
          <w:b/>
        </w:rPr>
        <w:t>-</w:t>
      </w:r>
      <w:r w:rsidRPr="00E86D57">
        <w:rPr>
          <w:rFonts w:eastAsia="SimSun"/>
          <w:i/>
        </w:rPr>
        <w:t>aware communication</w:t>
      </w:r>
      <w:r w:rsidRPr="00E86D57">
        <w:rPr>
          <w:rFonts w:eastAsia="SimSun"/>
        </w:rPr>
        <w:t xml:space="preserve"> (path selection, scheduling).</w:t>
      </w:r>
    </w:p>
    <w:p w14:paraId="633FC99B" w14:textId="23E2CFCC" w:rsidR="003F4001" w:rsidRDefault="003F4001" w:rsidP="003F4001">
      <w:pPr>
        <w:pStyle w:val="Heading3"/>
        <w:rPr>
          <w:lang w:val="en-GB"/>
        </w:rPr>
      </w:pPr>
      <w:bookmarkStart w:id="1501" w:name="_Toc201586332"/>
      <w:r>
        <w:rPr>
          <w:lang w:val="en-GB"/>
        </w:rPr>
        <w:t>7</w:t>
      </w:r>
      <w:r w:rsidRPr="0B5ACFB9">
        <w:rPr>
          <w:lang w:val="en-GB"/>
        </w:rPr>
        <w:t>.</w:t>
      </w:r>
      <w:r w:rsidR="00C5320A">
        <w:rPr>
          <w:rFonts w:hint="eastAsia"/>
          <w:lang w:val="en-GB"/>
        </w:rPr>
        <w:t>18</w:t>
      </w:r>
      <w:r w:rsidRPr="0B5ACFB9">
        <w:rPr>
          <w:lang w:val="en-GB"/>
        </w:rPr>
        <w:t>.4</w:t>
      </w:r>
      <w:r w:rsidRPr="00A67B21">
        <w:tab/>
      </w:r>
      <w:r w:rsidRPr="0B5ACFB9">
        <w:rPr>
          <w:lang w:val="en-GB"/>
        </w:rPr>
        <w:t>Post-conditions</w:t>
      </w:r>
      <w:bookmarkEnd w:id="1501"/>
    </w:p>
    <w:p w14:paraId="21263972" w14:textId="77777777" w:rsidR="003F4001" w:rsidRDefault="003F4001" w:rsidP="003F4001">
      <w:pPr>
        <w:rPr>
          <w:rFonts w:eastAsia="SimSun"/>
        </w:rPr>
      </w:pPr>
      <w:r>
        <w:rPr>
          <w:rFonts w:eastAsia="SimSun"/>
        </w:rPr>
        <w:t>Connected vehicles using the service get up to date traffic, position and map information, thereby increasing traffic safety.</w:t>
      </w:r>
    </w:p>
    <w:p w14:paraId="527680BC" w14:textId="330318D3" w:rsidR="003F4001" w:rsidRPr="00A67B21" w:rsidRDefault="003F4001" w:rsidP="003F4001">
      <w:pPr>
        <w:pStyle w:val="Heading3"/>
      </w:pPr>
      <w:bookmarkStart w:id="1502" w:name="_Toc201586333"/>
      <w:r>
        <w:lastRenderedPageBreak/>
        <w:t>7</w:t>
      </w:r>
      <w:r w:rsidRPr="00A67B21">
        <w:t>.</w:t>
      </w:r>
      <w:r w:rsidR="00C5320A">
        <w:rPr>
          <w:rFonts w:hint="eastAsia"/>
        </w:rPr>
        <w:t>18</w:t>
      </w:r>
      <w:r w:rsidRPr="00A67B21">
        <w:t>.5</w:t>
      </w:r>
      <w:r w:rsidRPr="00A67B21">
        <w:tab/>
        <w:t>Existing features partly or fully covering the use case functionality</w:t>
      </w:r>
      <w:bookmarkEnd w:id="1502"/>
    </w:p>
    <w:p w14:paraId="2735A096" w14:textId="77777777" w:rsidR="003F4001" w:rsidRPr="00035BA7" w:rsidRDefault="003F4001" w:rsidP="003F4001">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Pr="00EF2561">
        <w:rPr>
          <w:lang w:val="en-US"/>
        </w:rPr>
        <w:t>(</w:t>
      </w:r>
      <w:r w:rsidRPr="00035BA7">
        <w:rPr>
          <w:lang w:val="en-US"/>
        </w:rPr>
        <w:t>i.e. bitrate, latency, reliability</w:t>
      </w:r>
      <w:r>
        <w:rPr>
          <w:lang w:val="en-US"/>
        </w:rPr>
        <w:t>)</w:t>
      </w:r>
      <w:r w:rsidRPr="00035BA7">
        <w:rPr>
          <w:lang w:val="en-US"/>
        </w:rPr>
        <w:t xml:space="preserve"> per UE, to an </w:t>
      </w:r>
      <w:r w:rsidRPr="00035BA7">
        <w:t>authorized third party</w:t>
      </w:r>
      <w:r w:rsidRPr="00035BA7">
        <w:rPr>
          <w:lang w:val="en-US"/>
        </w:rPr>
        <w:t>.</w:t>
      </w:r>
    </w:p>
    <w:p w14:paraId="4F5E70BC" w14:textId="5B834E34" w:rsidR="003F4001" w:rsidRDefault="003F4001" w:rsidP="00BC463E">
      <w:pPr>
        <w:pStyle w:val="B10"/>
        <w:rPr>
          <w:rFonts w:eastAsia="SimSun"/>
        </w:rPr>
      </w:pPr>
      <w:r>
        <w:rPr>
          <w:rFonts w:eastAsia="SimSun"/>
        </w:rPr>
        <w:t>-</w:t>
      </w:r>
      <w:r>
        <w:rPr>
          <w:rFonts w:eastAsia="SimSun"/>
        </w:rPr>
        <w:tab/>
      </w:r>
      <w:r w:rsidRPr="006774E3">
        <w:rPr>
          <w:rFonts w:eastAsia="SimSun"/>
        </w:rPr>
        <w:t>Network positioning available in 5G standard as in TS 22.261</w:t>
      </w:r>
      <w:r>
        <w:rPr>
          <w:rFonts w:eastAsia="SimSun"/>
        </w:rPr>
        <w:t xml:space="preserve"> </w:t>
      </w:r>
      <w:r w:rsidR="00BC463E">
        <w:rPr>
          <w:rFonts w:eastAsia="SimSun"/>
        </w:rPr>
        <w:t xml:space="preserve">[14] </w:t>
      </w:r>
      <w:r>
        <w:rPr>
          <w:rFonts w:eastAsia="SimSun"/>
        </w:rPr>
        <w:t>and TS</w:t>
      </w:r>
      <w:r w:rsidR="00FB262F">
        <w:rPr>
          <w:rFonts w:eastAsia="SimSun"/>
        </w:rPr>
        <w:t xml:space="preserve"> </w:t>
      </w:r>
      <w:r>
        <w:rPr>
          <w:rFonts w:eastAsia="SimSun"/>
        </w:rPr>
        <w:t>22.125</w:t>
      </w:r>
      <w:r w:rsidR="005F521F">
        <w:rPr>
          <w:rFonts w:eastAsia="SimSun"/>
        </w:rPr>
        <w:t xml:space="preserve"> [35].</w:t>
      </w:r>
    </w:p>
    <w:p w14:paraId="2A17C9DD" w14:textId="5C8CB8B6" w:rsidR="003F4001" w:rsidRPr="00EB0B4C" w:rsidRDefault="003F4001" w:rsidP="00EB0B4C">
      <w:pPr>
        <w:pStyle w:val="TH"/>
        <w:rPr>
          <w:lang w:val="en-US"/>
        </w:rPr>
      </w:pPr>
      <w:r w:rsidRPr="00EB0B4C">
        <w:rPr>
          <w:lang w:val="en-US"/>
        </w:rPr>
        <w:t>Table 7.</w:t>
      </w:r>
      <w:r w:rsidR="00CB6C42">
        <w:rPr>
          <w:lang w:val="en-US"/>
        </w:rPr>
        <w:t>18.5</w:t>
      </w:r>
      <w:r w:rsidRPr="00EB0B4C">
        <w:rPr>
          <w:lang w:val="en-US"/>
        </w:rPr>
        <w:t>-1: Positioning performance requirements</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6"/>
        <w:gridCol w:w="1277"/>
        <w:gridCol w:w="992"/>
        <w:gridCol w:w="1132"/>
        <w:gridCol w:w="993"/>
        <w:gridCol w:w="1190"/>
        <w:gridCol w:w="999"/>
        <w:gridCol w:w="1216"/>
      </w:tblGrid>
      <w:tr w:rsidR="003F4001" w:rsidRPr="006662F0" w14:paraId="036D2928" w14:textId="77777777" w:rsidTr="00FA273C">
        <w:trPr>
          <w:trHeight w:val="420"/>
        </w:trPr>
        <w:tc>
          <w:tcPr>
            <w:tcW w:w="22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Scenario</w:t>
            </w:r>
          </w:p>
        </w:tc>
        <w:tc>
          <w:tcPr>
            <w:tcW w:w="226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Accuracy</w:t>
            </w:r>
          </w:p>
          <w:p w14:paraId="371BF214"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(95 % confidence level)</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6662F0" w:rsidRDefault="003F4001" w:rsidP="009D292A">
            <w:pPr>
              <w:jc w:val="center"/>
              <w:rPr>
                <w:rFonts w:ascii="Arial" w:eastAsia="SimSun" w:hAnsi="Arial" w:cs="Arial"/>
                <w:b/>
                <w:sz w:val="16"/>
                <w:szCs w:val="16"/>
              </w:rPr>
            </w:pPr>
            <w:r w:rsidRPr="006662F0">
              <w:rPr>
                <w:rFonts w:ascii="Arial" w:eastAsia="SimSun" w:hAnsi="Arial" w:cs="Arial"/>
                <w:b/>
                <w:sz w:val="16"/>
                <w:szCs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Heading</w:t>
            </w:r>
          </w:p>
        </w:tc>
        <w:tc>
          <w:tcPr>
            <w:tcW w:w="119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Latency for position estimation of UE</w:t>
            </w:r>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UE Speed</w:t>
            </w:r>
          </w:p>
        </w:tc>
        <w:tc>
          <w:tcPr>
            <w:tcW w:w="1216"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Corresponding Positioning Service Level in TS 22.261</w:t>
            </w:r>
            <w:r w:rsidR="007F2331" w:rsidRPr="006662F0">
              <w:rPr>
                <w:rFonts w:ascii="Arial" w:eastAsia="SimSun" w:hAnsi="Arial" w:cs="Arial"/>
                <w:b/>
                <w:sz w:val="16"/>
                <w:szCs w:val="16"/>
              </w:rPr>
              <w:t xml:space="preserve"> [14]</w:t>
            </w:r>
          </w:p>
        </w:tc>
      </w:tr>
      <w:tr w:rsidR="003F4001" w:rsidRPr="006662F0" w14:paraId="6612BAB7" w14:textId="77777777" w:rsidTr="00FA273C">
        <w:trPr>
          <w:trHeight w:val="420"/>
        </w:trPr>
        <w:tc>
          <w:tcPr>
            <w:tcW w:w="2236"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6662F0" w:rsidRDefault="003F4001" w:rsidP="00FA273C">
            <w:pPr>
              <w:rPr>
                <w:rFonts w:ascii="Arial" w:eastAsia="SimSun" w:hAnsi="Arial" w:cs="Arial"/>
                <w:b/>
                <w:sz w:val="16"/>
                <w:szCs w:val="16"/>
              </w:rPr>
            </w:pP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Vertical accuracy</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6662F0" w:rsidRDefault="003F4001" w:rsidP="009D292A">
            <w:pPr>
              <w:jc w:val="center"/>
              <w:rPr>
                <w:rFonts w:ascii="Arial" w:eastAsia="SimSun" w:hAnsi="Arial" w:cs="Arial"/>
                <w:b/>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6662F0" w:rsidRDefault="003F4001" w:rsidP="00FA273C">
            <w:pPr>
              <w:rPr>
                <w:rFonts w:ascii="Arial" w:eastAsia="SimSun" w:hAnsi="Arial" w:cs="Arial"/>
                <w:b/>
                <w:sz w:val="16"/>
                <w:szCs w:val="16"/>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6662F0" w:rsidRDefault="003F4001" w:rsidP="00FA273C">
            <w:pPr>
              <w:rPr>
                <w:rFonts w:ascii="Arial" w:eastAsia="SimSun" w:hAnsi="Arial" w:cs="Arial"/>
                <w:b/>
                <w:sz w:val="16"/>
                <w:szCs w:val="16"/>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6662F0" w:rsidRDefault="003F4001" w:rsidP="00FA273C">
            <w:pPr>
              <w:rPr>
                <w:rFonts w:ascii="Arial" w:eastAsia="SimSun" w:hAnsi="Arial" w:cs="Arial"/>
                <w:b/>
                <w:sz w:val="16"/>
                <w:szCs w:val="16"/>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6662F0" w:rsidRDefault="003F4001" w:rsidP="00FA273C">
            <w:pPr>
              <w:rPr>
                <w:rFonts w:ascii="Arial" w:eastAsia="SimSun" w:hAnsi="Arial" w:cs="Arial"/>
                <w:b/>
                <w:sz w:val="16"/>
                <w:szCs w:val="16"/>
              </w:rPr>
            </w:pPr>
          </w:p>
        </w:tc>
      </w:tr>
      <w:tr w:rsidR="003F4001" w:rsidRPr="006662F0" w14:paraId="3B38D079"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8K video live broadcast</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9ABDA8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8BB79B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7515AAB5"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Laser mapping/</w:t>
            </w:r>
          </w:p>
          <w:p w14:paraId="2E83D22C"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HD patrol</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3036756"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1F5FDC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03BAA926"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4*4K AI surveillance</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6662F0" w:rsidRDefault="003F4001" w:rsidP="0015775F">
            <w:pPr>
              <w:jc w:val="center"/>
              <w:rPr>
                <w:rFonts w:ascii="Arial" w:eastAsia="SimSun" w:hAnsi="Arial" w:cs="Arial"/>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CB2DB83"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w:t>
            </w:r>
          </w:p>
          <w:p w14:paraId="1BF044E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km/h]</w:t>
            </w:r>
          </w:p>
        </w:tc>
        <w:tc>
          <w:tcPr>
            <w:tcW w:w="1216" w:type="dxa"/>
            <w:tcBorders>
              <w:top w:val="single" w:sz="4" w:space="0" w:color="auto"/>
              <w:left w:val="single" w:sz="4" w:space="0" w:color="auto"/>
              <w:bottom w:val="single" w:sz="4" w:space="0" w:color="auto"/>
              <w:right w:val="single" w:sz="4" w:space="0" w:color="auto"/>
            </w:tcBorders>
          </w:tcPr>
          <w:p w14:paraId="6B8FB90A" w14:textId="77777777" w:rsidR="003F4001" w:rsidRPr="006662F0" w:rsidRDefault="003F4001" w:rsidP="0015775F">
            <w:pPr>
              <w:jc w:val="center"/>
              <w:rPr>
                <w:rFonts w:ascii="Arial" w:eastAsia="SimSun" w:hAnsi="Arial" w:cs="Arial"/>
                <w:sz w:val="16"/>
                <w:szCs w:val="16"/>
              </w:rPr>
            </w:pPr>
          </w:p>
        </w:tc>
      </w:tr>
      <w:tr w:rsidR="003F4001" w:rsidRPr="006662F0" w14:paraId="18A85A17"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Remote UAV controller through HD video</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598D1E0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7E68E1B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1F46A64A"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Periodic still photos</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tcPr>
          <w:p w14:paraId="1CEF8825"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 km/h]</w:t>
            </w:r>
          </w:p>
        </w:tc>
        <w:tc>
          <w:tcPr>
            <w:tcW w:w="1216" w:type="dxa"/>
            <w:tcBorders>
              <w:top w:val="single" w:sz="4" w:space="0" w:color="auto"/>
              <w:left w:val="single" w:sz="4" w:space="0" w:color="auto"/>
              <w:bottom w:val="single" w:sz="4" w:space="0" w:color="auto"/>
              <w:right w:val="single" w:sz="4" w:space="0" w:color="auto"/>
            </w:tcBorders>
          </w:tcPr>
          <w:p w14:paraId="05BC2E3E" w14:textId="77777777" w:rsidR="003F4001" w:rsidRPr="006662F0" w:rsidRDefault="003F4001" w:rsidP="0015775F">
            <w:pPr>
              <w:jc w:val="center"/>
              <w:rPr>
                <w:rFonts w:ascii="Arial" w:eastAsia="SimSun" w:hAnsi="Arial" w:cs="Arial"/>
                <w:sz w:val="16"/>
                <w:szCs w:val="16"/>
              </w:rPr>
            </w:pPr>
          </w:p>
        </w:tc>
      </w:tr>
      <w:tr w:rsidR="003F4001" w:rsidRPr="006662F0" w14:paraId="0EE62EE3" w14:textId="77777777" w:rsidTr="00FA273C">
        <w:tc>
          <w:tcPr>
            <w:tcW w:w="1003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2B79913" w:rsidR="003F4001" w:rsidRPr="006662F0" w:rsidRDefault="003F4001" w:rsidP="009D292A">
            <w:pPr>
              <w:pStyle w:val="TAN"/>
              <w:rPr>
                <w:rFonts w:eastAsia="SimSun" w:cs="Arial"/>
                <w:sz w:val="16"/>
                <w:szCs w:val="16"/>
              </w:rPr>
            </w:pPr>
            <w:r w:rsidRPr="006662F0">
              <w:rPr>
                <w:rFonts w:eastAsia="SimSun" w:cs="Arial"/>
                <w:sz w:val="16"/>
                <w:szCs w:val="16"/>
              </w:rPr>
              <w:t>NOTE: The positioning accuracy in this table is not related to navigation or safety.</w:t>
            </w:r>
          </w:p>
        </w:tc>
      </w:tr>
    </w:tbl>
    <w:p w14:paraId="5E850DE9" w14:textId="4049540E" w:rsidR="003F4001" w:rsidRPr="006774E3" w:rsidRDefault="003F4001" w:rsidP="007F2331">
      <w:pPr>
        <w:pStyle w:val="B10"/>
        <w:rPr>
          <w:rFonts w:eastAsia="SimSun"/>
        </w:rPr>
      </w:pPr>
      <w:r>
        <w:rPr>
          <w:rFonts w:eastAsia="SimSun"/>
        </w:rPr>
        <w:t>-</w:t>
      </w:r>
      <w:r>
        <w:rPr>
          <w:rFonts w:eastAsia="SimSun"/>
        </w:rPr>
        <w:tab/>
      </w:r>
      <w:r w:rsidRPr="006774E3">
        <w:rPr>
          <w:rFonts w:eastAsia="SimSun"/>
        </w:rPr>
        <w:t xml:space="preserve">Sensing requirements </w:t>
      </w:r>
      <w:r>
        <w:rPr>
          <w:rFonts w:eastAsia="SimSun"/>
        </w:rPr>
        <w:t xml:space="preserve">for 5G </w:t>
      </w:r>
      <w:r w:rsidRPr="006774E3">
        <w:rPr>
          <w:rFonts w:eastAsia="SimSun"/>
        </w:rPr>
        <w:t>as specified in TS 22.137</w:t>
      </w:r>
      <w:r w:rsidR="009E2520">
        <w:rPr>
          <w:rFonts w:eastAsia="SimSun"/>
        </w:rPr>
        <w:t xml:space="preserve"> [6]</w:t>
      </w:r>
      <w:r w:rsidRPr="006774E3">
        <w:rPr>
          <w:rFonts w:eastAsia="SimSun"/>
        </w:rPr>
        <w:t>.</w:t>
      </w:r>
      <w:r>
        <w:rPr>
          <w:rFonts w:eastAsia="SimSun"/>
        </w:rPr>
        <w:t xml:space="preserve"> Dependent on what object to give assistance to the requirement on the sensing service will vary. For the drone/vehicle use case described above sensing service category 2 or 3 specified in Table 6.2-1 performance requirements of 5G Wireless sensing TS 22.137 </w:t>
      </w:r>
      <w:r w:rsidR="00CB6C42">
        <w:rPr>
          <w:rFonts w:eastAsia="SimSun"/>
        </w:rPr>
        <w:t xml:space="preserve">[6] </w:t>
      </w:r>
      <w:r>
        <w:rPr>
          <w:rFonts w:eastAsia="SimSun"/>
        </w:rPr>
        <w:t xml:space="preserve">would be required. </w:t>
      </w:r>
    </w:p>
    <w:p w14:paraId="317398E9" w14:textId="243EFBB7" w:rsidR="003F4001" w:rsidRDefault="00E97DED" w:rsidP="003F4001">
      <w:pPr>
        <w:pStyle w:val="TH"/>
        <w:rPr>
          <w:lang w:val="en-US"/>
        </w:rPr>
      </w:pPr>
      <w:r w:rsidRPr="00E97DED">
        <w:rPr>
          <w:highlight w:val="yellow"/>
          <w:lang w:val="en-US"/>
        </w:rPr>
        <w:t xml:space="preserve">Table 7.18.5-2: </w:t>
      </w:r>
      <w:r w:rsidR="00ED0647" w:rsidRPr="00E97DED">
        <w:rPr>
          <w:highlight w:val="yellow"/>
          <w:lang w:val="en-US"/>
        </w:rPr>
        <w:t>Performance requirements for 5G Wireless sensing</w:t>
      </w:r>
      <w:r w:rsidR="00ED0647">
        <w:rPr>
          <w:highlight w:val="yellow"/>
          <w:lang w:val="en-US"/>
        </w:rPr>
        <w:t xml:space="preserve"> (</w:t>
      </w:r>
      <w:r w:rsidR="003F4001" w:rsidRPr="00E97DED">
        <w:rPr>
          <w:highlight w:val="yellow"/>
          <w:lang w:val="en-US"/>
        </w:rPr>
        <w:t>Table 6.2-1</w:t>
      </w:r>
      <w:r w:rsidRPr="00E97DED">
        <w:rPr>
          <w:highlight w:val="yellow"/>
          <w:lang w:val="en-US"/>
        </w:rPr>
        <w:t xml:space="preserve"> from [6]</w:t>
      </w:r>
      <w:r w:rsidR="00ED0647">
        <w:rPr>
          <w:lang w:val="en-US"/>
        </w:rPr>
        <w:t>)</w:t>
      </w:r>
    </w:p>
    <w:tbl>
      <w:tblPr>
        <w:tblW w:w="1076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662F0" w14:paraId="3FEE6F8A" w14:textId="77777777" w:rsidTr="00FA273C">
        <w:trPr>
          <w:trHeight w:val="738"/>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662F0" w:rsidRDefault="003F4001" w:rsidP="00FA273C">
            <w:pPr>
              <w:pStyle w:val="TAH"/>
              <w:rPr>
                <w:rFonts w:cs="Arial"/>
                <w:sz w:val="16"/>
                <w:szCs w:val="16"/>
              </w:rPr>
            </w:pPr>
            <w:r w:rsidRPr="006662F0">
              <w:rPr>
                <w:rFonts w:cs="Arial"/>
                <w:sz w:val="16"/>
                <w:szCs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662F0" w:rsidRDefault="003F4001" w:rsidP="00FA273C">
            <w:pPr>
              <w:pStyle w:val="TAH"/>
              <w:rPr>
                <w:rFonts w:cs="Arial"/>
                <w:sz w:val="16"/>
                <w:szCs w:val="16"/>
              </w:rPr>
            </w:pPr>
            <w:r w:rsidRPr="006662F0">
              <w:rPr>
                <w:rFonts w:cs="Arial"/>
                <w:sz w:val="16"/>
                <w:szCs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662F0" w:rsidRDefault="003F4001" w:rsidP="00FA273C">
            <w:pPr>
              <w:pStyle w:val="TAH"/>
              <w:rPr>
                <w:rFonts w:cs="Arial"/>
                <w:sz w:val="16"/>
                <w:szCs w:val="16"/>
              </w:rPr>
            </w:pPr>
            <w:r w:rsidRPr="006662F0">
              <w:rPr>
                <w:rFonts w:cs="Arial"/>
                <w:sz w:val="16"/>
                <w:szCs w:val="16"/>
              </w:rPr>
              <w:t>Confidence level [%]</w:t>
            </w:r>
          </w:p>
          <w:p w14:paraId="7E8E8DFB" w14:textId="77777777" w:rsidR="003F4001" w:rsidRPr="006662F0" w:rsidRDefault="003F4001" w:rsidP="00FA273C">
            <w:pPr>
              <w:pStyle w:val="TAH"/>
              <w:rPr>
                <w:rFonts w:cs="Arial"/>
                <w:sz w:val="16"/>
                <w:szCs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662F0" w:rsidRDefault="003F4001" w:rsidP="00FA273C">
            <w:pPr>
              <w:pStyle w:val="TAH"/>
              <w:rPr>
                <w:rFonts w:cs="Arial"/>
                <w:sz w:val="16"/>
                <w:szCs w:val="16"/>
              </w:rPr>
            </w:pPr>
            <w:r w:rsidRPr="006662F0">
              <w:rPr>
                <w:rFonts w:cs="Arial"/>
                <w:sz w:val="16"/>
                <w:szCs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662F0" w:rsidRDefault="003F4001" w:rsidP="00FA273C">
            <w:pPr>
              <w:pStyle w:val="TAH"/>
              <w:rPr>
                <w:rFonts w:cs="Arial"/>
                <w:sz w:val="16"/>
                <w:szCs w:val="16"/>
              </w:rPr>
            </w:pPr>
            <w:r w:rsidRPr="006662F0">
              <w:rPr>
                <w:rFonts w:cs="Arial"/>
                <w:sz w:val="16"/>
                <w:szCs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662F0" w:rsidRDefault="003F4001" w:rsidP="00FA273C">
            <w:pPr>
              <w:pStyle w:val="TAH"/>
              <w:rPr>
                <w:rFonts w:cs="Arial"/>
                <w:sz w:val="16"/>
                <w:szCs w:val="16"/>
              </w:rPr>
            </w:pPr>
            <w:r w:rsidRPr="006662F0">
              <w:rPr>
                <w:rFonts w:cs="Arial"/>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662F0" w:rsidRDefault="003F4001" w:rsidP="00FA273C">
            <w:pPr>
              <w:pStyle w:val="TAH"/>
              <w:rPr>
                <w:rFonts w:cs="Arial"/>
                <w:sz w:val="16"/>
                <w:szCs w:val="16"/>
              </w:rPr>
            </w:pPr>
            <w:r w:rsidRPr="006662F0">
              <w:rPr>
                <w:rFonts w:cs="Arial"/>
                <w:sz w:val="16"/>
                <w:szCs w:val="16"/>
              </w:rPr>
              <w:t>Max sensing service latency</w:t>
            </w:r>
          </w:p>
          <w:p w14:paraId="5183B7CB" w14:textId="77777777" w:rsidR="003F4001" w:rsidRPr="006662F0" w:rsidRDefault="003F4001" w:rsidP="00FA273C">
            <w:pPr>
              <w:pStyle w:val="TAH"/>
              <w:rPr>
                <w:rFonts w:cs="Arial"/>
                <w:sz w:val="16"/>
                <w:szCs w:val="16"/>
              </w:rPr>
            </w:pPr>
            <w:r w:rsidRPr="006662F0">
              <w:rPr>
                <w:rFonts w:cs="Arial"/>
                <w:sz w:val="16"/>
                <w:szCs w:val="16"/>
              </w:rPr>
              <w:t>[ms]</w:t>
            </w:r>
          </w:p>
          <w:p w14:paraId="452ED138" w14:textId="77777777" w:rsidR="003F4001" w:rsidRPr="006662F0" w:rsidRDefault="003F4001" w:rsidP="00FA273C">
            <w:pPr>
              <w:pStyle w:val="TAH"/>
              <w:rPr>
                <w:rFonts w:cs="Arial"/>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662F0" w:rsidRDefault="003F4001" w:rsidP="00FA273C">
            <w:pPr>
              <w:pStyle w:val="TAH"/>
              <w:rPr>
                <w:rFonts w:cs="Arial"/>
                <w:sz w:val="16"/>
                <w:szCs w:val="16"/>
              </w:rPr>
            </w:pPr>
            <w:r w:rsidRPr="006662F0">
              <w:rPr>
                <w:rFonts w:cs="Arial"/>
                <w:sz w:val="16"/>
                <w:szCs w:val="16"/>
              </w:rPr>
              <w:t>Refreshing rate</w:t>
            </w:r>
          </w:p>
          <w:p w14:paraId="6AB2545F" w14:textId="77777777" w:rsidR="003F4001" w:rsidRPr="006662F0" w:rsidRDefault="003F4001" w:rsidP="00FA273C">
            <w:pPr>
              <w:pStyle w:val="TAH"/>
              <w:rPr>
                <w:rFonts w:cs="Arial"/>
                <w:sz w:val="16"/>
                <w:szCs w:val="16"/>
              </w:rPr>
            </w:pPr>
            <w:r w:rsidRPr="006662F0">
              <w:rPr>
                <w:rFonts w:cs="Arial"/>
                <w:sz w:val="16"/>
                <w:szCs w:val="16"/>
              </w:rPr>
              <w:t>[s]</w:t>
            </w:r>
          </w:p>
          <w:p w14:paraId="565BBB8B" w14:textId="77777777" w:rsidR="003F4001" w:rsidRPr="006662F0" w:rsidRDefault="003F4001" w:rsidP="00FA273C">
            <w:pPr>
              <w:pStyle w:val="TAH"/>
              <w:rPr>
                <w:rFonts w:cs="Arial"/>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662F0" w:rsidRDefault="003F4001" w:rsidP="00FA273C">
            <w:pPr>
              <w:pStyle w:val="TAH"/>
              <w:rPr>
                <w:rFonts w:cs="Arial"/>
                <w:sz w:val="16"/>
                <w:szCs w:val="16"/>
              </w:rPr>
            </w:pPr>
            <w:r w:rsidRPr="006662F0">
              <w:rPr>
                <w:rFonts w:cs="Arial"/>
                <w:sz w:val="16"/>
                <w:szCs w:val="16"/>
              </w:rPr>
              <w:t>Missed detection</w:t>
            </w:r>
          </w:p>
          <w:p w14:paraId="03B46D1B" w14:textId="77777777" w:rsidR="003F4001" w:rsidRPr="006662F0" w:rsidRDefault="003F4001" w:rsidP="00FA273C">
            <w:pPr>
              <w:pStyle w:val="TAH"/>
              <w:rPr>
                <w:rFonts w:cs="Arial"/>
                <w:sz w:val="16"/>
                <w:szCs w:val="16"/>
              </w:rPr>
            </w:pPr>
            <w:r w:rsidRPr="006662F0">
              <w:rPr>
                <w:rFonts w:cs="Arial"/>
                <w:sz w:val="16"/>
                <w:szCs w:val="16"/>
              </w:rPr>
              <w:t>[%]</w:t>
            </w:r>
          </w:p>
          <w:p w14:paraId="3BCA592F" w14:textId="77777777" w:rsidR="003F4001" w:rsidRPr="006662F0" w:rsidRDefault="003F4001" w:rsidP="00FA273C">
            <w:pPr>
              <w:pStyle w:val="TAH"/>
              <w:rPr>
                <w:rFonts w:cs="Arial"/>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662F0" w:rsidRDefault="003F4001" w:rsidP="00FA273C">
            <w:pPr>
              <w:pStyle w:val="TAH"/>
              <w:rPr>
                <w:rFonts w:cs="Arial"/>
                <w:sz w:val="16"/>
                <w:szCs w:val="16"/>
              </w:rPr>
            </w:pPr>
            <w:r w:rsidRPr="006662F0">
              <w:rPr>
                <w:rFonts w:cs="Arial"/>
                <w:sz w:val="16"/>
                <w:szCs w:val="16"/>
              </w:rPr>
              <w:t>False alarm</w:t>
            </w:r>
          </w:p>
          <w:p w14:paraId="21A5B9E1" w14:textId="77777777" w:rsidR="003F4001" w:rsidRPr="006662F0" w:rsidRDefault="003F4001" w:rsidP="00FA273C">
            <w:pPr>
              <w:pStyle w:val="TAH"/>
              <w:rPr>
                <w:rFonts w:cs="Arial"/>
                <w:sz w:val="16"/>
                <w:szCs w:val="16"/>
              </w:rPr>
            </w:pPr>
            <w:r w:rsidRPr="006662F0">
              <w:rPr>
                <w:rFonts w:cs="Arial"/>
                <w:sz w:val="16"/>
                <w:szCs w:val="16"/>
              </w:rPr>
              <w:t>[%]</w:t>
            </w:r>
          </w:p>
          <w:p w14:paraId="6DD8BF75" w14:textId="77777777" w:rsidR="003F4001" w:rsidRPr="006662F0" w:rsidRDefault="003F4001" w:rsidP="00FA273C">
            <w:pPr>
              <w:pStyle w:val="TAH"/>
              <w:rPr>
                <w:rFonts w:cs="Arial"/>
                <w:sz w:val="16"/>
                <w:szCs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662F0" w:rsidRDefault="003F4001" w:rsidP="00FA273C">
            <w:pPr>
              <w:pStyle w:val="TAH"/>
              <w:rPr>
                <w:rFonts w:cs="Arial"/>
                <w:sz w:val="16"/>
                <w:szCs w:val="16"/>
              </w:rPr>
            </w:pPr>
            <w:r w:rsidRPr="006662F0">
              <w:rPr>
                <w:rFonts w:cs="Arial"/>
                <w:sz w:val="16"/>
                <w:szCs w:val="16"/>
              </w:rPr>
              <w:t>Sensing service description in a target sensing service area</w:t>
            </w:r>
          </w:p>
        </w:tc>
      </w:tr>
      <w:tr w:rsidR="003F4001" w:rsidRPr="006662F0" w14:paraId="638E305D" w14:textId="77777777" w:rsidTr="00FA273C">
        <w:trPr>
          <w:trHeight w:val="2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662F0" w:rsidRDefault="003F4001" w:rsidP="00FA273C">
            <w:pPr>
              <w:spacing w:after="0"/>
              <w:rPr>
                <w:rFonts w:ascii="Arial" w:hAnsi="Arial" w:cs="Arial"/>
                <w:b/>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662F0" w:rsidRDefault="003F4001" w:rsidP="00FA273C">
            <w:pPr>
              <w:pStyle w:val="TAH"/>
              <w:rPr>
                <w:rFonts w:cs="Arial"/>
                <w:sz w:val="16"/>
                <w:szCs w:val="16"/>
              </w:rPr>
            </w:pPr>
            <w:r w:rsidRPr="006662F0">
              <w:rPr>
                <w:rFonts w:cs="Arial"/>
                <w:sz w:val="16"/>
                <w:szCs w:val="16"/>
              </w:rPr>
              <w:t>Horizontal</w:t>
            </w:r>
          </w:p>
          <w:p w14:paraId="2D953AD6" w14:textId="77777777" w:rsidR="003F4001" w:rsidRPr="006662F0" w:rsidRDefault="003F4001" w:rsidP="00FA273C">
            <w:pPr>
              <w:pStyle w:val="TAH"/>
              <w:rPr>
                <w:rFonts w:cs="Arial"/>
                <w:sz w:val="16"/>
                <w:szCs w:val="16"/>
              </w:rPr>
            </w:pPr>
            <w:r w:rsidRPr="006662F0">
              <w:rPr>
                <w:rFonts w:cs="Arial"/>
                <w:sz w:val="16"/>
                <w:szCs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662F0" w:rsidRDefault="003F4001" w:rsidP="00FA273C">
            <w:pPr>
              <w:pStyle w:val="TAH"/>
              <w:rPr>
                <w:rFonts w:cs="Arial"/>
                <w:sz w:val="16"/>
                <w:szCs w:val="16"/>
              </w:rPr>
            </w:pPr>
            <w:r w:rsidRPr="006662F0">
              <w:rPr>
                <w:rFonts w:cs="Arial"/>
                <w:sz w:val="16"/>
                <w:szCs w:val="16"/>
              </w:rPr>
              <w:t>Vertical</w:t>
            </w:r>
          </w:p>
          <w:p w14:paraId="5D034076" w14:textId="77777777" w:rsidR="003F4001" w:rsidRPr="006662F0" w:rsidRDefault="003F4001" w:rsidP="00FA273C">
            <w:pPr>
              <w:pStyle w:val="TAH"/>
              <w:rPr>
                <w:rFonts w:cs="Arial"/>
                <w:sz w:val="16"/>
                <w:szCs w:val="16"/>
              </w:rPr>
            </w:pPr>
            <w:r w:rsidRPr="006662F0">
              <w:rPr>
                <w:rFonts w:cs="Arial"/>
                <w:sz w:val="16"/>
                <w:szCs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662F0" w:rsidRDefault="003F4001" w:rsidP="00FA273C">
            <w:pPr>
              <w:pStyle w:val="TAH"/>
              <w:rPr>
                <w:rFonts w:cs="Arial"/>
                <w:sz w:val="16"/>
                <w:szCs w:val="16"/>
              </w:rPr>
            </w:pPr>
            <w:r w:rsidRPr="006662F0">
              <w:rPr>
                <w:rFonts w:cs="Arial"/>
                <w:sz w:val="16"/>
                <w:szCs w:val="16"/>
              </w:rPr>
              <w:t>Horizontal</w:t>
            </w:r>
          </w:p>
          <w:p w14:paraId="2C9B49A6" w14:textId="77777777" w:rsidR="003F4001" w:rsidRPr="006662F0" w:rsidRDefault="003F4001" w:rsidP="00FA273C">
            <w:pPr>
              <w:pStyle w:val="TAH"/>
              <w:rPr>
                <w:rFonts w:cs="Arial"/>
                <w:sz w:val="16"/>
                <w:szCs w:val="16"/>
              </w:rPr>
            </w:pPr>
            <w:r w:rsidRPr="006662F0">
              <w:rPr>
                <w:rFonts w:cs="Arial"/>
                <w:sz w:val="16"/>
                <w:szCs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662F0" w:rsidRDefault="003F4001" w:rsidP="00FA273C">
            <w:pPr>
              <w:pStyle w:val="TAH"/>
              <w:rPr>
                <w:rFonts w:cs="Arial"/>
                <w:sz w:val="16"/>
                <w:szCs w:val="16"/>
              </w:rPr>
            </w:pPr>
            <w:r w:rsidRPr="006662F0">
              <w:rPr>
                <w:rFonts w:cs="Arial"/>
                <w:sz w:val="16"/>
                <w:szCs w:val="16"/>
              </w:rPr>
              <w:t>Vertical</w:t>
            </w:r>
          </w:p>
          <w:p w14:paraId="3287C7E0" w14:textId="77777777" w:rsidR="003F4001" w:rsidRPr="006662F0" w:rsidRDefault="003F4001" w:rsidP="00FA273C">
            <w:pPr>
              <w:pStyle w:val="TAH"/>
              <w:rPr>
                <w:rFonts w:cs="Arial"/>
                <w:sz w:val="16"/>
                <w:szCs w:val="16"/>
              </w:rPr>
            </w:pPr>
            <w:r w:rsidRPr="006662F0">
              <w:rPr>
                <w:rFonts w:cs="Arial"/>
                <w:sz w:val="16"/>
                <w:szCs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662F0" w:rsidRDefault="003F4001" w:rsidP="00FA273C">
            <w:pPr>
              <w:pStyle w:val="TAH"/>
              <w:rPr>
                <w:rFonts w:cs="Arial"/>
                <w:sz w:val="16"/>
                <w:szCs w:val="16"/>
              </w:rPr>
            </w:pPr>
            <w:r w:rsidRPr="006662F0">
              <w:rPr>
                <w:rFonts w:cs="Arial"/>
                <w:sz w:val="16"/>
                <w:szCs w:val="16"/>
              </w:rPr>
              <w:t>Range resolution</w:t>
            </w:r>
          </w:p>
          <w:p w14:paraId="3F189328" w14:textId="77777777" w:rsidR="003F4001" w:rsidRPr="006662F0" w:rsidRDefault="003F4001" w:rsidP="00FA273C">
            <w:pPr>
              <w:pStyle w:val="TAH"/>
              <w:rPr>
                <w:rFonts w:cs="Arial"/>
                <w:sz w:val="16"/>
                <w:szCs w:val="16"/>
              </w:rPr>
            </w:pPr>
            <w:r w:rsidRPr="006662F0">
              <w:rPr>
                <w:rFonts w:cs="Arial"/>
                <w:sz w:val="16"/>
                <w:szCs w:val="16"/>
              </w:rPr>
              <w:t>[m]</w:t>
            </w:r>
          </w:p>
          <w:p w14:paraId="2CD244C4" w14:textId="77777777" w:rsidR="003F4001" w:rsidRPr="006662F0" w:rsidRDefault="003F4001" w:rsidP="00FA273C">
            <w:pPr>
              <w:pStyle w:val="TAH"/>
              <w:rPr>
                <w:rFonts w:cs="Arial"/>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662F0" w:rsidRDefault="003F4001" w:rsidP="00FA273C">
            <w:pPr>
              <w:pStyle w:val="TAH"/>
              <w:rPr>
                <w:rFonts w:cs="Arial"/>
                <w:sz w:val="16"/>
                <w:szCs w:val="16"/>
              </w:rPr>
            </w:pPr>
            <w:r w:rsidRPr="006662F0">
              <w:rPr>
                <w:rFonts w:cs="Arial"/>
                <w:sz w:val="16"/>
                <w:szCs w:val="16"/>
              </w:rPr>
              <w:t>Velocity resolution (horizontal/ vertical)</w:t>
            </w:r>
          </w:p>
          <w:p w14:paraId="66603997" w14:textId="77777777" w:rsidR="003F4001" w:rsidRPr="006662F0" w:rsidRDefault="003F4001" w:rsidP="00FA273C">
            <w:pPr>
              <w:pStyle w:val="TAH"/>
              <w:rPr>
                <w:rFonts w:cs="Arial"/>
                <w:sz w:val="16"/>
                <w:szCs w:val="16"/>
              </w:rPr>
            </w:pPr>
            <w:r w:rsidRPr="006662F0">
              <w:rPr>
                <w:rFonts w:cs="Arial"/>
                <w:sz w:val="16"/>
                <w:szCs w:val="16"/>
              </w:rPr>
              <w:t>[m/s x m/s]</w:t>
            </w:r>
          </w:p>
          <w:p w14:paraId="148E3F0F" w14:textId="77777777" w:rsidR="003F4001" w:rsidRPr="006662F0" w:rsidRDefault="003F4001" w:rsidP="00FA273C">
            <w:pPr>
              <w:pStyle w:val="TAH"/>
              <w:rPr>
                <w:rFonts w:cs="Arial"/>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662F0" w:rsidRDefault="003F4001" w:rsidP="00FA273C">
            <w:pPr>
              <w:spacing w:after="0"/>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662F0" w:rsidRDefault="003F4001" w:rsidP="00FA273C">
            <w:pPr>
              <w:spacing w:after="0"/>
              <w:rPr>
                <w:rFonts w:ascii="Arial" w:hAnsi="Arial" w:cs="Arial"/>
                <w:b/>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662F0" w:rsidRDefault="003F4001" w:rsidP="00FA273C">
            <w:pPr>
              <w:spacing w:after="0"/>
              <w:rPr>
                <w:rFonts w:ascii="Arial" w:hAnsi="Arial" w:cs="Arial"/>
                <w:b/>
                <w:sz w:val="16"/>
                <w:szCs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662F0" w:rsidRDefault="003F4001" w:rsidP="00FA273C">
            <w:pPr>
              <w:spacing w:after="0"/>
              <w:rPr>
                <w:rFonts w:ascii="Arial" w:hAnsi="Arial" w:cs="Arial"/>
                <w:b/>
                <w:sz w:val="16"/>
                <w:szCs w:val="16"/>
              </w:rPr>
            </w:pPr>
          </w:p>
        </w:tc>
      </w:tr>
      <w:tr w:rsidR="003F4001" w:rsidRPr="006662F0" w14:paraId="550995A6" w14:textId="77777777" w:rsidTr="00FA273C">
        <w:trPr>
          <w:trHeight w:val="45"/>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6662F0" w:rsidRDefault="003F4001" w:rsidP="00FA273C">
            <w:pPr>
              <w:spacing w:after="0"/>
              <w:jc w:val="center"/>
              <w:rPr>
                <w:rFonts w:ascii="Arial" w:hAnsi="Arial" w:cs="Arial"/>
                <w:color w:val="0C0C0C"/>
                <w:sz w:val="16"/>
                <w:szCs w:val="16"/>
              </w:rPr>
            </w:pPr>
            <w:r w:rsidRPr="006662F0">
              <w:rPr>
                <w:rFonts w:ascii="Arial" w:eastAsia="SimSun" w:hAnsi="Arial" w:cs="Arial"/>
                <w:color w:val="0C0C0C"/>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C0C0C"/>
                <w:sz w:val="16"/>
                <w:szCs w:val="16"/>
              </w:rPr>
              <w:t>1</w:t>
            </w:r>
            <w:r w:rsidRPr="006662F0">
              <w:rPr>
                <w:rFonts w:ascii="Arial" w:hAnsi="Arial" w:cs="Arial"/>
                <w:color w:val="0C0C0C"/>
                <w:sz w:val="16"/>
                <w:szCs w:val="16"/>
                <w:lang w:val="en-US"/>
              </w:rPr>
              <w:t>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0.1</w:t>
            </w:r>
            <w:r w:rsidRPr="006662F0">
              <w:rPr>
                <w:rFonts w:ascii="Arial" w:hAnsi="Arial" w:cs="Arial"/>
                <w:color w:val="0C0C0C"/>
                <w:sz w:val="16"/>
                <w:szCs w:val="16"/>
                <w:lang w:val="en-US"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6662F0" w:rsidRDefault="003F4001" w:rsidP="00FA273C">
            <w:pPr>
              <w:spacing w:after="0" w:line="240" w:lineRule="atLeast"/>
              <w:rPr>
                <w:rFonts w:ascii="Arial" w:hAnsi="Arial" w:cs="Arial"/>
                <w:color w:val="0C0C0C"/>
                <w:sz w:val="16"/>
                <w:szCs w:val="16"/>
              </w:rPr>
            </w:pPr>
            <w:r w:rsidRPr="006662F0">
              <w:rPr>
                <w:rFonts w:ascii="Arial" w:hAnsi="Arial" w:cs="Arial"/>
                <w:color w:val="0C0C0C"/>
                <w:sz w:val="16"/>
                <w:szCs w:val="16"/>
              </w:rPr>
              <w:t>Outdoor (e.g. detection of human, UAV)</w:t>
            </w:r>
          </w:p>
        </w:tc>
      </w:tr>
      <w:tr w:rsidR="003F4001" w:rsidRPr="006662F0" w14:paraId="5FB68022"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6662F0" w:rsidRDefault="003F4001" w:rsidP="00FA273C">
            <w:pPr>
              <w:spacing w:after="0"/>
              <w:rPr>
                <w:rFonts w:ascii="Arial" w:hAnsi="Arial" w:cs="Arial"/>
                <w:color w:val="0C0C0C"/>
                <w:sz w:val="16"/>
                <w:szCs w:val="16"/>
              </w:rPr>
            </w:pPr>
            <w:bookmarkStart w:id="1503" w:name="_MCCTEMPBM_CRPT81540190___5" w:colFirst="13" w:colLast="13"/>
            <w:bookmarkStart w:id="1504"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lang w:val="en-US"/>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p w14:paraId="56D33619" w14:textId="77777777" w:rsidR="003F4001" w:rsidRPr="006662F0" w:rsidRDefault="003F4001" w:rsidP="00FA273C">
            <w:pPr>
              <w:spacing w:after="0"/>
              <w:jc w:val="center"/>
              <w:rPr>
                <w:rFonts w:ascii="Arial" w:eastAsia="SimSun" w:hAnsi="Arial" w:cs="Arial"/>
                <w:color w:val="0C0C0C"/>
                <w:sz w:val="16"/>
                <w:szCs w:val="16"/>
                <w:lang w:val="en-US"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1 x 1</w:t>
            </w:r>
            <w:r w:rsidRPr="006662F0">
              <w:rPr>
                <w:rFonts w:ascii="Arial" w:eastAsia="SimSun" w:hAnsi="Arial" w:cs="Arial"/>
                <w:color w:val="0C0C0C"/>
                <w:sz w:val="16"/>
                <w:szCs w:val="16"/>
                <w:lang w:val="en-US"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100 </w:t>
            </w:r>
            <w:r w:rsidRPr="006662F0">
              <w:rPr>
                <w:rFonts w:ascii="Arial" w:eastAsia="SimSun" w:hAnsi="Arial" w:cs="Arial"/>
                <w:color w:val="0C0C0C"/>
                <w:sz w:val="16"/>
                <w:szCs w:val="16"/>
                <w:lang w:val="en-US" w:eastAsia="zh-CN"/>
              </w:rPr>
              <w:t>[2]</w:t>
            </w:r>
            <w:r w:rsidRPr="006662F0">
              <w:rPr>
                <w:rFonts w:ascii="Arial" w:hAnsi="Arial" w:cs="Arial"/>
                <w:color w:val="0C0C0C"/>
                <w:sz w:val="16"/>
                <w:szCs w:val="16"/>
              </w:rPr>
              <w:t>, or 1000 (</w:t>
            </w:r>
            <w:r w:rsidR="0015775F">
              <w:rPr>
                <w:rFonts w:ascii="Arial" w:hAnsi="Arial" w:cs="Arial"/>
                <w:color w:val="0C0C0C"/>
                <w:sz w:val="16"/>
                <w:szCs w:val="16"/>
              </w:rPr>
              <w:t>note</w:t>
            </w:r>
            <w:r w:rsidRPr="006662F0">
              <w:rPr>
                <w:rFonts w:ascii="Arial" w:hAnsi="Arial" w:cs="Arial"/>
                <w:color w:val="0C0C0C"/>
                <w:sz w:val="16"/>
                <w:szCs w:val="16"/>
              </w:rPr>
              <w:t xml:space="preserve"> 3); </w:t>
            </w:r>
          </w:p>
          <w:p w14:paraId="67F75662" w14:textId="77777777" w:rsidR="0015775F" w:rsidRDefault="0015775F" w:rsidP="00FA273C">
            <w:pPr>
              <w:spacing w:after="0"/>
              <w:jc w:val="center"/>
              <w:rPr>
                <w:rFonts w:ascii="Arial" w:hAnsi="Arial" w:cs="Arial"/>
                <w:color w:val="0C0C0C"/>
                <w:sz w:val="16"/>
                <w:szCs w:val="16"/>
              </w:rPr>
            </w:pPr>
          </w:p>
          <w:p w14:paraId="4B8EEC80" w14:textId="62440EC4"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0.05</w:t>
            </w:r>
            <w:r w:rsidRPr="006662F0">
              <w:rPr>
                <w:rFonts w:ascii="Arial" w:hAnsi="Arial" w:cs="Arial"/>
                <w:color w:val="0C0C0C"/>
                <w:sz w:val="16"/>
                <w:szCs w:val="16"/>
                <w:lang w:val="en-US" w:eastAsia="zh-CN"/>
              </w:rPr>
              <w:t xml:space="preserve"> to 1</w:t>
            </w:r>
          </w:p>
          <w:p w14:paraId="23BEBF80" w14:textId="77777777" w:rsidR="003F4001" w:rsidRPr="006662F0" w:rsidRDefault="003F4001" w:rsidP="00FA273C">
            <w:pPr>
              <w:spacing w:after="0"/>
              <w:jc w:val="center"/>
              <w:rPr>
                <w:rFonts w:ascii="Arial" w:hAnsi="Arial" w:cs="Arial"/>
                <w:color w:val="0C0C0C"/>
                <w:sz w:val="16"/>
                <w:szCs w:val="16"/>
                <w:lang w:val="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 xml:space="preserve">Indoor/outdoor (e.g. detection and tracking of human, animal, UAV) </w:t>
            </w:r>
          </w:p>
        </w:tc>
      </w:tr>
      <w:tr w:rsidR="003F4001" w:rsidRPr="006662F0" w14:paraId="398F8F00"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6662F0" w:rsidRDefault="003F4001" w:rsidP="00A261F8">
            <w:pPr>
              <w:pStyle w:val="TAN"/>
              <w:rPr>
                <w:rFonts w:cs="Arial"/>
                <w:sz w:val="16"/>
                <w:szCs w:val="16"/>
              </w:rPr>
            </w:pPr>
            <w:bookmarkStart w:id="1505" w:name="_MCCTEMPBM_CRPT81540191___4" w:colFirst="1" w:colLast="12"/>
            <w:bookmarkEnd w:id="1503"/>
            <w:bookmarkEnd w:id="1504"/>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8DBD486" w:rsidR="003F4001" w:rsidRPr="006662F0" w:rsidRDefault="003F4001" w:rsidP="00A261F8">
            <w:pPr>
              <w:pStyle w:val="TAN"/>
              <w:rPr>
                <w:rFonts w:cs="Arial"/>
                <w:sz w:val="16"/>
                <w:szCs w:val="16"/>
              </w:rPr>
            </w:pPr>
            <w:r w:rsidRPr="006662F0">
              <w:rPr>
                <w:rFonts w:cs="Arial"/>
                <w:sz w:val="16"/>
                <w:szCs w:val="16"/>
              </w:rPr>
              <w:t>NOTE 1:   For sensing service categories to which UAV, human or vehicle is a sensing target, the typical size (Length x Width x Height) of UAV is 1.6</w:t>
            </w:r>
            <w:r w:rsidR="009E2520" w:rsidRPr="006662F0">
              <w:rPr>
                <w:rFonts w:cs="Arial"/>
                <w:sz w:val="16"/>
                <w:szCs w:val="16"/>
              </w:rPr>
              <w:t xml:space="preserve"> </w:t>
            </w:r>
            <w:r w:rsidRPr="006662F0">
              <w:rPr>
                <w:rFonts w:cs="Arial"/>
                <w:sz w:val="16"/>
                <w:szCs w:val="16"/>
              </w:rPr>
              <w:t>m x 1.5</w:t>
            </w:r>
            <w:r w:rsidR="009E2520" w:rsidRPr="006662F0">
              <w:rPr>
                <w:rFonts w:cs="Arial"/>
                <w:sz w:val="16"/>
                <w:szCs w:val="16"/>
              </w:rPr>
              <w:t xml:space="preserve"> </w:t>
            </w:r>
            <w:r w:rsidRPr="006662F0">
              <w:rPr>
                <w:rFonts w:cs="Arial"/>
                <w:sz w:val="16"/>
                <w:szCs w:val="16"/>
              </w:rPr>
              <w:t>m x 0.7</w:t>
            </w:r>
            <w:r w:rsidR="009E2520" w:rsidRPr="006662F0">
              <w:rPr>
                <w:rFonts w:cs="Arial"/>
                <w:sz w:val="16"/>
                <w:szCs w:val="16"/>
              </w:rPr>
              <w:t xml:space="preserve"> </w:t>
            </w:r>
            <w:r w:rsidRPr="006662F0">
              <w:rPr>
                <w:rFonts w:cs="Arial"/>
                <w:sz w:val="16"/>
                <w:szCs w:val="16"/>
              </w:rPr>
              <w:t>m, the typical size of human is 0.5</w:t>
            </w:r>
            <w:r w:rsidR="009E2520" w:rsidRPr="006662F0">
              <w:rPr>
                <w:rFonts w:cs="Arial"/>
                <w:sz w:val="16"/>
                <w:szCs w:val="16"/>
              </w:rPr>
              <w:t xml:space="preserve"> </w:t>
            </w:r>
            <w:r w:rsidRPr="006662F0">
              <w:rPr>
                <w:rFonts w:cs="Arial"/>
                <w:sz w:val="16"/>
                <w:szCs w:val="16"/>
              </w:rPr>
              <w:t>m x 0.5</w:t>
            </w:r>
            <w:r w:rsidR="009E2520" w:rsidRPr="006662F0">
              <w:rPr>
                <w:rFonts w:cs="Arial"/>
                <w:sz w:val="16"/>
                <w:szCs w:val="16"/>
              </w:rPr>
              <w:t xml:space="preserve"> </w:t>
            </w:r>
            <w:r w:rsidRPr="006662F0">
              <w:rPr>
                <w:rFonts w:cs="Arial"/>
                <w:sz w:val="16"/>
                <w:szCs w:val="16"/>
              </w:rPr>
              <w:t>m x 1.75</w:t>
            </w:r>
            <w:r w:rsidR="009E2520" w:rsidRPr="006662F0">
              <w:rPr>
                <w:rFonts w:cs="Arial"/>
                <w:sz w:val="16"/>
                <w:szCs w:val="16"/>
              </w:rPr>
              <w:t xml:space="preserve"> </w:t>
            </w:r>
            <w:r w:rsidRPr="006662F0">
              <w:rPr>
                <w:rFonts w:cs="Arial"/>
                <w:sz w:val="16"/>
                <w:szCs w:val="16"/>
              </w:rPr>
              <w:t>m, and the typical size of vehicle is 7.5m x 2.5m x 3.5 m.</w:t>
            </w:r>
          </w:p>
          <w:p w14:paraId="765EF6C2" w14:textId="063DC1D8" w:rsidR="003F4001" w:rsidRPr="006662F0" w:rsidRDefault="003F4001" w:rsidP="00A261F8">
            <w:pPr>
              <w:pStyle w:val="TAN"/>
              <w:rPr>
                <w:rFonts w:cs="Arial"/>
                <w:sz w:val="16"/>
                <w:szCs w:val="16"/>
              </w:rPr>
            </w:pPr>
            <w:r w:rsidRPr="006662F0">
              <w:rPr>
                <w:rFonts w:cs="Arial"/>
                <w:sz w:val="16"/>
                <w:szCs w:val="16"/>
              </w:rPr>
              <w:t xml:space="preserve">NOTE 2:  </w:t>
            </w:r>
            <w:r w:rsidR="009E2520" w:rsidRPr="006662F0">
              <w:rPr>
                <w:rFonts w:cs="Arial"/>
                <w:sz w:val="16"/>
                <w:szCs w:val="16"/>
              </w:rPr>
              <w:t xml:space="preserve"> </w:t>
            </w:r>
            <w:r w:rsidRPr="006662F0">
              <w:rPr>
                <w:rFonts w:cs="Arial"/>
                <w:sz w:val="16"/>
                <w:szCs w:val="16"/>
              </w:rPr>
              <w:t>The safe distance between pedestrian/vehicle and power transmission station/line is 0.7</w:t>
            </w:r>
            <w:r w:rsidR="009E2520" w:rsidRPr="006662F0">
              <w:rPr>
                <w:rFonts w:cs="Arial"/>
                <w:sz w:val="16"/>
                <w:szCs w:val="16"/>
              </w:rPr>
              <w:t xml:space="preserve"> </w:t>
            </w:r>
            <w:r w:rsidRPr="006662F0">
              <w:rPr>
                <w:rFonts w:cs="Arial"/>
                <w:sz w:val="16"/>
                <w:szCs w:val="16"/>
              </w:rPr>
              <w:t>m</w:t>
            </w:r>
            <w:r w:rsidR="009E2520" w:rsidRPr="006662F0">
              <w:rPr>
                <w:rFonts w:cs="Arial"/>
                <w:sz w:val="16"/>
                <w:szCs w:val="16"/>
              </w:rPr>
              <w:t xml:space="preserve"> </w:t>
            </w:r>
            <w:r w:rsidRPr="006662F0">
              <w:rPr>
                <w:rFonts w:cs="Arial"/>
                <w:sz w:val="16"/>
                <w:szCs w:val="16"/>
              </w:rPr>
              <w:t>/</w:t>
            </w:r>
            <w:r w:rsidR="009E2520" w:rsidRPr="006662F0">
              <w:rPr>
                <w:rFonts w:cs="Arial"/>
                <w:sz w:val="16"/>
                <w:szCs w:val="16"/>
              </w:rPr>
              <w:t xml:space="preserve"> </w:t>
            </w:r>
            <w:r w:rsidRPr="006662F0">
              <w:rPr>
                <w:rFonts w:cs="Arial"/>
                <w:sz w:val="16"/>
                <w:szCs w:val="16"/>
              </w:rPr>
              <w:t>0.95</w:t>
            </w:r>
            <w:r w:rsidR="009E2520" w:rsidRPr="006662F0">
              <w:rPr>
                <w:rFonts w:cs="Arial"/>
                <w:sz w:val="16"/>
                <w:szCs w:val="16"/>
              </w:rPr>
              <w:t xml:space="preserve"> </w:t>
            </w:r>
            <w:r w:rsidRPr="006662F0">
              <w:rPr>
                <w:rFonts w:cs="Arial"/>
                <w:sz w:val="16"/>
                <w:szCs w:val="16"/>
              </w:rPr>
              <w:t>m.</w:t>
            </w:r>
          </w:p>
          <w:p w14:paraId="342D7660" w14:textId="77777777" w:rsidR="003F4001" w:rsidRPr="006662F0" w:rsidRDefault="003F4001" w:rsidP="00A261F8">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3:</w:t>
            </w:r>
            <w:r w:rsidRPr="006662F0">
              <w:rPr>
                <w:rFonts w:cs="Arial"/>
                <w:sz w:val="16"/>
                <w:szCs w:val="16"/>
              </w:rPr>
              <w:tab/>
              <w:t>To realize 1m granularity tracking, when the velocity resolution is 1 m/s, the maximum corresponding sensing service latency is 1 s.</w:t>
            </w:r>
          </w:p>
          <w:p w14:paraId="4B70984D" w14:textId="2E16D087" w:rsidR="003F4001" w:rsidRPr="006662F0" w:rsidRDefault="003F4001" w:rsidP="00E97DED">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4:</w:t>
            </w:r>
            <w:r w:rsidRPr="006662F0">
              <w:rPr>
                <w:rFonts w:cs="Arial"/>
                <w:sz w:val="16"/>
                <w:szCs w:val="16"/>
              </w:rPr>
              <w:tab/>
              <w:t>This value is derived from the water level where people feel difficulty in walking.</w:t>
            </w:r>
          </w:p>
        </w:tc>
      </w:tr>
    </w:tbl>
    <w:p w14:paraId="536DC259" w14:textId="313D02F6" w:rsidR="003F4001" w:rsidRPr="00B86515" w:rsidRDefault="003F4001" w:rsidP="003F4001">
      <w:pPr>
        <w:pStyle w:val="Heading3"/>
      </w:pPr>
      <w:bookmarkStart w:id="1506" w:name="_Toc201586334"/>
      <w:bookmarkEnd w:id="1505"/>
      <w:r>
        <w:t>7</w:t>
      </w:r>
      <w:r w:rsidRPr="00B86515">
        <w:t>.</w:t>
      </w:r>
      <w:r w:rsidR="00C5320A">
        <w:rPr>
          <w:rFonts w:hint="eastAsia"/>
        </w:rPr>
        <w:t>18</w:t>
      </w:r>
      <w:r w:rsidRPr="00B86515">
        <w:t>.6</w:t>
      </w:r>
      <w:r w:rsidRPr="00B86515">
        <w:tab/>
        <w:t>Potential New Requirements needed to support the use case</w:t>
      </w:r>
      <w:bookmarkEnd w:id="1506"/>
    </w:p>
    <w:p w14:paraId="34C5B7E2" w14:textId="46BAAB79" w:rsidR="003F4001" w:rsidRDefault="003F4001" w:rsidP="003F4001">
      <w:pPr>
        <w:rPr>
          <w:rFonts w:eastAsia="Malgun Gothic"/>
        </w:rPr>
      </w:pPr>
      <w:r w:rsidRPr="0094047E">
        <w:rPr>
          <w:rFonts w:eastAsia="Malgun Gothic"/>
        </w:rPr>
        <w:t xml:space="preserve">The Network Assisted </w:t>
      </w:r>
      <w:r>
        <w:rPr>
          <w:rFonts w:eastAsia="SimSun"/>
        </w:rPr>
        <w:t>Smart Transportation</w:t>
      </w:r>
      <w:r w:rsidRPr="006774E3">
        <w:rPr>
          <w:rFonts w:eastAsia="SimSun"/>
        </w:rPr>
        <w:t xml:space="preserve"> </w:t>
      </w:r>
      <w:r w:rsidRPr="0094047E">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r>
        <w:rPr>
          <w:rFonts w:eastAsia="Malgun Gothic"/>
        </w:rPr>
        <w:t>.</w:t>
      </w:r>
    </w:p>
    <w:p w14:paraId="202C33FE" w14:textId="1901CFA9" w:rsidR="003F4001" w:rsidRDefault="003F4001" w:rsidP="003F4001">
      <w:pPr>
        <w:rPr>
          <w:rFonts w:eastAsia="Malgun Gothic"/>
        </w:rPr>
      </w:pPr>
      <w:r>
        <w:rPr>
          <w:rFonts w:eastAsia="Malgun Gothic"/>
        </w:rPr>
        <w:t>The f</w:t>
      </w:r>
      <w:r w:rsidRPr="00E86D57">
        <w:rPr>
          <w:rFonts w:eastAsia="Malgun Gothic"/>
        </w:rPr>
        <w:t xml:space="preserve">ollowing requirements </w:t>
      </w:r>
      <w:r>
        <w:rPr>
          <w:rFonts w:eastAsia="Malgun Gothic"/>
        </w:rPr>
        <w:t xml:space="preserve">for </w:t>
      </w:r>
      <w:r w:rsidRPr="006774E3">
        <w:rPr>
          <w:rFonts w:eastAsia="SimSun"/>
        </w:rPr>
        <w:t xml:space="preserve">Network Assisted </w:t>
      </w:r>
      <w:r>
        <w:rPr>
          <w:rFonts w:eastAsia="SimSun"/>
        </w:rPr>
        <w:t>Smart Transportation</w:t>
      </w:r>
      <w:r>
        <w:rPr>
          <w:rFonts w:eastAsia="Malgun Gothic"/>
        </w:rPr>
        <w:t xml:space="preserve"> are</w:t>
      </w:r>
      <w:r w:rsidRPr="00E86D57">
        <w:rPr>
          <w:rFonts w:eastAsia="Malgun Gothic"/>
        </w:rPr>
        <w:t xml:space="preserve"> derived from </w:t>
      </w:r>
      <w:r w:rsidRPr="00D054BC">
        <w:rPr>
          <w:rFonts w:eastAsia="Malgun Gothic"/>
        </w:rPr>
        <w:t>the</w:t>
      </w:r>
      <w:r w:rsidRPr="00E86D57">
        <w:rPr>
          <w:rFonts w:eastAsia="Malgun Gothic"/>
        </w:rPr>
        <w:t xml:space="preserve"> use case</w:t>
      </w:r>
      <w:r>
        <w:rPr>
          <w:rFonts w:eastAsia="Malgun Gothic"/>
        </w:rPr>
        <w:t>s</w:t>
      </w:r>
      <w:r w:rsidRPr="00E86D57">
        <w:rPr>
          <w:rFonts w:eastAsia="Malgun Gothic"/>
        </w:rPr>
        <w:t xml:space="preserve"> above</w:t>
      </w:r>
      <w:r>
        <w:rPr>
          <w:rFonts w:eastAsia="Malgun Gothic"/>
        </w:rPr>
        <w:t xml:space="preserve"> and are valid within the service volume defined in </w:t>
      </w:r>
      <w:r>
        <w:rPr>
          <w:lang w:val="en-US"/>
        </w:rPr>
        <w:t>Table 7.</w:t>
      </w:r>
      <w:r w:rsidR="00C5320A">
        <w:rPr>
          <w:rFonts w:eastAsiaTheme="minorEastAsia" w:hint="eastAsia"/>
          <w:lang w:val="en-US" w:eastAsia="zh-CN"/>
        </w:rPr>
        <w:t>18</w:t>
      </w:r>
      <w:r>
        <w:rPr>
          <w:lang w:val="en-US"/>
        </w:rPr>
        <w:t>.2-1</w:t>
      </w:r>
      <w:r w:rsidRPr="00E86D57">
        <w:rPr>
          <w:rFonts w:eastAsia="Malgun Gothic"/>
        </w:rPr>
        <w:t xml:space="preserve">. </w:t>
      </w:r>
    </w:p>
    <w:p w14:paraId="5AD35769" w14:textId="39BBB0B8" w:rsidR="003F4001" w:rsidRDefault="003F4001" w:rsidP="003F4001">
      <w:pPr>
        <w:rPr>
          <w:rFonts w:eastAsia="SimSun"/>
          <w:lang w:eastAsia="zh-CN"/>
        </w:rPr>
      </w:pPr>
      <w:r w:rsidRPr="00027008">
        <w:t xml:space="preserve">[PR </w:t>
      </w:r>
      <w:r>
        <w:t>7</w:t>
      </w:r>
      <w:r w:rsidRPr="00027008">
        <w:t>.</w:t>
      </w:r>
      <w:r w:rsidR="00C5320A">
        <w:rPr>
          <w:rFonts w:eastAsiaTheme="minorEastAsia" w:hint="eastAsia"/>
          <w:lang w:eastAsia="zh-CN"/>
        </w:rPr>
        <w:t>18</w:t>
      </w:r>
      <w:r w:rsidRPr="00027008">
        <w:t>.6-</w:t>
      </w:r>
      <w:r>
        <w:t>1</w:t>
      </w:r>
      <w:r w:rsidRPr="00027008">
        <w:t xml:space="preserve">] </w:t>
      </w:r>
      <w:r>
        <w:rPr>
          <w:rFonts w:eastAsia="SimSun"/>
          <w:lang w:eastAsia="zh-CN"/>
        </w:rPr>
        <w:t xml:space="preserve">The 6G system shall be able to offer this Network assisted </w:t>
      </w:r>
      <w:r>
        <w:rPr>
          <w:rFonts w:eastAsia="SimSun"/>
        </w:rPr>
        <w:t>Smart Transportation</w:t>
      </w:r>
      <w:r w:rsidRPr="006774E3">
        <w:rPr>
          <w:rFonts w:eastAsia="SimSun"/>
        </w:rPr>
        <w:t xml:space="preserve"> </w:t>
      </w:r>
      <w:r>
        <w:rPr>
          <w:rFonts w:eastAsia="SimSun"/>
          <w:lang w:eastAsia="zh-CN"/>
        </w:rPr>
        <w:t>service by ensuring the KPIs for communication, location and sensing according to Table 7.</w:t>
      </w:r>
      <w:r w:rsidR="00C5320A">
        <w:rPr>
          <w:rFonts w:eastAsia="SimSun" w:hint="eastAsia"/>
          <w:lang w:eastAsia="zh-CN"/>
        </w:rPr>
        <w:t>18</w:t>
      </w:r>
      <w:r>
        <w:rPr>
          <w:rFonts w:eastAsia="SimSun"/>
          <w:lang w:eastAsia="zh-CN"/>
        </w:rPr>
        <w:t xml:space="preserve">.6-1 are fulfilled simultaneously. </w:t>
      </w:r>
    </w:p>
    <w:p w14:paraId="75A5E525" w14:textId="1A69E9C7" w:rsidR="003F4001" w:rsidRDefault="003F4001" w:rsidP="003F4001">
      <w:pPr>
        <w:rPr>
          <w:rFonts w:eastAsia="SimSun"/>
          <w:lang w:eastAsia="zh-CN"/>
        </w:rPr>
      </w:pPr>
      <w:r w:rsidRPr="00027008">
        <w:t xml:space="preserve">[PR </w:t>
      </w:r>
      <w:r>
        <w:t>7</w:t>
      </w:r>
      <w:r w:rsidRPr="00027008">
        <w:t>.</w:t>
      </w:r>
      <w:r w:rsidR="00C5320A">
        <w:rPr>
          <w:rFonts w:eastAsiaTheme="minorEastAsia" w:hint="eastAsia"/>
          <w:lang w:eastAsia="zh-CN"/>
        </w:rPr>
        <w:t>18</w:t>
      </w:r>
      <w:r w:rsidRPr="00027008">
        <w:t>.6-</w:t>
      </w:r>
      <w:r>
        <w:t>2</w:t>
      </w:r>
      <w:r w:rsidRPr="00027008">
        <w:t xml:space="preserve">] </w:t>
      </w:r>
      <w:r>
        <w:rPr>
          <w:rFonts w:eastAsia="Malgun Gothic"/>
        </w:rPr>
        <w:t xml:space="preserve">The 6G system shall be able to prioritize communication, sensing and positioning together used in </w:t>
      </w:r>
      <w:r w:rsidRPr="006774E3">
        <w:rPr>
          <w:rFonts w:eastAsia="SimSun"/>
        </w:rPr>
        <w:t xml:space="preserve">Network Assisted </w:t>
      </w:r>
      <w:r>
        <w:rPr>
          <w:rFonts w:eastAsia="SimSun"/>
        </w:rPr>
        <w:t>Smart Transportation.</w:t>
      </w:r>
    </w:p>
    <w:p w14:paraId="7854A3C4" w14:textId="3658148E" w:rsidR="003F4001" w:rsidRPr="00EB0B4C" w:rsidRDefault="003F4001" w:rsidP="00EB0B4C">
      <w:pPr>
        <w:pStyle w:val="TH"/>
        <w:rPr>
          <w:lang w:val="en-US"/>
        </w:rPr>
      </w:pPr>
      <w:r w:rsidRPr="00EB0B4C">
        <w:rPr>
          <w:lang w:val="en-US"/>
        </w:rPr>
        <w:t>Table 7.</w:t>
      </w:r>
      <w:r w:rsidR="0029511A" w:rsidRPr="00EB0B4C">
        <w:rPr>
          <w:rFonts w:hint="eastAsia"/>
          <w:lang w:val="en-US"/>
        </w:rPr>
        <w:t>18</w:t>
      </w:r>
      <w:r w:rsidRPr="00EB0B4C">
        <w:rPr>
          <w:lang w:val="en-US"/>
        </w:rPr>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6662F0" w14:paraId="2D841FFE" w14:textId="77777777" w:rsidTr="00FA273C">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6662F0" w:rsidRDefault="003F4001" w:rsidP="00FA273C">
            <w:pPr>
              <w:rPr>
                <w:rFonts w:ascii="Arial" w:hAnsi="Arial" w:cs="Arial"/>
                <w:sz w:val="16"/>
                <w:szCs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6662F0" w:rsidRDefault="003F4001" w:rsidP="00FA273C">
            <w:pPr>
              <w:rPr>
                <w:rFonts w:ascii="Arial" w:hAnsi="Arial" w:cs="Arial"/>
                <w:sz w:val="16"/>
                <w:szCs w:val="16"/>
              </w:rPr>
            </w:pPr>
            <w:r w:rsidRPr="006662F0">
              <w:rPr>
                <w:rFonts w:ascii="Arial" w:hAnsi="Arial" w:cs="Arial"/>
                <w:sz w:val="16"/>
                <w:szCs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6662F0" w:rsidRDefault="003F4001" w:rsidP="00FA273C">
            <w:pPr>
              <w:rPr>
                <w:rFonts w:ascii="Arial" w:hAnsi="Arial" w:cs="Arial"/>
                <w:sz w:val="16"/>
                <w:szCs w:val="16"/>
              </w:rPr>
            </w:pPr>
            <w:r w:rsidRPr="006662F0">
              <w:rPr>
                <w:rFonts w:ascii="Arial" w:hAnsi="Arial" w:cs="Arial"/>
                <w:sz w:val="16"/>
                <w:szCs w:val="16"/>
              </w:rPr>
              <w:t>Spatial KPIs</w:t>
            </w:r>
          </w:p>
        </w:tc>
      </w:tr>
      <w:tr w:rsidR="003F4001" w:rsidRPr="006662F0"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6662F0" w:rsidRDefault="003F4001" w:rsidP="00FA273C">
            <w:pPr>
              <w:rPr>
                <w:rFonts w:ascii="Arial" w:hAnsi="Arial" w:cs="Arial"/>
                <w:sz w:val="16"/>
                <w:szCs w:val="16"/>
              </w:rPr>
            </w:pPr>
            <w:r w:rsidRPr="006662F0">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6662F0" w:rsidRDefault="003F4001" w:rsidP="00FA273C">
            <w:pPr>
              <w:rPr>
                <w:rFonts w:ascii="Arial" w:hAnsi="Arial" w:cs="Arial"/>
                <w:sz w:val="16"/>
                <w:szCs w:val="16"/>
              </w:rPr>
            </w:pPr>
            <w:r w:rsidRPr="006662F0">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6662F0" w:rsidRDefault="003F4001" w:rsidP="00FA273C">
            <w:pPr>
              <w:rPr>
                <w:rFonts w:ascii="Arial" w:hAnsi="Arial" w:cs="Arial"/>
                <w:sz w:val="16"/>
                <w:szCs w:val="16"/>
              </w:rPr>
            </w:pPr>
            <w:r w:rsidRPr="006662F0">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6662F0" w:rsidRDefault="003F4001" w:rsidP="00FA273C">
            <w:pPr>
              <w:rPr>
                <w:rFonts w:ascii="Arial" w:hAnsi="Arial" w:cs="Arial"/>
                <w:sz w:val="16"/>
                <w:szCs w:val="16"/>
              </w:rPr>
            </w:pPr>
            <w:r w:rsidRPr="006662F0">
              <w:rPr>
                <w:rFonts w:ascii="Arial" w:hAnsi="Arial" w:cs="Arial"/>
                <w:sz w:val="16"/>
                <w:szCs w:val="16"/>
              </w:rPr>
              <w:t>Location accuracy</w:t>
            </w:r>
          </w:p>
          <w:p w14:paraId="2CF956D4" w14:textId="77777777" w:rsidR="003F4001" w:rsidRPr="006662F0"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6662F0" w:rsidRDefault="003F4001" w:rsidP="00FA273C">
            <w:pPr>
              <w:rPr>
                <w:rFonts w:ascii="Arial" w:hAnsi="Arial" w:cs="Arial"/>
                <w:sz w:val="16"/>
                <w:szCs w:val="16"/>
              </w:rPr>
            </w:pPr>
            <w:r w:rsidRPr="006662F0">
              <w:rPr>
                <w:rFonts w:ascii="Arial" w:hAnsi="Arial" w:cs="Arial"/>
                <w:sz w:val="16"/>
                <w:szCs w:val="16"/>
              </w:rPr>
              <w:t>Sensing accuracy</w:t>
            </w:r>
          </w:p>
        </w:tc>
      </w:tr>
      <w:tr w:rsidR="003F4001" w:rsidRPr="006662F0"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6662F0" w:rsidRDefault="003F4001" w:rsidP="00FA273C">
            <w:pPr>
              <w:rPr>
                <w:rFonts w:ascii="Arial" w:hAnsi="Arial" w:cs="Arial"/>
                <w:sz w:val="16"/>
                <w:szCs w:val="16"/>
              </w:rPr>
            </w:pPr>
            <w:r w:rsidRPr="006662F0">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6662F0" w:rsidRDefault="003F4001" w:rsidP="00FA273C">
            <w:pPr>
              <w:rPr>
                <w:rFonts w:ascii="Arial" w:hAnsi="Arial" w:cs="Arial"/>
                <w:sz w:val="16"/>
                <w:szCs w:val="16"/>
              </w:rPr>
            </w:pPr>
            <w:r w:rsidRPr="006662F0">
              <w:rPr>
                <w:rFonts w:ascii="Arial" w:hAnsi="Arial" w:cs="Arial"/>
                <w:sz w:val="16"/>
                <w:szCs w:val="16"/>
              </w:rPr>
              <w:t>[1-10</w:t>
            </w:r>
            <w:r w:rsidR="0015775F">
              <w:rPr>
                <w:rFonts w:ascii="Arial" w:hAnsi="Arial" w:cs="Arial"/>
                <w:sz w:val="16"/>
                <w:szCs w:val="16"/>
              </w:rPr>
              <w:t xml:space="preserve"> </w:t>
            </w:r>
            <w:r w:rsidRPr="006662F0">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6662F0" w:rsidRDefault="003F4001" w:rsidP="00FA273C">
            <w:pPr>
              <w:rPr>
                <w:rFonts w:ascii="Arial" w:hAnsi="Arial" w:cs="Arial"/>
                <w:sz w:val="16"/>
                <w:szCs w:val="16"/>
              </w:rPr>
            </w:pPr>
            <w:r w:rsidRPr="006662F0">
              <w:rPr>
                <w:rFonts w:ascii="Arial" w:hAnsi="Arial" w:cs="Arial"/>
                <w:sz w:val="16"/>
                <w:szCs w:val="16"/>
              </w:rPr>
              <w:t>[40</w:t>
            </w:r>
            <w:r w:rsidR="0015775F">
              <w:rPr>
                <w:rFonts w:ascii="Arial" w:hAnsi="Arial" w:cs="Arial"/>
                <w:sz w:val="16"/>
                <w:szCs w:val="16"/>
              </w:rPr>
              <w:t xml:space="preserve"> </w:t>
            </w:r>
            <w:r w:rsidRPr="006662F0">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6662F0" w:rsidRDefault="003F4001" w:rsidP="00FA273C">
            <w:pPr>
              <w:rPr>
                <w:rFonts w:ascii="Arial" w:hAnsi="Arial" w:cs="Arial"/>
                <w:sz w:val="16"/>
                <w:szCs w:val="16"/>
              </w:rPr>
            </w:pPr>
            <w:r w:rsidRPr="006662F0">
              <w:rPr>
                <w:rFonts w:ascii="Arial" w:hAnsi="Arial" w:cs="Arial"/>
                <w:sz w:val="16"/>
                <w:szCs w:val="16"/>
              </w:rPr>
              <w:t>99.99%</w:t>
            </w:r>
          </w:p>
          <w:p w14:paraId="5AE0E305" w14:textId="6C3A49A3"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6662F0" w:rsidRDefault="003F4001" w:rsidP="00FA273C">
            <w:pPr>
              <w:rPr>
                <w:rFonts w:ascii="Arial" w:hAnsi="Arial" w:cs="Arial"/>
                <w:sz w:val="16"/>
                <w:szCs w:val="16"/>
              </w:rPr>
            </w:pPr>
            <w:r w:rsidRPr="006662F0">
              <w:rPr>
                <w:rFonts w:ascii="Arial" w:hAnsi="Arial" w:cs="Arial"/>
                <w:sz w:val="16"/>
                <w:szCs w:val="16"/>
              </w:rPr>
              <w:t>10</w:t>
            </w:r>
            <w:r w:rsidRPr="006662F0">
              <w:rPr>
                <w:rFonts w:ascii="Arial" w:hAnsi="Arial" w:cs="Arial"/>
                <w:sz w:val="16"/>
                <w:szCs w:val="16"/>
                <w:vertAlign w:val="superscript"/>
              </w:rPr>
              <w:t>4</w:t>
            </w:r>
            <w:r w:rsidRPr="006662F0">
              <w:rPr>
                <w:rFonts w:ascii="Arial" w:hAnsi="Arial" w:cs="Arial"/>
                <w:sz w:val="16"/>
                <w:szCs w:val="16"/>
              </w:rPr>
              <w:t xml:space="preserve"> devices/km</w:t>
            </w:r>
            <w:r w:rsidRPr="006662F0">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6662F0" w:rsidRDefault="003F4001" w:rsidP="00FA273C">
            <w:pPr>
              <w:rPr>
                <w:rFonts w:ascii="Arial" w:hAnsi="Arial" w:cs="Arial"/>
                <w:sz w:val="16"/>
                <w:szCs w:val="16"/>
              </w:rPr>
            </w:pP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 with 90% probability</w:t>
            </w:r>
          </w:p>
          <w:p w14:paraId="1AE88BAD" w14:textId="1327E3F6"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6662F0" w:rsidRDefault="003F4001" w:rsidP="00FA273C">
            <w:pPr>
              <w:rPr>
                <w:rFonts w:ascii="Arial" w:hAnsi="Arial" w:cs="Arial"/>
                <w:sz w:val="16"/>
                <w:szCs w:val="16"/>
              </w:rPr>
            </w:pPr>
            <w:r w:rsidRPr="006662F0">
              <w:rPr>
                <w:rFonts w:ascii="Arial" w:hAnsi="Arial" w:cs="Arial"/>
                <w:sz w:val="16"/>
                <w:szCs w:val="16"/>
              </w:rPr>
              <w:t>category 2 or 3</w:t>
            </w:r>
          </w:p>
          <w:p w14:paraId="06903BA3" w14:textId="0207ED1B" w:rsidR="003F4001" w:rsidRPr="006662F0" w:rsidRDefault="003F4001" w:rsidP="0015775F">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notes</w:t>
            </w:r>
            <w:r w:rsidRPr="006662F0">
              <w:rPr>
                <w:rFonts w:ascii="Arial" w:hAnsi="Arial" w:cs="Arial"/>
                <w:sz w:val="16"/>
                <w:szCs w:val="16"/>
              </w:rPr>
              <w:t xml:space="preserve"> 2</w:t>
            </w:r>
            <w:r w:rsidR="0015775F">
              <w:rPr>
                <w:rFonts w:ascii="Arial" w:hAnsi="Arial" w:cs="Arial"/>
                <w:sz w:val="16"/>
                <w:szCs w:val="16"/>
              </w:rPr>
              <w:t xml:space="preserve">, </w:t>
            </w:r>
            <w:r w:rsidRPr="006662F0">
              <w:rPr>
                <w:rFonts w:ascii="Arial" w:hAnsi="Arial" w:cs="Arial"/>
                <w:sz w:val="16"/>
                <w:szCs w:val="16"/>
              </w:rPr>
              <w:t>3)</w:t>
            </w:r>
          </w:p>
        </w:tc>
      </w:tr>
      <w:tr w:rsidR="003F4001" w:rsidRPr="006662F0"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77777777" w:rsidR="003F4001" w:rsidRPr="006662F0" w:rsidRDefault="003F4001" w:rsidP="00A261F8">
            <w:pPr>
              <w:pStyle w:val="TAN"/>
              <w:rPr>
                <w:rFonts w:cs="Arial"/>
                <w:sz w:val="16"/>
                <w:szCs w:val="16"/>
              </w:rPr>
            </w:pPr>
            <w:r w:rsidRPr="006662F0">
              <w:rPr>
                <w:rFonts w:cs="Arial"/>
                <w:sz w:val="16"/>
                <w:szCs w:val="16"/>
              </w:rPr>
              <w:t>NOTE 1: within service volume</w:t>
            </w:r>
          </w:p>
          <w:p w14:paraId="6D7E4CF9" w14:textId="77777777" w:rsidR="003F4001" w:rsidRPr="006662F0" w:rsidRDefault="003F4001" w:rsidP="00A261F8">
            <w:pPr>
              <w:pStyle w:val="TAN"/>
              <w:rPr>
                <w:rFonts w:cs="Arial"/>
                <w:sz w:val="16"/>
                <w:szCs w:val="16"/>
              </w:rPr>
            </w:pPr>
            <w:r w:rsidRPr="006662F0">
              <w:rPr>
                <w:rFonts w:cs="Arial"/>
                <w:sz w:val="16"/>
                <w:szCs w:val="16"/>
              </w:rPr>
              <w:t>NOTE 2: within 99% of the service volume</w:t>
            </w:r>
          </w:p>
          <w:p w14:paraId="215BEDA3" w14:textId="25EDA124" w:rsidR="003F4001" w:rsidRPr="006662F0" w:rsidRDefault="003F4001" w:rsidP="00A261F8">
            <w:pPr>
              <w:pStyle w:val="TAN"/>
              <w:rPr>
                <w:rFonts w:cs="Arial"/>
                <w:sz w:val="16"/>
                <w:szCs w:val="16"/>
              </w:rPr>
            </w:pPr>
            <w:r w:rsidRPr="006662F0">
              <w:rPr>
                <w:rFonts w:cs="Arial"/>
                <w:sz w:val="16"/>
                <w:szCs w:val="16"/>
              </w:rPr>
              <w:t>NOTE 3: Category 2 or 3 in Table 6.2-1 in TS 22.137</w:t>
            </w:r>
            <w:r w:rsidR="00D55F01" w:rsidRPr="006662F0">
              <w:rPr>
                <w:rFonts w:cs="Arial"/>
                <w:sz w:val="16"/>
                <w:szCs w:val="16"/>
              </w:rPr>
              <w:t xml:space="preserve"> [6]</w:t>
            </w:r>
          </w:p>
        </w:tc>
      </w:tr>
    </w:tbl>
    <w:p w14:paraId="650D03CE" w14:textId="62E88402" w:rsidR="00D77E6A" w:rsidRDefault="00D77E6A" w:rsidP="007D4264">
      <w:pPr>
        <w:pStyle w:val="Heading2"/>
        <w:rPr>
          <w:lang w:eastAsia="zh-CN"/>
        </w:rPr>
      </w:pPr>
      <w:bookmarkStart w:id="1507" w:name="_Toc193810328"/>
      <w:bookmarkStart w:id="1508" w:name="_Toc201586335"/>
      <w:r>
        <w:rPr>
          <w:rFonts w:hint="eastAsia"/>
          <w:lang w:eastAsia="zh-CN"/>
        </w:rPr>
        <w:t>7</w:t>
      </w:r>
      <w:r>
        <w:t>.</w:t>
      </w:r>
      <w:r w:rsidR="007D4264">
        <w:rPr>
          <w:rFonts w:eastAsiaTheme="minorEastAsia" w:hint="eastAsia"/>
          <w:lang w:eastAsia="zh-CN"/>
        </w:rPr>
        <w:t>19</w:t>
      </w:r>
      <w:r>
        <w:tab/>
        <w:t>Use case o</w:t>
      </w:r>
      <w:r>
        <w:rPr>
          <w:rFonts w:hint="eastAsia"/>
        </w:rPr>
        <w:t>n sensing assisted communication in industry park</w:t>
      </w:r>
      <w:bookmarkEnd w:id="1507"/>
      <w:bookmarkEnd w:id="1508"/>
    </w:p>
    <w:p w14:paraId="3F57F1C5" w14:textId="7A7EDA96" w:rsidR="00D77E6A" w:rsidRDefault="00D77E6A" w:rsidP="007D4264">
      <w:pPr>
        <w:pStyle w:val="Heading3"/>
      </w:pPr>
      <w:bookmarkStart w:id="1509" w:name="_Toc193810329"/>
      <w:bookmarkStart w:id="1510" w:name="_Toc201586336"/>
      <w:r>
        <w:rPr>
          <w:rFonts w:hint="eastAsia"/>
        </w:rPr>
        <w:t>7</w:t>
      </w:r>
      <w:r>
        <w:t>.</w:t>
      </w:r>
      <w:r w:rsidR="007D4264">
        <w:rPr>
          <w:rFonts w:hint="eastAsia"/>
        </w:rPr>
        <w:t>19</w:t>
      </w:r>
      <w:r>
        <w:t>.1</w:t>
      </w:r>
      <w:r>
        <w:tab/>
        <w:t>Description</w:t>
      </w:r>
      <w:bookmarkEnd w:id="1509"/>
      <w:bookmarkEnd w:id="1510"/>
    </w:p>
    <w:p w14:paraId="2BE2D6AE" w14:textId="6C967610"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Sensing would be the important features of 6G system, and could provide much more rich environment information, including the location and velocity information of environment objects. These data could not only be used for sensing service but also could be used to manage and update network </w:t>
      </w:r>
      <w:r>
        <w:rPr>
          <w:rFonts w:eastAsia="SimSun"/>
          <w:lang w:val="en-US" w:eastAsia="zh-CN"/>
        </w:rPr>
        <w:t>operation</w:t>
      </w:r>
      <w:r>
        <w:rPr>
          <w:rFonts w:eastAsia="SimSun" w:hint="eastAsia"/>
          <w:lang w:val="en-US" w:eastAsia="zh-CN"/>
        </w:rPr>
        <w:t>.</w:t>
      </w:r>
    </w:p>
    <w:p w14:paraId="385288F5" w14:textId="049A36E1"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For example, </w:t>
      </w:r>
      <w:ins w:id="1511" w:author="Trakinat, Jean" w:date="2025-07-30T14:33:00Z" w16du:dateUtc="2025-07-30T18:33:00Z">
        <w:r w:rsidR="0043572F">
          <w:rPr>
            <w:rFonts w:eastAsia="SimSun"/>
            <w:lang w:val="en-US" w:eastAsia="zh-CN"/>
          </w:rPr>
          <w:t>which is shown in Figure 7.19.1-1,</w:t>
        </w:r>
      </w:ins>
      <w:r>
        <w:rPr>
          <w:rFonts w:eastAsia="SimSun" w:hint="eastAsia"/>
          <w:lang w:val="en-US" w:eastAsia="zh-CN"/>
        </w:rPr>
        <w:t>in one specific area in which sensing results could be used to optimize communication service</w:t>
      </w:r>
      <w:ins w:id="1512" w:author="Trakinat, Jean" w:date="2025-07-30T14:34:00Z" w16du:dateUtc="2025-07-30T18:34:00Z">
        <w:r w:rsidR="00500291">
          <w:rPr>
            <w:rFonts w:eastAsia="SimSun"/>
            <w:lang w:val="en-US" w:eastAsia="zh-CN"/>
          </w:rPr>
          <w:t>.</w:t>
        </w:r>
      </w:ins>
      <w:del w:id="1513" w:author="Trakinat, Jean" w:date="2025-07-30T14:34:00Z" w16du:dateUtc="2025-07-30T18:34:00Z">
        <w:r w:rsidDel="00500291">
          <w:rPr>
            <w:rFonts w:eastAsia="SimSun" w:hint="eastAsia"/>
            <w:lang w:val="en-US" w:eastAsia="zh-CN"/>
          </w:rPr>
          <w:delText>,</w:delText>
        </w:r>
      </w:del>
      <w:r>
        <w:rPr>
          <w:rFonts w:eastAsia="SimSun" w:hint="eastAsia"/>
          <w:lang w:val="en-US" w:eastAsia="zh-CN"/>
        </w:rPr>
        <w:t xml:space="preserve"> </w:t>
      </w:r>
      <w:del w:id="1514" w:author="Trakinat, Jean" w:date="2025-07-30T14:34:00Z" w16du:dateUtc="2025-07-30T18:34:00Z">
        <w:r w:rsidDel="00500291">
          <w:rPr>
            <w:rFonts w:eastAsia="SimSun" w:hint="eastAsia"/>
            <w:lang w:val="en-US" w:eastAsia="zh-CN"/>
          </w:rPr>
          <w:delText>w</w:delText>
        </w:r>
      </w:del>
      <w:ins w:id="1515" w:author="Trakinat, Jean" w:date="2025-07-30T14:34:00Z" w16du:dateUtc="2025-07-30T18:34:00Z">
        <w:r w:rsidR="00500291">
          <w:rPr>
            <w:rFonts w:eastAsia="SimSun"/>
            <w:lang w:val="en-US" w:eastAsia="zh-CN"/>
          </w:rPr>
          <w:t>W</w:t>
        </w:r>
      </w:ins>
      <w:r>
        <w:rPr>
          <w:rFonts w:eastAsia="SimSun" w:hint="eastAsia"/>
          <w:lang w:val="en-US"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Pr>
          <w:rFonts w:eastAsia="SimSun"/>
          <w:lang w:val="en-US" w:eastAsia="zh-CN"/>
        </w:rPr>
        <w:t>direct</w:t>
      </w:r>
      <w:r>
        <w:rPr>
          <w:rFonts w:eastAsia="SimSun" w:hint="eastAsia"/>
          <w:lang w:val="en-US" w:eastAsia="zh-CN"/>
        </w:rPr>
        <w:t xml:space="preserve"> UE to transmit </w:t>
      </w:r>
      <w:r>
        <w:rPr>
          <w:rFonts w:eastAsia="SimSun"/>
          <w:lang w:val="en-US" w:eastAsia="zh-CN"/>
        </w:rPr>
        <w:t xml:space="preserve">radio </w:t>
      </w:r>
      <w:r>
        <w:rPr>
          <w:rFonts w:eastAsia="SimSun" w:hint="eastAsia"/>
          <w:lang w:val="en-US" w:eastAsia="zh-CN"/>
        </w:rPr>
        <w:t xml:space="preserve">signal with </w:t>
      </w:r>
      <w:r>
        <w:rPr>
          <w:rFonts w:eastAsia="SimSun"/>
          <w:lang w:val="en-US" w:eastAsia="zh-CN"/>
        </w:rPr>
        <w:t>more accurate</w:t>
      </w:r>
      <w:r>
        <w:rPr>
          <w:rFonts w:eastAsia="SimSun" w:hint="eastAsia"/>
          <w:lang w:val="en-US" w:eastAsia="zh-CN"/>
        </w:rPr>
        <w:t xml:space="preserve"> beam direction toward the target base station</w:t>
      </w:r>
      <w:r>
        <w:rPr>
          <w:rFonts w:eastAsia="SimSun"/>
          <w:lang w:val="en-US" w:eastAsia="zh-CN"/>
        </w:rPr>
        <w:t xml:space="preserve"> to reduce the time and information exchange during </w:t>
      </w:r>
      <w:r>
        <w:rPr>
          <w:rFonts w:eastAsia="SimSun" w:hint="eastAsia"/>
          <w:lang w:val="en-US" w:eastAsia="zh-CN"/>
        </w:rPr>
        <w:t>handing over</w:t>
      </w:r>
      <w:r>
        <w:rPr>
          <w:rFonts w:eastAsia="SimSun"/>
          <w:lang w:val="en-US" w:eastAsia="zh-CN"/>
        </w:rPr>
        <w:t xml:space="preserve"> procedure.</w:t>
      </w:r>
    </w:p>
    <w:p w14:paraId="515CFE3D" w14:textId="5183E32D" w:rsidR="00D77E6A" w:rsidRDefault="00D77E6A" w:rsidP="00A261F8">
      <w:pPr>
        <w:pStyle w:val="TH"/>
      </w:pPr>
      <w:r>
        <w:rPr>
          <w:noProof/>
        </w:rPr>
        <w:lastRenderedPageBreak/>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12CC50C9" w:rsidR="00D77E6A" w:rsidRDefault="00D77E6A" w:rsidP="00D77E6A">
      <w:pPr>
        <w:pStyle w:val="TF"/>
        <w:snapToGrid w:val="0"/>
        <w:spacing w:beforeLines="50" w:before="120" w:afterLines="50" w:after="120"/>
        <w:rPr>
          <w:rFonts w:eastAsia="SimSun"/>
          <w:lang w:val="en-US" w:eastAsia="zh-CN"/>
        </w:rPr>
      </w:pPr>
      <w:r>
        <w:t xml:space="preserve">Figure </w:t>
      </w:r>
      <w:r>
        <w:rPr>
          <w:rFonts w:eastAsia="SimSun" w:hint="eastAsia"/>
          <w:lang w:val="en-US" w:eastAsia="zh-CN"/>
        </w:rPr>
        <w:t>7</w:t>
      </w:r>
      <w:r>
        <w:t>.</w:t>
      </w:r>
      <w:r w:rsidR="007D4264">
        <w:rPr>
          <w:rFonts w:eastAsia="SimSun" w:hint="eastAsia"/>
          <w:lang w:val="en-US" w:eastAsia="zh-CN"/>
        </w:rPr>
        <w:t>19</w:t>
      </w:r>
      <w:r>
        <w:rPr>
          <w:rFonts w:eastAsia="SimSun" w:hint="eastAsia"/>
          <w:lang w:val="en-US" w:eastAsia="zh-CN"/>
        </w:rPr>
        <w:t>.1</w:t>
      </w:r>
      <w:r>
        <w:t xml:space="preserve">-1: </w:t>
      </w:r>
      <w:r>
        <w:rPr>
          <w:rFonts w:eastAsia="SimSun" w:hint="eastAsia"/>
          <w:lang w:val="en-US" w:eastAsia="zh-CN"/>
        </w:rPr>
        <w:t>Hand over with position information of UE</w:t>
      </w:r>
    </w:p>
    <w:p w14:paraId="40812E98" w14:textId="37A5E665" w:rsidR="00D77E6A" w:rsidRDefault="00D77E6A" w:rsidP="007D4264">
      <w:pPr>
        <w:pStyle w:val="Heading3"/>
      </w:pPr>
      <w:bookmarkStart w:id="1516" w:name="_Toc201586337"/>
      <w:r>
        <w:rPr>
          <w:rFonts w:hint="eastAsia"/>
        </w:rPr>
        <w:t>7</w:t>
      </w:r>
      <w:r>
        <w:t>.</w:t>
      </w:r>
      <w:r w:rsidR="007D4264">
        <w:rPr>
          <w:rFonts w:hint="eastAsia"/>
        </w:rPr>
        <w:t>19</w:t>
      </w:r>
      <w:r>
        <w:t>.</w:t>
      </w:r>
      <w:r>
        <w:rPr>
          <w:rFonts w:hint="eastAsia"/>
        </w:rPr>
        <w:t>2</w:t>
      </w:r>
      <w:r>
        <w:tab/>
        <w:t>Pre-conditions</w:t>
      </w:r>
      <w:bookmarkEnd w:id="1516"/>
    </w:p>
    <w:p w14:paraId="36E5667E" w14:textId="4F3A6394"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In a</w:t>
      </w:r>
      <w:del w:id="1517" w:author="Trakinat, Jean" w:date="2025-07-30T14:34:00Z" w16du:dateUtc="2025-07-30T18:34:00Z">
        <w:r w:rsidDel="00B53CDC">
          <w:rPr>
            <w:rFonts w:eastAsia="SimSun" w:hint="eastAsia"/>
            <w:lang w:val="en-US" w:eastAsia="zh-CN"/>
          </w:rPr>
          <w:delText>n</w:delText>
        </w:r>
      </w:del>
      <w:r>
        <w:rPr>
          <w:rFonts w:eastAsia="SimSun" w:hint="eastAsia"/>
          <w:lang w:val="en-US" w:eastAsia="zh-CN"/>
        </w:rPr>
        <w:t xml:space="preserve"> port industry park, Mobile </w:t>
      </w:r>
      <w:r>
        <w:rPr>
          <w:rFonts w:eastAsia="SimSun"/>
          <w:lang w:val="en-US" w:eastAsia="zh-CN"/>
        </w:rPr>
        <w:t xml:space="preserve">Network Operator MM has deployed base </w:t>
      </w:r>
      <w:r>
        <w:rPr>
          <w:rFonts w:eastAsia="SimSun" w:hint="eastAsia"/>
          <w:lang w:val="en-US" w:eastAsia="zh-CN"/>
        </w:rPr>
        <w:t>stations</w:t>
      </w:r>
      <w:r>
        <w:rPr>
          <w:rFonts w:eastAsia="SimSun"/>
          <w:lang w:val="en-US" w:eastAsia="zh-CN"/>
        </w:rPr>
        <w:t xml:space="preserve">, </w:t>
      </w:r>
      <w:r>
        <w:rPr>
          <w:rFonts w:eastAsia="SimSun" w:hint="eastAsia"/>
          <w:lang w:val="en-US" w:eastAsia="zh-CN"/>
        </w:rPr>
        <w:t>which</w:t>
      </w:r>
      <w:r>
        <w:rPr>
          <w:rFonts w:eastAsia="SimSun"/>
          <w:lang w:val="en-US" w:eastAsia="zh-CN"/>
        </w:rPr>
        <w:t xml:space="preserve"> could transmit and receive sensing signal to </w:t>
      </w:r>
      <w:r>
        <w:rPr>
          <w:rFonts w:eastAsia="SimSun" w:hint="eastAsia"/>
          <w:lang w:val="en-US" w:eastAsia="zh-CN"/>
        </w:rPr>
        <w:t xml:space="preserve">derive sensing results by collecting </w:t>
      </w:r>
      <w:r>
        <w:rPr>
          <w:rFonts w:eastAsia="SimSun"/>
          <w:lang w:val="en-US" w:eastAsia="zh-CN"/>
        </w:rPr>
        <w:t xml:space="preserve">3GPP sensing data and non-3GPP sensing data from other sensors linked with the base stations. </w:t>
      </w:r>
      <w:r>
        <w:rPr>
          <w:rFonts w:eastAsia="SimSun" w:hint="eastAsia"/>
          <w:lang w:val="en-US" w:eastAsia="zh-CN"/>
        </w:rPr>
        <w:t>These sensing results could be used by 6G system to promote the communication performance.</w:t>
      </w:r>
      <w:r w:rsidR="007D4264">
        <w:rPr>
          <w:rFonts w:eastAsia="SimSun" w:hint="eastAsia"/>
          <w:lang w:val="en-US" w:eastAsia="zh-CN"/>
        </w:rPr>
        <w:t xml:space="preserve"> </w:t>
      </w:r>
      <w:r>
        <w:rPr>
          <w:rFonts w:eastAsia="SimSun" w:hint="eastAsia"/>
          <w:lang w:val="en-US" w:eastAsia="zh-CN"/>
        </w:rPr>
        <w:t xml:space="preserve">Alex is a delivery robot operator, working in this industry park. His work is controlling several robots to transfer goods according to working requirement from port to the industry nearby. </w:t>
      </w:r>
    </w:p>
    <w:p w14:paraId="1999D17C" w14:textId="3E81D44F" w:rsidR="00D77E6A" w:rsidRDefault="00D77E6A" w:rsidP="007D4264">
      <w:pPr>
        <w:pStyle w:val="Heading3"/>
      </w:pPr>
      <w:bookmarkStart w:id="1518" w:name="_Toc201586338"/>
      <w:r>
        <w:rPr>
          <w:rFonts w:hint="eastAsia"/>
        </w:rPr>
        <w:t>7</w:t>
      </w:r>
      <w:r>
        <w:t>.</w:t>
      </w:r>
      <w:r w:rsidR="007D4264">
        <w:rPr>
          <w:rFonts w:hint="eastAsia"/>
        </w:rPr>
        <w:t>19</w:t>
      </w:r>
      <w:r>
        <w:t>.</w:t>
      </w:r>
      <w:r>
        <w:rPr>
          <w:rFonts w:hint="eastAsia"/>
        </w:rPr>
        <w:t>3</w:t>
      </w:r>
      <w:r>
        <w:tab/>
        <w:t>Service Flows</w:t>
      </w:r>
      <w:bookmarkEnd w:id="1518"/>
    </w:p>
    <w:p w14:paraId="3D063021" w14:textId="77777777" w:rsidR="00D77E6A" w:rsidRDefault="00D77E6A" w:rsidP="00A261F8">
      <w:pPr>
        <w:pStyle w:val="B10"/>
        <w:rPr>
          <w:rFonts w:eastAsia="SimSun"/>
          <w:lang w:val="en-US" w:eastAsia="zh-CN"/>
        </w:rPr>
      </w:pPr>
      <w:r>
        <w:rPr>
          <w:rFonts w:eastAsia="SimSun" w:hint="eastAsia"/>
          <w:lang w:val="en-US" w:eastAsia="zh-CN"/>
        </w:rPr>
        <w:t>1. In the working time of daylight, a lot of goods has been placed in the port. Alex controls 10 delivery robots to transfer these goods to the industry nearby. 6G network providing large-bandwidth and low-delay communication service for Alex</w:t>
      </w:r>
      <w:r>
        <w:rPr>
          <w:rFonts w:eastAsia="SimSun"/>
          <w:lang w:val="en-US" w:eastAsia="zh-CN"/>
        </w:rPr>
        <w:t>’</w:t>
      </w:r>
      <w:r>
        <w:rPr>
          <w:rFonts w:eastAsia="SimSun" w:hint="eastAsia"/>
          <w:lang w:val="en-US" w:eastAsia="zh-CN"/>
        </w:rPr>
        <w:t>s robots. The base stations in this park, starts to transmit and receive the sensing signal to monitor the position and environmental information of Alex</w:t>
      </w:r>
      <w:r>
        <w:rPr>
          <w:rFonts w:eastAsia="SimSun"/>
          <w:lang w:val="en-US" w:eastAsia="zh-CN"/>
        </w:rPr>
        <w:t>’</w:t>
      </w:r>
      <w:r>
        <w:rPr>
          <w:rFonts w:eastAsia="SimSun" w:hint="eastAsia"/>
          <w:lang w:val="en-US" w:eastAsia="zh-CN"/>
        </w:rPr>
        <w:t>s robots.</w:t>
      </w:r>
    </w:p>
    <w:p w14:paraId="317130AA" w14:textId="77777777" w:rsidR="00D77E6A" w:rsidRDefault="00D77E6A" w:rsidP="00A261F8">
      <w:pPr>
        <w:pStyle w:val="B10"/>
        <w:rPr>
          <w:rFonts w:eastAsia="SimSun"/>
          <w:lang w:val="en-US" w:eastAsia="zh-CN"/>
        </w:rPr>
      </w:pPr>
      <w:r>
        <w:rPr>
          <w:rFonts w:eastAsia="SimSun" w:hint="eastAsia"/>
          <w:lang w:val="en-US" w:eastAsia="zh-CN"/>
        </w:rPr>
        <w:t>2. Some delivery jobs are assigned to Alex, and Alex needs to control robot to go to port and back to industry repeatedly.</w:t>
      </w:r>
    </w:p>
    <w:p w14:paraId="5E64B8F5" w14:textId="77777777" w:rsidR="00D77E6A" w:rsidRDefault="00D77E6A" w:rsidP="00A261F8">
      <w:pPr>
        <w:pStyle w:val="B10"/>
        <w:rPr>
          <w:rFonts w:eastAsia="SimSun"/>
          <w:lang w:val="en-US" w:eastAsia="zh-CN"/>
        </w:rPr>
      </w:pPr>
      <w:r>
        <w:rPr>
          <w:rFonts w:eastAsia="SimSun" w:hint="eastAsia"/>
          <w:lang w:val="en-US" w:eastAsia="zh-CN"/>
        </w:rPr>
        <w:t>3. MNO</w:t>
      </w:r>
      <w:r>
        <w:rPr>
          <w:rFonts w:eastAsia="SimSun"/>
          <w:lang w:val="en-US" w:eastAsia="zh-CN"/>
        </w:rPr>
        <w:t xml:space="preserve"> MM</w:t>
      </w:r>
      <w:r>
        <w:rPr>
          <w:rFonts w:eastAsia="SimSun" w:hint="eastAsia"/>
          <w:lang w:val="en-US"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77777777" w:rsidR="00D77E6A" w:rsidRDefault="00D77E6A" w:rsidP="00A261F8">
      <w:pPr>
        <w:pStyle w:val="B10"/>
        <w:rPr>
          <w:rFonts w:eastAsia="SimSun"/>
          <w:lang w:val="en-US" w:eastAsia="zh-CN"/>
        </w:rPr>
      </w:pPr>
      <w:r>
        <w:rPr>
          <w:rFonts w:eastAsia="SimSun" w:hint="eastAsia"/>
          <w:lang w:val="en-US" w:eastAsia="zh-CN"/>
        </w:rPr>
        <w:t>4. When one of robots is deciding uplink beam, it finds that the sensing results of surrounding environment objects are not sufficient enough. Thus this robots requests sensing operations in 6G system to providing more detailed sensing results for assisting communication. More resources are assigned for providing more accurately sensing here. Given the high accurate and trustable sensing results then, the communication could be ensured with lower delay and energy consuming.</w:t>
      </w:r>
    </w:p>
    <w:p w14:paraId="18725888" w14:textId="77777777" w:rsidR="00D77E6A" w:rsidRDefault="00D77E6A" w:rsidP="00A261F8">
      <w:pPr>
        <w:pStyle w:val="B10"/>
        <w:rPr>
          <w:rFonts w:eastAsia="SimSun"/>
          <w:lang w:val="en-US" w:eastAsia="zh-CN"/>
        </w:rPr>
      </w:pPr>
      <w:r>
        <w:rPr>
          <w:rFonts w:eastAsia="SimSun" w:hint="eastAsia"/>
          <w:lang w:val="en-US" w:eastAsia="zh-CN"/>
        </w:rPr>
        <w:t>5. In the evening, the delivery work has been finished. The robots keep standing by statically. No sensing results are needed to assist robots</w:t>
      </w:r>
      <w:r>
        <w:rPr>
          <w:rFonts w:eastAsia="SimSun"/>
          <w:lang w:val="en-US" w:eastAsia="zh-CN"/>
        </w:rPr>
        <w:t>’</w:t>
      </w:r>
      <w:r>
        <w:rPr>
          <w:rFonts w:eastAsia="SimSun" w:hint="eastAsia"/>
          <w:lang w:val="en-US" w:eastAsia="zh-CN"/>
        </w:rPr>
        <w:t xml:space="preserve"> work and no frequent handing over is requested. </w:t>
      </w:r>
    </w:p>
    <w:p w14:paraId="75BB18CB" w14:textId="60A993AD" w:rsidR="00D77E6A" w:rsidRDefault="00D77E6A" w:rsidP="007D4264">
      <w:pPr>
        <w:pStyle w:val="Heading3"/>
      </w:pPr>
      <w:bookmarkStart w:id="1519" w:name="_Toc201586339"/>
      <w:r>
        <w:rPr>
          <w:rFonts w:hint="eastAsia"/>
        </w:rPr>
        <w:t>7</w:t>
      </w:r>
      <w:r>
        <w:t>.</w:t>
      </w:r>
      <w:r w:rsidR="007D4264">
        <w:rPr>
          <w:rFonts w:hint="eastAsia"/>
        </w:rPr>
        <w:t>19</w:t>
      </w:r>
      <w:r>
        <w:t>.</w:t>
      </w:r>
      <w:r>
        <w:rPr>
          <w:rFonts w:hint="eastAsia"/>
        </w:rPr>
        <w:t>4</w:t>
      </w:r>
      <w:r>
        <w:rPr>
          <w:rFonts w:hint="eastAsia"/>
        </w:rPr>
        <w:tab/>
        <w:t>Post-conditions</w:t>
      </w:r>
      <w:bookmarkEnd w:id="1519"/>
    </w:p>
    <w:p w14:paraId="25B31736" w14:textId="77777777"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Thanks for 6G network, MNO MM ensures that Alex enjoys stable and efficient sensing and communication service. </w:t>
      </w:r>
    </w:p>
    <w:p w14:paraId="628E4902" w14:textId="2841761B" w:rsidR="00D77E6A" w:rsidRDefault="00D77E6A" w:rsidP="007D4264">
      <w:pPr>
        <w:pStyle w:val="Heading3"/>
      </w:pPr>
      <w:bookmarkStart w:id="1520" w:name="_Toc201586340"/>
      <w:r>
        <w:rPr>
          <w:rFonts w:hint="eastAsia"/>
        </w:rPr>
        <w:t>7</w:t>
      </w:r>
      <w:r>
        <w:t>.</w:t>
      </w:r>
      <w:r w:rsidR="007D4264">
        <w:rPr>
          <w:rFonts w:hint="eastAsia"/>
        </w:rPr>
        <w:t>19</w:t>
      </w:r>
      <w:r>
        <w:t>.</w:t>
      </w:r>
      <w:r>
        <w:rPr>
          <w:rFonts w:hint="eastAsia"/>
        </w:rPr>
        <w:t>5</w:t>
      </w:r>
      <w:r>
        <w:tab/>
      </w:r>
      <w:r>
        <w:rPr>
          <w:rFonts w:hint="eastAsia"/>
        </w:rPr>
        <w:t>Existing features partly or fully covering the use case functionality</w:t>
      </w:r>
      <w:bookmarkEnd w:id="1520"/>
    </w:p>
    <w:p w14:paraId="0793BC21" w14:textId="55B52DBE" w:rsidR="00D77E6A" w:rsidRDefault="00D77E6A" w:rsidP="00D77E6A">
      <w:pPr>
        <w:snapToGrid w:val="0"/>
        <w:spacing w:beforeLines="50" w:before="120" w:afterLines="50" w:after="120"/>
        <w:jc w:val="both"/>
        <w:rPr>
          <w:rFonts w:eastAsia="SimSun"/>
          <w:lang w:val="en-US" w:eastAsia="zh-CN"/>
        </w:rPr>
      </w:pPr>
      <w:r>
        <w:rPr>
          <w:rFonts w:eastAsia="SimSun"/>
          <w:lang w:val="en-US" w:eastAsia="zh-CN"/>
        </w:rPr>
        <w:t>In TS</w:t>
      </w:r>
      <w:r>
        <w:rPr>
          <w:rFonts w:eastAsia="SimSun" w:hint="eastAsia"/>
          <w:lang w:val="en-US" w:eastAsia="zh-CN"/>
        </w:rPr>
        <w:t xml:space="preserve"> </w:t>
      </w:r>
      <w:r>
        <w:rPr>
          <w:rFonts w:eastAsia="SimSun"/>
          <w:lang w:val="en-US" w:eastAsia="zh-CN"/>
        </w:rPr>
        <w:t>22.137</w:t>
      </w:r>
      <w:r>
        <w:rPr>
          <w:rFonts w:eastAsia="SimSun" w:hint="eastAsia"/>
          <w:lang w:val="en-US" w:eastAsia="zh-CN"/>
        </w:rPr>
        <w:t xml:space="preserve"> [6]</w:t>
      </w:r>
      <w:r>
        <w:rPr>
          <w:rFonts w:eastAsia="SimSun"/>
          <w:lang w:val="en-US" w:eastAsia="zh-CN"/>
        </w:rPr>
        <w:t xml:space="preserve">, </w:t>
      </w:r>
      <w:r>
        <w:rPr>
          <w:rFonts w:eastAsia="SimSun" w:hint="eastAsia"/>
          <w:lang w:val="en-US" w:eastAsia="zh-CN"/>
        </w:rPr>
        <w:t>t</w:t>
      </w:r>
      <w:r>
        <w:rPr>
          <w:rFonts w:eastAsia="SimSun"/>
          <w:lang w:val="en-US" w:eastAsia="zh-CN"/>
        </w:rPr>
        <w:t xml:space="preserve">he basic procedure of sensing has been described, including capability reporting, data collection, data transmission, data processing, and capability exposure, </w:t>
      </w:r>
      <w:ins w:id="1521" w:author="Trakinat, Jean" w:date="2025-07-30T14:35:00Z" w16du:dateUtc="2025-07-30T18:35:00Z">
        <w:r w:rsidR="00DB7A4F">
          <w:rPr>
            <w:rFonts w:eastAsia="SimSun"/>
            <w:lang w:val="en-US" w:eastAsia="zh-CN"/>
          </w:rPr>
          <w:t xml:space="preserve">which are </w:t>
        </w:r>
      </w:ins>
      <w:r>
        <w:rPr>
          <w:rFonts w:eastAsia="SimSun"/>
          <w:lang w:val="en-US" w:eastAsia="zh-CN"/>
        </w:rPr>
        <w:t>listed below:</w:t>
      </w:r>
    </w:p>
    <w:p w14:paraId="49A4EEC4" w14:textId="193C9869" w:rsidR="00D77E6A" w:rsidRDefault="00D77E6A" w:rsidP="00124588">
      <w:pPr>
        <w:pStyle w:val="B10"/>
        <w:numPr>
          <w:ilvl w:val="0"/>
          <w:numId w:val="82"/>
        </w:numPr>
        <w:rPr>
          <w:rFonts w:eastAsia="SimSun"/>
          <w:lang w:val="en-US" w:eastAsia="zh-CN"/>
        </w:rPr>
      </w:pPr>
      <w:r>
        <w:rPr>
          <w:rFonts w:eastAsia="SimSun"/>
          <w:lang w:val="en-US" w:eastAsia="zh-CN"/>
        </w:rPr>
        <w:t>The 5G system shall be able to provide sensing service to detect, and/or track one or more objects (e.g. UAVs, birds) and the environment around the object(s).</w:t>
      </w:r>
    </w:p>
    <w:p w14:paraId="5768B88F" w14:textId="77777777" w:rsidR="00D77E6A" w:rsidRDefault="00D77E6A" w:rsidP="00124588">
      <w:pPr>
        <w:pStyle w:val="B10"/>
        <w:numPr>
          <w:ilvl w:val="0"/>
          <w:numId w:val="82"/>
        </w:numPr>
        <w:rPr>
          <w:rFonts w:eastAsia="SimSun"/>
          <w:lang w:val="en-US" w:eastAsia="zh-CN"/>
        </w:rPr>
      </w:pPr>
      <w:r>
        <w:rPr>
          <w:rFonts w:eastAsia="SimSun"/>
          <w:lang w:val="en-US" w:eastAsia="zh-CN"/>
        </w:rPr>
        <w:t>Based on operator’s policies, operator’s control and regulation, the 5G system shall be able to collect 3GPP sensing data from sensing receivers for processing.</w:t>
      </w:r>
    </w:p>
    <w:p w14:paraId="677D1A3E" w14:textId="77777777" w:rsidR="00D77E6A" w:rsidRDefault="00D77E6A" w:rsidP="00124588">
      <w:pPr>
        <w:pStyle w:val="B10"/>
        <w:numPr>
          <w:ilvl w:val="0"/>
          <w:numId w:val="82"/>
        </w:numPr>
        <w:rPr>
          <w:rFonts w:eastAsia="SimSun"/>
          <w:lang w:val="en-US" w:eastAsia="zh-CN"/>
        </w:rPr>
      </w:pPr>
      <w:r>
        <w:rPr>
          <w:rFonts w:eastAsia="SimSun"/>
          <w:lang w:val="en-US" w:eastAsia="zh-CN"/>
        </w:rPr>
        <w:lastRenderedPageBreak/>
        <w:t>Subject to operator’s policy and regulation, the 5G system shall be able to provide secure means for a trusted third-party to receive sensing results with contextual information.</w:t>
      </w:r>
    </w:p>
    <w:p w14:paraId="4564A3A0" w14:textId="44AFC4C4" w:rsidR="00D77E6A" w:rsidRDefault="00D77E6A" w:rsidP="00124588">
      <w:pPr>
        <w:pStyle w:val="B10"/>
        <w:numPr>
          <w:ilvl w:val="0"/>
          <w:numId w:val="82"/>
        </w:numPr>
      </w:pPr>
      <w:r>
        <w:t>Subject to regulation and operator policy, the 5G network shall be able to activate, configure, and deactivate 5G wireless sensing based on parameters such as location and network conditions (e.g. network load).</w:t>
      </w:r>
    </w:p>
    <w:p w14:paraId="40E60891" w14:textId="77777777" w:rsidR="00D77E6A" w:rsidRDefault="00D77E6A" w:rsidP="00124588">
      <w:pPr>
        <w:pStyle w:val="B10"/>
        <w:numPr>
          <w:ilvl w:val="0"/>
          <w:numId w:val="82"/>
        </w:numPr>
      </w:pPr>
      <w:r>
        <w:t>Subject to regulation and user consent, the 5G network may be able to link sensing results with 3GPP subscriber identity of a UE for a sensing target associated with that UE served by the same network.</w:t>
      </w:r>
    </w:p>
    <w:p w14:paraId="53E37B8A" w14:textId="77777777" w:rsidR="00D77E6A" w:rsidRDefault="00D77E6A" w:rsidP="00D77E6A">
      <w:pPr>
        <w:pStyle w:val="NO"/>
        <w:rPr>
          <w:lang w:eastAsia="zh-CN"/>
        </w:rPr>
      </w:pPr>
      <w:r>
        <w:t>NOTE: The purpose of this requirement is to ensure that association of 3GPP subscriber identity and sensing results is possible only with user consent and according to regulatory requirements.</w:t>
      </w:r>
    </w:p>
    <w:p w14:paraId="5907474E" w14:textId="2C3B248E"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In the above requirement</w:t>
      </w:r>
      <w:ins w:id="1522" w:author="Trakinat, Jean" w:date="2025-07-30T14:35:00Z" w16du:dateUtc="2025-07-30T18:35:00Z">
        <w:r w:rsidR="002D1BC7">
          <w:rPr>
            <w:rFonts w:eastAsia="SimSun"/>
            <w:lang w:val="en-US" w:eastAsia="zh-CN"/>
          </w:rPr>
          <w:t>s</w:t>
        </w:r>
      </w:ins>
      <w:r>
        <w:rPr>
          <w:rFonts w:eastAsia="SimSun" w:hint="eastAsia"/>
          <w:lang w:val="en-US" w:eastAsia="zh-CN"/>
        </w:rPr>
        <w:t xml:space="preserve">, legacy network </w:t>
      </w:r>
      <w:del w:id="1523" w:author="Trakinat, Jean" w:date="2025-07-14T11:10:00Z" w16du:dateUtc="2025-07-14T15:10:00Z">
        <w:r w:rsidDel="00C45016">
          <w:rPr>
            <w:rFonts w:eastAsia="SimSun" w:hint="eastAsia"/>
            <w:lang w:val="en-US" w:eastAsia="zh-CN"/>
          </w:rPr>
          <w:delText xml:space="preserve">are </w:delText>
        </w:r>
      </w:del>
      <w:ins w:id="1524" w:author="Trakinat, Jean" w:date="2025-07-14T11:10:00Z" w16du:dateUtc="2025-07-14T15:10:00Z">
        <w:r w:rsidR="00C45016">
          <w:rPr>
            <w:rFonts w:eastAsia="SimSun"/>
            <w:lang w:val="en-US" w:eastAsia="zh-CN"/>
          </w:rPr>
          <w:t>is</w:t>
        </w:r>
        <w:r w:rsidR="00C45016">
          <w:rPr>
            <w:rFonts w:eastAsia="SimSun" w:hint="eastAsia"/>
            <w:lang w:val="en-US" w:eastAsia="zh-CN"/>
          </w:rPr>
          <w:t xml:space="preserve"> </w:t>
        </w:r>
      </w:ins>
      <w:r>
        <w:rPr>
          <w:rFonts w:eastAsia="SimSun" w:hint="eastAsia"/>
          <w:lang w:val="en-US" w:eastAsia="zh-CN"/>
        </w:rPr>
        <w:t xml:space="preserve">already able to link the sensing results with identity of a UE, which can be delivered to </w:t>
      </w:r>
      <w:ins w:id="1525" w:author="Trakinat, Jean" w:date="2025-07-14T11:10:00Z" w16du:dateUtc="2025-07-14T15:10:00Z">
        <w:r w:rsidR="00291EA2">
          <w:rPr>
            <w:rFonts w:eastAsia="SimSun"/>
            <w:lang w:val="en-US" w:eastAsia="zh-CN"/>
          </w:rPr>
          <w:t xml:space="preserve">the </w:t>
        </w:r>
      </w:ins>
      <w:r>
        <w:rPr>
          <w:rFonts w:eastAsia="SimSun" w:hint="eastAsia"/>
          <w:lang w:val="en-US" w:eastAsia="zh-CN"/>
        </w:rPr>
        <w:t xml:space="preserve">UE for assisting communication. In this use case, in one same area, a group of </w:t>
      </w:r>
      <w:r w:rsidRPr="00291EA2">
        <w:rPr>
          <w:rFonts w:eastAsia="SimSun" w:hint="eastAsia"/>
          <w:lang w:val="en-US" w:eastAsia="zh-CN"/>
        </w:rPr>
        <w:t>UE</w:t>
      </w:r>
      <w:ins w:id="1526" w:author="Trakinat, Jean" w:date="2025-07-14T11:11:00Z" w16du:dateUtc="2025-07-14T15:11:00Z">
        <w:r w:rsidR="00291EA2" w:rsidRPr="00291EA2">
          <w:rPr>
            <w:rFonts w:eastAsia="SimSun"/>
            <w:lang w:val="en-US" w:eastAsia="zh-CN"/>
          </w:rPr>
          <w:t>s</w:t>
        </w:r>
      </w:ins>
      <w:r w:rsidRPr="00291EA2">
        <w:rPr>
          <w:rFonts w:eastAsia="SimSun" w:hint="eastAsia"/>
          <w:lang w:val="en-US" w:eastAsia="zh-CN"/>
        </w:rPr>
        <w:t xml:space="preserve"> </w:t>
      </w:r>
      <w:del w:id="1527" w:author="Trakinat, Jean" w:date="2025-07-14T11:11:00Z" w16du:dateUtc="2025-07-14T15:11:00Z">
        <w:r w:rsidRPr="00291EA2" w:rsidDel="00291EA2">
          <w:rPr>
            <w:rFonts w:eastAsia="SimSun" w:hint="eastAsia"/>
            <w:lang w:val="en-US" w:eastAsia="zh-CN"/>
          </w:rPr>
          <w:delText xml:space="preserve">in one serve are </w:delText>
        </w:r>
      </w:del>
      <w:r w:rsidRPr="00291EA2">
        <w:rPr>
          <w:rFonts w:eastAsia="SimSun" w:hint="eastAsia"/>
          <w:lang w:val="en-US" w:eastAsia="zh-CN"/>
        </w:rPr>
        <w:t>could be provided same sensing result of environmental characteristics for communication service. Thus</w:t>
      </w:r>
      <w:r w:rsidR="00376021" w:rsidRPr="00291EA2">
        <w:rPr>
          <w:rFonts w:eastAsia="SimSun"/>
          <w:lang w:val="en-US" w:eastAsia="zh-CN"/>
        </w:rPr>
        <w:t>,</w:t>
      </w:r>
      <w:r>
        <w:rPr>
          <w:rFonts w:eastAsia="SimSun" w:hint="eastAsia"/>
          <w:lang w:val="en-US" w:eastAsia="zh-CN"/>
        </w:rPr>
        <w:t xml:space="preserve"> it is believed in this use case that sensing results could also be linked with service area.</w:t>
      </w:r>
    </w:p>
    <w:p w14:paraId="58D1B78B" w14:textId="335900FC" w:rsidR="00D77E6A" w:rsidRDefault="00D77E6A" w:rsidP="007D4264">
      <w:pPr>
        <w:pStyle w:val="Heading3"/>
        <w:rPr>
          <w:rFonts w:cs="Arial"/>
          <w:b/>
          <w:bCs/>
          <w:sz w:val="18"/>
          <w:szCs w:val="18"/>
        </w:rPr>
      </w:pPr>
      <w:bookmarkStart w:id="1528" w:name="_Toc201586341"/>
      <w:r>
        <w:rPr>
          <w:rFonts w:hint="eastAsia"/>
        </w:rPr>
        <w:t>7</w:t>
      </w:r>
      <w:r>
        <w:t>.</w:t>
      </w:r>
      <w:r w:rsidR="007D4264">
        <w:rPr>
          <w:rFonts w:hint="eastAsia"/>
        </w:rPr>
        <w:t>19</w:t>
      </w:r>
      <w:r>
        <w:t>.</w:t>
      </w:r>
      <w:r>
        <w:rPr>
          <w:rFonts w:hint="eastAsia"/>
        </w:rPr>
        <w:t>6</w:t>
      </w:r>
      <w:r>
        <w:tab/>
      </w:r>
      <w:r>
        <w:rPr>
          <w:rFonts w:hint="eastAsia"/>
        </w:rPr>
        <w:t>Potential New Requirements needed to support the use case</w:t>
      </w:r>
      <w:bookmarkEnd w:id="1528"/>
      <w:r>
        <w:rPr>
          <w:rFonts w:hint="eastAsia"/>
        </w:rPr>
        <w:t xml:space="preserve"> </w:t>
      </w:r>
    </w:p>
    <w:p w14:paraId="007B22AC" w14:textId="1DF4630C" w:rsidR="00D77E6A" w:rsidRDefault="00D77E6A" w:rsidP="00D77E6A">
      <w:pPr>
        <w:snapToGrid w:val="0"/>
        <w:spacing w:beforeLines="50" w:before="120" w:afterLines="50" w:after="120"/>
        <w:rPr>
          <w:lang w:val="en-US" w:eastAsia="zh-CN"/>
        </w:rPr>
      </w:pPr>
      <w:r>
        <w:rPr>
          <w:lang w:val="en-US" w:eastAsia="zh-CN"/>
        </w:rPr>
        <w:t xml:space="preserve">[PR </w:t>
      </w:r>
      <w:r>
        <w:rPr>
          <w:rFonts w:hint="eastAsia"/>
          <w:lang w:val="en-US" w:eastAsia="zh-CN"/>
        </w:rPr>
        <w:t>7.</w:t>
      </w:r>
      <w:r w:rsidR="007D4264">
        <w:rPr>
          <w:rFonts w:eastAsiaTheme="minorEastAsia" w:hint="eastAsia"/>
          <w:lang w:val="en-US" w:eastAsia="zh-CN"/>
        </w:rPr>
        <w:t>19</w:t>
      </w:r>
      <w:r>
        <w:rPr>
          <w:rFonts w:hint="eastAsia"/>
          <w:lang w:val="en-US" w:eastAsia="zh-CN"/>
        </w:rPr>
        <w:t>.6-1</w:t>
      </w:r>
      <w:r>
        <w:rPr>
          <w:lang w:val="en-US" w:eastAsia="zh-CN"/>
        </w:rPr>
        <w:t>]</w:t>
      </w:r>
      <w:r>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Default="00D77E6A" w:rsidP="00911F4A">
      <w:pPr>
        <w:pStyle w:val="NO"/>
        <w:rPr>
          <w:lang w:val="en-US"/>
        </w:rPr>
      </w:pPr>
      <w:r>
        <w:t>NOTE:</w:t>
      </w:r>
      <w:r>
        <w:tab/>
      </w:r>
      <w:r>
        <w:rPr>
          <w:rFonts w:hint="eastAsia"/>
          <w:lang w:val="en-US"/>
        </w:rPr>
        <w:t>As an example, UE could use the provided sensing results (e.g. environment characteristics around UE) to optimize communication service.</w:t>
      </w:r>
    </w:p>
    <w:p w14:paraId="52BBAF21" w14:textId="16E40F70" w:rsidR="00D77E6A" w:rsidRDefault="00D77E6A" w:rsidP="00D77E6A">
      <w:pPr>
        <w:snapToGrid w:val="0"/>
        <w:spacing w:beforeLines="50" w:before="120" w:afterLines="50" w:after="120"/>
        <w:rPr>
          <w:lang w:val="en-US" w:eastAsia="zh-CN"/>
        </w:rPr>
      </w:pPr>
      <w:r>
        <w:rPr>
          <w:rFonts w:hint="eastAsia"/>
          <w:lang w:val="en-US" w:eastAsia="zh-CN"/>
        </w:rPr>
        <w:t>[PR 7.</w:t>
      </w:r>
      <w:r w:rsidR="007D4264">
        <w:rPr>
          <w:rFonts w:eastAsiaTheme="minorEastAsia" w:hint="eastAsia"/>
          <w:lang w:val="en-US" w:eastAsia="zh-CN"/>
        </w:rPr>
        <w:t>19</w:t>
      </w:r>
      <w:r>
        <w:rPr>
          <w:rFonts w:hint="eastAsia"/>
          <w:lang w:val="en-US" w:eastAsia="zh-CN"/>
        </w:rPr>
        <w:t>.6-2] Subject to</w:t>
      </w:r>
      <w:r>
        <w:t xml:space="preserve"> operator’s policy</w:t>
      </w:r>
      <w:r>
        <w:rPr>
          <w:rFonts w:eastAsia="SimSun" w:hint="eastAsia"/>
          <w:lang w:val="en-US" w:eastAsia="zh-CN"/>
        </w:rPr>
        <w:t xml:space="preserve"> and </w:t>
      </w:r>
      <w:r>
        <w:t>regulation</w:t>
      </w:r>
      <w:r>
        <w:rPr>
          <w:rFonts w:hint="eastAsia"/>
          <w:lang w:val="en-US" w:eastAsia="zh-CN"/>
        </w:rPr>
        <w:t>, the 6G system shall be able to link sensing results with communication service area for communication service.</w:t>
      </w:r>
    </w:p>
    <w:p w14:paraId="4EE42DBA" w14:textId="527C4A3F" w:rsidR="00A448D6" w:rsidRPr="00441CDF" w:rsidRDefault="00A448D6" w:rsidP="00EB0B4C">
      <w:pPr>
        <w:pStyle w:val="Heading2"/>
      </w:pPr>
      <w:bookmarkStart w:id="1529" w:name="_Toc201586342"/>
      <w:r>
        <w:rPr>
          <w:rFonts w:hint="eastAsia"/>
          <w:lang w:eastAsia="zh-CN"/>
        </w:rPr>
        <w:t>7.20</w:t>
      </w:r>
      <w:r w:rsidRPr="00441CDF">
        <w:tab/>
        <w:t xml:space="preserve">Use </w:t>
      </w:r>
      <w:r w:rsidR="00EB0B4C">
        <w:rPr>
          <w:rFonts w:hint="eastAsia"/>
          <w:lang w:eastAsia="zh-CN"/>
        </w:rPr>
        <w:t>c</w:t>
      </w:r>
      <w:r w:rsidRPr="00441CDF">
        <w:t xml:space="preserve">ase </w:t>
      </w:r>
      <w:r>
        <w:t xml:space="preserve">on </w:t>
      </w:r>
      <w:bookmarkStart w:id="1530" w:name="_Hlk189759703"/>
      <w:bookmarkStart w:id="1531" w:name="_Hlk189758585"/>
      <w:r w:rsidR="00EB0B4C">
        <w:rPr>
          <w:rFonts w:hint="eastAsia"/>
          <w:lang w:eastAsia="zh-CN"/>
        </w:rPr>
        <w:t>a</w:t>
      </w:r>
      <w:r w:rsidRPr="0095251B">
        <w:t xml:space="preserve">utonomous </w:t>
      </w:r>
      <w:r w:rsidR="00EB0B4C">
        <w:rPr>
          <w:rFonts w:hint="eastAsia"/>
          <w:lang w:eastAsia="zh-CN"/>
        </w:rPr>
        <w:t>d</w:t>
      </w:r>
      <w:r w:rsidRPr="0095251B">
        <w:t>riving</w:t>
      </w:r>
      <w:bookmarkEnd w:id="1530"/>
      <w:r w:rsidRPr="0095251B">
        <w:t xml:space="preserve"> based on </w:t>
      </w:r>
      <w:r w:rsidR="00EB0B4C">
        <w:rPr>
          <w:rFonts w:hint="eastAsia"/>
          <w:lang w:eastAsia="zh-CN"/>
        </w:rPr>
        <w:t>n</w:t>
      </w:r>
      <w:r w:rsidRPr="0095251B">
        <w:t xml:space="preserve">etwork-assisted </w:t>
      </w:r>
      <w:r w:rsidR="00EB0B4C">
        <w:rPr>
          <w:rFonts w:hint="eastAsia"/>
          <w:lang w:eastAsia="zh-CN"/>
        </w:rPr>
        <w:t>s</w:t>
      </w:r>
      <w:r w:rsidRPr="0095251B">
        <w:t>ensing</w:t>
      </w:r>
      <w:bookmarkEnd w:id="1529"/>
      <w:bookmarkEnd w:id="1531"/>
    </w:p>
    <w:p w14:paraId="22BB237F" w14:textId="504FC410" w:rsidR="00A448D6" w:rsidRDefault="00A829B6" w:rsidP="00A448D6">
      <w:pPr>
        <w:pStyle w:val="Heading3"/>
        <w:rPr>
          <w:lang w:val="en-GB"/>
        </w:rPr>
      </w:pPr>
      <w:bookmarkStart w:id="1532" w:name="_Toc201586343"/>
      <w:r>
        <w:rPr>
          <w:rFonts w:hint="eastAsia"/>
          <w:lang w:val="en-GB"/>
        </w:rPr>
        <w:t>7.20</w:t>
      </w:r>
      <w:r w:rsidR="00A448D6" w:rsidRPr="000D6532">
        <w:rPr>
          <w:lang w:val="en-GB"/>
        </w:rPr>
        <w:t>.1</w:t>
      </w:r>
      <w:r w:rsidR="00A448D6" w:rsidRPr="000D6532">
        <w:rPr>
          <w:lang w:val="en-GB"/>
        </w:rPr>
        <w:tab/>
        <w:t>Description</w:t>
      </w:r>
      <w:bookmarkEnd w:id="1532"/>
    </w:p>
    <w:p w14:paraId="004D7A56" w14:textId="77777777" w:rsidR="00A448D6" w:rsidRDefault="00A448D6" w:rsidP="00A448D6">
      <w:pPr>
        <w:rPr>
          <w:bCs/>
        </w:rPr>
      </w:pPr>
      <w:r w:rsidRPr="007F3AFD">
        <w:rPr>
          <w:bCs/>
        </w:rPr>
        <w:t xml:space="preserve">Autonomous vehicles are equipped with various </w:t>
      </w:r>
      <w:r>
        <w:rPr>
          <w:bCs/>
        </w:rPr>
        <w:t xml:space="preserve">non - 3GPP </w:t>
      </w:r>
      <w:r w:rsidRPr="007F3AFD">
        <w:rPr>
          <w:bCs/>
        </w:rPr>
        <w:t>sensors, including LiDAR, radar, cameras, and ultrasonic sensors. These sensors work together to create a comprehensive understanding of the vehicle's surroundings.</w:t>
      </w:r>
      <w:r>
        <w:rPr>
          <w:bCs/>
        </w:rPr>
        <w:t xml:space="preserve"> </w:t>
      </w:r>
      <w:r w:rsidRPr="001E656A">
        <w:rPr>
          <w:bCs/>
        </w:rPr>
        <w:t>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05393772" w:rsidR="00A448D6" w:rsidRDefault="00A448D6" w:rsidP="00A261F8">
      <w:pPr>
        <w:rPr>
          <w:rFonts w:eastAsia="DengXian"/>
          <w:lang w:eastAsia="zh-CN"/>
        </w:rPr>
      </w:pPr>
      <w:r>
        <w:rPr>
          <w:rFonts w:eastAsia="DengXian"/>
          <w:lang w:eastAsia="zh-CN"/>
        </w:rPr>
        <w:t>However, t</w:t>
      </w:r>
      <w:r w:rsidRPr="00A65698">
        <w:rPr>
          <w:rFonts w:eastAsia="DengXian"/>
          <w:lang w:eastAsia="zh-CN"/>
        </w:rPr>
        <w:t>here are several scenarios where a vehicle's onboard sensors (e.g. radar, lidar, camera) may fail to detect the environment effectively</w:t>
      </w:r>
      <w:r>
        <w:rPr>
          <w:rFonts w:eastAsia="DengXian"/>
          <w:lang w:eastAsia="zh-CN"/>
        </w:rPr>
        <w:t>, e.g.:</w:t>
      </w:r>
    </w:p>
    <w:p w14:paraId="32B90DE2" w14:textId="77777777" w:rsidR="00A448D6" w:rsidRDefault="00A448D6" w:rsidP="00A261F8">
      <w:pPr>
        <w:pStyle w:val="B10"/>
        <w:rPr>
          <w:rFonts w:eastAsia="DengXian"/>
          <w:lang w:eastAsia="zh-CN"/>
        </w:rPr>
      </w:pPr>
      <w:r w:rsidRPr="00CF0077">
        <w:rPr>
          <w:rFonts w:eastAsia="DengXian"/>
          <w:lang w:eastAsia="zh-CN"/>
        </w:rPr>
        <w:t>Heavy rain, snow, fog, or dust can obstruct cameras, lidar, and radar, reducing their effectiveness.</w:t>
      </w:r>
    </w:p>
    <w:p w14:paraId="005673F1" w14:textId="77777777" w:rsidR="00A448D6" w:rsidRDefault="00A448D6" w:rsidP="00A261F8">
      <w:pPr>
        <w:pStyle w:val="B10"/>
        <w:rPr>
          <w:rFonts w:eastAsia="DengXian"/>
          <w:lang w:eastAsia="zh-CN"/>
        </w:rPr>
      </w:pPr>
      <w:r w:rsidRPr="00095025">
        <w:rPr>
          <w:rFonts w:eastAsia="DengXian"/>
          <w:lang w:eastAsia="zh-CN"/>
        </w:rPr>
        <w:t>Large vehicles, buildings, or other obstacles can block the vehicle's sensors, creating blind spots.</w:t>
      </w:r>
    </w:p>
    <w:p w14:paraId="0FAA9A0E" w14:textId="77777777" w:rsidR="00A448D6" w:rsidRDefault="00A448D6" w:rsidP="00A261F8">
      <w:pPr>
        <w:pStyle w:val="B10"/>
        <w:rPr>
          <w:rFonts w:eastAsia="DengXian"/>
          <w:lang w:eastAsia="zh-CN"/>
        </w:rPr>
      </w:pPr>
      <w:r w:rsidRPr="00095025">
        <w:rPr>
          <w:rFonts w:eastAsia="DengXian"/>
          <w:lang w:eastAsia="zh-CN"/>
        </w:rPr>
        <w:t>In dense urban areas with heavy traffic, pedestrians, and complex intersections, onboard sensors may struggle to track all objects accurately.</w:t>
      </w:r>
    </w:p>
    <w:p w14:paraId="1EE4B2BA" w14:textId="77777777" w:rsidR="00A448D6" w:rsidRDefault="00A448D6" w:rsidP="00A261F8">
      <w:pPr>
        <w:pStyle w:val="B10"/>
        <w:rPr>
          <w:rFonts w:eastAsia="DengXian"/>
          <w:lang w:eastAsia="zh-CN"/>
        </w:rPr>
      </w:pPr>
      <w:r w:rsidRPr="00095025">
        <w:rPr>
          <w:rFonts w:eastAsia="DengXian"/>
          <w:lang w:eastAsia="zh-CN"/>
        </w:rPr>
        <w:t>At high speeds, onboard sensors may have limited reaction time due to their range and processing constraints.</w:t>
      </w:r>
    </w:p>
    <w:p w14:paraId="46A94EC9" w14:textId="7F10BABF" w:rsidR="00A448D6" w:rsidRDefault="00A448D6" w:rsidP="00A261F8">
      <w:pPr>
        <w:pStyle w:val="B10"/>
        <w:rPr>
          <w:rFonts w:eastAsia="DengXian"/>
          <w:lang w:eastAsia="zh-CN"/>
        </w:rPr>
      </w:pPr>
      <w:r w:rsidRPr="00095025">
        <w:rPr>
          <w:rFonts w:eastAsia="DengXian"/>
          <w:lang w:eastAsia="zh-CN"/>
        </w:rPr>
        <w:t>Sensors can fail due to hardware issues, software bugs, or physical damage (e.g. a dirty or broken camera).</w:t>
      </w:r>
    </w:p>
    <w:p w14:paraId="6840506E" w14:textId="77777777" w:rsidR="00A448D6" w:rsidRDefault="00A448D6" w:rsidP="00A261F8">
      <w:pPr>
        <w:pStyle w:val="B10"/>
        <w:rPr>
          <w:rFonts w:eastAsia="DengXian"/>
          <w:lang w:eastAsia="zh-CN"/>
        </w:rPr>
      </w:pPr>
      <w:r w:rsidRPr="00095025">
        <w:rPr>
          <w:rFonts w:eastAsia="DengXian"/>
          <w:lang w:eastAsia="zh-CN"/>
        </w:rPr>
        <w:t>Onboard sensors can only detect objects within their line of sight, making it difficult to anticipate hazards around corners or over hills.</w:t>
      </w:r>
    </w:p>
    <w:p w14:paraId="065A7CE2" w14:textId="77777777" w:rsidR="00A448D6" w:rsidRDefault="00A448D6" w:rsidP="00A448D6">
      <w:pPr>
        <w:rPr>
          <w:rFonts w:eastAsia="DengXian"/>
          <w:bCs/>
          <w:lang w:eastAsia="zh-CN"/>
        </w:rPr>
      </w:pPr>
      <w:r w:rsidRPr="00A96226">
        <w:rPr>
          <w:rFonts w:eastAsia="DengXian"/>
          <w:bCs/>
          <w:lang w:eastAsia="zh-CN"/>
        </w:rPr>
        <w:t>In such cases, it is advantageous to utilize sensing data obtained via the 3GPP network, alongside data from the vehicle's onboard non-3GPP sensors, to be processed locally for deriving the result.</w:t>
      </w:r>
      <w:r>
        <w:rPr>
          <w:rFonts w:eastAsia="DengXian"/>
          <w:bCs/>
          <w:lang w:eastAsia="zh-CN"/>
        </w:rPr>
        <w:t xml:space="preserve"> </w:t>
      </w:r>
    </w:p>
    <w:p w14:paraId="58759350" w14:textId="77777777" w:rsidR="00A448D6" w:rsidRDefault="00A448D6" w:rsidP="00A448D6">
      <w:pPr>
        <w:rPr>
          <w:rFonts w:eastAsia="DengXian"/>
          <w:bCs/>
          <w:lang w:eastAsia="zh-CN"/>
        </w:rPr>
      </w:pPr>
      <w:r>
        <w:rPr>
          <w:rFonts w:eastAsia="DengXian" w:hint="eastAsia"/>
          <w:bCs/>
          <w:lang w:eastAsia="zh-CN"/>
        </w:rPr>
        <w:t>While</w:t>
      </w:r>
      <w:r>
        <w:rPr>
          <w:rFonts w:eastAsia="DengXian"/>
          <w:bCs/>
          <w:lang w:eastAsia="zh-CN"/>
        </w:rPr>
        <w:t xml:space="preserve"> </w:t>
      </w:r>
      <w:r>
        <w:rPr>
          <w:rFonts w:eastAsia="DengXian" w:hint="eastAsia"/>
          <w:bCs/>
          <w:lang w:eastAsia="zh-CN"/>
        </w:rPr>
        <w:t>the</w:t>
      </w:r>
      <w:r>
        <w:rPr>
          <w:rFonts w:eastAsia="DengXian"/>
          <w:bCs/>
          <w:lang w:eastAsia="zh-CN"/>
        </w:rPr>
        <w:t xml:space="preserve"> vehicle can detect sensing data by itself if 3GPP sensing is supported, i</w:t>
      </w:r>
      <w:r w:rsidRPr="00A96226">
        <w:rPr>
          <w:rFonts w:eastAsia="DengXian"/>
          <w:bCs/>
          <w:lang w:eastAsia="zh-CN"/>
        </w:rPr>
        <w:t xml:space="preserve">ntegrating 3GPP sensing directly into the vehicle </w:t>
      </w:r>
      <w:r>
        <w:rPr>
          <w:rFonts w:eastAsia="DengXian"/>
          <w:bCs/>
          <w:lang w:eastAsia="zh-CN"/>
        </w:rPr>
        <w:t xml:space="preserve">may </w:t>
      </w:r>
      <w:r w:rsidRPr="00A96226">
        <w:rPr>
          <w:rFonts w:eastAsia="DengXian"/>
          <w:bCs/>
          <w:lang w:eastAsia="zh-CN"/>
        </w:rPr>
        <w:t>require significant modifications to the vehicle's hardware and software systems, which can be complex and costly</w:t>
      </w:r>
      <w:r>
        <w:rPr>
          <w:rFonts w:eastAsia="DengXian"/>
          <w:bCs/>
          <w:lang w:eastAsia="zh-CN"/>
        </w:rPr>
        <w:t xml:space="preserve">; hence, it can’t be assumed that all the vehicles support </w:t>
      </w:r>
      <w:r w:rsidRPr="00A96226">
        <w:rPr>
          <w:rFonts w:eastAsia="DengXian"/>
          <w:bCs/>
          <w:lang w:eastAsia="zh-CN"/>
        </w:rPr>
        <w:t>3GPP sensing</w:t>
      </w:r>
      <w:r>
        <w:rPr>
          <w:rFonts w:eastAsia="DengXian"/>
          <w:bCs/>
          <w:lang w:eastAsia="zh-CN"/>
        </w:rPr>
        <w:t xml:space="preserve">. </w:t>
      </w:r>
    </w:p>
    <w:p w14:paraId="31A13A28" w14:textId="77777777" w:rsidR="00A448D6" w:rsidRPr="0095251B" w:rsidRDefault="00A448D6" w:rsidP="00A448D6">
      <w:bookmarkStart w:id="1533" w:name="_Hlk198866991"/>
      <w:r>
        <w:rPr>
          <w:rFonts w:eastAsia="DengXian" w:hint="eastAsia"/>
          <w:bCs/>
          <w:lang w:eastAsia="zh-CN"/>
        </w:rPr>
        <w:lastRenderedPageBreak/>
        <w:t>N</w:t>
      </w:r>
      <w:r>
        <w:rPr>
          <w:rFonts w:eastAsia="DengXian"/>
          <w:bCs/>
          <w:lang w:eastAsia="zh-CN"/>
        </w:rPr>
        <w:t xml:space="preserve">o matter whether the </w:t>
      </w:r>
      <w:bookmarkStart w:id="1534" w:name="_Hlk189757437"/>
      <w:r>
        <w:rPr>
          <w:rFonts w:eastAsia="DengXian"/>
          <w:bCs/>
          <w:lang w:eastAsia="zh-CN"/>
        </w:rPr>
        <w:t>vehicle</w:t>
      </w:r>
      <w:bookmarkEnd w:id="1534"/>
      <w:r>
        <w:rPr>
          <w:rFonts w:eastAsia="DengXian"/>
          <w:bCs/>
          <w:lang w:eastAsia="zh-CN"/>
        </w:rPr>
        <w:t xml:space="preserve">, </w:t>
      </w:r>
      <w:bookmarkStart w:id="1535" w:name="_Hlk189757510"/>
      <w:r>
        <w:rPr>
          <w:rFonts w:eastAsia="DengXian"/>
          <w:bCs/>
          <w:lang w:eastAsia="zh-CN"/>
        </w:rPr>
        <w:t>or a UE on board of the vehicle</w:t>
      </w:r>
      <w:bookmarkEnd w:id="1535"/>
      <w:r>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536" w:name="_Hlk189759100"/>
      <w:r>
        <w:rPr>
          <w:rFonts w:eastAsia="DengXian"/>
          <w:bCs/>
          <w:lang w:eastAsia="zh-CN"/>
        </w:rPr>
        <w:t>RAN node(s) and/or UE(s) capable of 3GPP sensing to perform sensing</w:t>
      </w:r>
      <w:bookmarkEnd w:id="1536"/>
      <w:r>
        <w:rPr>
          <w:rFonts w:eastAsia="DengXian"/>
          <w:bCs/>
          <w:lang w:eastAsia="zh-CN"/>
        </w:rPr>
        <w:t xml:space="preserve">, and then provides the requested sensing data to the </w:t>
      </w:r>
      <w:r w:rsidRPr="0071693A">
        <w:rPr>
          <w:rFonts w:eastAsia="DengXian"/>
          <w:bCs/>
          <w:lang w:eastAsia="zh-CN"/>
        </w:rPr>
        <w:t>vehicle</w:t>
      </w:r>
      <w:r>
        <w:rPr>
          <w:rFonts w:eastAsia="DengXian"/>
          <w:bCs/>
          <w:lang w:eastAsia="zh-CN"/>
        </w:rPr>
        <w:t xml:space="preserve">, </w:t>
      </w:r>
      <w:r w:rsidRPr="0071693A">
        <w:rPr>
          <w:rFonts w:eastAsia="DengXian"/>
          <w:bCs/>
          <w:lang w:eastAsia="zh-CN"/>
        </w:rPr>
        <w:t>or a UE on board of the vehicle</w:t>
      </w:r>
      <w:r>
        <w:rPr>
          <w:rFonts w:eastAsia="DengXian"/>
          <w:bCs/>
          <w:lang w:eastAsia="zh-CN"/>
        </w:rPr>
        <w:t>.</w:t>
      </w:r>
    </w:p>
    <w:p w14:paraId="1140DF0F" w14:textId="4BE51D80" w:rsidR="00A448D6" w:rsidRPr="000D6532" w:rsidRDefault="00A829B6" w:rsidP="00A448D6">
      <w:pPr>
        <w:pStyle w:val="Heading3"/>
        <w:rPr>
          <w:lang w:val="en-GB"/>
        </w:rPr>
      </w:pPr>
      <w:bookmarkStart w:id="1537" w:name="_Toc201586344"/>
      <w:bookmarkEnd w:id="1533"/>
      <w:r>
        <w:rPr>
          <w:rFonts w:hint="eastAsia"/>
          <w:lang w:val="en-GB"/>
        </w:rPr>
        <w:t>7.20</w:t>
      </w:r>
      <w:r w:rsidR="00A448D6" w:rsidRPr="000D6532">
        <w:rPr>
          <w:lang w:val="en-GB"/>
        </w:rPr>
        <w:t>.2</w:t>
      </w:r>
      <w:r w:rsidR="00A448D6" w:rsidRPr="000D6532">
        <w:rPr>
          <w:lang w:val="en-GB"/>
        </w:rPr>
        <w:tab/>
        <w:t>Pre-conditions</w:t>
      </w:r>
      <w:bookmarkEnd w:id="1537"/>
    </w:p>
    <w:p w14:paraId="00BA03B7" w14:textId="77777777" w:rsidR="00A448D6" w:rsidRDefault="00A448D6" w:rsidP="00A448D6">
      <w:pPr>
        <w:jc w:val="both"/>
        <w:rPr>
          <w:color w:val="000000"/>
        </w:rPr>
      </w:pPr>
      <w:r w:rsidRPr="00CD469A">
        <w:rPr>
          <w:color w:val="000000"/>
        </w:rPr>
        <w:t>Operator A </w:t>
      </w:r>
      <w:r>
        <w:rPr>
          <w:color w:val="000000"/>
        </w:rPr>
        <w:t>p</w:t>
      </w:r>
      <w:r w:rsidRPr="00CD469A">
        <w:rPr>
          <w:color w:val="000000"/>
        </w:rPr>
        <w:t xml:space="preserve">rovides 3GPP </w:t>
      </w:r>
      <w:r>
        <w:rPr>
          <w:color w:val="000000"/>
        </w:rPr>
        <w:t>ISAC</w:t>
      </w:r>
      <w:r w:rsidRPr="00CD469A">
        <w:rPr>
          <w:color w:val="000000"/>
        </w:rPr>
        <w:t xml:space="preserve"> </w:t>
      </w:r>
      <w:r>
        <w:rPr>
          <w:color w:val="000000"/>
        </w:rPr>
        <w:t>service.</w:t>
      </w:r>
    </w:p>
    <w:p w14:paraId="7B2D3EF8" w14:textId="3FD92347" w:rsidR="00A448D6" w:rsidRDefault="00A448D6" w:rsidP="00A448D6">
      <w:pPr>
        <w:jc w:val="both"/>
        <w:rPr>
          <w:color w:val="000000"/>
        </w:rPr>
      </w:pPr>
      <w:r>
        <w:rPr>
          <w:color w:val="000000"/>
        </w:rPr>
        <w:t xml:space="preserve">Company X provides </w:t>
      </w:r>
      <w:r w:rsidRPr="00CD459D">
        <w:rPr>
          <w:color w:val="000000"/>
        </w:rPr>
        <w:t xml:space="preserve">a reliable </w:t>
      </w:r>
      <w:bookmarkStart w:id="1538" w:name="_Hlk190967016"/>
      <w:r w:rsidRPr="00CD459D">
        <w:rPr>
          <w:color w:val="000000"/>
        </w:rPr>
        <w:t>autonomous driving service</w:t>
      </w:r>
      <w:bookmarkEnd w:id="1538"/>
      <w:r>
        <w:rPr>
          <w:color w:val="000000"/>
        </w:rPr>
        <w:t>. Company X can be a car producer or a 3</w:t>
      </w:r>
      <w:r w:rsidRPr="00C701A0">
        <w:rPr>
          <w:color w:val="000000"/>
          <w:vertAlign w:val="superscript"/>
        </w:rPr>
        <w:t>rd</w:t>
      </w:r>
      <w:r>
        <w:rPr>
          <w:color w:val="000000"/>
        </w:rPr>
        <w:t xml:space="preserve"> party.</w:t>
      </w:r>
      <w:r w:rsidRPr="00CD459D">
        <w:rPr>
          <w:color w:val="000000"/>
        </w:rPr>
        <w:t xml:space="preserve"> </w:t>
      </w:r>
      <w:r>
        <w:rPr>
          <w:color w:val="000000"/>
        </w:rPr>
        <w:t xml:space="preserve">One of the features of the </w:t>
      </w:r>
      <w:r w:rsidRPr="00CD459D">
        <w:rPr>
          <w:color w:val="000000"/>
        </w:rPr>
        <w:t xml:space="preserve">autonomous driving service </w:t>
      </w:r>
      <w:r>
        <w:rPr>
          <w:color w:val="000000"/>
        </w:rPr>
        <w:t>is to allow the vehicle subscriber to i</w:t>
      </w:r>
      <w:r w:rsidRPr="00CD459D">
        <w:rPr>
          <w:color w:val="000000"/>
        </w:rPr>
        <w:t xml:space="preserve">ntegrate Operator A’s 3GPP sensing </w:t>
      </w:r>
      <w:r>
        <w:rPr>
          <w:color w:val="000000"/>
        </w:rPr>
        <w:t xml:space="preserve">results </w:t>
      </w:r>
      <w:r w:rsidRPr="00CD459D">
        <w:rPr>
          <w:color w:val="000000"/>
        </w:rPr>
        <w:t>with onboard non-3GPP sensors</w:t>
      </w:r>
      <w:r w:rsidRPr="00CD469A">
        <w:rPr>
          <w:color w:val="000000"/>
        </w:rPr>
        <w:t xml:space="preserve"> to enhance environmental perception for </w:t>
      </w:r>
      <w:bookmarkStart w:id="1539" w:name="_Hlk190965643"/>
      <w:r w:rsidRPr="00CD469A">
        <w:rPr>
          <w:color w:val="000000"/>
        </w:rPr>
        <w:t>autonomous</w:t>
      </w:r>
      <w:bookmarkEnd w:id="1539"/>
      <w:r w:rsidRPr="00CD469A">
        <w:rPr>
          <w:color w:val="000000"/>
        </w:rPr>
        <w:t xml:space="preserve"> vehicles.</w:t>
      </w:r>
      <w:r>
        <w:rPr>
          <w:color w:val="000000"/>
        </w:rPr>
        <w:t xml:space="preserve"> </w:t>
      </w:r>
    </w:p>
    <w:p w14:paraId="11D5B8D8" w14:textId="77777777" w:rsidR="00A448D6" w:rsidRDefault="00A448D6" w:rsidP="00A448D6">
      <w:pPr>
        <w:jc w:val="both"/>
        <w:rPr>
          <w:color w:val="000000"/>
        </w:rPr>
      </w:pPr>
      <w:r w:rsidRPr="00600881">
        <w:rPr>
          <w:rFonts w:eastAsia="DengXian" w:hint="eastAsia"/>
          <w:color w:val="000000"/>
          <w:lang w:eastAsia="zh-CN"/>
        </w:rPr>
        <w:t>A</w:t>
      </w:r>
      <w:r w:rsidRPr="00600881">
        <w:rPr>
          <w:rFonts w:eastAsia="DengXian"/>
          <w:color w:val="000000"/>
          <w:lang w:eastAsia="zh-CN"/>
        </w:rPr>
        <w:t xml:space="preserve">lice subscribes to </w:t>
      </w:r>
      <w:r w:rsidRPr="00CD459D">
        <w:rPr>
          <w:color w:val="000000"/>
        </w:rPr>
        <w:t>autonomous driving service</w:t>
      </w:r>
      <w:r>
        <w:rPr>
          <w:color w:val="000000"/>
        </w:rPr>
        <w:t xml:space="preserve"> from Company X.</w:t>
      </w:r>
    </w:p>
    <w:p w14:paraId="4F20E227" w14:textId="77777777" w:rsidR="00A448D6" w:rsidRPr="00C701A0" w:rsidRDefault="00A448D6" w:rsidP="00A448D6">
      <w:pPr>
        <w:jc w:val="both"/>
        <w:rPr>
          <w:color w:val="000000"/>
        </w:rPr>
      </w:pPr>
      <w:r w:rsidRPr="00600881">
        <w:rPr>
          <w:rFonts w:eastAsia="DengXian"/>
          <w:color w:val="000000"/>
          <w:lang w:eastAsia="zh-CN"/>
        </w:rPr>
        <w:t xml:space="preserve">Company X’s subscriber (e.g. Alice’s Vehicle) is allowed to use Operator A’s ISAC service. </w:t>
      </w:r>
    </w:p>
    <w:p w14:paraId="3B90C809" w14:textId="77777777" w:rsidR="00A448D6" w:rsidRDefault="00A448D6" w:rsidP="00A448D6">
      <w:pPr>
        <w:jc w:val="both"/>
        <w:rPr>
          <w:color w:val="000000"/>
        </w:rPr>
      </w:pPr>
      <w:r>
        <w:rPr>
          <w:color w:val="000000"/>
        </w:rPr>
        <w:t xml:space="preserve">As the subscriber of Company X, Alice’s vehicle is subscribed to </w:t>
      </w:r>
      <w:r w:rsidRPr="00593A84">
        <w:rPr>
          <w:color w:val="000000"/>
        </w:rPr>
        <w:t xml:space="preserve">ISAC service </w:t>
      </w:r>
      <w:r>
        <w:rPr>
          <w:color w:val="000000"/>
        </w:rPr>
        <w:t>provided by</w:t>
      </w:r>
      <w:r w:rsidRPr="00593A84">
        <w:rPr>
          <w:color w:val="000000"/>
        </w:rPr>
        <w:t xml:space="preserve"> Operator A</w:t>
      </w:r>
      <w:r>
        <w:rPr>
          <w:color w:val="000000"/>
        </w:rPr>
        <w:t xml:space="preserve"> as a consumer. Alice’s vehicle can’t not perform 3GPP sensing detection.</w:t>
      </w:r>
    </w:p>
    <w:p w14:paraId="3C56E141" w14:textId="77777777" w:rsidR="00A448D6" w:rsidRDefault="00A448D6" w:rsidP="00A448D6">
      <w:pPr>
        <w:jc w:val="both"/>
        <w:rPr>
          <w:color w:val="000000"/>
        </w:rPr>
      </w:pPr>
      <w:r>
        <w:rPr>
          <w:color w:val="000000"/>
        </w:rPr>
        <w:t xml:space="preserve">Alice’s vehicle supports </w:t>
      </w:r>
      <w:bookmarkStart w:id="1540" w:name="_Hlk189758712"/>
      <w:r w:rsidRPr="0059031E">
        <w:rPr>
          <w:color w:val="000000"/>
        </w:rPr>
        <w:t>Autonomous Driving based on Network-assisted Sensing</w:t>
      </w:r>
      <w:bookmarkEnd w:id="1540"/>
      <w:r>
        <w:rPr>
          <w:color w:val="000000"/>
        </w:rPr>
        <w:t>, which can be switched on and off.</w:t>
      </w:r>
    </w:p>
    <w:p w14:paraId="6C0C483D" w14:textId="11D859A4" w:rsidR="00A448D6" w:rsidRPr="000D6532" w:rsidRDefault="00A829B6" w:rsidP="00A448D6">
      <w:pPr>
        <w:pStyle w:val="Heading3"/>
        <w:rPr>
          <w:lang w:val="en-GB"/>
        </w:rPr>
      </w:pPr>
      <w:bookmarkStart w:id="1541" w:name="_Toc201586345"/>
      <w:r>
        <w:rPr>
          <w:rFonts w:hint="eastAsia"/>
          <w:lang w:val="en-GB"/>
        </w:rPr>
        <w:t>7.20</w:t>
      </w:r>
      <w:r w:rsidR="00A448D6" w:rsidRPr="000D6532">
        <w:rPr>
          <w:lang w:val="en-GB"/>
        </w:rPr>
        <w:t>.3</w:t>
      </w:r>
      <w:r w:rsidR="00A448D6" w:rsidRPr="000D6532">
        <w:rPr>
          <w:lang w:val="en-GB"/>
        </w:rPr>
        <w:tab/>
        <w:t>Service Flows</w:t>
      </w:r>
      <w:bookmarkEnd w:id="1541"/>
    </w:p>
    <w:p w14:paraId="559313D9" w14:textId="5BDDF6ED" w:rsidR="00A448D6" w:rsidRDefault="00A448D6" w:rsidP="001C2FF6">
      <w:pPr>
        <w:pStyle w:val="TAL"/>
        <w:jc w:val="center"/>
      </w:pPr>
      <w:r>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26"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5D51871C" w:rsidR="00A448D6" w:rsidRPr="00EB0B4C" w:rsidRDefault="00A448D6" w:rsidP="00A448D6">
      <w:pPr>
        <w:pStyle w:val="TF"/>
        <w:rPr>
          <w:rFonts w:eastAsiaTheme="minorEastAsia"/>
          <w:lang w:eastAsia="zh-CN"/>
        </w:rPr>
      </w:pPr>
      <w:r w:rsidRPr="00EB0B4C">
        <w:rPr>
          <w:highlight w:val="yellow"/>
        </w:rPr>
        <w:t xml:space="preserve">Figure </w:t>
      </w:r>
      <w:r w:rsidR="00A829B6" w:rsidRPr="00EB0B4C">
        <w:rPr>
          <w:rFonts w:eastAsiaTheme="minorEastAsia" w:hint="eastAsia"/>
          <w:highlight w:val="yellow"/>
          <w:lang w:eastAsia="zh-CN"/>
        </w:rPr>
        <w:t>7.20</w:t>
      </w:r>
      <w:r w:rsidRPr="00EB0B4C">
        <w:rPr>
          <w:highlight w:val="yellow"/>
        </w:rPr>
        <w:t>.3-1</w:t>
      </w:r>
      <w:r w:rsidR="00996F27">
        <w:rPr>
          <w:highlight w:val="yellow"/>
        </w:rPr>
        <w:t>:</w:t>
      </w:r>
      <w:r w:rsidR="00EB0B4C" w:rsidRPr="00EB0B4C">
        <w:rPr>
          <w:rFonts w:eastAsiaTheme="minorEastAsia" w:hint="eastAsia"/>
          <w:highlight w:val="yellow"/>
          <w:lang w:eastAsia="zh-CN"/>
        </w:rPr>
        <w:t xml:space="preserve"> title needed</w:t>
      </w:r>
    </w:p>
    <w:p w14:paraId="2ABD3626" w14:textId="77777777" w:rsidR="00A448D6" w:rsidRPr="00A90BC5" w:rsidRDefault="00A448D6" w:rsidP="00A261F8">
      <w:pPr>
        <w:pStyle w:val="B10"/>
        <w:ind w:left="360" w:firstLine="0"/>
      </w:pPr>
      <w:r w:rsidRPr="00A90BC5">
        <w:t xml:space="preserve">Step 1: </w:t>
      </w:r>
      <w:bookmarkStart w:id="1542" w:name="_Hlk189758841"/>
      <w:r w:rsidRPr="00A90BC5">
        <w:t>Alice is busy with her work; however, it is time to pick up her</w:t>
      </w:r>
      <w:bookmarkEnd w:id="1542"/>
      <w:r w:rsidRPr="00A90BC5">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A90BC5">
        <w:rPr>
          <w:rFonts w:hint="eastAsia"/>
        </w:rPr>
        <w:t>Alice‘s</w:t>
      </w:r>
      <w:r w:rsidRPr="00A90BC5">
        <w:t xml:space="preserve"> vehicle.</w:t>
      </w:r>
    </w:p>
    <w:p w14:paraId="37D30AD9"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2: Alice’s vehicle sends a ISAC service request to the 6G network requiring periodically receiving the sensing result of its surrounding environment in the predefined route.</w:t>
      </w:r>
    </w:p>
    <w:p w14:paraId="365405C4" w14:textId="77777777" w:rsidR="00A448D6" w:rsidRPr="00A90BC5" w:rsidRDefault="00A448D6" w:rsidP="00A261F8">
      <w:pPr>
        <w:pStyle w:val="B10"/>
        <w:ind w:left="360" w:firstLine="0"/>
        <w:rPr>
          <w:rFonts w:eastAsia="DengXian"/>
          <w:lang w:eastAsia="zh-CN"/>
        </w:rPr>
      </w:pPr>
      <w:r w:rsidRPr="00A90BC5">
        <w:rPr>
          <w:rFonts w:eastAsia="DengXian"/>
          <w:lang w:eastAsia="zh-CN"/>
        </w:rPr>
        <w:t>Step 3: Alice’s vehicle is authorised by the 6G network to use ISAC service as the subscriber of Company X.</w:t>
      </w:r>
    </w:p>
    <w:p w14:paraId="506E0F5D" w14:textId="77777777" w:rsidR="00A448D6" w:rsidRPr="00A90BC5" w:rsidRDefault="00A448D6" w:rsidP="00A261F8">
      <w:pPr>
        <w:pStyle w:val="B10"/>
        <w:ind w:left="360" w:firstLine="0"/>
        <w:rPr>
          <w:rFonts w:eastAsia="DengXian"/>
          <w:lang w:eastAsia="zh-CN"/>
        </w:rPr>
      </w:pPr>
      <w:r w:rsidRPr="00A90BC5">
        <w:rPr>
          <w:rFonts w:eastAsia="DengXian"/>
          <w:lang w:eastAsia="zh-CN"/>
        </w:rPr>
        <w:t xml:space="preserve">Step 4: </w:t>
      </w:r>
      <w:bookmarkStart w:id="1543" w:name="_Hlk189759123"/>
      <w:r w:rsidRPr="00A90BC5">
        <w:rPr>
          <w:rFonts w:eastAsia="DengXian"/>
          <w:lang w:eastAsia="zh-CN"/>
        </w:rPr>
        <w:t>The 6G network selects RAN node(s) and/or UE(s) capable of 3GPP sensing to perform sensing periodically.</w:t>
      </w:r>
      <w:bookmarkEnd w:id="1543"/>
    </w:p>
    <w:p w14:paraId="2950307D"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5: The 6G network periodically collects the required sensing data from the selected RAN node(s) and/or UE(s).</w:t>
      </w:r>
    </w:p>
    <w:p w14:paraId="0460ECC0"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6: The sensing data is pre-processed by 6G network and the sensing result is derived.</w:t>
      </w:r>
    </w:p>
    <w:p w14:paraId="15674437"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7: Based on the volume of the requested sensing data, the 6G network determines to establish a connection to Alice’s vehicle and provides to Alice’s Vehicle with the requested sensing result along the predefined route.</w:t>
      </w:r>
    </w:p>
    <w:p w14:paraId="35B0A9E1"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lastRenderedPageBreak/>
        <w:t>S</w:t>
      </w:r>
      <w:r w:rsidRPr="00A90BC5">
        <w:rPr>
          <w:rFonts w:eastAsia="DengXian"/>
          <w:lang w:eastAsia="zh-CN"/>
        </w:rPr>
        <w:t>tep 8: Alice’s vehicle receives the requested sensing result from the 6GS network.</w:t>
      </w:r>
    </w:p>
    <w:p w14:paraId="5571E38B" w14:textId="77777777" w:rsidR="00A448D6" w:rsidRPr="00A90BC5" w:rsidRDefault="00A448D6" w:rsidP="00A261F8">
      <w:pPr>
        <w:pStyle w:val="B10"/>
        <w:ind w:left="360" w:firstLine="0"/>
        <w:rPr>
          <w:rFonts w:eastAsia="DengXian"/>
          <w:lang w:eastAsia="zh-CN"/>
        </w:rPr>
      </w:pPr>
      <w:r w:rsidRPr="00A90BC5">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p>
    <w:p w14:paraId="0D333E4A" w14:textId="77777777" w:rsidR="00A448D6" w:rsidRPr="00A90BC5" w:rsidRDefault="00A448D6" w:rsidP="00A448D6">
      <w:pPr>
        <w:rPr>
          <w:color w:val="000000"/>
        </w:rPr>
      </w:pPr>
      <w:r w:rsidRPr="00A90BC5">
        <w:rPr>
          <w:color w:val="000000"/>
        </w:rPr>
        <w:t xml:space="preserve">                                                                                                                                                                                                                                                                                                                                                                                                                                                                                                                                                                                                                                                                                                                                                                                                                                                                                                                                                                                                                                                                                                                                                                                                                                                                                                                                                                                                                                                                                                                                                                                                                                                                                                                                                                                                                                                                                                                                                                                                                                                                                                                                                                                                                                                                                                                                                                                                                                                                                                                                                                                                                                                                                                                                                                                                                                                                                                                                                                                                                                                                                                                                                                                                                                                                                                                                                                                                                                                                                                                                                                                                                                                                                                                                                                                                                                                                                                                                                                                                                                                                                                                                                                                                                                                                                                                                                                                                                                                                                                                                                                                                                                                                                                                                                                                                                                                                                                                                                                                                                                                                                                                                                                                                                                                                                                                                                                                                                                                                                                                                                                                                                                                                                                                                                                                                                                                                                                                                                                                                                                                                                                                                                                                                                                                                                                                                                                                                                                                                                                                                                                                                                                                                                                                                                                                                                                                                                                                                                                                                                                                                                                                                                                                                                                                                                                                                                                                                                                                                                                                                                                                                                                                                                                                                                                                                                                                                                                                                                                                                                                                                                                                                                                                                                                                                                                                                                                                                                                                                                                                                                                                                                                                                                                                                                                                                                                                                                                                                                                                                                                                                                                                                                                                                                                                                                                                                                                                                                                                                                                                                                                                                                                                                                                                                                                                                                                                                                                                                                                                                                                                                                                                                                                                                                                                                                                                                                                                                                                                                                                                                                                                                                                                                                                                                                                                                                                                                                                                                                                                                                                                                                                                                                                                                                                                                                                                                                                                                                                                                                                                                                                                                                                                                                                                                                                                                                                                                                                                                                                                                                                                                                                                                                                                                                                                                                                                                                                                                                                                                                                                                                                                                                                                                                                                                                                                                                                                                                                                                                                                                                                                                                                                                                                                                                                                                                                                                                                                                                                                                                                                                                                                                                                                                                                                                                                                                                                                                                                                                                                                                                                                                                                                                                                                                                                                                                                                                                                                                                                                                                                                                                                                                                                                                                                                                                                                                                                                                                                                                                                                                                                                                                                                                                                                                                                                                                                                                                                                                                                                                                                                                                                                                                                                                                                                                                                                                                                                                                                                                                                                                                                                                                                                                                                                                                                                                                                                                                                                                                                                                                                                                                                                                                                                                                                                                                                                                                                                                                                                                                                                                                                                                                                                                                                                                                                                                                                                                                                                                                                                                                                                                                                                                                                                                                                                                                                                                                                                                                                                                                                                                                                                                                                                                                                                                                                                                                                                                                                                                                                                                                                                                                                                                                                                                                                                                                                                                                                                                                                                                                                                                                                                                                                                                                                                                                                                                                                                                                                                                                                                                                                                                                                                                                                                                                                                                                                                                                                                                                                                                                                                                                                                                                                                                                                                                                                                                                                                                                                                                                                                                                                                                                                                                                                                                                                                                                                                                                                                                                                                                                                                                                                                                                                                                                                                                                                                                                                                                                                                                                                                                                                                                                                                                                                                                                                                                                                                                                                                                                                                                                                                                                                                                                                                                                                                                                                                                                                                                                                                                                                                                                                                                                                                                                                                                                                                                                                                                                                                                                                                                                                                                                                                                                                                                                                                                                                                                                                                                                                                                                                                                                                                                                                                                                                                                                                                                                                                                                                                                                                                                                                                                                                                                                                                                                                                                                                                                                                                                                                                                                                                                                                                                                                                                                                                                                                                                                                                                                                                                                                                                                                                                                                                                                                                                                                                                                                                                                                                                                                                                                                                                                                                                                                                                                                                                                                                                                                                                                                                                                                                                                                                                                                                                                                                                                                                                                                                                                                                                                                                                                                                                                                                                                                                                                                                                                                                                                                                                                                                                                                                                                                                                                                                                                                                                                                                                                                                                                                                                                                                                                                                                                                                                                                                                                                                                                                                                                                                                                                                                                                                                                                                                                                                                                                                                                                                                                                                                                                                                                                                                                                                                                                                                                                                                                                                                                                                                                                                                                                                                                                                                                                                                                                                                                                                                                                                                                                                                                                                                                                                                                                                                                                                                                                                                                                                                                                                                                                                                                                                                                                                                                                                                                                                                                                                                                                                                                                                                                                                                                                                                                                                                                                                                                                                                                                                                                                                                                                                                                                                                                                                                                                                                                                                                                                                                                                                                                                                                                                                                                                                                                                                                                                                                                                                                                                                                                                                                                                                                                                                                                                                                                                                                                                                                                                                                                                                                                                                                                                                                                                                                                                                                                                                                                                                                                                                                                                                                                                                                                                                                                                                                                                                                                                                                                                                                                                                                                                                                                                                                                                                                                                                                                                                                                                                                                                                                                                                                                                                                                                                                                                                                                                                                                                                                                                                                                                                                                                                                                                                                                                                                                                                                                                                                                                                                                                                                                                                                                                                                                                                                                                                                                                                                                                                                                                                                                                                                                                                                                                                                                                                                                                                                                                                                                                                                                                                                                                                                                                                                                                                                                                                                                                                                                                                                                                                                                                                                                                                                                                                                                                                                                                                                                                                                                                                                                                                                                                                                                                                                                                                                                                                                                                                                                                                                                                                                                                                                                                                                                                                                                                                                                                                                                                                                                                                                                                                                                                                                                                                                                                                                                                                                                                                                                                                                                                                                                                                                                                                                                                                                                                                                                                                                                                                                                                                                                                                                                                                                                                                                                                                                                                                                                                                                                                                                                                                                                                                                                                                                                                                                                                                                                                                                                                                                                                                                                                                                                                                                                                                                                                                                                                                                                                                                                                                                                                                                                                                                                                                                                                                                                                                                                                                                                                                                                                                                                                                                                                                                                                                                                                                                                                                                                                                                                                                                                                                                                                                                                                                                                                                                                                                                                                                                                                                                                                                                                                                                                                                                                                                                                                                                                                                                                                                                                                                                                                                                                                                                                                                                                                                                                                                                                                                                                                                                                                                                                                                                                                                                                                                                                                                                                                                                                                                                                                                                                                                                                                                                                                                                                                                                                                                                                                                                                                                                                                                                                                                                                                                                                                                                                                                                                                                                                                                                                                                                                                                                                                                                                                                                                                                                                                                                                                                                                                                                                                                                                                                                                                                                                                                                                                                                                                                                                                                                                                                                                                                                                                                                                                                                                                                                                                                                                                                                                                                                                                                                                                                                                                                                                                                                                                                                                                                                                                                                                                                                                                                                                                                                                                                                                                                                                                                                                                                                                                                                                                                                                                                                                                                                                                                                                                                                                                                                                                                                                                                                                                                                                                                                                                                                                                                                                                                                                                                                                                                                                                                                                                                                                                                                                                                                                                                                                                                                                                                                                                                                                                                                                                                                                                                                                                                                                                                                                                                                                                                                                                                                                                                                                                                                                                                                                                                                                                                                                                                                                                                                                                                                                                                                                                                                                                                                                                                                                                                                                                                                                                                                                                                                                                                                                                                                                                                                                                                                                                                                                                                                                                                                                                                                                                                                                                                                                                                                                                                                                                                                                                                                                                                                                                                                                                                                                                                                                                                                                                                                                                                                                                                                                                                                                                                                                                                                                                                                                                                                                                                                                                                                                                                                                                                                                                                                                                                                                                                                                                                                                                                                                                                                                                                                                                                                                                                                                                                                                                                                                                                                                                                                                                                                                                                                                                                                                                                                                                                                                                                                                                                                                                                                                                                                                                                                                                                                                                                                                                                                                                                                                                                                                                                                                                                                                                                                                                                                                                                                                                                                                                                         </w:t>
      </w:r>
    </w:p>
    <w:p w14:paraId="01E95ADA" w14:textId="76C61C8A" w:rsidR="00A448D6" w:rsidRPr="00A90BC5" w:rsidRDefault="00A829B6" w:rsidP="00A448D6">
      <w:pPr>
        <w:pStyle w:val="Heading3"/>
        <w:rPr>
          <w:lang w:val="en-GB"/>
        </w:rPr>
      </w:pPr>
      <w:bookmarkStart w:id="1544" w:name="_Toc201586346"/>
      <w:r>
        <w:rPr>
          <w:rFonts w:hint="eastAsia"/>
          <w:lang w:val="en-GB"/>
        </w:rPr>
        <w:t>7.20</w:t>
      </w:r>
      <w:r w:rsidR="00A448D6" w:rsidRPr="00A90BC5">
        <w:rPr>
          <w:lang w:val="en-GB"/>
        </w:rPr>
        <w:t>.4</w:t>
      </w:r>
      <w:r w:rsidR="00A448D6" w:rsidRPr="00A90BC5">
        <w:rPr>
          <w:lang w:val="en-GB"/>
        </w:rPr>
        <w:tab/>
        <w:t>Post-conditions</w:t>
      </w:r>
      <w:bookmarkEnd w:id="1544"/>
    </w:p>
    <w:p w14:paraId="704F18FC" w14:textId="77777777" w:rsidR="00A448D6" w:rsidRPr="00A90BC5" w:rsidRDefault="00A448D6" w:rsidP="00A448D6">
      <w:pPr>
        <w:jc w:val="both"/>
        <w:rPr>
          <w:rFonts w:eastAsia="DengXian"/>
          <w:color w:val="000000"/>
          <w:lang w:eastAsia="zh-CN"/>
        </w:rPr>
      </w:pPr>
      <w:r w:rsidRPr="00A90BC5">
        <w:rPr>
          <w:rFonts w:eastAsia="DengXian" w:hint="eastAsia"/>
          <w:color w:val="000000"/>
          <w:lang w:eastAsia="zh-CN"/>
        </w:rPr>
        <w:t>A</w:t>
      </w:r>
      <w:r w:rsidRPr="00A90BC5">
        <w:rPr>
          <w:rFonts w:eastAsia="DengXian"/>
          <w:color w:val="000000"/>
          <w:lang w:eastAsia="zh-CN"/>
        </w:rPr>
        <w:t>lice’s vehicle safely arrives at the school on time.</w:t>
      </w:r>
    </w:p>
    <w:p w14:paraId="257E79CE" w14:textId="21CCDFDA" w:rsidR="00A448D6" w:rsidRPr="000D6532" w:rsidRDefault="00A829B6" w:rsidP="00A448D6">
      <w:pPr>
        <w:pStyle w:val="Heading3"/>
        <w:rPr>
          <w:lang w:val="en-GB"/>
        </w:rPr>
      </w:pPr>
      <w:bookmarkStart w:id="1545" w:name="_Toc201586347"/>
      <w:r>
        <w:rPr>
          <w:rFonts w:hint="eastAsia"/>
          <w:lang w:val="en-GB"/>
        </w:rPr>
        <w:t>7.20</w:t>
      </w:r>
      <w:r w:rsidR="00A448D6" w:rsidRPr="00A90BC5">
        <w:rPr>
          <w:lang w:val="en-GB"/>
        </w:rPr>
        <w:t>.5</w:t>
      </w:r>
      <w:r w:rsidR="00A448D6" w:rsidRPr="00A90BC5">
        <w:rPr>
          <w:lang w:val="en-GB"/>
        </w:rPr>
        <w:tab/>
        <w:t>Existing features partly or fully covering the u</w:t>
      </w:r>
      <w:r w:rsidR="00A448D6">
        <w:rPr>
          <w:lang w:val="en-GB"/>
        </w:rPr>
        <w:t>se case functionality</w:t>
      </w:r>
      <w:bookmarkEnd w:id="1545"/>
    </w:p>
    <w:p w14:paraId="0013A0CB" w14:textId="01181068" w:rsidR="00A448D6" w:rsidRDefault="00A448D6" w:rsidP="00A448D6">
      <w:pPr>
        <w:jc w:val="both"/>
        <w:rPr>
          <w:color w:val="000000"/>
        </w:rPr>
      </w:pPr>
      <w:r w:rsidRPr="009B3A53">
        <w:rPr>
          <w:color w:val="000000"/>
        </w:rPr>
        <w:t>Use Case on Sensing Assisted Automotive Maneuvering and Navigation</w:t>
      </w:r>
      <w:r>
        <w:rPr>
          <w:color w:val="000000"/>
        </w:rPr>
        <w:t xml:space="preserve"> described in clause 5.8 of TR 22.837 </w:t>
      </w:r>
      <w:r w:rsidR="00A52592">
        <w:rPr>
          <w:color w:val="000000"/>
        </w:rPr>
        <w:t xml:space="preserve">[9] </w:t>
      </w:r>
      <w:r>
        <w:rPr>
          <w:color w:val="000000"/>
        </w:rPr>
        <w:t>includes a similar scenario; however, the sensing result is sent to third party application, instead of the UE.</w:t>
      </w:r>
    </w:p>
    <w:p w14:paraId="0C0C2DC4" w14:textId="77777777" w:rsidR="00A448D6" w:rsidRPr="007D7396" w:rsidRDefault="00A448D6" w:rsidP="00A448D6">
      <w:pPr>
        <w:jc w:val="both"/>
        <w:rPr>
          <w:rFonts w:eastAsia="DengXian"/>
          <w:color w:val="000000"/>
          <w:lang w:eastAsia="zh-CN"/>
        </w:rPr>
      </w:pPr>
      <w:r w:rsidRPr="007D7396">
        <w:rPr>
          <w:rFonts w:eastAsia="DengXian" w:hint="eastAsia"/>
          <w:color w:val="000000"/>
          <w:lang w:eastAsia="zh-CN"/>
        </w:rPr>
        <w:t>C</w:t>
      </w:r>
      <w:r w:rsidRPr="007D7396">
        <w:rPr>
          <w:rFonts w:eastAsia="DengXian"/>
          <w:color w:val="000000"/>
          <w:lang w:eastAsia="zh-CN"/>
        </w:rPr>
        <w:t xml:space="preserve">onsidering that the vehicle capable of Autonomous Driving usually supports sensing result calculation and with the combination of both 3GPP sensing </w:t>
      </w:r>
      <w:r>
        <w:rPr>
          <w:rFonts w:eastAsia="DengXian"/>
          <w:color w:val="000000"/>
          <w:lang w:eastAsia="zh-CN"/>
        </w:rPr>
        <w:t>results</w:t>
      </w:r>
      <w:r w:rsidRPr="007D7396">
        <w:rPr>
          <w:rFonts w:eastAsia="DengXian"/>
          <w:color w:val="000000"/>
          <w:lang w:eastAsia="zh-CN"/>
        </w:rPr>
        <w:t xml:space="preserve"> and non-3GPP sensing data, the performance can be significantly improved, it is better that the 3GPP sensing </w:t>
      </w:r>
      <w:r>
        <w:rPr>
          <w:rFonts w:eastAsia="DengXian"/>
          <w:color w:val="000000"/>
          <w:lang w:eastAsia="zh-CN"/>
        </w:rPr>
        <w:t>results</w:t>
      </w:r>
      <w:r w:rsidRPr="007D7396">
        <w:rPr>
          <w:rFonts w:eastAsia="DengXian"/>
          <w:color w:val="000000"/>
          <w:lang w:eastAsia="zh-CN"/>
        </w:rPr>
        <w:t xml:space="preserve"> is provided to the UE directly. </w:t>
      </w:r>
    </w:p>
    <w:p w14:paraId="4A447D83" w14:textId="77777777" w:rsidR="00A448D6" w:rsidRPr="004259FE" w:rsidRDefault="00A448D6" w:rsidP="00A448D6">
      <w:pPr>
        <w:jc w:val="both"/>
        <w:rPr>
          <w:rFonts w:eastAsia="DengXian"/>
          <w:color w:val="000000"/>
          <w:lang w:eastAsia="zh-CN"/>
        </w:rPr>
      </w:pPr>
      <w:r w:rsidRPr="004259FE">
        <w:rPr>
          <w:rFonts w:eastAsia="DengXian"/>
          <w:color w:val="000000"/>
          <w:lang w:eastAsia="zh-CN"/>
        </w:rPr>
        <w:t xml:space="preserve">There are </w:t>
      </w:r>
      <w:r>
        <w:rPr>
          <w:rFonts w:eastAsia="DengXian"/>
          <w:color w:val="000000"/>
          <w:lang w:eastAsia="zh-CN"/>
        </w:rPr>
        <w:t xml:space="preserve">also </w:t>
      </w:r>
      <w:r w:rsidRPr="004259FE">
        <w:rPr>
          <w:rFonts w:eastAsia="DengXian"/>
          <w:color w:val="000000"/>
          <w:lang w:eastAsia="zh-CN"/>
        </w:rPr>
        <w:t>several</w:t>
      </w:r>
      <w:r>
        <w:rPr>
          <w:rFonts w:eastAsia="DengXian"/>
          <w:color w:val="000000"/>
          <w:lang w:eastAsia="zh-CN"/>
        </w:rPr>
        <w:t xml:space="preserve"> additional</w:t>
      </w:r>
      <w:r w:rsidRPr="004259FE">
        <w:rPr>
          <w:rFonts w:eastAsia="DengXian"/>
          <w:color w:val="000000"/>
          <w:lang w:eastAsia="zh-CN"/>
        </w:rPr>
        <w:t xml:space="preserve"> benefits of a U</w:t>
      </w:r>
      <w:r>
        <w:rPr>
          <w:rFonts w:eastAsia="DengXian"/>
          <w:color w:val="000000"/>
          <w:lang w:eastAsia="zh-CN"/>
        </w:rPr>
        <w:t>E</w:t>
      </w:r>
      <w:r w:rsidRPr="004259FE">
        <w:rPr>
          <w:rFonts w:eastAsia="DengXian"/>
          <w:color w:val="000000"/>
          <w:lang w:eastAsia="zh-CN"/>
        </w:rPr>
        <w:t xml:space="preserve"> directly obtaining 3GPP sensing </w:t>
      </w:r>
      <w:r>
        <w:rPr>
          <w:rFonts w:eastAsia="DengXian"/>
          <w:color w:val="000000"/>
          <w:lang w:eastAsia="zh-CN"/>
        </w:rPr>
        <w:t>results</w:t>
      </w:r>
      <w:r w:rsidRPr="004259FE">
        <w:rPr>
          <w:rFonts w:eastAsia="DengXian"/>
          <w:color w:val="000000"/>
          <w:lang w:eastAsia="zh-CN"/>
        </w:rPr>
        <w:t xml:space="preserve"> from the 3GPP network compared to acquiring it from </w:t>
      </w:r>
      <w:r>
        <w:rPr>
          <w:rFonts w:eastAsia="DengXian"/>
          <w:color w:val="000000"/>
          <w:lang w:eastAsia="zh-CN"/>
        </w:rPr>
        <w:t>third party application server</w:t>
      </w:r>
      <w:r w:rsidRPr="004259FE">
        <w:rPr>
          <w:rFonts w:eastAsia="DengXian"/>
          <w:color w:val="000000"/>
          <w:lang w:eastAsia="zh-CN"/>
        </w:rPr>
        <w:t>:</w:t>
      </w:r>
    </w:p>
    <w:p w14:paraId="408FF2C2" w14:textId="77777777" w:rsidR="00A448D6" w:rsidRPr="004259FE" w:rsidRDefault="00A448D6" w:rsidP="00A261F8">
      <w:pPr>
        <w:pStyle w:val="B10"/>
        <w:rPr>
          <w:rFonts w:eastAsia="DengXian"/>
          <w:lang w:eastAsia="zh-CN"/>
        </w:rPr>
      </w:pPr>
      <w:r w:rsidRPr="004259FE">
        <w:rPr>
          <w:rFonts w:eastAsia="DengXian"/>
          <w:lang w:eastAsia="zh-CN"/>
        </w:rPr>
        <w:t>Reduced Latency: When the UE obtains sensing data directly from the 3GPP network, it eliminates the additional step of the application server retrieving the data first. This direct communication reduces latency, which is crucial for real-time applications such as autonomous driving and advanced driver-assistance systems (ADAS).</w:t>
      </w:r>
    </w:p>
    <w:p w14:paraId="6D60E0E1" w14:textId="77777777" w:rsidR="00A448D6" w:rsidRPr="004259FE" w:rsidRDefault="00A448D6" w:rsidP="00A261F8">
      <w:pPr>
        <w:pStyle w:val="B10"/>
        <w:rPr>
          <w:rFonts w:eastAsia="DengXian"/>
          <w:lang w:eastAsia="zh-CN"/>
        </w:rPr>
      </w:pPr>
      <w:r w:rsidRPr="004259FE">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4259FE" w:rsidRDefault="00A448D6" w:rsidP="00A261F8">
      <w:pPr>
        <w:pStyle w:val="B10"/>
        <w:rPr>
          <w:rFonts w:eastAsia="DengXian"/>
          <w:lang w:eastAsia="zh-CN"/>
        </w:rPr>
      </w:pPr>
      <w:r w:rsidRPr="004259FE">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77777777" w:rsidR="00A448D6" w:rsidRPr="004259FE" w:rsidRDefault="00A448D6" w:rsidP="00A261F8">
      <w:pPr>
        <w:pStyle w:val="B10"/>
        <w:rPr>
          <w:rFonts w:eastAsia="DengXian"/>
          <w:lang w:eastAsia="zh-CN"/>
        </w:rPr>
      </w:pPr>
      <w:r w:rsidRPr="004259FE">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real-time data.</w:t>
      </w:r>
    </w:p>
    <w:p w14:paraId="624EBFA4" w14:textId="0D65384E" w:rsidR="00A448D6" w:rsidRPr="00A90BC5" w:rsidRDefault="00A829B6" w:rsidP="00A448D6">
      <w:pPr>
        <w:pStyle w:val="Heading3"/>
        <w:rPr>
          <w:lang w:val="en-GB"/>
        </w:rPr>
      </w:pPr>
      <w:bookmarkStart w:id="1546" w:name="_Toc201586348"/>
      <w:r>
        <w:rPr>
          <w:rFonts w:hint="eastAsia"/>
          <w:lang w:val="en-GB"/>
        </w:rPr>
        <w:t>7.20</w:t>
      </w:r>
      <w:r w:rsidR="00A448D6" w:rsidRPr="00A90BC5">
        <w:rPr>
          <w:lang w:val="en-GB"/>
        </w:rPr>
        <w:t>.6</w:t>
      </w:r>
      <w:r w:rsidR="00A448D6" w:rsidRPr="00A90BC5">
        <w:rPr>
          <w:lang w:val="en-GB"/>
        </w:rPr>
        <w:tab/>
        <w:t>Potential New Requirements needed to support the use case</w:t>
      </w:r>
      <w:bookmarkEnd w:id="1546"/>
    </w:p>
    <w:p w14:paraId="053A63BD" w14:textId="572086FE" w:rsidR="00D77E6A" w:rsidRDefault="00A448D6" w:rsidP="00A448D6">
      <w:pPr>
        <w:snapToGrid w:val="0"/>
        <w:spacing w:beforeLines="50" w:before="120" w:afterLines="50" w:after="120"/>
        <w:rPr>
          <w:lang w:val="en-US" w:eastAsia="zh-CN"/>
        </w:rPr>
      </w:pPr>
      <w:r w:rsidRPr="00A90BC5">
        <w:rPr>
          <w:rFonts w:eastAsia="Malgun Gothic" w:hint="eastAsia"/>
          <w:lang w:val="x-none" w:eastAsia="ko-KR"/>
        </w:rPr>
        <w:t>[PR</w:t>
      </w:r>
      <w:r w:rsidRPr="00A90BC5">
        <w:rPr>
          <w:rFonts w:eastAsia="Malgun Gothic"/>
          <w:lang w:val="x-none" w:eastAsia="ko-KR"/>
        </w:rPr>
        <w:t xml:space="preserve"> </w:t>
      </w:r>
      <w:r w:rsidR="00A829B6">
        <w:rPr>
          <w:rFonts w:eastAsiaTheme="minorEastAsia" w:hint="eastAsia"/>
          <w:lang w:eastAsia="zh-CN"/>
        </w:rPr>
        <w:t>7.20</w:t>
      </w:r>
      <w:r w:rsidRPr="00A90BC5">
        <w:t>.6</w:t>
      </w:r>
      <w:r w:rsidRPr="00A90BC5">
        <w:rPr>
          <w:rFonts w:eastAsia="Malgun Gothic" w:hint="eastAsia"/>
          <w:lang w:val="x-none" w:eastAsia="ko-KR"/>
        </w:rPr>
        <w:t>-</w:t>
      </w:r>
      <w:r w:rsidRPr="00A90BC5">
        <w:rPr>
          <w:rFonts w:eastAsia="Malgun Gothic"/>
          <w:lang w:val="x-none" w:eastAsia="ko-KR"/>
        </w:rPr>
        <w:t>1</w:t>
      </w:r>
      <w:r w:rsidRPr="00A90BC5">
        <w:rPr>
          <w:rFonts w:eastAsia="Malgun Gothic" w:hint="eastAsia"/>
          <w:lang w:val="x-none" w:eastAsia="ko-KR"/>
        </w:rPr>
        <w:t>]</w:t>
      </w:r>
      <w:r w:rsidRPr="00A90BC5">
        <w:rPr>
          <w:rFonts w:eastAsia="Malgun Gothic"/>
          <w:lang w:val="x-none" w:eastAsia="ko-KR"/>
        </w:rPr>
        <w:t xml:space="preserve"> </w:t>
      </w:r>
      <w:r w:rsidRPr="00FD0E5C">
        <w:t>Subject to regulation</w:t>
      </w:r>
      <w:r>
        <w:t xml:space="preserve">, </w:t>
      </w:r>
      <w:r w:rsidRPr="00FD0E5C">
        <w:t>operator policy</w:t>
      </w:r>
      <w:r>
        <w:t xml:space="preserve"> and user consent, t</w:t>
      </w:r>
      <w:r w:rsidRPr="00A90BC5">
        <w:t xml:space="preserve">he 6G system shall be able to </w:t>
      </w:r>
      <w:r w:rsidRPr="00A90BC5">
        <w:rPr>
          <w:rFonts w:eastAsia="Malgun Gothic"/>
        </w:rPr>
        <w:t xml:space="preserve">provide a mechanism for </w:t>
      </w:r>
      <w:r w:rsidRPr="00A829B6">
        <w:rPr>
          <w:rFonts w:eastAsia="Malgun Gothic"/>
        </w:rPr>
        <w:t>a network operator</w:t>
      </w:r>
      <w:r w:rsidRPr="00A829B6">
        <w:t xml:space="preserve"> to authorize a UE or an application on the UE to obtain sensing result as a consumer for a specific service.</w:t>
      </w:r>
    </w:p>
    <w:p w14:paraId="70E9DCBC" w14:textId="77777777" w:rsidR="00C15CB0" w:rsidRDefault="00160A0F">
      <w:pPr>
        <w:pStyle w:val="Heading1"/>
        <w:rPr>
          <w:bCs/>
        </w:rPr>
      </w:pPr>
      <w:bookmarkStart w:id="1547" w:name="_Toc201586349"/>
      <w:bookmarkEnd w:id="1433"/>
      <w:bookmarkEnd w:id="1434"/>
      <w:bookmarkEnd w:id="1435"/>
      <w:bookmarkEnd w:id="1436"/>
      <w:r>
        <w:rPr>
          <w:rFonts w:hint="eastAsia"/>
          <w:lang w:eastAsia="zh-CN"/>
        </w:rPr>
        <w:t>8</w:t>
      </w:r>
      <w:r>
        <w:tab/>
      </w:r>
      <w:r>
        <w:rPr>
          <w:bCs/>
        </w:rPr>
        <w:t>Ubiquitous Connectivity</w:t>
      </w:r>
      <w:bookmarkEnd w:id="1547"/>
      <w:r>
        <w:rPr>
          <w:bCs/>
        </w:rPr>
        <w:t xml:space="preserve"> </w:t>
      </w:r>
    </w:p>
    <w:p w14:paraId="56C61068" w14:textId="00D2BF21" w:rsidR="00C15CB0" w:rsidRDefault="00160A0F">
      <w:pPr>
        <w:pStyle w:val="EditorsNote"/>
        <w:rPr>
          <w:bCs/>
          <w:lang w:eastAsia="zh-TW"/>
        </w:rPr>
      </w:pPr>
      <w:del w:id="1548" w:author="Trakinat, Jean" w:date="2025-07-14T08:20:00Z" w16du:dateUtc="2025-07-14T12:20:00Z">
        <w:r w:rsidDel="008762DA">
          <w:rPr>
            <w:lang w:eastAsia="zh-CN"/>
          </w:rPr>
          <w:delText>Editor's Note</w:delText>
        </w:r>
        <w:r w:rsidDel="008762DA">
          <w:delText>:</w:delText>
        </w:r>
        <w:r w:rsidDel="008762DA">
          <w:rPr>
            <w:bCs/>
            <w:lang w:eastAsia="zh-TW"/>
          </w:rPr>
          <w:delText xml:space="preserve"> </w:delText>
        </w:r>
        <w:r w:rsidDel="008762DA">
          <w:rPr>
            <w:lang w:eastAsia="nl-NL"/>
          </w:rPr>
          <w:delText>"</w:delText>
        </w:r>
        <w:r w:rsidDel="008762DA">
          <w:rPr>
            <w:bCs/>
            <w:lang w:eastAsia="zh-TW"/>
          </w:rPr>
          <w:delText>Ubiquitous Connectivity</w:delText>
        </w:r>
        <w:r w:rsidDel="008762DA">
          <w:rPr>
            <w:lang w:eastAsia="nl-NL"/>
          </w:rPr>
          <w:delText>"</w:delText>
        </w:r>
        <w:r w:rsidDel="008762DA">
          <w:rPr>
            <w:bCs/>
            <w:lang w:eastAsia="zh-TW"/>
          </w:rPr>
          <w:delText xml:space="preserve"> is intended to </w:delText>
        </w:r>
        <w:r w:rsidDel="008762DA">
          <w:rPr>
            <w:bCs/>
            <w:lang w:eastAsia="nl-NL"/>
          </w:rPr>
          <w:delText xml:space="preserve">enhance connectivity to bridge the digital divide and enhance user experience, </w:delText>
        </w:r>
        <w:r w:rsidDel="008762DA">
          <w:rPr>
            <w:bCs/>
            <w:lang w:eastAsia="zh-TW"/>
          </w:rPr>
          <w:delText>to address presently uncovered or scarcely covered areas, particularly rural, remote and sparsely populated areas, and indoor connectivity</w:delText>
        </w:r>
        <w:r w:rsidR="001E2FD0" w:rsidDel="008762DA">
          <w:rPr>
            <w:bCs/>
            <w:lang w:eastAsia="zh-TW"/>
          </w:rPr>
          <w:delText xml:space="preserve">. </w:delText>
        </w:r>
        <w:r w:rsidR="001E2FD0" w:rsidRPr="001E2FD0" w:rsidDel="008762DA">
          <w:rPr>
            <w:bCs/>
            <w:lang w:eastAsia="zh-TW"/>
          </w:rPr>
          <w:delText>“Ubiquitous Positioning” is intended to enhance the availability and continuity of positioning-enabled services.</w:delText>
        </w:r>
      </w:del>
    </w:p>
    <w:p w14:paraId="58427D58" w14:textId="77777777" w:rsidR="0087166E" w:rsidRDefault="0087166E" w:rsidP="0087166E">
      <w:pPr>
        <w:pStyle w:val="Heading2"/>
      </w:pPr>
      <w:bookmarkStart w:id="1549" w:name="_Toc201586350"/>
      <w:r>
        <w:t>8.0</w:t>
      </w:r>
      <w:r>
        <w:tab/>
        <w:t>General</w:t>
      </w:r>
      <w:bookmarkEnd w:id="1549"/>
    </w:p>
    <w:p w14:paraId="09CF7FA0" w14:textId="77777777" w:rsidR="0087166E" w:rsidRDefault="0087166E" w:rsidP="0087166E">
      <w:r>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Default="0087166E" w:rsidP="0087166E">
      <w:r>
        <w:t xml:space="preserve">These use cases consider expanding network as well as improving user experiences, where possible, for advanced services (e.g. positioning, location). Connectivity could also be enhanced through interworking with other systems. </w:t>
      </w:r>
      <w:r>
        <w:lastRenderedPageBreak/>
        <w:t xml:space="preserve">Capabilities of existing satellite networks and normative requirements specified in [14] provide the foundation for these use cases.  </w:t>
      </w:r>
    </w:p>
    <w:p w14:paraId="07704638" w14:textId="0FFC9A3A" w:rsidR="00C15CB0" w:rsidRDefault="00160A0F">
      <w:pPr>
        <w:pStyle w:val="Heading2"/>
        <w:rPr>
          <w:lang w:eastAsia="zh-CN"/>
        </w:rPr>
      </w:pPr>
      <w:bookmarkStart w:id="1550" w:name="_Toc201586351"/>
      <w:r>
        <w:t>8.1</w:t>
      </w:r>
      <w:r>
        <w:tab/>
        <w:t xml:space="preserve">Use case on </w:t>
      </w:r>
      <w:r w:rsidR="008937E8">
        <w:t xml:space="preserve">ubiquitous </w:t>
      </w:r>
      <w:r>
        <w:t xml:space="preserve">and </w:t>
      </w:r>
      <w:r w:rsidR="008937E8">
        <w:t xml:space="preserve">resilient </w:t>
      </w:r>
      <w:r w:rsidR="008374E9">
        <w:rPr>
          <w:rFonts w:hint="eastAsia"/>
          <w:lang w:eastAsia="zh-CN"/>
        </w:rPr>
        <w:t>n</w:t>
      </w:r>
      <w:r w:rsidR="008374E9">
        <w:t>etwork</w:t>
      </w:r>
      <w:bookmarkEnd w:id="1550"/>
      <w:r w:rsidR="008374E9">
        <w:t xml:space="preserve"> </w:t>
      </w:r>
    </w:p>
    <w:p w14:paraId="79427D0D" w14:textId="77777777" w:rsidR="00C15CB0" w:rsidRDefault="00160A0F">
      <w:pPr>
        <w:pStyle w:val="Heading3"/>
      </w:pPr>
      <w:bookmarkStart w:id="1551" w:name="_Toc201586352"/>
      <w:r>
        <w:t>8.1.1</w:t>
      </w:r>
      <w:r>
        <w:tab/>
        <w:t>Description</w:t>
      </w:r>
      <w:bookmarkEnd w:id="1551"/>
    </w:p>
    <w:p w14:paraId="06C44A19" w14:textId="211970BB"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w:t>
      </w:r>
      <w:r w:rsidR="00DF0B41" w:rsidRPr="00DF0B41">
        <w:t>(i.e. areas in which there is no mobile phone service)</w:t>
      </w:r>
      <w:r>
        <w:t>. This includes ensuring network access in all locations, such as remote areas, regions with challenging geographical conditions (e.g. mountains, forests), airspace for aerial operations (e.g. drone operations), as well as the open ocean.</w:t>
      </w:r>
    </w:p>
    <w:p w14:paraId="335B43A0" w14:textId="12A989FE" w:rsidR="00C15CB0" w:rsidRDefault="00160A0F">
      <w:r>
        <w:t>This ubiquitous network will be realized by using both TN and Non-Terrestrial Networks (NTN) (including satellites, High-Altitude Platform Stations (HAPS), air-to-ground networks, and un</w:t>
      </w:r>
      <w:r w:rsidR="00DF0B41">
        <w:t>crewed</w:t>
      </w:r>
      <w:r>
        <w:t xml:space="preserve">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SimSun" w:hint="eastAsia"/>
          <w:lang w:val="en-US" w:eastAsia="zh-CN"/>
        </w:rPr>
        <w:t>u</w:t>
      </w:r>
      <w:r>
        <w:t xml:space="preserve">biquitous </w:t>
      </w:r>
      <w:r>
        <w:rPr>
          <w:rFonts w:eastAsia="SimSun" w:hint="eastAsia"/>
          <w:lang w:val="en-US" w:eastAsia="zh-CN"/>
        </w:rPr>
        <w:t>n</w:t>
      </w:r>
      <w:r>
        <w:t xml:space="preserve">etworks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Default="00160A0F">
      <w:r>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t xml:space="preserve">forest fires, </w:t>
      </w:r>
      <w:r>
        <w:t>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6662F0" w14:paraId="70F02319" w14:textId="77777777">
        <w:tc>
          <w:tcPr>
            <w:tcW w:w="662" w:type="dxa"/>
            <w:tcBorders>
              <w:top w:val="nil"/>
              <w:left w:val="nil"/>
            </w:tcBorders>
          </w:tcPr>
          <w:p w14:paraId="58ED3089" w14:textId="77777777" w:rsidR="00C15CB0" w:rsidRPr="006662F0" w:rsidRDefault="00C15CB0">
            <w:pPr>
              <w:keepNext/>
              <w:rPr>
                <w:b/>
                <w:sz w:val="16"/>
                <w:szCs w:val="16"/>
              </w:rPr>
            </w:pPr>
            <w:bookmarkStart w:id="1552" w:name="_MCCTEMPBM_CRPT86320090___4" w:colFirst="1" w:colLast="2"/>
          </w:p>
        </w:tc>
        <w:tc>
          <w:tcPr>
            <w:tcW w:w="4334" w:type="dxa"/>
            <w:shd w:val="clear" w:color="auto" w:fill="E7E6E6" w:themeFill="background2"/>
            <w:vAlign w:val="center"/>
          </w:tcPr>
          <w:p w14:paraId="1E6BD74E" w14:textId="0D1F95B7" w:rsidR="00C15CB0" w:rsidRPr="006662F0" w:rsidRDefault="009402F1">
            <w:pPr>
              <w:pStyle w:val="TAH"/>
              <w:rPr>
                <w:sz w:val="16"/>
                <w:szCs w:val="16"/>
              </w:rPr>
            </w:pPr>
            <w:r w:rsidRPr="006662F0">
              <w:rPr>
                <w:sz w:val="16"/>
                <w:szCs w:val="16"/>
              </w:rPr>
              <w:t xml:space="preserve">Potential </w:t>
            </w:r>
          </w:p>
          <w:p w14:paraId="2A2F9584" w14:textId="2B731A6E" w:rsidR="00C15CB0" w:rsidRPr="006662F0" w:rsidRDefault="00160A0F">
            <w:pPr>
              <w:pStyle w:val="TAH"/>
              <w:rPr>
                <w:sz w:val="16"/>
                <w:szCs w:val="16"/>
              </w:rPr>
            </w:pPr>
            <w:r w:rsidRPr="006662F0">
              <w:rPr>
                <w:sz w:val="16"/>
                <w:szCs w:val="16"/>
              </w:rPr>
              <w:t>benefits</w:t>
            </w:r>
            <w:r w:rsidR="00657A56">
              <w:rPr>
                <w:rFonts w:eastAsiaTheme="minorEastAsia" w:hint="eastAsia"/>
                <w:sz w:val="16"/>
                <w:szCs w:val="16"/>
                <w:lang w:eastAsia="zh-CN"/>
              </w:rPr>
              <w:t xml:space="preserve"> </w:t>
            </w:r>
            <w:r w:rsidR="009402F1" w:rsidRPr="006662F0">
              <w:rPr>
                <w:sz w:val="16"/>
                <w:szCs w:val="16"/>
              </w:rPr>
              <w:t>of the use case (added value)</w:t>
            </w:r>
          </w:p>
        </w:tc>
        <w:tc>
          <w:tcPr>
            <w:tcW w:w="4638" w:type="dxa"/>
            <w:shd w:val="clear" w:color="auto" w:fill="E7E6E6" w:themeFill="background2"/>
            <w:vAlign w:val="center"/>
          </w:tcPr>
          <w:p w14:paraId="3846030F" w14:textId="7A0F7A16" w:rsidR="00C15CB0" w:rsidRPr="006662F0" w:rsidRDefault="009402F1" w:rsidP="00657A56">
            <w:pPr>
              <w:pStyle w:val="TAH"/>
              <w:rPr>
                <w:sz w:val="16"/>
                <w:szCs w:val="16"/>
              </w:rPr>
            </w:pPr>
            <w:r w:rsidRPr="006662F0">
              <w:rPr>
                <w:sz w:val="16"/>
                <w:szCs w:val="16"/>
              </w:rPr>
              <w:t xml:space="preserve">Potential areas of attention of the use case (risks to be mitigated) </w:t>
            </w:r>
          </w:p>
        </w:tc>
      </w:tr>
      <w:bookmarkEnd w:id="1552"/>
      <w:tr w:rsidR="00C15CB0" w:rsidRPr="006662F0" w14:paraId="211EC598" w14:textId="77777777">
        <w:trPr>
          <w:cantSplit/>
          <w:trHeight w:val="1686"/>
        </w:trPr>
        <w:tc>
          <w:tcPr>
            <w:tcW w:w="662" w:type="dxa"/>
            <w:shd w:val="clear" w:color="auto" w:fill="E7E6E6"/>
            <w:textDirection w:val="btLr"/>
            <w:vAlign w:val="center"/>
          </w:tcPr>
          <w:p w14:paraId="477F6F51" w14:textId="77777777" w:rsidR="00C15CB0" w:rsidRPr="006662F0" w:rsidRDefault="00160A0F">
            <w:pPr>
              <w:pStyle w:val="TAL"/>
              <w:rPr>
                <w:sz w:val="16"/>
                <w:szCs w:val="16"/>
              </w:rPr>
            </w:pPr>
            <w:r w:rsidRPr="006662F0">
              <w:rPr>
                <w:sz w:val="16"/>
                <w:szCs w:val="16"/>
              </w:rPr>
              <w:t>Environmental</w:t>
            </w:r>
          </w:p>
        </w:tc>
        <w:tc>
          <w:tcPr>
            <w:tcW w:w="4334" w:type="dxa"/>
          </w:tcPr>
          <w:p w14:paraId="7EDE4C5D" w14:textId="77777777" w:rsidR="00C15CB0" w:rsidRPr="006662F0" w:rsidRDefault="00160A0F">
            <w:pPr>
              <w:rPr>
                <w:rFonts w:ascii="Arial" w:hAnsi="Arial" w:cs="Arial"/>
                <w:sz w:val="16"/>
                <w:szCs w:val="16"/>
              </w:rPr>
            </w:pPr>
            <w:r w:rsidRPr="006662F0">
              <w:rPr>
                <w:rFonts w:ascii="Arial" w:hAnsi="Arial" w:cs="Arial"/>
                <w:sz w:val="16"/>
                <w:szCs w:val="16"/>
              </w:rPr>
              <w:t>Preventing travel-related emissions as a result of remote access to services</w:t>
            </w:r>
          </w:p>
          <w:p w14:paraId="34ECBFD9" w14:textId="737AECD9" w:rsidR="003627F0" w:rsidRPr="006662F0" w:rsidRDefault="00D112F7">
            <w:pPr>
              <w:rPr>
                <w:rFonts w:ascii="Arial" w:hAnsi="Arial" w:cs="Arial"/>
                <w:sz w:val="16"/>
                <w:szCs w:val="16"/>
              </w:rPr>
            </w:pPr>
            <w:r w:rsidRPr="006662F0">
              <w:rPr>
                <w:rFonts w:ascii="Arial" w:hAnsi="Arial" w:cs="Arial"/>
                <w:sz w:val="16"/>
                <w:szCs w:val="16"/>
              </w:rPr>
              <w:t>Reducing emissions by low-usage TN base stations in remote area.</w:t>
            </w:r>
          </w:p>
          <w:p w14:paraId="3124991A" w14:textId="77777777" w:rsidR="00C15CB0" w:rsidRPr="006662F0" w:rsidRDefault="00160A0F">
            <w:pPr>
              <w:rPr>
                <w:rFonts w:ascii="Arial" w:hAnsi="Arial" w:cs="Arial"/>
                <w:sz w:val="16"/>
                <w:szCs w:val="16"/>
              </w:rPr>
            </w:pPr>
            <w:r w:rsidRPr="006662F0">
              <w:rPr>
                <w:rFonts w:ascii="Arial" w:hAnsi="Arial" w:cs="Arial"/>
                <w:sz w:val="16"/>
                <w:szCs w:val="16"/>
              </w:rPr>
              <w:t>Enabling collection of environmental data for Earth monitoring</w:t>
            </w:r>
          </w:p>
          <w:p w14:paraId="64124419" w14:textId="77777777" w:rsidR="00C15CB0" w:rsidRPr="006662F0" w:rsidRDefault="00160A0F">
            <w:pPr>
              <w:rPr>
                <w:rFonts w:ascii="Arial" w:hAnsi="Arial" w:cs="Arial"/>
                <w:sz w:val="16"/>
                <w:szCs w:val="16"/>
              </w:rPr>
            </w:pPr>
            <w:r w:rsidRPr="006662F0">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6662F0" w:rsidRDefault="00160A0F">
            <w:pPr>
              <w:rPr>
                <w:rFonts w:ascii="Arial" w:hAnsi="Arial" w:cs="Arial"/>
                <w:sz w:val="16"/>
                <w:szCs w:val="16"/>
              </w:rPr>
            </w:pPr>
            <w:r w:rsidRPr="006662F0">
              <w:rPr>
                <w:rFonts w:ascii="Arial" w:hAnsi="Arial" w:cs="Arial"/>
                <w:sz w:val="16"/>
                <w:szCs w:val="16"/>
              </w:rPr>
              <w:t>Increased material and energy use to build this ecosystem (e.g. devices, base stations, satellites)</w:t>
            </w:r>
          </w:p>
          <w:p w14:paraId="348046CF" w14:textId="77777777" w:rsidR="00C15CB0" w:rsidRPr="006662F0" w:rsidRDefault="00160A0F">
            <w:pPr>
              <w:rPr>
                <w:rFonts w:ascii="Arial" w:hAnsi="Arial" w:cs="Arial"/>
                <w:sz w:val="16"/>
                <w:szCs w:val="16"/>
              </w:rPr>
            </w:pPr>
            <w:r w:rsidRPr="006662F0">
              <w:rPr>
                <w:rFonts w:ascii="Arial" w:hAnsi="Arial" w:cs="Arial"/>
                <w:sz w:val="16"/>
                <w:szCs w:val="16"/>
              </w:rPr>
              <w:t>Increased land use (e.g. networks, data centres) could potentially impact existing habitat, and thus, biodiversity</w:t>
            </w:r>
          </w:p>
          <w:p w14:paraId="38293D3B" w14:textId="77777777" w:rsidR="00C15CB0" w:rsidRPr="006662F0" w:rsidRDefault="00160A0F">
            <w:pPr>
              <w:rPr>
                <w:rFonts w:ascii="Arial" w:hAnsi="Arial" w:cs="Arial"/>
                <w:b/>
                <w:sz w:val="16"/>
                <w:szCs w:val="16"/>
              </w:rPr>
            </w:pPr>
            <w:r w:rsidRPr="006662F0">
              <w:rPr>
                <w:rFonts w:ascii="Arial" w:hAnsi="Arial" w:cs="Arial"/>
                <w:sz w:val="16"/>
                <w:szCs w:val="16"/>
              </w:rPr>
              <w:t>Potential increase of e-waste on land, oceans and space if not handled properly (e.g. collection, 100% biodegradable)</w:t>
            </w:r>
          </w:p>
        </w:tc>
      </w:tr>
      <w:tr w:rsidR="00C15CB0" w:rsidRPr="006662F0" w14:paraId="0FB2E55A" w14:textId="77777777">
        <w:trPr>
          <w:cantSplit/>
          <w:trHeight w:val="3553"/>
        </w:trPr>
        <w:tc>
          <w:tcPr>
            <w:tcW w:w="662" w:type="dxa"/>
            <w:shd w:val="clear" w:color="auto" w:fill="E7E6E6"/>
            <w:textDirection w:val="btLr"/>
            <w:vAlign w:val="center"/>
          </w:tcPr>
          <w:p w14:paraId="348F24CC" w14:textId="77777777" w:rsidR="00C15CB0" w:rsidRPr="006662F0" w:rsidRDefault="00160A0F">
            <w:pPr>
              <w:pStyle w:val="TAL"/>
              <w:rPr>
                <w:sz w:val="16"/>
                <w:szCs w:val="16"/>
              </w:rPr>
            </w:pPr>
            <w:r w:rsidRPr="006662F0">
              <w:rPr>
                <w:sz w:val="16"/>
                <w:szCs w:val="16"/>
              </w:rPr>
              <w:t>Social</w:t>
            </w:r>
          </w:p>
        </w:tc>
        <w:tc>
          <w:tcPr>
            <w:tcW w:w="4334" w:type="dxa"/>
          </w:tcPr>
          <w:p w14:paraId="72837202" w14:textId="77777777" w:rsidR="00C15CB0" w:rsidRPr="006662F0" w:rsidRDefault="00160A0F">
            <w:pPr>
              <w:rPr>
                <w:rFonts w:ascii="Arial" w:hAnsi="Arial" w:cs="Arial"/>
                <w:sz w:val="16"/>
                <w:szCs w:val="16"/>
              </w:rPr>
            </w:pPr>
            <w:r w:rsidRPr="006662F0">
              <w:rPr>
                <w:rFonts w:ascii="Arial" w:hAnsi="Arial" w:cs="Arial"/>
                <w:sz w:val="16"/>
                <w:szCs w:val="16"/>
              </w:rPr>
              <w:t>Providing everyone access to the digital ecosystem</w:t>
            </w:r>
          </w:p>
          <w:p w14:paraId="37B9B701" w14:textId="77777777" w:rsidR="00C15CB0" w:rsidRPr="006662F0" w:rsidRDefault="00160A0F">
            <w:pPr>
              <w:rPr>
                <w:rFonts w:ascii="Arial" w:hAnsi="Arial" w:cs="Arial"/>
                <w:sz w:val="16"/>
                <w:szCs w:val="16"/>
              </w:rPr>
            </w:pPr>
            <w:r w:rsidRPr="006662F0">
              <w:rPr>
                <w:rFonts w:ascii="Arial" w:hAnsi="Arial" w:cs="Arial"/>
                <w:sz w:val="16"/>
                <w:szCs w:val="16"/>
              </w:rPr>
              <w:t xml:space="preserve">Providing access to digital services to all (e.g. entertainment, education, transactions, voting, etc.) </w:t>
            </w:r>
            <w:r w:rsidRPr="006662F0">
              <w:rPr>
                <w:rFonts w:ascii="Arial" w:eastAsia="Wingdings" w:hAnsi="Arial" w:cs="Arial"/>
                <w:sz w:val="16"/>
                <w:szCs w:val="16"/>
              </w:rPr>
              <w:t>à</w:t>
            </w:r>
            <w:r w:rsidRPr="006662F0">
              <w:rPr>
                <w:rFonts w:ascii="Arial" w:hAnsi="Arial" w:cs="Arial"/>
                <w:sz w:val="16"/>
                <w:szCs w:val="16"/>
              </w:rPr>
              <w:t xml:space="preserve"> Bridging the digital divide</w:t>
            </w:r>
          </w:p>
          <w:p w14:paraId="6AAE7A00" w14:textId="77777777" w:rsidR="00C15CB0" w:rsidRPr="006662F0" w:rsidRDefault="00160A0F">
            <w:pPr>
              <w:rPr>
                <w:rFonts w:ascii="Arial" w:hAnsi="Arial" w:cs="Arial"/>
                <w:sz w:val="16"/>
                <w:szCs w:val="16"/>
              </w:rPr>
            </w:pPr>
            <w:r w:rsidRPr="006662F0">
              <w:rPr>
                <w:rFonts w:ascii="Arial" w:hAnsi="Arial" w:cs="Arial"/>
                <w:sz w:val="16"/>
                <w:szCs w:val="16"/>
              </w:rPr>
              <w:t>Contribute to making networks reliable (perception), everywhere</w:t>
            </w:r>
          </w:p>
          <w:p w14:paraId="428B4DA2" w14:textId="77777777" w:rsidR="00C15CB0" w:rsidRPr="006662F0" w:rsidRDefault="00160A0F">
            <w:pPr>
              <w:rPr>
                <w:rFonts w:ascii="Arial" w:hAnsi="Arial" w:cs="Arial"/>
                <w:sz w:val="16"/>
                <w:szCs w:val="16"/>
              </w:rPr>
            </w:pPr>
            <w:r w:rsidRPr="006662F0">
              <w:rPr>
                <w:rFonts w:ascii="Arial" w:hAnsi="Arial" w:cs="Arial"/>
                <w:sz w:val="16"/>
                <w:szCs w:val="16"/>
              </w:rPr>
              <w:t>Enhanced trustworthiness of digital services (availability and accountability)</w:t>
            </w:r>
          </w:p>
          <w:p w14:paraId="752E0E73" w14:textId="77777777" w:rsidR="00C15CB0" w:rsidRPr="006662F0" w:rsidRDefault="00160A0F">
            <w:pPr>
              <w:rPr>
                <w:rFonts w:ascii="Arial" w:hAnsi="Arial" w:cs="Arial"/>
                <w:sz w:val="16"/>
                <w:szCs w:val="16"/>
              </w:rPr>
            </w:pPr>
            <w:r w:rsidRPr="006662F0">
              <w:rPr>
                <w:rFonts w:ascii="Arial" w:hAnsi="Arial" w:cs="Arial"/>
                <w:sz w:val="16"/>
                <w:szCs w:val="16"/>
              </w:rPr>
              <w:t>Delivering increased resilience in networks, crucial in unexpected events (e.g. natural disasters)</w:t>
            </w:r>
          </w:p>
          <w:p w14:paraId="02ED4060" w14:textId="77777777" w:rsidR="00C15CB0" w:rsidRPr="006662F0" w:rsidRDefault="00160A0F">
            <w:pPr>
              <w:rPr>
                <w:rFonts w:ascii="Arial" w:hAnsi="Arial" w:cs="Arial"/>
                <w:sz w:val="16"/>
                <w:szCs w:val="16"/>
              </w:rPr>
            </w:pPr>
            <w:r w:rsidRPr="006662F0">
              <w:rPr>
                <w:rFonts w:ascii="Arial" w:hAnsi="Arial" w:cs="Arial"/>
                <w:sz w:val="16"/>
                <w:szCs w:val="16"/>
              </w:rPr>
              <w:t>Enhanced healthcare and education to reach new areas</w:t>
            </w:r>
          </w:p>
          <w:p w14:paraId="62CB5A3F" w14:textId="77777777" w:rsidR="00C15CB0" w:rsidRPr="006662F0" w:rsidRDefault="00160A0F">
            <w:pPr>
              <w:rPr>
                <w:rFonts w:ascii="Arial" w:hAnsi="Arial" w:cs="Arial"/>
                <w:sz w:val="16"/>
                <w:szCs w:val="16"/>
              </w:rPr>
            </w:pPr>
            <w:r w:rsidRPr="006662F0">
              <w:rPr>
                <w:rFonts w:ascii="Arial" w:hAnsi="Arial" w:cs="Arial"/>
                <w:sz w:val="16"/>
                <w:szCs w:val="16"/>
              </w:rPr>
              <w:t>Increases food yield from enhanced agricultural management</w:t>
            </w:r>
          </w:p>
          <w:p w14:paraId="2E5205A5" w14:textId="252CB097" w:rsidR="00C15CB0" w:rsidRPr="006662F0" w:rsidRDefault="0065630E">
            <w:pPr>
              <w:rPr>
                <w:rFonts w:ascii="Arial" w:hAnsi="Arial" w:cs="Arial"/>
                <w:b/>
                <w:sz w:val="16"/>
                <w:szCs w:val="16"/>
              </w:rPr>
            </w:pPr>
            <w:r w:rsidRPr="006662F0">
              <w:rPr>
                <w:rFonts w:ascii="Arial" w:hAnsi="Arial" w:cs="Arial"/>
                <w:sz w:val="16"/>
                <w:szCs w:val="16"/>
              </w:rPr>
              <w:t>Creation of new industries, and n</w:t>
            </w:r>
            <w:r w:rsidR="00160A0F" w:rsidRPr="006662F0">
              <w:rPr>
                <w:rFonts w:ascii="Arial" w:hAnsi="Arial" w:cs="Arial"/>
                <w:sz w:val="16"/>
                <w:szCs w:val="16"/>
              </w:rPr>
              <w:t>ew job opportunities</w:t>
            </w:r>
          </w:p>
        </w:tc>
        <w:tc>
          <w:tcPr>
            <w:tcW w:w="4638" w:type="dxa"/>
          </w:tcPr>
          <w:p w14:paraId="1BAF64DC" w14:textId="77777777" w:rsidR="00C15CB0" w:rsidRPr="006662F0" w:rsidRDefault="00160A0F">
            <w:pPr>
              <w:rPr>
                <w:rFonts w:ascii="Arial" w:hAnsi="Arial" w:cs="Arial"/>
                <w:sz w:val="16"/>
                <w:szCs w:val="16"/>
              </w:rPr>
            </w:pPr>
            <w:r w:rsidRPr="006662F0">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6662F0" w:rsidRDefault="00160A0F">
            <w:pPr>
              <w:rPr>
                <w:rFonts w:ascii="Arial" w:hAnsi="Arial" w:cs="Arial"/>
                <w:sz w:val="16"/>
                <w:szCs w:val="16"/>
              </w:rPr>
            </w:pPr>
            <w:r w:rsidRPr="006662F0">
              <w:rPr>
                <w:rFonts w:ascii="Arial" w:hAnsi="Arial" w:cs="Arial"/>
                <w:sz w:val="16"/>
                <w:szCs w:val="16"/>
              </w:rPr>
              <w:t>Potential risk to privacy if all services are meant to be handled digitally</w:t>
            </w:r>
          </w:p>
          <w:p w14:paraId="1770BFCC" w14:textId="77777777" w:rsidR="00C15CB0" w:rsidRPr="006662F0" w:rsidRDefault="00160A0F">
            <w:pPr>
              <w:rPr>
                <w:rFonts w:ascii="Arial" w:hAnsi="Arial" w:cs="Arial"/>
                <w:sz w:val="16"/>
                <w:szCs w:val="16"/>
              </w:rPr>
            </w:pPr>
            <w:r w:rsidRPr="006662F0">
              <w:rPr>
                <w:rFonts w:ascii="Arial" w:hAnsi="Arial" w:cs="Arial"/>
                <w:sz w:val="16"/>
                <w:szCs w:val="16"/>
              </w:rPr>
              <w:t>Potential mental health problem due to possibility of always being connected and being traceable</w:t>
            </w:r>
          </w:p>
          <w:p w14:paraId="5B7AC3B5" w14:textId="77777777" w:rsidR="00C15CB0" w:rsidRPr="006662F0" w:rsidRDefault="00C15CB0">
            <w:pPr>
              <w:rPr>
                <w:rFonts w:ascii="Arial" w:hAnsi="Arial" w:cs="Arial"/>
                <w:b/>
                <w:sz w:val="16"/>
                <w:szCs w:val="16"/>
              </w:rPr>
            </w:pPr>
          </w:p>
        </w:tc>
      </w:tr>
      <w:tr w:rsidR="00C15CB0" w:rsidRPr="006662F0" w14:paraId="76E299C1" w14:textId="77777777">
        <w:trPr>
          <w:cantSplit/>
          <w:trHeight w:val="1685"/>
        </w:trPr>
        <w:tc>
          <w:tcPr>
            <w:tcW w:w="662" w:type="dxa"/>
            <w:shd w:val="clear" w:color="auto" w:fill="E7E6E6"/>
            <w:textDirection w:val="btLr"/>
          </w:tcPr>
          <w:p w14:paraId="5D156511" w14:textId="77777777" w:rsidR="00C15CB0" w:rsidRPr="006662F0" w:rsidRDefault="00160A0F">
            <w:pPr>
              <w:pStyle w:val="TAL"/>
              <w:rPr>
                <w:sz w:val="16"/>
                <w:szCs w:val="16"/>
              </w:rPr>
            </w:pPr>
            <w:r w:rsidRPr="006662F0">
              <w:rPr>
                <w:sz w:val="16"/>
                <w:szCs w:val="16"/>
              </w:rPr>
              <w:t>Economic</w:t>
            </w:r>
          </w:p>
        </w:tc>
        <w:tc>
          <w:tcPr>
            <w:tcW w:w="4334" w:type="dxa"/>
          </w:tcPr>
          <w:p w14:paraId="18D31FEF" w14:textId="77777777" w:rsidR="00C15CB0" w:rsidRPr="006662F0" w:rsidRDefault="00160A0F">
            <w:pPr>
              <w:rPr>
                <w:rFonts w:ascii="Arial" w:hAnsi="Arial" w:cs="Arial"/>
                <w:sz w:val="16"/>
                <w:szCs w:val="16"/>
              </w:rPr>
            </w:pPr>
            <w:r w:rsidRPr="006662F0">
              <w:rPr>
                <w:rFonts w:ascii="Arial" w:hAnsi="Arial" w:cs="Arial"/>
                <w:sz w:val="16"/>
                <w:szCs w:val="16"/>
              </w:rPr>
              <w:t>Improved economic resilience from wider availability of connectivity for different services</w:t>
            </w:r>
          </w:p>
          <w:p w14:paraId="767CD6BB" w14:textId="77777777" w:rsidR="00C15CB0" w:rsidRPr="006662F0" w:rsidRDefault="00160A0F">
            <w:pPr>
              <w:rPr>
                <w:rFonts w:ascii="Arial" w:hAnsi="Arial" w:cs="Arial"/>
                <w:sz w:val="16"/>
                <w:szCs w:val="16"/>
              </w:rPr>
            </w:pPr>
            <w:r w:rsidRPr="006662F0">
              <w:rPr>
                <w:rFonts w:ascii="Arial" w:hAnsi="Arial" w:cs="Arial"/>
                <w:sz w:val="16"/>
                <w:szCs w:val="16"/>
              </w:rPr>
              <w:t xml:space="preserve">Efficiency improvements from the reuse of resources </w:t>
            </w:r>
          </w:p>
          <w:p w14:paraId="2E46CC01" w14:textId="77777777" w:rsidR="00C15CB0" w:rsidRPr="006662F0" w:rsidRDefault="00160A0F">
            <w:pPr>
              <w:rPr>
                <w:rFonts w:ascii="Arial" w:hAnsi="Arial" w:cs="Arial"/>
                <w:b/>
                <w:sz w:val="16"/>
                <w:szCs w:val="16"/>
              </w:rPr>
            </w:pPr>
            <w:r w:rsidRPr="006662F0">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6662F0" w:rsidRDefault="00160A0F">
            <w:pPr>
              <w:rPr>
                <w:rFonts w:ascii="Arial" w:hAnsi="Arial" w:cs="Arial"/>
                <w:sz w:val="16"/>
                <w:szCs w:val="16"/>
              </w:rPr>
            </w:pPr>
            <w:r w:rsidRPr="006662F0">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6662F0" w:rsidRDefault="00160A0F">
            <w:pPr>
              <w:keepNext/>
              <w:rPr>
                <w:rFonts w:ascii="Arial" w:hAnsi="Arial" w:cs="Arial"/>
                <w:b/>
                <w:sz w:val="16"/>
                <w:szCs w:val="16"/>
              </w:rPr>
            </w:pPr>
            <w:r w:rsidRPr="006662F0">
              <w:rPr>
                <w:rFonts w:ascii="Arial" w:hAnsi="Arial" w:cs="Arial"/>
                <w:sz w:val="16"/>
                <w:szCs w:val="16"/>
              </w:rPr>
              <w:t xml:space="preserve">Resilience challenges from the maintenance of network </w:t>
            </w:r>
          </w:p>
          <w:p w14:paraId="2DF04DBA" w14:textId="77777777" w:rsidR="00C15CB0" w:rsidRPr="006662F0" w:rsidRDefault="00C15CB0">
            <w:pPr>
              <w:keepNext/>
              <w:ind w:left="360"/>
              <w:rPr>
                <w:rFonts w:ascii="Arial" w:hAnsi="Arial" w:cs="Arial"/>
                <w:b/>
                <w:sz w:val="16"/>
                <w:szCs w:val="16"/>
              </w:rPr>
            </w:pPr>
          </w:p>
        </w:tc>
      </w:tr>
    </w:tbl>
    <w:p w14:paraId="7C63105C" w14:textId="77777777" w:rsidR="00C15CB0" w:rsidRDefault="00160A0F">
      <w:pPr>
        <w:pStyle w:val="Heading3"/>
      </w:pPr>
      <w:bookmarkStart w:id="1553" w:name="_Toc201586353"/>
      <w:r>
        <w:t>8.1.2</w:t>
      </w:r>
      <w:r>
        <w:tab/>
        <w:t>Pre-conditions</w:t>
      </w:r>
      <w:bookmarkEnd w:id="1553"/>
    </w:p>
    <w:p w14:paraId="7F778CE2" w14:textId="2EBA19C2" w:rsidR="00C15CB0" w:rsidRDefault="00160A0F">
      <w:r>
        <w:t>Alex is living in a mountainous area with challenging access conditions. He has registered UEs (e.g. smartphone, tablet, computer) for communication and the network can provide wide coverage with TN and also NTN.</w:t>
      </w:r>
    </w:p>
    <w:p w14:paraId="2864B6DC" w14:textId="77777777" w:rsidR="00C15CB0" w:rsidRDefault="00160A0F">
      <w:pPr>
        <w:pStyle w:val="Heading3"/>
      </w:pPr>
      <w:bookmarkStart w:id="1554" w:name="_Toc201586354"/>
      <w:r>
        <w:t>8.1.3</w:t>
      </w:r>
      <w:r>
        <w:tab/>
        <w:t>Service Flows</w:t>
      </w:r>
      <w:bookmarkEnd w:id="1554"/>
    </w:p>
    <w:p w14:paraId="3AC7DA08" w14:textId="77777777" w:rsidR="00C15CB0" w:rsidRDefault="00160A0F">
      <w:pPr>
        <w:pStyle w:val="B10"/>
        <w:rPr>
          <w:lang w:eastAsia="de-DE"/>
        </w:rPr>
      </w:pPr>
      <w:r>
        <w:rPr>
          <w:lang w:eastAsia="de-DE"/>
        </w:rPr>
        <w:t>1.</w:t>
      </w:r>
      <w:r>
        <w:rPr>
          <w:lang w:eastAsia="de-DE"/>
        </w:rPr>
        <w:tab/>
        <w:t>Alex is located in a mountainous area with difficult access conditions.</w:t>
      </w:r>
    </w:p>
    <w:p w14:paraId="20044305" w14:textId="347AFF5E" w:rsidR="00C15CB0" w:rsidRDefault="00160A0F">
      <w:pPr>
        <w:pStyle w:val="B10"/>
        <w:rPr>
          <w:lang w:eastAsia="de-DE"/>
        </w:rPr>
      </w:pPr>
      <w:r>
        <w:rPr>
          <w:lang w:eastAsia="de-DE"/>
        </w:rPr>
        <w:t xml:space="preserve">2. </w:t>
      </w:r>
      <w:r>
        <w:rPr>
          <w:lang w:eastAsia="de-DE"/>
        </w:rPr>
        <w:tab/>
        <w:t>The network ensures the continuous connectivity between the terrestrial and non-terrestrial networks.</w:t>
      </w:r>
    </w:p>
    <w:p w14:paraId="5E8BCFAF" w14:textId="77777777" w:rsidR="00C15CB0" w:rsidRDefault="00160A0F">
      <w:pPr>
        <w:pStyle w:val="B10"/>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0"/>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0"/>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Heading3"/>
      </w:pPr>
      <w:bookmarkStart w:id="1555" w:name="_Toc201586355"/>
      <w:r>
        <w:t>8.1.4</w:t>
      </w:r>
      <w:r>
        <w:tab/>
        <w:t>Post-conditions</w:t>
      </w:r>
      <w:bookmarkEnd w:id="1555"/>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Heading3"/>
      </w:pPr>
      <w:bookmarkStart w:id="1556" w:name="_Toc201586356"/>
      <w:r>
        <w:t>8.1.5</w:t>
      </w:r>
      <w:r>
        <w:tab/>
        <w:t>Existing features partly or fully covering the use case functionality</w:t>
      </w:r>
      <w:bookmarkEnd w:id="1556"/>
    </w:p>
    <w:p w14:paraId="19DAC6FC" w14:textId="77777777" w:rsidR="00C15CB0" w:rsidRDefault="00160A0F">
      <w:r>
        <w:t>The following functionalities, described in the TS </w:t>
      </w:r>
      <w:bookmarkStart w:id="1557" w:name="MCCTEMPBM_00000038"/>
      <w:r>
        <w:t>22.261</w:t>
      </w:r>
      <w:r>
        <w:rPr>
          <w:rFonts w:eastAsia="SimSun" w:hint="eastAsia"/>
          <w:lang w:val="en-US" w:eastAsia="zh-CN"/>
        </w:rPr>
        <w:t xml:space="preserve"> [14]</w:t>
      </w:r>
      <w:r>
        <w:t xml:space="preserve"> "</w:t>
      </w:r>
      <w:bookmarkEnd w:id="1557"/>
      <w:r>
        <w:t>Service requirements for the 5G system" V19.7.0, can be included in the list of requirements necessary to provide this use case:</w:t>
      </w:r>
    </w:p>
    <w:p w14:paraId="79106F49" w14:textId="77777777" w:rsidR="00C15CB0" w:rsidRDefault="00160A0F">
      <w:pPr>
        <w:pStyle w:val="B10"/>
      </w:pPr>
      <w:r>
        <w:t>-</w:t>
      </w:r>
      <w:r>
        <w:tab/>
        <w:t>Network Slicing (Clause 6.1.2),</w:t>
      </w:r>
    </w:p>
    <w:p w14:paraId="068A3723" w14:textId="77777777" w:rsidR="00C15CB0" w:rsidRDefault="00160A0F">
      <w:pPr>
        <w:pStyle w:val="B10"/>
      </w:pPr>
      <w:r>
        <w:t>-</w:t>
      </w:r>
      <w:r>
        <w:tab/>
        <w:t xml:space="preserve">Multiple Access Technologies (Clause 6.3.2), </w:t>
      </w:r>
    </w:p>
    <w:p w14:paraId="7F71F7AD" w14:textId="77777777" w:rsidR="00C15CB0" w:rsidRDefault="00160A0F">
      <w:pPr>
        <w:pStyle w:val="B10"/>
      </w:pPr>
      <w:r>
        <w:t>-</w:t>
      </w:r>
      <w:r>
        <w:tab/>
        <w:t>Priority, QoS, and Policy Control (Clause 6.7.2).</w:t>
      </w:r>
    </w:p>
    <w:p w14:paraId="5237B05E" w14:textId="77777777" w:rsidR="00C15CB0" w:rsidRDefault="00160A0F">
      <w:pPr>
        <w:pStyle w:val="B10"/>
      </w:pPr>
      <w:r>
        <w:t>-</w:t>
      </w:r>
      <w:r>
        <w:tab/>
        <w:t>Connectivity Models (Clause 6.9.2),</w:t>
      </w:r>
    </w:p>
    <w:p w14:paraId="3D75DE31" w14:textId="77777777" w:rsidR="00C15CB0" w:rsidRDefault="00160A0F">
      <w:pPr>
        <w:pStyle w:val="B10"/>
      </w:pPr>
      <w:r>
        <w:t>-</w:t>
      </w:r>
      <w:r>
        <w:tab/>
        <w:t>Extreme Long Range Coverage in Low Density Areas (Clause 6.17.2)</w:t>
      </w:r>
    </w:p>
    <w:p w14:paraId="6DD9C1AF" w14:textId="77777777" w:rsidR="00C15CB0" w:rsidRDefault="00160A0F">
      <w:pPr>
        <w:pStyle w:val="Heading3"/>
      </w:pPr>
      <w:bookmarkStart w:id="1558" w:name="_Toc201586357"/>
      <w:r>
        <w:t>8.1.6</w:t>
      </w:r>
      <w:r>
        <w:tab/>
        <w:t>Potential New Requirements needed to support the use case</w:t>
      </w:r>
      <w:bookmarkEnd w:id="1558"/>
    </w:p>
    <w:p w14:paraId="0C7EA537" w14:textId="7129A22B" w:rsidR="0008718F" w:rsidRDefault="0008718F" w:rsidP="0008718F">
      <w:r w:rsidRPr="0008718F">
        <w:t>[PR 8.1.6-1]: The 6G system shall be able to support the following KPIs:</w:t>
      </w:r>
    </w:p>
    <w:p w14:paraId="55E84624" w14:textId="24452A90" w:rsidR="00C15CB0" w:rsidRDefault="00160A0F">
      <w:pPr>
        <w:pStyle w:val="EditorsNote"/>
      </w:pPr>
      <w:r>
        <w:t>Editor's note: KPIs are FFS and need to be further justified.</w:t>
      </w:r>
    </w:p>
    <w:p w14:paraId="4AD7BEC0" w14:textId="01D69B8F" w:rsidR="00C15CB0" w:rsidRDefault="00160A0F">
      <w:pPr>
        <w:pStyle w:val="TH"/>
      </w:pPr>
      <w:r>
        <w:lastRenderedPageBreak/>
        <w:t xml:space="preserve">Table </w:t>
      </w:r>
      <w:r>
        <w:rPr>
          <w:rFonts w:hint="eastAsia"/>
          <w:lang w:eastAsia="zh-CN"/>
        </w:rPr>
        <w:t>8.1</w:t>
      </w:r>
      <w:r>
        <w:rPr>
          <w:lang w:eastAsia="zh-CN"/>
        </w:rPr>
        <w:t>.6</w:t>
      </w:r>
      <w:r>
        <w:t xml:space="preserve">-1: Ubiquitous </w:t>
      </w:r>
      <w:r w:rsidR="0067163A">
        <w:t xml:space="preserve">and Resilient </w:t>
      </w:r>
      <w:r>
        <w:t>Network KPIs</w:t>
      </w:r>
      <w:r w:rsidR="000A0530">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3"/>
        <w:gridCol w:w="1061"/>
        <w:gridCol w:w="972"/>
        <w:gridCol w:w="1176"/>
        <w:gridCol w:w="1153"/>
        <w:gridCol w:w="1111"/>
        <w:gridCol w:w="915"/>
        <w:gridCol w:w="927"/>
        <w:gridCol w:w="1105"/>
        <w:gridCol w:w="1088"/>
      </w:tblGrid>
      <w:tr w:rsidR="006D2F23" w:rsidRPr="0071280B" w14:paraId="777FAAD9" w14:textId="45AC24F6"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71280B" w:rsidRDefault="006D2F23">
            <w:pPr>
              <w:pStyle w:val="TAH"/>
              <w:rPr>
                <w:sz w:val="16"/>
                <w:szCs w:val="16"/>
                <w:lang w:eastAsia="de-DE"/>
              </w:rPr>
            </w:pPr>
            <w:bookmarkStart w:id="1559" w:name="_MCCTEMPBM_CRPT86320100___4" w:colFirst="0" w:colLast="6"/>
            <w:r w:rsidRPr="0071280B">
              <w:rPr>
                <w:sz w:val="16"/>
                <w:szCs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71280B" w:rsidRDefault="006D2F23">
            <w:pPr>
              <w:pStyle w:val="TAH"/>
              <w:rPr>
                <w:sz w:val="16"/>
                <w:szCs w:val="16"/>
                <w:lang w:eastAsia="de-DE"/>
              </w:rPr>
            </w:pPr>
            <w:r w:rsidRPr="0071280B">
              <w:rPr>
                <w:sz w:val="16"/>
                <w:szCs w:val="16"/>
                <w:lang w:eastAsia="de-DE"/>
              </w:rPr>
              <w:t xml:space="preserve">Availability </w:t>
            </w:r>
          </w:p>
          <w:p w14:paraId="7021E829" w14:textId="4F5742E6" w:rsidR="006D2F23" w:rsidRPr="0071280B" w:rsidRDefault="006D2F23">
            <w:pPr>
              <w:pStyle w:val="TAH"/>
              <w:rPr>
                <w:sz w:val="16"/>
                <w:szCs w:val="16"/>
                <w:lang w:eastAsia="de-DE"/>
              </w:rPr>
            </w:pPr>
            <w:r w:rsidRPr="0071280B">
              <w:rPr>
                <w:sz w:val="16"/>
                <w:szCs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71280B" w:rsidRDefault="006D2F23">
            <w:pPr>
              <w:pStyle w:val="TAH"/>
              <w:rPr>
                <w:sz w:val="16"/>
                <w:szCs w:val="16"/>
                <w:lang w:eastAsia="de-DE"/>
              </w:rPr>
            </w:pPr>
            <w:r w:rsidRPr="0071280B">
              <w:rPr>
                <w:sz w:val="16"/>
                <w:szCs w:val="16"/>
                <w:lang w:eastAsia="de-DE"/>
              </w:rPr>
              <w:t>Reliability</w:t>
            </w:r>
          </w:p>
          <w:p w14:paraId="661EC472" w14:textId="77777777" w:rsidR="006D2F23" w:rsidRPr="0071280B" w:rsidRDefault="006D2F23">
            <w:pPr>
              <w:pStyle w:val="TAH"/>
              <w:rPr>
                <w:sz w:val="16"/>
                <w:szCs w:val="16"/>
                <w:lang w:eastAsia="de-DE"/>
              </w:rPr>
            </w:pPr>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71280B" w:rsidRDefault="006D2F23">
            <w:pPr>
              <w:pStyle w:val="TAH"/>
              <w:rPr>
                <w:sz w:val="16"/>
                <w:szCs w:val="16"/>
                <w:lang w:eastAsia="de-DE"/>
              </w:rPr>
            </w:pPr>
            <w:r w:rsidRPr="0071280B">
              <w:rPr>
                <w:sz w:val="16"/>
                <w:szCs w:val="16"/>
                <w:lang w:eastAsia="de-DE"/>
              </w:rPr>
              <w:t>User experienced data rate</w:t>
            </w:r>
          </w:p>
          <w:p w14:paraId="0BD5920A" w14:textId="77777777" w:rsidR="006D2F23" w:rsidRPr="0071280B" w:rsidRDefault="006D2F23">
            <w:pPr>
              <w:pStyle w:val="TAH"/>
              <w:rPr>
                <w:sz w:val="16"/>
                <w:szCs w:val="16"/>
                <w:lang w:eastAsia="de-DE"/>
              </w:rPr>
            </w:pPr>
            <w:r w:rsidRPr="0071280B">
              <w:rPr>
                <w:sz w:val="16"/>
                <w:szCs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71280B" w:rsidRDefault="006D2F23">
            <w:pPr>
              <w:pStyle w:val="TAH"/>
              <w:rPr>
                <w:sz w:val="16"/>
                <w:szCs w:val="16"/>
                <w:lang w:eastAsia="de-DE"/>
              </w:rPr>
            </w:pPr>
            <w:r w:rsidRPr="0071280B">
              <w:rPr>
                <w:sz w:val="16"/>
                <w:szCs w:val="16"/>
                <w:lang w:eastAsia="de-DE"/>
              </w:rPr>
              <w:t>Connection density</w:t>
            </w:r>
          </w:p>
          <w:p w14:paraId="73A945C9" w14:textId="77777777" w:rsidR="006D2F23" w:rsidRPr="0071280B" w:rsidRDefault="006D2F23">
            <w:pPr>
              <w:pStyle w:val="TAH"/>
              <w:rPr>
                <w:sz w:val="16"/>
                <w:szCs w:val="16"/>
                <w:lang w:eastAsia="de-DE"/>
              </w:rPr>
            </w:pPr>
            <w:r w:rsidRPr="0071280B">
              <w:rPr>
                <w:sz w:val="16"/>
                <w:szCs w:val="16"/>
                <w:lang w:eastAsia="de-DE"/>
              </w:rPr>
              <w:t>[devices/m</w:t>
            </w:r>
            <w:r w:rsidRPr="0071280B">
              <w:rPr>
                <w:sz w:val="16"/>
                <w:szCs w:val="16"/>
                <w:vertAlign w:val="superscript"/>
                <w:lang w:eastAsia="de-DE"/>
              </w:rPr>
              <w:t>2</w:t>
            </w:r>
            <w:r w:rsidRPr="0071280B">
              <w:rPr>
                <w:sz w:val="16"/>
                <w:szCs w:val="16"/>
                <w:lang w:eastAsia="de-DE"/>
              </w:rPr>
              <w:t>]</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71280B" w:rsidRDefault="006D2F23">
            <w:pPr>
              <w:pStyle w:val="TAH"/>
              <w:rPr>
                <w:sz w:val="16"/>
                <w:szCs w:val="16"/>
                <w:lang w:eastAsia="de-DE"/>
              </w:rPr>
            </w:pPr>
            <w:r w:rsidRPr="0071280B">
              <w:rPr>
                <w:sz w:val="16"/>
                <w:szCs w:val="16"/>
                <w:lang w:eastAsia="de-DE"/>
              </w:rPr>
              <w:t>Coverage</w:t>
            </w:r>
          </w:p>
          <w:p w14:paraId="2096EA76" w14:textId="77777777" w:rsidR="006D2F23" w:rsidRPr="0071280B" w:rsidRDefault="006D2F23">
            <w:pPr>
              <w:pStyle w:val="TAH"/>
              <w:rPr>
                <w:sz w:val="16"/>
                <w:szCs w:val="16"/>
                <w:lang w:eastAsia="de-DE"/>
              </w:rPr>
            </w:pP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71280B" w:rsidRDefault="006D2F23">
            <w:pPr>
              <w:pStyle w:val="TAH"/>
              <w:rPr>
                <w:sz w:val="16"/>
                <w:szCs w:val="16"/>
                <w:lang w:eastAsia="de-DE"/>
              </w:rPr>
            </w:pPr>
            <w:r w:rsidRPr="0071280B">
              <w:rPr>
                <w:sz w:val="16"/>
                <w:szCs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71280B" w:rsidRDefault="006D2F23">
            <w:pPr>
              <w:pStyle w:val="TAH"/>
              <w:rPr>
                <w:sz w:val="16"/>
                <w:szCs w:val="16"/>
                <w:lang w:eastAsia="de-DE"/>
              </w:rPr>
            </w:pPr>
            <w:r w:rsidRPr="0071280B">
              <w:rPr>
                <w:sz w:val="16"/>
                <w:szCs w:val="16"/>
                <w:lang w:eastAsia="de-DE"/>
              </w:rPr>
              <w:t>Location accuracy</w:t>
            </w:r>
          </w:p>
          <w:p w14:paraId="4DA2BED4" w14:textId="77777777" w:rsidR="006D2F23" w:rsidRPr="0071280B" w:rsidRDefault="006D2F23">
            <w:pPr>
              <w:pStyle w:val="TAH"/>
              <w:rPr>
                <w:sz w:val="16"/>
                <w:szCs w:val="16"/>
                <w:lang w:eastAsia="de-DE"/>
              </w:rPr>
            </w:pPr>
            <w:r w:rsidRPr="0071280B">
              <w:rPr>
                <w:sz w:val="16"/>
                <w:szCs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71280B" w:rsidRDefault="006D2F23">
            <w:pPr>
              <w:pStyle w:val="TAH"/>
              <w:rPr>
                <w:sz w:val="16"/>
                <w:szCs w:val="16"/>
                <w:lang w:eastAsia="de-DE"/>
              </w:rPr>
            </w:pPr>
            <w:r w:rsidRPr="0071280B">
              <w:rPr>
                <w:sz w:val="16"/>
                <w:szCs w:val="16"/>
                <w:lang w:eastAsia="de-DE"/>
              </w:rPr>
              <w:t>Positioning availability</w:t>
            </w:r>
          </w:p>
          <w:p w14:paraId="5FBA1410" w14:textId="13C2FF72" w:rsidR="006D2F23" w:rsidRPr="0071280B" w:rsidRDefault="006D2F23">
            <w:pPr>
              <w:pStyle w:val="TAH"/>
              <w:rPr>
                <w:sz w:val="16"/>
                <w:szCs w:val="16"/>
                <w:lang w:eastAsia="de-DE"/>
              </w:rPr>
            </w:pPr>
            <w:r w:rsidRPr="0071280B">
              <w:rPr>
                <w:sz w:val="16"/>
                <w:szCs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71280B" w:rsidRDefault="006D2F23">
            <w:pPr>
              <w:pStyle w:val="TAH"/>
              <w:rPr>
                <w:sz w:val="16"/>
                <w:szCs w:val="16"/>
                <w:lang w:eastAsia="de-DE"/>
              </w:rPr>
            </w:pPr>
            <w:r w:rsidRPr="0071280B">
              <w:rPr>
                <w:sz w:val="16"/>
                <w:szCs w:val="16"/>
                <w:lang w:eastAsia="de-DE"/>
              </w:rPr>
              <w:t>Positioning latency</w:t>
            </w:r>
          </w:p>
          <w:p w14:paraId="7812CA3B" w14:textId="26E3C7E7" w:rsidR="006D2F23" w:rsidRPr="0071280B" w:rsidRDefault="006D2F23">
            <w:pPr>
              <w:pStyle w:val="TAH"/>
              <w:rPr>
                <w:sz w:val="16"/>
                <w:szCs w:val="16"/>
                <w:lang w:eastAsia="de-DE"/>
              </w:rPr>
            </w:pPr>
            <w:r w:rsidRPr="0071280B">
              <w:rPr>
                <w:sz w:val="16"/>
                <w:szCs w:val="16"/>
                <w:lang w:eastAsia="de-DE"/>
              </w:rPr>
              <w:t>[s]</w:t>
            </w:r>
          </w:p>
        </w:tc>
      </w:tr>
      <w:tr w:rsidR="006D2F23" w:rsidRPr="0071280B"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1280B" w:rsidRDefault="000A6856" w:rsidP="00BD65AF">
            <w:pPr>
              <w:pStyle w:val="TAL"/>
              <w:jc w:val="center"/>
              <w:rPr>
                <w:sz w:val="16"/>
                <w:szCs w:val="16"/>
                <w:lang w:eastAsia="de-DE"/>
              </w:rPr>
            </w:pPr>
            <w:bookmarkStart w:id="1560" w:name="_MCCTEMPBM_CRPT86320101___4" w:colFirst="0" w:colLast="5"/>
            <w:bookmarkEnd w:id="1559"/>
            <w:r w:rsidRPr="0071280B">
              <w:rPr>
                <w:sz w:val="16"/>
                <w:szCs w:val="16"/>
                <w:lang w:eastAsia="de-DE"/>
              </w:rPr>
              <w:t>[10-100]</w:t>
            </w:r>
          </w:p>
          <w:p w14:paraId="48CDA6FF" w14:textId="39683E76" w:rsidR="000A6856" w:rsidRPr="0071280B" w:rsidRDefault="000A6856"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p w14:paraId="5233B6DB" w14:textId="77777777" w:rsidR="000A6856" w:rsidRPr="0071280B" w:rsidRDefault="000A6856" w:rsidP="00BD65AF">
            <w:pPr>
              <w:pStyle w:val="TAL"/>
              <w:jc w:val="center"/>
              <w:rPr>
                <w:sz w:val="16"/>
                <w:szCs w:val="16"/>
                <w:lang w:eastAsia="de-DE"/>
              </w:rPr>
            </w:pPr>
          </w:p>
          <w:p w14:paraId="77CA2CE2" w14:textId="6DA39575" w:rsidR="006D2F23" w:rsidRPr="0071280B" w:rsidRDefault="006D2F23" w:rsidP="00BD65AF">
            <w:pPr>
              <w:pStyle w:val="TAL"/>
              <w:jc w:val="center"/>
              <w:rPr>
                <w:sz w:val="16"/>
                <w:szCs w:val="16"/>
                <w:lang w:eastAsia="de-DE"/>
              </w:rPr>
            </w:pPr>
            <w:r w:rsidRPr="0071280B">
              <w:rPr>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1280B" w:rsidRDefault="006D2F23" w:rsidP="00BD65AF">
            <w:pPr>
              <w:pStyle w:val="TAL"/>
              <w:jc w:val="center"/>
              <w:rPr>
                <w:sz w:val="16"/>
                <w:szCs w:val="16"/>
                <w:lang w:eastAsia="de-DE"/>
              </w:rPr>
            </w:pPr>
            <w:r w:rsidRPr="0071280B">
              <w:rPr>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1280B" w:rsidRDefault="006D2F23" w:rsidP="00BD65AF">
            <w:pPr>
              <w:pStyle w:val="TAL"/>
              <w:jc w:val="center"/>
              <w:rPr>
                <w:sz w:val="16"/>
                <w:szCs w:val="16"/>
                <w:lang w:eastAsia="de-DE"/>
              </w:rPr>
            </w:pPr>
            <w:r w:rsidRPr="0071280B">
              <w:rPr>
                <w:sz w:val="16"/>
                <w:szCs w:val="16"/>
                <w:lang w:eastAsia="de-DE"/>
              </w:rPr>
              <w:t>[99.9 –</w:t>
            </w:r>
            <w:bookmarkStart w:id="1561" w:name="MCCTEMPBM_00000061"/>
            <w:r w:rsidRPr="0071280B">
              <w:rPr>
                <w:sz w:val="16"/>
                <w:szCs w:val="16"/>
                <w:lang w:eastAsia="de-DE"/>
              </w:rPr>
              <w:t>99.999</w:t>
            </w:r>
            <w:bookmarkEnd w:id="1561"/>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1280B" w:rsidRDefault="006D2F23" w:rsidP="00BD65AF">
            <w:pPr>
              <w:pStyle w:val="TAL"/>
              <w:jc w:val="center"/>
              <w:rPr>
                <w:sz w:val="16"/>
                <w:szCs w:val="16"/>
                <w:lang w:eastAsia="de-DE"/>
              </w:rPr>
            </w:pPr>
            <w:r w:rsidRPr="0071280B">
              <w:rPr>
                <w:sz w:val="16"/>
                <w:szCs w:val="16"/>
                <w:lang w:eastAsia="de-DE"/>
              </w:rPr>
              <w:t xml:space="preserve">[0.1 –25] Downlink/ </w:t>
            </w:r>
            <w:r w:rsidRPr="0071280B">
              <w:rPr>
                <w:sz w:val="16"/>
                <w:szCs w:val="16"/>
                <w:lang w:eastAsia="de-DE"/>
              </w:rPr>
              <w:br/>
              <w:t>[2] Uplink</w:t>
            </w:r>
          </w:p>
          <w:p w14:paraId="10D65BEB" w14:textId="2F4FE5A0" w:rsidR="009931CA" w:rsidRPr="0071280B" w:rsidRDefault="009931CA"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1280B" w:rsidRDefault="006D2F23" w:rsidP="00BD65AF">
            <w:pPr>
              <w:pStyle w:val="TAL"/>
              <w:jc w:val="center"/>
              <w:rPr>
                <w:sz w:val="16"/>
                <w:szCs w:val="16"/>
                <w:lang w:eastAsia="de-DE"/>
              </w:rPr>
            </w:pPr>
            <w:r w:rsidRPr="0071280B">
              <w:rPr>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78465A8F" w14:textId="77777777" w:rsidR="006D2F23" w:rsidRPr="0071280B" w:rsidRDefault="006D2F23" w:rsidP="00BD65AF">
            <w:pPr>
              <w:pStyle w:val="TAL"/>
              <w:jc w:val="center"/>
              <w:rPr>
                <w:sz w:val="16"/>
                <w:szCs w:val="16"/>
                <w:highlight w:val="yellow"/>
                <w:lang w:eastAsia="de-DE"/>
              </w:rPr>
            </w:pPr>
            <w:r w:rsidRPr="0071280B">
              <w:rPr>
                <w:sz w:val="16"/>
                <w:szCs w:val="16"/>
                <w:highlight w:val="yellow"/>
                <w:lang w:eastAsia="de-DE"/>
              </w:rPr>
              <w:t>- Up to [10-15] km range (cell radius) for TN</w:t>
            </w:r>
          </w:p>
          <w:p w14:paraId="48639875" w14:textId="36E7DF35" w:rsidR="006D2F23" w:rsidRPr="0071280B" w:rsidRDefault="006D2F23" w:rsidP="00BD65AF">
            <w:pPr>
              <w:pStyle w:val="TAL"/>
              <w:jc w:val="center"/>
              <w:rPr>
                <w:sz w:val="16"/>
                <w:szCs w:val="16"/>
                <w:lang w:eastAsia="de-DE"/>
              </w:rPr>
            </w:pPr>
            <w:r w:rsidRPr="0071280B">
              <w:rPr>
                <w:sz w:val="16"/>
                <w:szCs w:val="16"/>
                <w:highlight w:val="yellow"/>
                <w:lang w:eastAsia="de-DE"/>
              </w:rPr>
              <w:t>- [99.9]</w:t>
            </w:r>
            <w:r w:rsidR="0071280B" w:rsidRPr="0071280B">
              <w:rPr>
                <w:rFonts w:eastAsiaTheme="minorEastAsia" w:hint="eastAsia"/>
                <w:sz w:val="16"/>
                <w:szCs w:val="16"/>
                <w:highlight w:val="yellow"/>
                <w:lang w:eastAsia="zh-CN"/>
              </w:rPr>
              <w:t xml:space="preserve"> </w:t>
            </w:r>
            <w:r w:rsidRPr="0071280B">
              <w:rPr>
                <w:sz w:val="16"/>
                <w:szCs w:val="16"/>
                <w:highlight w:val="yellow"/>
                <w:lang w:eastAsia="de-DE"/>
              </w:rPr>
              <w:t>% earth human environment on earth area coverage with integrated networks</w:t>
            </w:r>
          </w:p>
          <w:p w14:paraId="17C183F4" w14:textId="77777777" w:rsidR="00DE2232" w:rsidRPr="0071280B" w:rsidRDefault="00DE2232" w:rsidP="00BD65AF">
            <w:pPr>
              <w:pStyle w:val="TAL"/>
              <w:jc w:val="center"/>
              <w:rPr>
                <w:sz w:val="16"/>
                <w:szCs w:val="16"/>
                <w:lang w:eastAsia="de-DE"/>
              </w:rPr>
            </w:pPr>
          </w:p>
          <w:p w14:paraId="3E0D1CEE" w14:textId="1AFE2A17" w:rsidR="006B027D" w:rsidRPr="0071280B" w:rsidRDefault="006B027D" w:rsidP="00BD65AF">
            <w:pPr>
              <w:pStyle w:val="TAL"/>
              <w:jc w:val="center"/>
              <w:rPr>
                <w:sz w:val="16"/>
                <w:szCs w:val="16"/>
                <w:lang w:eastAsia="de-DE"/>
              </w:rPr>
            </w:pPr>
            <w:r w:rsidRPr="0071280B">
              <w:rPr>
                <w:sz w:val="16"/>
                <w:szCs w:val="16"/>
                <w:lang w:eastAsia="de-DE"/>
              </w:rPr>
              <w:t>[</w:t>
            </w:r>
            <w:r w:rsidR="004F5EFF" w:rsidRPr="0071280B">
              <w:rPr>
                <w:sz w:val="16"/>
                <w:szCs w:val="16"/>
                <w:lang w:eastAsia="de-DE"/>
              </w:rPr>
              <w:t>99.9</w:t>
            </w: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1280B" w:rsidRDefault="006D2F23" w:rsidP="00BD65AF">
            <w:pPr>
              <w:pStyle w:val="TAL"/>
              <w:jc w:val="center"/>
              <w:rPr>
                <w:sz w:val="16"/>
                <w:szCs w:val="16"/>
                <w:lang w:eastAsia="de-DE"/>
              </w:rPr>
            </w:pPr>
            <w:r w:rsidRPr="0071280B">
              <w:rPr>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1280B" w:rsidRDefault="006D2F23" w:rsidP="00BD65AF">
            <w:pPr>
              <w:pStyle w:val="TAL"/>
              <w:jc w:val="center"/>
              <w:rPr>
                <w:sz w:val="16"/>
                <w:szCs w:val="16"/>
                <w:lang w:eastAsia="de-DE"/>
              </w:rPr>
            </w:pPr>
            <w:r w:rsidRPr="0071280B">
              <w:rPr>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1280B" w:rsidRDefault="006D2F23" w:rsidP="00BD65AF">
            <w:pPr>
              <w:pStyle w:val="TAL"/>
              <w:jc w:val="center"/>
              <w:rPr>
                <w:sz w:val="16"/>
                <w:szCs w:val="16"/>
                <w:lang w:eastAsia="de-DE"/>
              </w:rPr>
            </w:pPr>
            <w:r w:rsidRPr="0071280B">
              <w:rPr>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1280B" w:rsidRDefault="006D2F23" w:rsidP="00BD65AF">
            <w:pPr>
              <w:pStyle w:val="TAL"/>
              <w:jc w:val="center"/>
              <w:rPr>
                <w:sz w:val="16"/>
                <w:szCs w:val="16"/>
                <w:lang w:eastAsia="de-DE"/>
              </w:rPr>
            </w:pPr>
            <w:r w:rsidRPr="0071280B">
              <w:rPr>
                <w:sz w:val="16"/>
                <w:szCs w:val="16"/>
                <w:lang w:eastAsia="de-DE"/>
              </w:rPr>
              <w:t>[1]</w:t>
            </w:r>
          </w:p>
        </w:tc>
      </w:tr>
      <w:tr w:rsidR="002863BE" w:rsidRPr="0071280B"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56B1E46" w:rsidR="002863BE" w:rsidRPr="0071280B" w:rsidRDefault="002863BE" w:rsidP="000A6856">
            <w:pPr>
              <w:pStyle w:val="TAN"/>
              <w:rPr>
                <w:sz w:val="16"/>
                <w:szCs w:val="16"/>
                <w:lang w:eastAsia="de-DE"/>
              </w:rPr>
            </w:pPr>
            <w:r w:rsidRPr="0071280B">
              <w:rPr>
                <w:sz w:val="16"/>
                <w:szCs w:val="16"/>
                <w:lang w:eastAsia="de-DE"/>
              </w:rPr>
              <w:t xml:space="preserve">NOTE: </w:t>
            </w:r>
            <w:r w:rsidR="002B7A18" w:rsidRPr="0071280B">
              <w:rPr>
                <w:sz w:val="16"/>
                <w:szCs w:val="16"/>
                <w:lang w:eastAsia="de-DE"/>
              </w:rPr>
              <w:t>When using base station on board HAPS for NTN, end-to-end latency should be [1 – 10] ms (operating at 20 km altitude) and user experienced data rate should be up to [500] Mb/s for DL and [50] Mb/s for UL to enable eMBB service.</w:t>
            </w:r>
          </w:p>
        </w:tc>
      </w:tr>
    </w:tbl>
    <w:bookmarkEnd w:id="1560"/>
    <w:p w14:paraId="47CF9C52" w14:textId="5542D75D" w:rsidR="00BC3FDA" w:rsidRDefault="00BC3FDA" w:rsidP="00940A8E">
      <w:pPr>
        <w:pStyle w:val="EditorsNote"/>
      </w:pPr>
      <w:r w:rsidRPr="00D4616D">
        <w:rPr>
          <w:highlight w:val="yellow"/>
        </w:rPr>
        <w:t>Editor’s note:  S1-252585 does not show deletion of yellow highlighted text in “coverage” and only has [99</w:t>
      </w:r>
      <w:r w:rsidR="004F5EFF" w:rsidRPr="00D4616D">
        <w:rPr>
          <w:highlight w:val="yellow"/>
        </w:rPr>
        <w:t>.9</w:t>
      </w:r>
      <w:r w:rsidRPr="00D4616D">
        <w:rPr>
          <w:highlight w:val="yellow"/>
        </w:rPr>
        <w:t>] as</w:t>
      </w:r>
      <w:r w:rsidR="004F5EFF" w:rsidRPr="00D4616D">
        <w:rPr>
          <w:highlight w:val="yellow"/>
        </w:rPr>
        <w:t xml:space="preserve"> new text insertion.</w:t>
      </w:r>
      <w:r w:rsidRPr="00D4616D">
        <w:rPr>
          <w:highlight w:val="yellow"/>
        </w:rPr>
        <w:t xml:space="preserve"> </w:t>
      </w:r>
      <w:r w:rsidR="00940A8E" w:rsidRPr="00D4616D">
        <w:rPr>
          <w:highlight w:val="yellow"/>
        </w:rPr>
        <w:t>Clarification is needed to confirm if the group agreed to the deletion (of the yellow text).</w:t>
      </w:r>
      <w:r w:rsidR="002863BE" w:rsidRPr="00D4616D">
        <w:rPr>
          <w:highlight w:val="yellow"/>
        </w:rPr>
        <w:t xml:space="preserve">  Table has conflicts with S1-252580</w:t>
      </w:r>
      <w:r w:rsidR="00E55D90" w:rsidRPr="00D4616D">
        <w:rPr>
          <w:highlight w:val="yellow"/>
        </w:rPr>
        <w:t>.  Both proposed text changes are show.</w:t>
      </w:r>
    </w:p>
    <w:p w14:paraId="0B770002" w14:textId="77777777" w:rsidR="00C15CB0" w:rsidRDefault="00160A0F">
      <w:pPr>
        <w:pStyle w:val="Heading2"/>
        <w:rPr>
          <w:lang w:eastAsia="zh-CN"/>
        </w:rPr>
      </w:pPr>
      <w:bookmarkStart w:id="1562" w:name="_Toc201586358"/>
      <w:r>
        <w:t>8.2</w:t>
      </w:r>
      <w:r>
        <w:tab/>
        <w:t>Use case on enhanced user experience with sparse LEO satellite deployment</w:t>
      </w:r>
      <w:bookmarkEnd w:id="1562"/>
    </w:p>
    <w:p w14:paraId="6F47FF4D" w14:textId="77777777" w:rsidR="00C15CB0" w:rsidRDefault="00160A0F">
      <w:pPr>
        <w:pStyle w:val="Heading3"/>
      </w:pPr>
      <w:bookmarkStart w:id="1563" w:name="_Toc201586359"/>
      <w:r>
        <w:t>8.2.1</w:t>
      </w:r>
      <w:r>
        <w:tab/>
        <w:t>Description</w:t>
      </w:r>
      <w:bookmarkEnd w:id="1563"/>
    </w:p>
    <w:p w14:paraId="381A1E1D" w14:textId="77777777" w:rsidR="00C15CB0" w:rsidRDefault="00160A0F">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6E8C7B1" w:rsidR="00D11C7E" w:rsidRPr="00D11C7E" w:rsidRDefault="00D11C7E" w:rsidP="00D11C7E">
      <w:pPr>
        <w:rPr>
          <w:rFonts w:eastAsia="Calibri"/>
        </w:rPr>
      </w:pPr>
      <w:r w:rsidRPr="00D11C7E">
        <w:rPr>
          <w:rFonts w:eastAsia="Calibri"/>
        </w:rPr>
        <w:t>With the sparse LEO satellite deployment, basic services (e.g. voice calls, short message, message with picture, etc.) should be supported in order to satisfy the user’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Default="00D11C7E" w:rsidP="00D11C7E">
      <w:pPr>
        <w:rPr>
          <w:rFonts w:eastAsia="Calibri"/>
        </w:rPr>
      </w:pPr>
      <w:r w:rsidRPr="00D11C7E">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5D02232A" w14:textId="77777777" w:rsidR="00C15CB0" w:rsidRDefault="00160A0F">
      <w:pPr>
        <w:pStyle w:val="Heading3"/>
      </w:pPr>
      <w:bookmarkStart w:id="1564" w:name="_Toc201586360"/>
      <w:r>
        <w:t>8.2.2</w:t>
      </w:r>
      <w:r>
        <w:tab/>
        <w:t>Pre-conditions</w:t>
      </w:r>
      <w:bookmarkEnd w:id="1564"/>
    </w:p>
    <w:p w14:paraId="360BD9ED" w14:textId="43C2248F" w:rsidR="00C15CB0" w:rsidRDefault="00811BAE">
      <w:pPr>
        <w:rPr>
          <w:rFonts w:eastAsia="Calibri"/>
        </w:rPr>
      </w:pPr>
      <w:r>
        <w:t xml:space="preserve">Satellite </w:t>
      </w:r>
      <w:r w:rsidR="00160A0F">
        <w:t xml:space="preserve">Operator A </w:t>
      </w:r>
      <w:r>
        <w:t>has</w:t>
      </w:r>
      <w:r w:rsidR="00160A0F">
        <w:t xml:space="preserve"> launch plans for </w:t>
      </w:r>
      <w:r w:rsidR="00160A0F">
        <w:rPr>
          <w:rFonts w:eastAsia="Arial Unicode MS"/>
        </w:rPr>
        <w:t>a large</w:t>
      </w:r>
      <w:r w:rsidR="00160A0F">
        <w:rPr>
          <w:rFonts w:eastAsia="Arial Unicode MS" w:hint="eastAsia"/>
        </w:rPr>
        <w:t>-</w:t>
      </w:r>
      <w:r w:rsidR="00160A0F">
        <w:rPr>
          <w:rFonts w:eastAsia="Arial Unicode MS"/>
        </w:rPr>
        <w:t>size</w:t>
      </w:r>
      <w:r w:rsidR="00160A0F">
        <w:t xml:space="preserve"> constellation of LEO</w:t>
      </w:r>
      <w:r w:rsidR="00160A0F">
        <w:rPr>
          <w:rFonts w:eastAsia="Arial Unicode MS"/>
        </w:rPr>
        <w:t xml:space="preserve"> satellite</w:t>
      </w:r>
      <w:r w:rsidR="00160A0F">
        <w:t>.</w:t>
      </w:r>
      <w:r w:rsidR="00160A0F">
        <w:rPr>
          <w:rFonts w:hint="eastAsia"/>
        </w:rPr>
        <w:t xml:space="preserve"> Alice</w:t>
      </w:r>
      <w:r w:rsidR="00160A0F">
        <w:t xml:space="preserve"> </w:t>
      </w:r>
      <w:r w:rsidR="00160A0F">
        <w:rPr>
          <w:rFonts w:hint="eastAsia"/>
        </w:rPr>
        <w:t>has</w:t>
      </w:r>
      <w:r w:rsidR="00160A0F">
        <w:t xml:space="preserve"> subscribed </w:t>
      </w:r>
      <w:r w:rsidR="00D4292B">
        <w:t xml:space="preserve">to </w:t>
      </w:r>
      <w:r w:rsidR="00160A0F">
        <w:t xml:space="preserve">the </w:t>
      </w:r>
      <w:r w:rsidR="00805CE5">
        <w:t>‘</w:t>
      </w:r>
      <w:r w:rsidR="00160A0F">
        <w:t>UE</w:t>
      </w:r>
      <w:r w:rsidR="00D4292B">
        <w:t>-</w:t>
      </w:r>
      <w:r w:rsidR="00160A0F">
        <w:t xml:space="preserve"> direct</w:t>
      </w:r>
      <w:r w:rsidR="00D4292B">
        <w:t>-</w:t>
      </w:r>
      <w:r w:rsidR="00160A0F">
        <w:t>to</w:t>
      </w:r>
      <w:r w:rsidR="00805CE5">
        <w:t>-</w:t>
      </w:r>
      <w:r w:rsidR="00160A0F">
        <w:t>satellite service</w:t>
      </w:r>
      <w:r w:rsidR="001377E8">
        <w:t>’</w:t>
      </w:r>
      <w:r w:rsidR="00160A0F">
        <w:t xml:space="preserve"> of </w:t>
      </w:r>
      <w:r w:rsidR="001377E8">
        <w:t xml:space="preserve">Satellite </w:t>
      </w:r>
      <w:r w:rsidR="00160A0F">
        <w:t xml:space="preserve">Operator A and </w:t>
      </w:r>
      <w:r w:rsidR="00706F1B">
        <w:t xml:space="preserve">both </w:t>
      </w:r>
      <w:r w:rsidR="00160A0F">
        <w:t>her smartphone</w:t>
      </w:r>
      <w:r w:rsidR="00706F1B">
        <w:t xml:space="preserve"> and smart watch are</w:t>
      </w:r>
      <w:r w:rsidR="00160A0F">
        <w:t xml:space="preserve"> </w:t>
      </w:r>
      <w:r w:rsidR="00160A0F">
        <w:rPr>
          <w:rFonts w:eastAsia="Arial Unicode MS"/>
        </w:rPr>
        <w:t xml:space="preserve">capable of directly connecting with </w:t>
      </w:r>
      <w:r w:rsidR="001377E8">
        <w:rPr>
          <w:rFonts w:eastAsia="Arial Unicode MS"/>
        </w:rPr>
        <w:t xml:space="preserve">Satellite </w:t>
      </w:r>
      <w:r w:rsidR="00160A0F">
        <w:rPr>
          <w:rFonts w:eastAsia="Arial Unicode MS"/>
        </w:rPr>
        <w:t>Operator A's satellites</w:t>
      </w:r>
      <w:r w:rsidR="00160A0F">
        <w:t xml:space="preserve">. </w:t>
      </w:r>
    </w:p>
    <w:p w14:paraId="7FB42080" w14:textId="77777777" w:rsidR="00C15CB0" w:rsidRDefault="00160A0F">
      <w:pPr>
        <w:pStyle w:val="Heading3"/>
      </w:pPr>
      <w:bookmarkStart w:id="1565" w:name="_Toc201586361"/>
      <w:r>
        <w:lastRenderedPageBreak/>
        <w:t>8.2.3</w:t>
      </w:r>
      <w:r>
        <w:tab/>
        <w:t>Service Flows</w:t>
      </w:r>
      <w:bookmarkEnd w:id="1565"/>
    </w:p>
    <w:p w14:paraId="3C4FD2AD" w14:textId="72419E8C" w:rsidR="00C15CB0" w:rsidRDefault="00160A0F">
      <w:pPr>
        <w:pStyle w:val="B10"/>
        <w:rPr>
          <w:lang w:eastAsia="zh-CN"/>
        </w:rPr>
      </w:pPr>
      <w:r>
        <w:t>1.</w:t>
      </w:r>
      <w:r>
        <w:tab/>
      </w:r>
      <w:r w:rsidR="00811BAE">
        <w:t xml:space="preserve">Satellite </w:t>
      </w:r>
      <w:r>
        <w:t xml:space="preserve">Operator A plans to deploy a large-size LEO constellation step by step. </w:t>
      </w:r>
    </w:p>
    <w:p w14:paraId="5D51FA35" w14:textId="4955C7C6" w:rsidR="00C15CB0" w:rsidRDefault="00160A0F">
      <w:pPr>
        <w:pStyle w:val="B10"/>
        <w:rPr>
          <w:lang w:eastAsia="zh-CN"/>
        </w:rPr>
      </w:pPr>
      <w:r>
        <w:t>2.</w:t>
      </w:r>
      <w:r>
        <w:tab/>
        <w:t xml:space="preserve">Before the deployment of the large-size LEO constellation is complete, </w:t>
      </w:r>
      <w:r w:rsidR="00964D88">
        <w:t xml:space="preserve">Satellite </w:t>
      </w:r>
      <w:r>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6F569B22" w:rsidR="00C15CB0" w:rsidRDefault="00160A0F">
      <w:pPr>
        <w:pStyle w:val="B10"/>
        <w:rPr>
          <w:lang w:eastAsia="zh-CN"/>
        </w:rPr>
      </w:pPr>
      <w:r>
        <w:t>3.</w:t>
      </w:r>
      <w:r>
        <w:tab/>
        <w:t>Alice is going on a hiking in a mountain area with her smartphone</w:t>
      </w:r>
      <w:r w:rsidR="00D26AF1">
        <w:t xml:space="preserve"> and smart watch</w:t>
      </w:r>
      <w:r>
        <w:t xml:space="preserve">. She noticed that there is no terrestrial </w:t>
      </w:r>
      <w:r w:rsidR="00A05231">
        <w:t xml:space="preserve">cellular </w:t>
      </w:r>
      <w:r>
        <w:t xml:space="preserve">network coverage and her smartphone </w:t>
      </w:r>
      <w:r w:rsidR="00D26AF1">
        <w:t xml:space="preserve">and smart watch </w:t>
      </w:r>
      <w:r>
        <w:t>ha</w:t>
      </w:r>
      <w:r w:rsidR="00D26AF1">
        <w:t>ve</w:t>
      </w:r>
      <w:r>
        <w:t xml:space="preserve"> switched to the </w:t>
      </w:r>
      <w:r w:rsidR="00A05231">
        <w:t xml:space="preserve">Satellite </w:t>
      </w:r>
      <w:r>
        <w:t xml:space="preserve">Operator A's satellite network. When she is on the way, </w:t>
      </w:r>
      <w:r w:rsidR="006763D1" w:rsidRPr="006763D1">
        <w:t>she put</w:t>
      </w:r>
      <w:r w:rsidR="006763D1">
        <w:t>s</w:t>
      </w:r>
      <w:r w:rsidR="006763D1" w:rsidRPr="006763D1">
        <w:t xml:space="preserve"> the smartphone in the pocket. Suddenly, the smart phone is ringing. She takes it from the pocket and it is </w:t>
      </w:r>
      <w:r>
        <w:t xml:space="preserve">a call from her mother. She </w:t>
      </w:r>
      <w:r w:rsidR="006763D1">
        <w:t xml:space="preserve">answers the call and </w:t>
      </w:r>
      <w:r>
        <w:t xml:space="preserve">talks with her mother for several minutes. During the call, there is no interruption since the satellites provide the continuous coverage. </w:t>
      </w:r>
      <w:r w:rsidR="002B6578" w:rsidRPr="002B6578">
        <w:t>Alice can save time by not manually following the satellite alignment instruction provided by the smartphone thanks to the smartphone’s capability to support of autonomously pointing to the satellite.</w:t>
      </w:r>
    </w:p>
    <w:p w14:paraId="5A617FDC" w14:textId="6FCD75DC" w:rsidR="00C15CB0" w:rsidRDefault="00160A0F">
      <w:pPr>
        <w:pStyle w:val="B10"/>
      </w:pPr>
      <w:r>
        <w:t>4.</w:t>
      </w:r>
      <w:r>
        <w:tab/>
        <w:t>After walking for a long time, Alice takes a break</w:t>
      </w:r>
      <w:r w:rsidR="00331754">
        <w:t>,</w:t>
      </w:r>
      <w:r>
        <w:t xml:space="preserve"> and she browses the web to search for some information on the hiking route using her smartphone. There is also no interruption during the internet access. After the break, Alice continues hiking. </w:t>
      </w:r>
      <w:r w:rsidR="00B747A8" w:rsidRPr="00B747A8">
        <w:t>However, due to her careless</w:t>
      </w:r>
      <w:r w:rsidR="004E2027">
        <w:t>ness</w:t>
      </w:r>
      <w:r w:rsidR="00B747A8" w:rsidRPr="00B747A8">
        <w:t xml:space="preserve">, Alice loses her smartphone at the place where she took a break. It takes some time to get her smartphone back. To avoid her mother’s worries, Alice uses her smart watch to send a message to her mom. </w:t>
      </w:r>
      <w:r>
        <w:t xml:space="preserve">When Alice meets an emergency condition, the </w:t>
      </w:r>
      <w:r w:rsidR="00CB4752">
        <w:t xml:space="preserve">Satellite </w:t>
      </w:r>
      <w:r>
        <w:t>Operator A’s satellite network can provide location service meeting the regulatory requirements.</w:t>
      </w:r>
    </w:p>
    <w:p w14:paraId="69731235" w14:textId="77777777" w:rsidR="00C15CB0" w:rsidRDefault="00160A0F">
      <w:pPr>
        <w:pStyle w:val="B10"/>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Heading3"/>
      </w:pPr>
      <w:bookmarkStart w:id="1566" w:name="_Toc201586362"/>
      <w:r>
        <w:t>8.2.4</w:t>
      </w:r>
      <w:r>
        <w:tab/>
        <w:t>Post-conditions</w:t>
      </w:r>
      <w:bookmarkEnd w:id="1566"/>
    </w:p>
    <w:p w14:paraId="36604003" w14:textId="0C35E5DE" w:rsidR="00C15CB0" w:rsidRDefault="00160A0F">
      <w:pPr>
        <w:rPr>
          <w:rFonts w:eastAsia="Calibri"/>
        </w:rPr>
      </w:pPr>
      <w:r>
        <w:t xml:space="preserve">Thanks to the support of the service using LEO satellites access with sparse satellite deployment, </w:t>
      </w:r>
      <w:r w:rsidR="00CB4752">
        <w:t xml:space="preserve">Satellite </w:t>
      </w:r>
      <w:r>
        <w:t>Operator A can start the commercial usage of the constellation even though the constellation is sparse, while the users can have a good experience of the satellite communication in the constellation's early deployment stage</w:t>
      </w:r>
      <w:r w:rsidR="0097780D" w:rsidRPr="0097780D">
        <w:t>, including without requiring the user to manually follow the satellite alignment instruction. The sparse LEO constellation can provide basic service to the user (including voice, short message, and picture message, etc.) and multiple types of the UE can be supported (including smartphone, wearables and so on)</w:t>
      </w:r>
      <w:r>
        <w:t>. With the step-by-step deployment, the user experience can be smoothly improved.</w:t>
      </w:r>
    </w:p>
    <w:p w14:paraId="25847B3F" w14:textId="77777777" w:rsidR="00C15CB0" w:rsidRDefault="00160A0F">
      <w:pPr>
        <w:pStyle w:val="Heading3"/>
      </w:pPr>
      <w:bookmarkStart w:id="1567" w:name="_Toc201586363"/>
      <w:r>
        <w:t>8.2.5</w:t>
      </w:r>
      <w:r>
        <w:tab/>
        <w:t>Existing features partly or fully covering the use case functionality</w:t>
      </w:r>
      <w:bookmarkEnd w:id="1567"/>
    </w:p>
    <w:p w14:paraId="6678F6A7" w14:textId="77777777" w:rsidR="00C15CB0" w:rsidRDefault="00160A0F">
      <w:r>
        <w:t xml:space="preserve">Clause 6.46 of TS </w:t>
      </w:r>
      <w:bookmarkStart w:id="1568" w:name="MCCTEMPBM_00000039"/>
      <w:r>
        <w:t>22.261</w:t>
      </w:r>
      <w:r>
        <w:rPr>
          <w:rFonts w:eastAsia="SimSun" w:hint="eastAsia"/>
          <w:lang w:val="en-US" w:eastAsia="zh-CN"/>
        </w:rPr>
        <w:t xml:space="preserve"> [14]</w:t>
      </w:r>
      <w:r>
        <w:t xml:space="preserve"> d</w:t>
      </w:r>
      <w:bookmarkEnd w:id="1568"/>
      <w:r>
        <w:t xml:space="preserve">efines the requirements for 5G systems with satellite access. Clause 7.4 of TS </w:t>
      </w:r>
      <w:bookmarkStart w:id="1569" w:name="MCCTEMPBM_00000040"/>
      <w:r>
        <w:t>22.261</w:t>
      </w:r>
      <w:r>
        <w:rPr>
          <w:rFonts w:eastAsia="SimSun" w:hint="eastAsia"/>
          <w:lang w:val="en-US" w:eastAsia="zh-CN"/>
        </w:rPr>
        <w:t xml:space="preserve"> [14]</w:t>
      </w:r>
      <w:r>
        <w:t xml:space="preserve"> d</w:t>
      </w:r>
      <w:bookmarkEnd w:id="1569"/>
      <w:r>
        <w:t>efines the KPIs for 5G systems with satellite access. This use case proposes new requirements for satellite access in case of sparse LEO satellite constellation.</w:t>
      </w:r>
    </w:p>
    <w:p w14:paraId="499B4B8B" w14:textId="77777777" w:rsidR="00C15CB0" w:rsidRDefault="00160A0F">
      <w:pPr>
        <w:pStyle w:val="Heading3"/>
      </w:pPr>
      <w:bookmarkStart w:id="1570" w:name="_Toc201586364"/>
      <w:r>
        <w:t>8.2.6</w:t>
      </w:r>
      <w:r>
        <w:tab/>
        <w:t>Potential New Requirements needed to support the use case</w:t>
      </w:r>
      <w:bookmarkEnd w:id="1570"/>
    </w:p>
    <w:p w14:paraId="65ADFC65" w14:textId="77777777" w:rsidR="00C15CB0" w:rsidRDefault="00160A0F" w:rsidP="0071280B">
      <w:r>
        <w:t>[</w:t>
      </w:r>
      <w:r>
        <w:rPr>
          <w:rFonts w:hint="eastAsia"/>
        </w:rPr>
        <w:t>P</w:t>
      </w:r>
      <w:r>
        <w:t>R</w:t>
      </w:r>
      <w:r w:rsidRPr="0071280B">
        <w:rPr>
          <w:rFonts w:hint="eastAsia"/>
        </w:rPr>
        <w:t xml:space="preserve"> </w:t>
      </w:r>
      <w:r>
        <w:rPr>
          <w:rFonts w:hint="eastAsia"/>
        </w:rPr>
        <w:t>8.2</w:t>
      </w:r>
      <w:r>
        <w:t>.6</w:t>
      </w:r>
      <w:r>
        <w:rPr>
          <w:rFonts w:hint="eastAsia"/>
        </w:rPr>
        <w:t>-</w:t>
      </w:r>
      <w:r>
        <w:t>1]: The 6G system with satellite access shall optimize the coverage per LEO satellite.</w:t>
      </w:r>
    </w:p>
    <w:p w14:paraId="6A0F876B" w14:textId="77777777" w:rsidR="00C15CB0" w:rsidRDefault="00160A0F" w:rsidP="0071280B">
      <w:r>
        <w:t xml:space="preserve">[PR 8.2.6-2]: The 6G system with satellite access shall support service continuity when UE is within the optimized coverage of the LEO constellation, e.g. in the sparse LEO scenarios.  </w:t>
      </w:r>
    </w:p>
    <w:p w14:paraId="37D9C514" w14:textId="10DD6647" w:rsidR="00C15CB0" w:rsidRDefault="00160A0F" w:rsidP="0071280B">
      <w:r>
        <w:t>[PR 8.2.6-3]: The 6G system shall be able to support flexible configurations (e.g. parameters for satellite access) for both sparse satellite constellation and dense satellite constellation.</w:t>
      </w:r>
    </w:p>
    <w:p w14:paraId="639DF4B0" w14:textId="77777777" w:rsidR="00C15CB0" w:rsidRDefault="00160A0F" w:rsidP="0071280B">
      <w:r>
        <w:t>[PR 8.2.6-4]: The 6G system with satellite access shall be able to provide the location service meeting the regulatory requirements for both sparse satellite constellation and the dense satellite constellation.</w:t>
      </w:r>
    </w:p>
    <w:p w14:paraId="2E8404E0" w14:textId="77777777" w:rsidR="00C15CB0" w:rsidRDefault="00160A0F">
      <w:pPr>
        <w:pStyle w:val="EditorsNote"/>
      </w:pPr>
      <w:r>
        <w:t>Editor's Note: [PR 8.2.6-4] is FFS.</w:t>
      </w:r>
    </w:p>
    <w:p w14:paraId="55A32758" w14:textId="43345D12" w:rsidR="00C15CB0" w:rsidRDefault="00160A0F">
      <w:pPr>
        <w:pStyle w:val="Heading2"/>
        <w:rPr>
          <w:lang w:eastAsia="zh-CN"/>
        </w:rPr>
      </w:pPr>
      <w:bookmarkStart w:id="1571" w:name="_Toc201586365"/>
      <w:r>
        <w:lastRenderedPageBreak/>
        <w:t>8.3</w:t>
      </w:r>
      <w:r>
        <w:tab/>
        <w:t>Use case on service continuity for wearable mobile devices</w:t>
      </w:r>
      <w:bookmarkEnd w:id="1571"/>
    </w:p>
    <w:p w14:paraId="6F293B8C" w14:textId="77777777" w:rsidR="00C15CB0" w:rsidRDefault="00160A0F">
      <w:pPr>
        <w:pStyle w:val="Heading3"/>
      </w:pPr>
      <w:bookmarkStart w:id="1572" w:name="_Toc201586366"/>
      <w:r>
        <w:t>8.3.1</w:t>
      </w:r>
      <w:r>
        <w:tab/>
        <w:t>Description</w:t>
      </w:r>
      <w:bookmarkEnd w:id="1572"/>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Default="00160A0F">
      <w:r>
        <w:t xml:space="preserve">As she starts, her mobile device is first served by the </w:t>
      </w:r>
      <w:r w:rsidR="00DA5D07">
        <w:t>cellular network</w:t>
      </w:r>
      <w:r>
        <w:t xml:space="preserve"> but then when climbing the first mountain, she reaches the edge of </w:t>
      </w:r>
      <w:r w:rsidR="00DA5D07">
        <w:t>network</w:t>
      </w:r>
      <w:r>
        <w:t xml:space="preserve"> coverage. Throughout the race, her wearable devices are transferred </w:t>
      </w:r>
      <w:r w:rsidR="00DA5D07">
        <w:t xml:space="preserve">from cellular </w:t>
      </w:r>
      <w:r w:rsidR="00C848AC">
        <w:t xml:space="preserve">to </w:t>
      </w:r>
      <w:r>
        <w:t xml:space="preserve">satellite access whenever the coverage </w:t>
      </w:r>
      <w:r w:rsidR="00BF4707">
        <w:t xml:space="preserve">of the terrestrial network </w:t>
      </w:r>
      <w:r>
        <w:t>disappears.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Default="00160A0F">
      <w:pPr>
        <w:rPr>
          <w:lang w:eastAsia="zh-CN"/>
        </w:rPr>
      </w:pPr>
      <w:r>
        <w:t>The race organisers as well as all her friends including Loïc, regularly receiv</w:t>
      </w:r>
      <w:r w:rsidR="00DA5D07">
        <w:t>e</w:t>
      </w:r>
      <w:r>
        <w:t xml:space="preserve">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2EE54C82" w:rsidR="00C15CB0" w:rsidRDefault="00160A0F">
      <w:pPr>
        <w:rPr>
          <w:lang w:eastAsia="zh-CN"/>
        </w:rPr>
      </w:pPr>
      <w:r>
        <w:t>During the night, Reelika call</w:t>
      </w:r>
      <w:r w:rsidR="006760B3">
        <w:t>s</w:t>
      </w:r>
      <w:r>
        <w:t xml:space="preserve"> </w:t>
      </w:r>
      <w:r w:rsidR="006760B3">
        <w:t xml:space="preserve">and reports </w:t>
      </w:r>
      <w:r>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74573">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Default="00160A0F">
      <w:pPr>
        <w:rPr>
          <w:lang w:eastAsia="zh-CN"/>
        </w:rPr>
      </w:pPr>
      <w:r>
        <w:t>Reelika is able to continue her race leaving the injured runner in good hands.</w:t>
      </w:r>
    </w:p>
    <w:p w14:paraId="6D49526D" w14:textId="74A9F80B" w:rsidR="00C15CB0" w:rsidRDefault="00160A0F">
      <w:pPr>
        <w:rPr>
          <w:lang w:eastAsia="zh-CN"/>
        </w:rPr>
      </w:pPr>
      <w:r>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t xml:space="preserve">officials </w:t>
      </w:r>
      <w:r>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t xml:space="preserve">officials </w:t>
      </w:r>
      <w:r>
        <w:t>request all runners to report their position every 10 minutes during the next two hours. Loïc (indoor), Reelika and all race participants/followers in the area receive this alert message.</w:t>
      </w:r>
    </w:p>
    <w:p w14:paraId="30EC0B7F" w14:textId="379DBE80" w:rsidR="00C15CB0" w:rsidRDefault="00160A0F">
      <w:pPr>
        <w:rPr>
          <w:lang w:eastAsia="zh-CN"/>
        </w:rPr>
      </w:pPr>
      <w:r>
        <w:t xml:space="preserve">At a certain point in the race, Reelika sets off on a bad track, due to the de-tagging </w:t>
      </w:r>
      <w:r w:rsidR="002553AF">
        <w:t xml:space="preserve">by </w:t>
      </w:r>
      <w:r>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Heading3"/>
      </w:pPr>
      <w:bookmarkStart w:id="1573" w:name="_Toc201586367"/>
      <w:r>
        <w:t>8.3.2</w:t>
      </w:r>
      <w:r>
        <w:tab/>
        <w:t>Pre-conditions</w:t>
      </w:r>
      <w:bookmarkEnd w:id="1573"/>
    </w:p>
    <w:p w14:paraId="25C1C311" w14:textId="1644115A" w:rsidR="00C15CB0" w:rsidRDefault="00160A0F">
      <w:r>
        <w:t>Reelika's wearable mobile devices are served by access</w:t>
      </w:r>
      <w:r w:rsidR="002553AF">
        <w:t xml:space="preserve"> to </w:t>
      </w:r>
      <w:r w:rsidR="00837482">
        <w:t>a</w:t>
      </w:r>
      <w:r w:rsidR="002553AF">
        <w:t xml:space="preserve"> cellular network</w:t>
      </w:r>
      <w:r>
        <w:t>.</w:t>
      </w:r>
    </w:p>
    <w:p w14:paraId="15651E26" w14:textId="77777777" w:rsidR="00C15CB0" w:rsidRDefault="00160A0F">
      <w:pPr>
        <w:pStyle w:val="Heading3"/>
      </w:pPr>
      <w:bookmarkStart w:id="1574" w:name="_Toc201586368"/>
      <w:r>
        <w:t>8.3.3</w:t>
      </w:r>
      <w:r>
        <w:tab/>
        <w:t>Service Flows</w:t>
      </w:r>
      <w:bookmarkEnd w:id="1574"/>
    </w:p>
    <w:p w14:paraId="63424968" w14:textId="13F66138" w:rsidR="00C15CB0" w:rsidRDefault="00160A0F">
      <w:pPr>
        <w:pStyle w:val="B10"/>
      </w:pPr>
      <w:r>
        <w:rPr>
          <w:lang w:val="en-US" w:eastAsia="zh-CN"/>
        </w:rPr>
        <w:t xml:space="preserve">1. </w:t>
      </w:r>
      <w:r>
        <w:t>From Reelika (</w:t>
      </w:r>
      <w:r w:rsidR="002553AF">
        <w:t xml:space="preserve">cellular </w:t>
      </w:r>
      <w:r>
        <w:t>or satellite access) to the race organizers (</w:t>
      </w:r>
      <w:r w:rsidR="002553AF">
        <w:t xml:space="preserve">cellular </w:t>
      </w:r>
      <w:r>
        <w:t>access), to Guillaume/Didier (</w:t>
      </w:r>
      <w:r w:rsidR="002553AF">
        <w:t xml:space="preserve">cellular </w:t>
      </w:r>
      <w:r>
        <w:t>access) and to Loïc (satellite access): messaging (including reported position), non-real time and real time services.</w:t>
      </w:r>
    </w:p>
    <w:p w14:paraId="0106FE11" w14:textId="6DFC4EBF" w:rsidR="00C15CB0" w:rsidRDefault="00160A0F">
      <w:pPr>
        <w:pStyle w:val="B10"/>
      </w:pPr>
      <w:r>
        <w:rPr>
          <w:lang w:val="en-US" w:eastAsia="zh-CN"/>
        </w:rPr>
        <w:lastRenderedPageBreak/>
        <w:t xml:space="preserve">2. </w:t>
      </w:r>
      <w:r>
        <w:t>From Reelika (</w:t>
      </w:r>
      <w:r w:rsidR="002553AF">
        <w:t xml:space="preserve">cellular </w:t>
      </w:r>
      <w:r>
        <w:t>or satellite access) to Loïc (satellite access): messaging services.</w:t>
      </w:r>
    </w:p>
    <w:p w14:paraId="044D7924" w14:textId="0365F871" w:rsidR="00C15CB0" w:rsidRDefault="00160A0F">
      <w:pPr>
        <w:pStyle w:val="B10"/>
      </w:pPr>
      <w:r>
        <w:rPr>
          <w:lang w:val="en-US" w:eastAsia="zh-CN"/>
        </w:rPr>
        <w:t xml:space="preserve">3. </w:t>
      </w:r>
      <w:r>
        <w:t>From Loïc (satellite access) to Reelika (</w:t>
      </w:r>
      <w:r w:rsidR="00A7317A">
        <w:t xml:space="preserve">cellular </w:t>
      </w:r>
      <w:r>
        <w:t>or satellite access) messaging services.</w:t>
      </w:r>
    </w:p>
    <w:p w14:paraId="2B2D1EF1" w14:textId="7A185124" w:rsidR="00C15CB0" w:rsidRDefault="00160A0F">
      <w:pPr>
        <w:pStyle w:val="B10"/>
      </w:pPr>
      <w:r>
        <w:rPr>
          <w:lang w:val="en-US" w:eastAsia="zh-CN"/>
        </w:rPr>
        <w:t xml:space="preserve">4. </w:t>
      </w:r>
      <w:r>
        <w:t xml:space="preserve">From Reelika (satellite access) to </w:t>
      </w:r>
      <w:r w:rsidR="0086465B">
        <w:t>race organizers</w:t>
      </w:r>
      <w:r>
        <w:t xml:space="preserve"> (</w:t>
      </w:r>
      <w:r w:rsidR="00A7317A">
        <w:t xml:space="preserve">cellular </w:t>
      </w:r>
      <w:r>
        <w:t>access): call (including reported position).</w:t>
      </w:r>
    </w:p>
    <w:p w14:paraId="7D08BFBF" w14:textId="11EDD834" w:rsidR="00C15CB0" w:rsidRDefault="00160A0F">
      <w:pPr>
        <w:pStyle w:val="B10"/>
      </w:pPr>
      <w:r>
        <w:rPr>
          <w:lang w:val="en-US" w:eastAsia="zh-CN"/>
        </w:rPr>
        <w:t xml:space="preserve">5. </w:t>
      </w:r>
      <w:r>
        <w:t>From race organiser (</w:t>
      </w:r>
      <w:r w:rsidR="00A7317A">
        <w:t xml:space="preserve">cellular </w:t>
      </w:r>
      <w:r>
        <w:t>access) to Reelika (satellite access): reliable positioning service (network based).</w:t>
      </w:r>
    </w:p>
    <w:p w14:paraId="53B10C24" w14:textId="0F98314A" w:rsidR="00C15CB0" w:rsidRDefault="00160A0F">
      <w:pPr>
        <w:pStyle w:val="B10"/>
      </w:pPr>
      <w:r>
        <w:rPr>
          <w:lang w:val="en-US" w:eastAsia="zh-CN"/>
        </w:rPr>
        <w:t xml:space="preserve">6. </w:t>
      </w:r>
      <w:r>
        <w:t xml:space="preserve">Between </w:t>
      </w:r>
      <w:r w:rsidR="0086465B">
        <w:t xml:space="preserve">race organizer </w:t>
      </w:r>
      <w:r>
        <w:t>(</w:t>
      </w:r>
      <w:r w:rsidR="0086465B">
        <w:t xml:space="preserve">cellular </w:t>
      </w:r>
      <w:r>
        <w:t>access)</w:t>
      </w:r>
      <w:r w:rsidR="0086465B">
        <w:t xml:space="preserve"> and </w:t>
      </w:r>
      <w:r>
        <w:t>Spanish public safety headquarters (</w:t>
      </w:r>
      <w:r w:rsidR="0086465B">
        <w:t xml:space="preserve">cellular </w:t>
      </w:r>
      <w:r>
        <w:t xml:space="preserve">access) and </w:t>
      </w:r>
      <w:r w:rsidR="0086465B">
        <w:t xml:space="preserve">subsequently between the Spanish public safety headquarter and a first </w:t>
      </w:r>
      <w:r>
        <w:t>responder (satellite access): call</w:t>
      </w:r>
      <w:r w:rsidR="0086465B">
        <w:t>s</w:t>
      </w:r>
      <w:r>
        <w:t xml:space="preserve"> (</w:t>
      </w:r>
      <w:r w:rsidR="0086465B">
        <w:t xml:space="preserve">during which </w:t>
      </w:r>
      <w:r>
        <w:t>reported positions of both Reelika and 1st responder</w:t>
      </w:r>
      <w:r w:rsidR="0086465B">
        <w:t xml:space="preserve"> can be exchanged and compared</w:t>
      </w:r>
      <w:r>
        <w:t>).</w:t>
      </w:r>
    </w:p>
    <w:p w14:paraId="4A2BAC26" w14:textId="3F384CA6" w:rsidR="00C15CB0" w:rsidRDefault="00160A0F">
      <w:pPr>
        <w:pStyle w:val="B10"/>
      </w:pPr>
      <w:r>
        <w:rPr>
          <w:lang w:val="en-US" w:eastAsia="zh-CN"/>
        </w:rPr>
        <w:t xml:space="preserve">7. </w:t>
      </w:r>
      <w:r>
        <w:t xml:space="preserve">From </w:t>
      </w:r>
      <w:r w:rsidR="0086465B">
        <w:t>race organizer</w:t>
      </w:r>
      <w:r>
        <w:t xml:space="preserve"> (</w:t>
      </w:r>
      <w:r w:rsidR="00A7317A">
        <w:t xml:space="preserve">cellular </w:t>
      </w:r>
      <w:r>
        <w:t>access) to Reelika (satellite access) and Loïc (satellite access, indoor): public warning.</w:t>
      </w:r>
    </w:p>
    <w:p w14:paraId="08781D4D" w14:textId="7AFD00BA" w:rsidR="00C15CB0" w:rsidRDefault="00160A0F">
      <w:pPr>
        <w:pStyle w:val="B10"/>
      </w:pPr>
      <w:r>
        <w:rPr>
          <w:lang w:val="en-US" w:eastAsia="zh-CN"/>
        </w:rPr>
        <w:t xml:space="preserve">8. </w:t>
      </w:r>
      <w:r>
        <w:t>From in field first responder (satellite access) and to public safety headquarter (</w:t>
      </w:r>
      <w:r w:rsidR="007F6ED8">
        <w:t xml:space="preserve">cellular </w:t>
      </w:r>
      <w:r>
        <w:t>access): reported position.</w:t>
      </w:r>
    </w:p>
    <w:p w14:paraId="0308D13E" w14:textId="77777777" w:rsidR="00C15CB0" w:rsidRDefault="00160A0F">
      <w:pPr>
        <w:pStyle w:val="B10"/>
      </w:pPr>
      <w:r>
        <w:rPr>
          <w:lang w:val="en-US" w:eastAsia="zh-CN"/>
        </w:rPr>
        <w:t xml:space="preserve">9. </w:t>
      </w:r>
      <w:r>
        <w:t>From race organisers to Reelika (satellite access) and following runners (satellite access): alert about off track and guidance to re-join the planned track.</w:t>
      </w:r>
    </w:p>
    <w:p w14:paraId="044FE8D5" w14:textId="64357B80" w:rsidR="00C15CB0" w:rsidRDefault="00160A0F">
      <w:pPr>
        <w:pStyle w:val="B10"/>
      </w:pPr>
      <w:r>
        <w:rPr>
          <w:lang w:val="en-US" w:eastAsia="zh-CN"/>
        </w:rPr>
        <w:t xml:space="preserve">10. </w:t>
      </w:r>
      <w:r>
        <w:t>Between Reelika (</w:t>
      </w:r>
      <w:r w:rsidR="007F6ED8">
        <w:t xml:space="preserve">cellular </w:t>
      </w:r>
      <w:r>
        <w:t>access), Guillaume/Didier in France (</w:t>
      </w:r>
      <w:r w:rsidR="007F6ED8">
        <w:t xml:space="preserve">cellular </w:t>
      </w:r>
      <w:r>
        <w:t>access) and Loïc (satellite access): real time services (video conference).</w:t>
      </w:r>
    </w:p>
    <w:p w14:paraId="08A3D46E" w14:textId="77777777" w:rsidR="00C15CB0" w:rsidRDefault="00160A0F">
      <w:pPr>
        <w:pStyle w:val="Heading3"/>
      </w:pPr>
      <w:bookmarkStart w:id="1575" w:name="_Toc201586369"/>
      <w:r>
        <w:t>8.3.4</w:t>
      </w:r>
      <w:r>
        <w:tab/>
        <w:t>Post-conditions</w:t>
      </w:r>
      <w:bookmarkEnd w:id="1575"/>
    </w:p>
    <w:p w14:paraId="1019280B" w14:textId="72CFD8D4"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w:t>
      </w:r>
      <w:r w:rsidR="007F6ED8">
        <w:t xml:space="preserve">cellular </w:t>
      </w:r>
      <w:r>
        <w:t>access</w:t>
      </w:r>
      <w:r>
        <w:rPr>
          <w:rFonts w:eastAsia="SimSun" w:hint="eastAsia"/>
          <w:lang w:val="en-US" w:eastAsia="zh-CN"/>
        </w:rPr>
        <w:t>.</w:t>
      </w:r>
    </w:p>
    <w:p w14:paraId="3021D909" w14:textId="77777777" w:rsidR="00C15CB0" w:rsidRDefault="00160A0F">
      <w:pPr>
        <w:pStyle w:val="Heading3"/>
      </w:pPr>
      <w:bookmarkStart w:id="1576" w:name="_Toc201586370"/>
      <w:r>
        <w:t>8.3.5</w:t>
      </w:r>
      <w:r>
        <w:tab/>
        <w:t>Existing features partly or fully covering the use case functionality</w:t>
      </w:r>
      <w:bookmarkEnd w:id="1576"/>
    </w:p>
    <w:p w14:paraId="1D8FF335" w14:textId="77777777" w:rsidR="00C15CB0" w:rsidRDefault="00160A0F">
      <w:r>
        <w:t xml:space="preserve">In TS </w:t>
      </w:r>
      <w:bookmarkStart w:id="1577" w:name="MCCTEMPBM_00000041"/>
      <w:r>
        <w:t>22.261</w:t>
      </w:r>
      <w:r>
        <w:rPr>
          <w:rFonts w:eastAsia="SimSun" w:hint="eastAsia"/>
          <w:lang w:val="en-US" w:eastAsia="zh-CN"/>
        </w:rPr>
        <w:t xml:space="preserve"> [14]</w:t>
      </w:r>
      <w:r>
        <w:t xml:space="preserve"> o</w:t>
      </w:r>
      <w:bookmarkEnd w:id="1577"/>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0"/>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0"/>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rsidP="00124588">
      <w:pPr>
        <w:numPr>
          <w:ilvl w:val="0"/>
          <w:numId w:val="33"/>
        </w:numPr>
        <w:rPr>
          <w:i/>
          <w:iCs/>
        </w:rPr>
      </w:pPr>
      <w:bookmarkStart w:id="1578" w:name="_MCCTEMPBM_CRPT86320125___1"/>
      <w:r>
        <w:rPr>
          <w:i/>
          <w:iCs/>
        </w:rPr>
        <w:t>In the above, three aspects have not been clearly specified:</w:t>
      </w:r>
    </w:p>
    <w:p w14:paraId="34F50C84" w14:textId="369763CC" w:rsidR="00C15CB0" w:rsidRDefault="00160A0F" w:rsidP="00124588">
      <w:pPr>
        <w:numPr>
          <w:ilvl w:val="0"/>
          <w:numId w:val="34"/>
        </w:numPr>
        <w:rPr>
          <w:i/>
          <w:iCs/>
        </w:rPr>
      </w:pPr>
      <w:r>
        <w:rPr>
          <w:i/>
          <w:iCs/>
        </w:rPr>
        <w:t>Service continuity with min</w:t>
      </w:r>
      <w:r w:rsidR="005B0EE6">
        <w:rPr>
          <w:i/>
          <w:iCs/>
        </w:rPr>
        <w:t>imum</w:t>
      </w:r>
      <w:r>
        <w:rPr>
          <w:i/>
          <w:iCs/>
        </w:rPr>
        <w:t xml:space="preserve"> interruption time between satellite and terrestrial (mobile) access</w:t>
      </w:r>
    </w:p>
    <w:p w14:paraId="37EDF1A8" w14:textId="77777777" w:rsidR="00C15CB0" w:rsidRDefault="00160A0F" w:rsidP="00124588">
      <w:pPr>
        <w:numPr>
          <w:ilvl w:val="0"/>
          <w:numId w:val="34"/>
        </w:numPr>
        <w:rPr>
          <w:i/>
          <w:iCs/>
        </w:rPr>
      </w:pPr>
      <w:r>
        <w:rPr>
          <w:i/>
          <w:iCs/>
        </w:rPr>
        <w:t>The density of UE supported by satellite access for SMS</w:t>
      </w:r>
    </w:p>
    <w:p w14:paraId="3E5C7B5F" w14:textId="77777777" w:rsidR="00C15CB0" w:rsidRDefault="00160A0F" w:rsidP="00124588">
      <w:pPr>
        <w:numPr>
          <w:ilvl w:val="0"/>
          <w:numId w:val="34"/>
        </w:numPr>
        <w:rPr>
          <w:i/>
          <w:iCs/>
        </w:rPr>
      </w:pPr>
      <w:r>
        <w:rPr>
          <w:i/>
          <w:iCs/>
        </w:rPr>
        <w:t>The support of PWS via satellite for UE also in light indoor conditions</w:t>
      </w:r>
    </w:p>
    <w:p w14:paraId="7CF5ADF8" w14:textId="77777777" w:rsidR="00C15CB0" w:rsidRDefault="00160A0F">
      <w:pPr>
        <w:pStyle w:val="Heading3"/>
      </w:pPr>
      <w:bookmarkStart w:id="1579" w:name="_Toc201586371"/>
      <w:bookmarkEnd w:id="1578"/>
      <w:r>
        <w:t>8.3.6</w:t>
      </w:r>
      <w:r>
        <w:tab/>
        <w:t>Potential New Requirements needed to support the use case</w:t>
      </w:r>
      <w:bookmarkEnd w:id="1579"/>
    </w:p>
    <w:p w14:paraId="782007B7" w14:textId="77777777" w:rsidR="00C15CB0" w:rsidRDefault="00160A0F">
      <w:r>
        <w:t>[PR</w:t>
      </w:r>
      <w:r>
        <w:rPr>
          <w:rFonts w:eastAsia="SimSun"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SimSun"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SimSun" w:hint="eastAsia"/>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182ADBC7" w14:textId="77777777" w:rsidR="00C15CB0" w:rsidRDefault="00160A0F">
      <w:pPr>
        <w:pStyle w:val="Heading2"/>
        <w:rPr>
          <w:lang w:eastAsia="zh-CN"/>
        </w:rPr>
      </w:pPr>
      <w:bookmarkStart w:id="1580" w:name="_Toc201586372"/>
      <w:r>
        <w:lastRenderedPageBreak/>
        <w:t>8.4</w:t>
      </w:r>
      <w:r>
        <w:tab/>
        <w:t>Use case on resilient positioning in satellite networks</w:t>
      </w:r>
      <w:bookmarkEnd w:id="1580"/>
    </w:p>
    <w:p w14:paraId="3F3E20AF" w14:textId="77777777" w:rsidR="00C15CB0" w:rsidRDefault="00160A0F">
      <w:pPr>
        <w:pStyle w:val="Heading3"/>
      </w:pPr>
      <w:bookmarkStart w:id="1581" w:name="_Toc201586373"/>
      <w:r>
        <w:t>8.4.1</w:t>
      </w:r>
      <w:r>
        <w:tab/>
        <w:t>Description</w:t>
      </w:r>
      <w:bookmarkEnd w:id="1581"/>
    </w:p>
    <w:p w14:paraId="4D78A6AD" w14:textId="2B21FC28" w:rsidR="00C15CB0" w:rsidRDefault="00160A0F">
      <w:pPr>
        <w:rPr>
          <w:rFonts w:eastAsia="Calibri"/>
        </w:rPr>
      </w:pPr>
      <w:r>
        <w:rPr>
          <w:rFonts w:eastAsia="Calibri"/>
        </w:rPr>
        <w:t xml:space="preserve">Positioning, Navigation and Timing (PNT) is fundamental for a wide range of sectors, such as transportation, critical infrastructure (e.g. 6G system) and regulatory services (e.g. emergency </w:t>
      </w:r>
      <w:r w:rsidR="006C6A63">
        <w:rPr>
          <w:rFonts w:eastAsia="Calibri"/>
        </w:rPr>
        <w:t>services</w:t>
      </w:r>
      <w:r>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Heading3"/>
      </w:pPr>
      <w:bookmarkStart w:id="1582" w:name="_Toc201586374"/>
      <w:r>
        <w:t>8.4.2</w:t>
      </w:r>
      <w:r>
        <w:tab/>
        <w:t>Pre-conditions</w:t>
      </w:r>
      <w:bookmarkEnd w:id="1582"/>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Heading3"/>
      </w:pPr>
      <w:bookmarkStart w:id="1583" w:name="_Toc201586375"/>
      <w:r>
        <w:t>8.4.3</w:t>
      </w:r>
      <w:r>
        <w:tab/>
        <w:t>Service Flows</w:t>
      </w:r>
      <w:bookmarkEnd w:id="1583"/>
    </w:p>
    <w:p w14:paraId="773C07D4" w14:textId="77777777" w:rsidR="00C15CB0" w:rsidRDefault="00160A0F">
      <w:pPr>
        <w:pStyle w:val="B10"/>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0"/>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0"/>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0"/>
      </w:pPr>
      <w:r>
        <w:rPr>
          <w:lang w:val="en-US" w:eastAsia="zh-CN"/>
        </w:rPr>
        <w:t xml:space="preserve">4. </w:t>
      </w:r>
      <w:r>
        <w:t>The UE location is used to provide the resilient positioning service.</w:t>
      </w:r>
    </w:p>
    <w:p w14:paraId="480C7174" w14:textId="77777777" w:rsidR="00C15CB0" w:rsidRDefault="00160A0F">
      <w:pPr>
        <w:pStyle w:val="B10"/>
      </w:pPr>
      <w:r>
        <w:rPr>
          <w:lang w:val="en-US" w:eastAsia="zh-CN"/>
        </w:rPr>
        <w:t xml:space="preserve">5. </w:t>
      </w:r>
      <w:r>
        <w:t xml:space="preserve">The UE can report its UE location and positioning accuracy level. </w:t>
      </w:r>
    </w:p>
    <w:p w14:paraId="20693D5E" w14:textId="77777777" w:rsidR="00C15CB0" w:rsidRDefault="00160A0F">
      <w:pPr>
        <w:pStyle w:val="Heading3"/>
      </w:pPr>
      <w:bookmarkStart w:id="1584" w:name="_Toc201586376"/>
      <w:r>
        <w:t>8.4.4</w:t>
      </w:r>
      <w:r>
        <w:tab/>
        <w:t>Post-conditions</w:t>
      </w:r>
      <w:bookmarkEnd w:id="1584"/>
    </w:p>
    <w:p w14:paraId="00640AE8" w14:textId="30E779ED" w:rsidR="00C15CB0" w:rsidRDefault="00160A0F">
      <w:r>
        <w:t xml:space="preserve">The user or third-party entity (e.g. a PSAP) successfully </w:t>
      </w:r>
      <w:r w:rsidR="008A1FDB">
        <w:t xml:space="preserve">uses </w:t>
      </w:r>
      <w:r>
        <w:t>the resilient positioning service.</w:t>
      </w:r>
    </w:p>
    <w:p w14:paraId="19030BE6" w14:textId="77777777" w:rsidR="00C15CB0" w:rsidRDefault="00160A0F">
      <w:pPr>
        <w:pStyle w:val="Heading3"/>
      </w:pPr>
      <w:bookmarkStart w:id="1585" w:name="_Toc201586377"/>
      <w:r>
        <w:t>8.4.5</w:t>
      </w:r>
      <w:r>
        <w:tab/>
        <w:t>Existing features partly or fully covering the use case functionality</w:t>
      </w:r>
      <w:bookmarkEnd w:id="1585"/>
    </w:p>
    <w:p w14:paraId="24EC3114" w14:textId="77777777" w:rsidR="00C15CB0" w:rsidRDefault="00160A0F">
      <w:pPr>
        <w:rPr>
          <w:lang w:eastAsia="zh-CN"/>
        </w:rPr>
      </w:pPr>
      <w:r>
        <w:rPr>
          <w:lang w:eastAsia="zh-CN"/>
        </w:rPr>
        <w:t>TS </w:t>
      </w:r>
      <w:bookmarkStart w:id="1586" w:name="MCCTEMPBM_00000042"/>
      <w:r>
        <w:rPr>
          <w:lang w:eastAsia="zh-CN"/>
        </w:rPr>
        <w:t>22.261</w:t>
      </w:r>
      <w:r>
        <w:rPr>
          <w:rFonts w:eastAsia="SimSun" w:hint="eastAsia"/>
          <w:lang w:val="en-US" w:eastAsia="zh-CN"/>
        </w:rPr>
        <w:t xml:space="preserve"> [14]</w:t>
      </w:r>
      <w:r>
        <w:rPr>
          <w:lang w:eastAsia="zh-CN"/>
        </w:rPr>
        <w:t xml:space="preserve"> c</w:t>
      </w:r>
      <w:bookmarkEnd w:id="1586"/>
      <w:r>
        <w:rPr>
          <w:lang w:eastAsia="zh-CN"/>
        </w:rPr>
        <w:t>lause 6.27.1 includes the following description:</w:t>
      </w:r>
    </w:p>
    <w:p w14:paraId="142388CB" w14:textId="77777777" w:rsidR="00C15CB0" w:rsidRDefault="00160A0F">
      <w:pPr>
        <w:rPr>
          <w:i/>
          <w:iCs/>
          <w:lang w:eastAsia="zh-CN"/>
        </w:rPr>
      </w:pPr>
      <w:r>
        <w:rPr>
          <w:i/>
          <w:iCs/>
          <w:lang w:eastAsia="zh-CN"/>
        </w:rPr>
        <w:lastRenderedPageBreak/>
        <w:t>5G positioning services aims to support verticals and applications with positioning accuracies better than 10 meters, thus more accurate than the ones of TS </w:t>
      </w:r>
      <w:bookmarkStart w:id="1587" w:name="MCCTEMPBM_00000062"/>
      <w:r>
        <w:rPr>
          <w:i/>
          <w:iCs/>
          <w:lang w:eastAsia="zh-CN"/>
        </w:rPr>
        <w:t>22.071</w:t>
      </w:r>
      <w:bookmarkEnd w:id="1587"/>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1588" w:name="MCCTEMPBM_00000043"/>
      <w:r>
        <w:rPr>
          <w:lang w:eastAsia="zh-CN"/>
        </w:rPr>
        <w:t>22.261</w:t>
      </w:r>
      <w:r>
        <w:rPr>
          <w:rFonts w:eastAsia="SimSun" w:hint="eastAsia"/>
          <w:lang w:val="en-US" w:eastAsia="zh-CN"/>
        </w:rPr>
        <w:t xml:space="preserve"> [14]</w:t>
      </w:r>
      <w:r>
        <w:rPr>
          <w:lang w:eastAsia="zh-CN"/>
        </w:rPr>
        <w:t xml:space="preserve"> c</w:t>
      </w:r>
      <w:bookmarkEnd w:id="1588"/>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1589"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589"/>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1590" w:name="MCCTEMPBM_00000044"/>
      <w:r>
        <w:rPr>
          <w:lang w:eastAsia="zh-CN"/>
        </w:rPr>
        <w:t>22.261</w:t>
      </w:r>
      <w:r>
        <w:rPr>
          <w:rFonts w:eastAsia="SimSun" w:hint="eastAsia"/>
          <w:lang w:val="en-US" w:eastAsia="zh-CN"/>
        </w:rPr>
        <w:t xml:space="preserve"> [14]</w:t>
      </w:r>
      <w:r>
        <w:rPr>
          <w:lang w:eastAsia="zh-CN"/>
        </w:rPr>
        <w:t xml:space="preserve"> c</w:t>
      </w:r>
      <w:bookmarkEnd w:id="1590"/>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1591"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591"/>
    <w:p w14:paraId="1B4F2767" w14:textId="77777777" w:rsidR="00C15CB0" w:rsidRDefault="00160A0F">
      <w:r>
        <w:rPr>
          <w:lang w:eastAsia="zh-CN"/>
        </w:rPr>
        <w:t>TS </w:t>
      </w:r>
      <w:bookmarkStart w:id="1592" w:name="MCCTEMPBM_00000045"/>
      <w:r>
        <w:rPr>
          <w:lang w:eastAsia="zh-CN"/>
        </w:rPr>
        <w:t>22.261</w:t>
      </w:r>
      <w:r>
        <w:rPr>
          <w:rFonts w:eastAsia="SimSun" w:hint="eastAsia"/>
          <w:lang w:val="en-US" w:eastAsia="zh-CN"/>
        </w:rPr>
        <w:t xml:space="preserve"> [14]</w:t>
      </w:r>
      <w:r>
        <w:rPr>
          <w:lang w:eastAsia="zh-CN"/>
        </w:rPr>
        <w:t xml:space="preserve"> c</w:t>
      </w:r>
      <w:bookmarkEnd w:id="1592"/>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t>However, no performance requirements are defined on determining the UE location subject to regulatory requirements and operators' policies.</w:t>
      </w:r>
    </w:p>
    <w:p w14:paraId="314FD1E2" w14:textId="77777777" w:rsidR="00C15CB0" w:rsidRDefault="00160A0F">
      <w:pPr>
        <w:pStyle w:val="Heading3"/>
      </w:pPr>
      <w:bookmarkStart w:id="1593" w:name="_Toc201586378"/>
      <w:r>
        <w:t>8.4.6</w:t>
      </w:r>
      <w:r>
        <w:tab/>
        <w:t>Potential New Requirements needed to support the use case</w:t>
      </w:r>
      <w:bookmarkEnd w:id="1593"/>
    </w:p>
    <w:p w14:paraId="5E33A11E" w14:textId="3B3D3797" w:rsidR="00C15CB0" w:rsidRDefault="00160A0F">
      <w:r>
        <w:t>[PR</w:t>
      </w:r>
      <w:r>
        <w:rPr>
          <w:rFonts w:eastAsia="SimSun" w:hint="eastAsia"/>
          <w:lang w:val="en-US" w:eastAsia="zh-CN"/>
        </w:rPr>
        <w:t xml:space="preserve"> </w:t>
      </w:r>
      <w:r>
        <w:t>8.4.</w:t>
      </w:r>
      <w:r w:rsidR="008374E9">
        <w:rPr>
          <w:rFonts w:eastAsiaTheme="minorEastAsia" w:hint="eastAsia"/>
          <w:lang w:eastAsia="zh-CN"/>
        </w:rPr>
        <w:t>6</w:t>
      </w:r>
      <w:r>
        <w:t>-1]</w:t>
      </w:r>
      <w:r>
        <w:tab/>
        <w:t xml:space="preserve">The 6G system with satellite access shall be able to provide </w:t>
      </w:r>
      <w:r w:rsidR="00754B84">
        <w:t xml:space="preserve">the UE with </w:t>
      </w:r>
      <w:r>
        <w:t xml:space="preserve">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lastRenderedPageBreak/>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6662F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Pr="006662F0" w:rsidRDefault="00160A0F">
            <w:pPr>
              <w:pStyle w:val="TAH"/>
              <w:rPr>
                <w:sz w:val="16"/>
                <w:szCs w:val="16"/>
                <w:lang w:eastAsia="en-GB"/>
              </w:rPr>
            </w:pPr>
            <w:r w:rsidRPr="006662F0">
              <w:rPr>
                <w:sz w:val="16"/>
                <w:szCs w:val="16"/>
              </w:rP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6662F0" w:rsidRDefault="00160A0F">
            <w:pPr>
              <w:pStyle w:val="TAH"/>
              <w:rPr>
                <w:rFonts w:eastAsia="Calibri"/>
                <w:sz w:val="16"/>
                <w:szCs w:val="16"/>
                <w:lang w:eastAsia="en-GB"/>
              </w:rPr>
            </w:pPr>
            <w:r w:rsidRPr="006662F0">
              <w:rPr>
                <w:rFonts w:eastAsia="Calibri"/>
                <w:sz w:val="16"/>
                <w:szCs w:val="16"/>
              </w:rPr>
              <w:t xml:space="preserve">Accuracy </w:t>
            </w:r>
          </w:p>
          <w:p w14:paraId="2C75C660" w14:textId="77777777" w:rsidR="00C15CB0" w:rsidRPr="006662F0" w:rsidRDefault="00160A0F">
            <w:pPr>
              <w:pStyle w:val="TAH"/>
              <w:rPr>
                <w:sz w:val="16"/>
                <w:szCs w:val="16"/>
                <w:lang w:eastAsia="en-GB"/>
              </w:rPr>
            </w:pPr>
            <w:r w:rsidRPr="006662F0">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6662F0" w:rsidRDefault="00160A0F">
            <w:pPr>
              <w:pStyle w:val="TAH"/>
              <w:rPr>
                <w:sz w:val="16"/>
                <w:szCs w:val="16"/>
                <w:lang w:eastAsia="en-GB"/>
              </w:rPr>
            </w:pPr>
            <w:r w:rsidRPr="006662F0">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6662F0" w:rsidRDefault="00160A0F">
            <w:pPr>
              <w:pStyle w:val="TAH"/>
              <w:rPr>
                <w:sz w:val="16"/>
                <w:szCs w:val="16"/>
                <w:lang w:eastAsia="en-GB"/>
              </w:rPr>
            </w:pPr>
            <w:r w:rsidRPr="006662F0">
              <w:rPr>
                <w:sz w:val="16"/>
                <w:szCs w:val="16"/>
              </w:rPr>
              <w:t xml:space="preserve">Positioning service </w:t>
            </w:r>
            <w:r w:rsidRPr="006662F0">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6662F0" w:rsidRDefault="00160A0F">
            <w:pPr>
              <w:pStyle w:val="TAH"/>
              <w:rPr>
                <w:sz w:val="16"/>
                <w:szCs w:val="16"/>
                <w:lang w:eastAsia="en-GB"/>
              </w:rPr>
            </w:pPr>
            <w:r w:rsidRPr="006662F0">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6662F0" w:rsidRDefault="00160A0F">
            <w:pPr>
              <w:pStyle w:val="TAH"/>
              <w:rPr>
                <w:sz w:val="16"/>
                <w:szCs w:val="16"/>
                <w:lang w:eastAsia="en-GB"/>
              </w:rPr>
            </w:pPr>
            <w:r w:rsidRPr="006662F0">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6662F0" w:rsidRDefault="00160A0F">
            <w:pPr>
              <w:keepNext/>
              <w:keepLines/>
              <w:spacing w:after="0"/>
              <w:jc w:val="center"/>
              <w:rPr>
                <w:rFonts w:ascii="Arial" w:hAnsi="Arial"/>
                <w:b/>
                <w:sz w:val="16"/>
                <w:szCs w:val="16"/>
                <w:lang w:eastAsia="en-GB"/>
              </w:rPr>
            </w:pPr>
            <w:r w:rsidRPr="006662F0">
              <w:rPr>
                <w:rFonts w:ascii="Arial" w:hAnsi="Arial"/>
                <w:b/>
                <w:sz w:val="16"/>
                <w:szCs w:val="16"/>
                <w:lang w:eastAsia="en-GB"/>
              </w:rPr>
              <w:t>UE type</w:t>
            </w:r>
          </w:p>
        </w:tc>
      </w:tr>
      <w:tr w:rsidR="00C15CB0" w:rsidRPr="006662F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6662F0"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6662F0" w:rsidRDefault="00160A0F">
            <w:pPr>
              <w:pStyle w:val="TAH"/>
              <w:rPr>
                <w:rFonts w:eastAsia="Calibri"/>
                <w:sz w:val="16"/>
                <w:szCs w:val="16"/>
                <w:lang w:eastAsia="en-GB"/>
              </w:rPr>
            </w:pPr>
            <w:r w:rsidRPr="006662F0">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6662F0" w:rsidRDefault="00160A0F">
            <w:pPr>
              <w:keepNext/>
              <w:keepLines/>
              <w:spacing w:after="0"/>
              <w:jc w:val="center"/>
              <w:rPr>
                <w:rFonts w:ascii="Arial" w:hAnsi="Arial"/>
                <w:b/>
                <w:sz w:val="16"/>
                <w:szCs w:val="16"/>
                <w:lang w:eastAsia="en-GB"/>
              </w:rPr>
            </w:pPr>
            <w:r w:rsidRPr="006662F0">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6662F0"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6662F0"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6662F0"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6662F0"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6662F0" w:rsidRDefault="00C15CB0">
            <w:pPr>
              <w:keepNext/>
              <w:keepLines/>
              <w:spacing w:after="0"/>
              <w:jc w:val="center"/>
              <w:rPr>
                <w:rFonts w:ascii="Arial" w:hAnsi="Arial"/>
                <w:b/>
                <w:sz w:val="16"/>
                <w:szCs w:val="16"/>
                <w:lang w:eastAsia="en-GB"/>
              </w:rPr>
            </w:pPr>
          </w:p>
        </w:tc>
      </w:tr>
      <w:tr w:rsidR="00C15CB0" w:rsidRPr="006662F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6662F0" w:rsidRDefault="00160A0F">
            <w:pPr>
              <w:keepNext/>
              <w:keepLines/>
              <w:spacing w:after="0"/>
              <w:jc w:val="center"/>
              <w:rPr>
                <w:rFonts w:ascii="Arial" w:hAnsi="Arial"/>
                <w:sz w:val="16"/>
                <w:szCs w:val="16"/>
                <w:lang w:eastAsia="en-GB"/>
              </w:rPr>
            </w:pPr>
            <w:bookmarkStart w:id="1594" w:name="_MCCTEMPBM_CRPT86320140___4" w:colFirst="0" w:colLast="6"/>
            <w:r w:rsidRPr="006662F0">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6662F0" w:rsidRDefault="00160A0F">
            <w:pPr>
              <w:keepNext/>
              <w:keepLines/>
              <w:spacing w:after="0"/>
              <w:jc w:val="center"/>
              <w:rPr>
                <w:rFonts w:ascii="Arial" w:hAnsi="Arial"/>
                <w:sz w:val="16"/>
                <w:szCs w:val="16"/>
                <w:lang w:eastAsia="en-GB"/>
              </w:rPr>
            </w:pPr>
            <w:bookmarkStart w:id="1595" w:name="_MCCTEMPBM_CRPT86320141___4" w:colFirst="0" w:colLast="6"/>
            <w:bookmarkEnd w:id="1594"/>
            <w:r w:rsidRPr="006662F0">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UAV mounted</w:t>
            </w:r>
          </w:p>
        </w:tc>
      </w:tr>
      <w:tr w:rsidR="00C15CB0" w:rsidRPr="006662F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368A6210" w:rsidR="00C15CB0" w:rsidRPr="006662F0" w:rsidRDefault="00160A0F">
            <w:pPr>
              <w:pStyle w:val="TAN"/>
              <w:rPr>
                <w:sz w:val="16"/>
                <w:szCs w:val="16"/>
              </w:rPr>
            </w:pPr>
            <w:r w:rsidRPr="006662F0">
              <w:rPr>
                <w:sz w:val="16"/>
                <w:szCs w:val="16"/>
              </w:rPr>
              <w:t>NOTE:  Multiple satellites can be used to support 3GPP positioning technologies.</w:t>
            </w:r>
          </w:p>
        </w:tc>
      </w:tr>
    </w:tbl>
    <w:bookmarkEnd w:id="1595"/>
    <w:p w14:paraId="3669442F" w14:textId="23132E6E" w:rsidR="00EF0A66" w:rsidRDefault="00EF0A66" w:rsidP="006662F0">
      <w:pPr>
        <w:spacing w:beforeLines="50" w:before="120"/>
      </w:pPr>
      <w:r w:rsidRPr="00EF0A66">
        <w:t>[PR 8.4.6-2]</w:t>
      </w:r>
      <w:r w:rsidRPr="00EF0A66">
        <w:tab/>
        <w:t>Subject to regulatory requirements, and operator policy, and to user’s consent, the 6G system with satellite access shall be able to determine the UE location.</w:t>
      </w:r>
    </w:p>
    <w:p w14:paraId="3E6B1B52" w14:textId="60783DD3" w:rsidR="00C15CB0" w:rsidRDefault="00160A0F">
      <w:pPr>
        <w:pStyle w:val="Heading2"/>
        <w:rPr>
          <w:lang w:eastAsia="zh-CN"/>
        </w:rPr>
      </w:pPr>
      <w:bookmarkStart w:id="1596" w:name="_Toc201586379"/>
      <w:r>
        <w:t>8.5</w:t>
      </w:r>
      <w:r>
        <w:tab/>
        <w:t xml:space="preserve">Use case on </w:t>
      </w:r>
      <w:r w:rsidR="0029405F">
        <w:t>d</w:t>
      </w:r>
      <w:r>
        <w:t>isaster relief</w:t>
      </w:r>
      <w:bookmarkEnd w:id="1596"/>
    </w:p>
    <w:p w14:paraId="2E03F8F6" w14:textId="77777777" w:rsidR="00C15CB0" w:rsidRDefault="00160A0F">
      <w:pPr>
        <w:pStyle w:val="Heading3"/>
      </w:pPr>
      <w:bookmarkStart w:id="1597" w:name="_Toc201586380"/>
      <w:r>
        <w:t>8.5.1</w:t>
      </w:r>
      <w:r>
        <w:tab/>
        <w:t>Description</w:t>
      </w:r>
      <w:bookmarkEnd w:id="1597"/>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Heading3"/>
      </w:pPr>
      <w:bookmarkStart w:id="1598" w:name="_Toc201586381"/>
      <w:r>
        <w:t>8.5.2</w:t>
      </w:r>
      <w:r>
        <w:tab/>
        <w:t>Pre-conditions</w:t>
      </w:r>
      <w:bookmarkEnd w:id="1598"/>
    </w:p>
    <w:p w14:paraId="05DE373E" w14:textId="033B415B" w:rsidR="00C15CB0" w:rsidRDefault="00160A0F">
      <w:r>
        <w:t xml:space="preserve">The base stations of the terrestrial network have been flooded which created a major failure. The terrestrial network is down and </w:t>
      </w:r>
      <w:r w:rsidR="00C86ED1">
        <w:t>cellular</w:t>
      </w:r>
      <w:r>
        <w:t xml:space="preserve"> service is not available in the area.</w:t>
      </w:r>
    </w:p>
    <w:p w14:paraId="38F9EF56" w14:textId="77777777" w:rsidR="00C15CB0" w:rsidRDefault="00160A0F">
      <w:pPr>
        <w:pStyle w:val="Heading3"/>
      </w:pPr>
      <w:bookmarkStart w:id="1599" w:name="_Toc201586382"/>
      <w:r>
        <w:t>8.5.3</w:t>
      </w:r>
      <w:r>
        <w:tab/>
        <w:t>Service Flows</w:t>
      </w:r>
      <w:bookmarkEnd w:id="1599"/>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lastRenderedPageBreak/>
        <w:t>Satellite or HAPS based access network can be used to support:</w:t>
      </w:r>
    </w:p>
    <w:p w14:paraId="4F22AE71" w14:textId="77777777" w:rsidR="00C15CB0" w:rsidRDefault="00160A0F">
      <w:pPr>
        <w:pStyle w:val="B10"/>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0"/>
      </w:pPr>
      <w:r>
        <w:t>-</w:t>
      </w:r>
      <w:r>
        <w:tab/>
        <w:t>Non real time and real time services to pedestrians or drone mounted UEs,</w:t>
      </w:r>
    </w:p>
    <w:p w14:paraId="721BC312" w14:textId="77777777" w:rsidR="00C15CB0" w:rsidRDefault="00160A0F">
      <w:pPr>
        <w:pStyle w:val="B10"/>
      </w:pPr>
      <w:r>
        <w:t>-</w:t>
      </w:r>
      <w:r>
        <w:tab/>
        <w:t>Backhaul connectivity to vehicle/boat mounted local access point,</w:t>
      </w:r>
    </w:p>
    <w:p w14:paraId="2E178553" w14:textId="77777777" w:rsidR="00C15CB0" w:rsidRDefault="00160A0F">
      <w:pPr>
        <w:pStyle w:val="B10"/>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1600" w:name="OLE_LINK4"/>
      <w:r>
        <w:t>pre-empted</w:t>
      </w:r>
      <w:bookmarkEnd w:id="1600"/>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0"/>
      </w:pPr>
      <w:r>
        <w:t>-</w:t>
      </w:r>
      <w:r>
        <w:tab/>
        <w:t>To serve pedestrian or drone mounted UEs,</w:t>
      </w:r>
    </w:p>
    <w:p w14:paraId="158DD159" w14:textId="77777777" w:rsidR="00C15CB0" w:rsidRDefault="00160A0F">
      <w:pPr>
        <w:pStyle w:val="B10"/>
      </w:pPr>
      <w:r>
        <w:t>-</w:t>
      </w:r>
      <w:r>
        <w:tab/>
        <w:t>To support UE to UE connectivity.</w:t>
      </w:r>
    </w:p>
    <w:p w14:paraId="7CA5051E" w14:textId="77777777" w:rsidR="00C15CB0" w:rsidRDefault="00160A0F">
      <w:pPr>
        <w:pStyle w:val="Heading3"/>
      </w:pPr>
      <w:bookmarkStart w:id="1601" w:name="_Toc201586383"/>
      <w:r>
        <w:t>8.5.4</w:t>
      </w:r>
      <w:r>
        <w:tab/>
        <w:t>Post-conditions</w:t>
      </w:r>
      <w:bookmarkEnd w:id="1601"/>
    </w:p>
    <w:p w14:paraId="61C23C2B" w14:textId="13470020" w:rsidR="00C15CB0" w:rsidRDefault="00ED7AA5">
      <w:r>
        <w:t xml:space="preserve">The cellular </w:t>
      </w:r>
      <w:r w:rsidR="00160A0F">
        <w:t>network is restored and operational again.</w:t>
      </w:r>
    </w:p>
    <w:p w14:paraId="738B2997" w14:textId="77777777" w:rsidR="00C15CB0" w:rsidRDefault="00160A0F">
      <w:pPr>
        <w:pStyle w:val="Heading3"/>
      </w:pPr>
      <w:bookmarkStart w:id="1602" w:name="_Toc201586384"/>
      <w:r>
        <w:t>8.5.5</w:t>
      </w:r>
      <w:r>
        <w:tab/>
        <w:t>Existing features partly or fully covering the use case functionality</w:t>
      </w:r>
      <w:bookmarkEnd w:id="1602"/>
    </w:p>
    <w:p w14:paraId="3CC77C3E" w14:textId="77777777" w:rsidR="00C15CB0" w:rsidRDefault="00160A0F">
      <w:r>
        <w:t>TS </w:t>
      </w:r>
      <w:bookmarkStart w:id="1603" w:name="MCCTEMPBM_00000046"/>
      <w:r>
        <w:t>22.261</w:t>
      </w:r>
      <w:r>
        <w:rPr>
          <w:rFonts w:eastAsia="SimSun"/>
          <w:lang w:val="en-US" w:eastAsia="zh-CN"/>
        </w:rPr>
        <w:t xml:space="preserve"> [14]</w:t>
      </w:r>
      <w:r>
        <w:t xml:space="preserve"> a</w:t>
      </w:r>
      <w:bookmarkEnd w:id="1603"/>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0"/>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0"/>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0"/>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0"/>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lastRenderedPageBreak/>
        <w:t>The 5G system with satellite access shall support communication service availabilities of at least 99,99 %.</w:t>
      </w:r>
    </w:p>
    <w:p w14:paraId="06F407A2" w14:textId="77777777"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r>
        <w:rPr>
          <w:rFonts w:eastAsia="SimSun" w:hint="eastAsia"/>
          <w:lang w:val="en-US" w:eastAsia="zh-CN"/>
        </w:rPr>
        <w:t>5</w:t>
      </w:r>
      <w:r>
        <w:rPr>
          <w:lang w:eastAsia="en-GB"/>
        </w:rPr>
        <w:t>.</w:t>
      </w:r>
      <w:r>
        <w:rPr>
          <w:rFonts w:eastAsia="SimSun" w:hint="eastAsia"/>
          <w:lang w:val="en-US" w:eastAsia="zh-CN"/>
        </w:rPr>
        <w:t>5</w:t>
      </w:r>
      <w:r>
        <w:rPr>
          <w:lang w:eastAsia="en-GB"/>
        </w:rPr>
        <w:t>-1: 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6662F0" w14:paraId="39B480EE" w14:textId="77777777">
        <w:tc>
          <w:tcPr>
            <w:tcW w:w="1129" w:type="dxa"/>
            <w:tcMar>
              <w:left w:w="57" w:type="dxa"/>
              <w:right w:w="57" w:type="dxa"/>
            </w:tcMar>
          </w:tcPr>
          <w:p w14:paraId="5AD58AA5" w14:textId="77777777" w:rsidR="00C15CB0" w:rsidRPr="006662F0" w:rsidRDefault="00160A0F">
            <w:pPr>
              <w:keepNext/>
              <w:keepLines/>
              <w:spacing w:after="0"/>
              <w:jc w:val="center"/>
              <w:rPr>
                <w:rFonts w:ascii="Arial" w:hAnsi="Arial" w:cs="Arial"/>
                <w:b/>
                <w:sz w:val="16"/>
                <w:szCs w:val="16"/>
                <w:lang w:eastAsia="en-GB"/>
              </w:rPr>
            </w:pPr>
            <w:bookmarkStart w:id="1604" w:name="_MCCTEMPBM_CRPT86320155___4" w:colFirst="0" w:colLast="7"/>
            <w:r w:rsidRPr="006662F0">
              <w:rPr>
                <w:rFonts w:ascii="Arial" w:hAnsi="Arial" w:cs="Arial"/>
                <w:b/>
                <w:sz w:val="16"/>
                <w:szCs w:val="16"/>
                <w:lang w:eastAsia="en-GB"/>
              </w:rPr>
              <w:t>Scenario</w:t>
            </w:r>
          </w:p>
        </w:tc>
        <w:tc>
          <w:tcPr>
            <w:tcW w:w="1134" w:type="dxa"/>
            <w:tcMar>
              <w:left w:w="57" w:type="dxa"/>
              <w:right w:w="57" w:type="dxa"/>
            </w:tcMar>
          </w:tcPr>
          <w:p w14:paraId="4D34D00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(DL)</w:t>
            </w:r>
          </w:p>
        </w:tc>
        <w:tc>
          <w:tcPr>
            <w:tcW w:w="1134" w:type="dxa"/>
            <w:tcMar>
              <w:left w:w="57" w:type="dxa"/>
              <w:right w:w="57" w:type="dxa"/>
            </w:tcMar>
          </w:tcPr>
          <w:p w14:paraId="7E1C9E1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(UL)</w:t>
            </w:r>
          </w:p>
        </w:tc>
        <w:tc>
          <w:tcPr>
            <w:tcW w:w="1134" w:type="dxa"/>
            <w:tcMar>
              <w:left w:w="57" w:type="dxa"/>
              <w:right w:w="57" w:type="dxa"/>
            </w:tcMar>
          </w:tcPr>
          <w:p w14:paraId="2AE8B4A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3C66AF8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(DL) </w:t>
            </w:r>
          </w:p>
          <w:p w14:paraId="4A6981F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997" w:type="dxa"/>
            <w:tcMar>
              <w:left w:w="57" w:type="dxa"/>
              <w:right w:w="57" w:type="dxa"/>
            </w:tcMar>
          </w:tcPr>
          <w:p w14:paraId="4CAD024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243E4F0B"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(UL) </w:t>
            </w:r>
          </w:p>
          <w:p w14:paraId="056B114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1134" w:type="dxa"/>
            <w:tcMar>
              <w:left w:w="57" w:type="dxa"/>
              <w:right w:w="57" w:type="dxa"/>
            </w:tcMar>
          </w:tcPr>
          <w:p w14:paraId="7782475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Overall user density </w:t>
            </w:r>
          </w:p>
        </w:tc>
        <w:tc>
          <w:tcPr>
            <w:tcW w:w="993" w:type="dxa"/>
            <w:tcMar>
              <w:left w:w="57" w:type="dxa"/>
              <w:right w:w="57" w:type="dxa"/>
            </w:tcMar>
          </w:tcPr>
          <w:p w14:paraId="5BF825E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Activity factor</w:t>
            </w:r>
          </w:p>
        </w:tc>
        <w:tc>
          <w:tcPr>
            <w:tcW w:w="1275" w:type="dxa"/>
            <w:tcMar>
              <w:left w:w="57" w:type="dxa"/>
              <w:right w:w="57" w:type="dxa"/>
            </w:tcMar>
          </w:tcPr>
          <w:p w14:paraId="59D20F0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speed</w:t>
            </w:r>
          </w:p>
        </w:tc>
        <w:tc>
          <w:tcPr>
            <w:tcW w:w="993" w:type="dxa"/>
            <w:tcMar>
              <w:left w:w="57" w:type="dxa"/>
              <w:right w:w="57" w:type="dxa"/>
            </w:tcMar>
          </w:tcPr>
          <w:p w14:paraId="6A96E3F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type</w:t>
            </w:r>
          </w:p>
        </w:tc>
      </w:tr>
      <w:tr w:rsidR="00C15CB0" w:rsidRPr="006662F0" w14:paraId="1BB33851" w14:textId="77777777">
        <w:tc>
          <w:tcPr>
            <w:tcW w:w="1129" w:type="dxa"/>
            <w:tcMar>
              <w:left w:w="57" w:type="dxa"/>
              <w:right w:w="57" w:type="dxa"/>
            </w:tcMar>
          </w:tcPr>
          <w:p w14:paraId="5CC2EA26" w14:textId="77777777" w:rsidR="00C15CB0" w:rsidRPr="006662F0" w:rsidRDefault="00160A0F">
            <w:pPr>
              <w:keepNext/>
              <w:keepLines/>
              <w:spacing w:after="0"/>
              <w:jc w:val="center"/>
              <w:rPr>
                <w:rFonts w:ascii="Arial" w:hAnsi="Arial" w:cs="Arial"/>
                <w:sz w:val="16"/>
                <w:szCs w:val="16"/>
                <w:lang w:eastAsia="en-GB"/>
              </w:rPr>
            </w:pPr>
            <w:bookmarkStart w:id="1605" w:name="_MCCTEMPBM_CRPT86320156___4" w:colFirst="0" w:colLast="8"/>
            <w:bookmarkEnd w:id="1604"/>
            <w:r w:rsidRPr="006662F0">
              <w:rPr>
                <w:rFonts w:ascii="Arial" w:hAnsi="Arial" w:cs="Arial"/>
                <w:sz w:val="16"/>
                <w:szCs w:val="16"/>
                <w:lang w:eastAsia="en-GB"/>
              </w:rPr>
              <w:t>Pedestrian</w:t>
            </w:r>
          </w:p>
          <w:p w14:paraId="3C9D9CC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2)</w:t>
            </w:r>
          </w:p>
        </w:tc>
        <w:tc>
          <w:tcPr>
            <w:tcW w:w="1134" w:type="dxa"/>
            <w:tcMar>
              <w:left w:w="57" w:type="dxa"/>
              <w:right w:w="57" w:type="dxa"/>
            </w:tcMar>
          </w:tcPr>
          <w:p w14:paraId="05946A7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Mbit/s</w:t>
            </w:r>
          </w:p>
        </w:tc>
        <w:tc>
          <w:tcPr>
            <w:tcW w:w="1134" w:type="dxa"/>
            <w:tcMar>
              <w:left w:w="57" w:type="dxa"/>
              <w:right w:w="57" w:type="dxa"/>
            </w:tcMar>
          </w:tcPr>
          <w:p w14:paraId="29C6225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kbit/s</w:t>
            </w:r>
          </w:p>
        </w:tc>
        <w:tc>
          <w:tcPr>
            <w:tcW w:w="1134" w:type="dxa"/>
            <w:tcMar>
              <w:left w:w="57" w:type="dxa"/>
              <w:right w:w="57" w:type="dxa"/>
            </w:tcMar>
          </w:tcPr>
          <w:p w14:paraId="312030C8"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 Mbit/s/km</w:t>
            </w:r>
            <w:r w:rsidRPr="006662F0">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150 kbit/s/km</w:t>
            </w:r>
            <w:r w:rsidRPr="006662F0">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[100]/km</w:t>
            </w:r>
            <w:r w:rsidRPr="006662F0">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[1,5] %</w:t>
            </w:r>
          </w:p>
        </w:tc>
        <w:tc>
          <w:tcPr>
            <w:tcW w:w="1275" w:type="dxa"/>
            <w:tcMar>
              <w:left w:w="57" w:type="dxa"/>
              <w:right w:w="57" w:type="dxa"/>
            </w:tcMar>
          </w:tcPr>
          <w:p w14:paraId="6B71297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Pedestrian</w:t>
            </w:r>
          </w:p>
        </w:tc>
        <w:tc>
          <w:tcPr>
            <w:tcW w:w="993" w:type="dxa"/>
            <w:tcMar>
              <w:left w:w="57" w:type="dxa"/>
              <w:right w:w="57" w:type="dxa"/>
            </w:tcMar>
          </w:tcPr>
          <w:p w14:paraId="6F51443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4E77A66" w14:textId="77777777">
        <w:tc>
          <w:tcPr>
            <w:tcW w:w="1129" w:type="dxa"/>
            <w:tcMar>
              <w:left w:w="57" w:type="dxa"/>
              <w:right w:w="57" w:type="dxa"/>
            </w:tcMar>
          </w:tcPr>
          <w:p w14:paraId="45844DC6" w14:textId="77777777" w:rsidR="00C15CB0" w:rsidRPr="006662F0" w:rsidRDefault="00160A0F">
            <w:pPr>
              <w:keepNext/>
              <w:keepLines/>
              <w:spacing w:after="0"/>
              <w:jc w:val="center"/>
              <w:rPr>
                <w:rFonts w:ascii="Arial" w:hAnsi="Arial" w:cs="Arial"/>
                <w:sz w:val="16"/>
                <w:szCs w:val="16"/>
                <w:lang w:eastAsia="en-GB"/>
              </w:rPr>
            </w:pPr>
            <w:bookmarkStart w:id="1606" w:name="_MCCTEMPBM_CRPT86320157___4" w:colFirst="0" w:colLast="7"/>
            <w:bookmarkEnd w:id="1605"/>
            <w:r w:rsidRPr="006662F0">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tcMar>
              <w:left w:w="57" w:type="dxa"/>
              <w:right w:w="57" w:type="dxa"/>
            </w:tcMar>
          </w:tcPr>
          <w:p w14:paraId="7BE9563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tcMar>
              <w:left w:w="57" w:type="dxa"/>
              <w:right w:w="57" w:type="dxa"/>
            </w:tcMar>
          </w:tcPr>
          <w:p w14:paraId="419CB1B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335B064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460BFC1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54D2468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21E8C33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km/h</w:t>
            </w:r>
          </w:p>
        </w:tc>
        <w:tc>
          <w:tcPr>
            <w:tcW w:w="993" w:type="dxa"/>
            <w:tcMar>
              <w:left w:w="57" w:type="dxa"/>
              <w:right w:w="57" w:type="dxa"/>
            </w:tcMar>
          </w:tcPr>
          <w:p w14:paraId="79971AA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AB92190" w14:textId="77777777">
        <w:tc>
          <w:tcPr>
            <w:tcW w:w="1129" w:type="dxa"/>
            <w:tcMar>
              <w:left w:w="57" w:type="dxa"/>
              <w:right w:w="57" w:type="dxa"/>
            </w:tcMar>
          </w:tcPr>
          <w:p w14:paraId="2F4F7831" w14:textId="77777777" w:rsidR="00C15CB0" w:rsidRPr="006662F0" w:rsidRDefault="00160A0F">
            <w:pPr>
              <w:keepNext/>
              <w:keepLines/>
              <w:spacing w:after="0"/>
              <w:jc w:val="center"/>
              <w:rPr>
                <w:rFonts w:ascii="Arial" w:hAnsi="Arial" w:cs="Arial"/>
                <w:sz w:val="16"/>
                <w:szCs w:val="16"/>
                <w:lang w:eastAsia="en-GB"/>
              </w:rPr>
            </w:pPr>
            <w:bookmarkStart w:id="1607" w:name="_MCCTEMPBM_CRPT86320158___4" w:colFirst="0" w:colLast="5"/>
            <w:bookmarkStart w:id="1608" w:name="_MCCTEMPBM_CRPT86320159___4" w:colFirst="6" w:colLast="7"/>
            <w:bookmarkEnd w:id="1606"/>
            <w:r w:rsidRPr="006662F0">
              <w:rPr>
                <w:rFonts w:ascii="Arial" w:hAnsi="Arial" w:cs="Arial"/>
                <w:sz w:val="16"/>
                <w:szCs w:val="16"/>
                <w:lang w:eastAsia="en-GB"/>
              </w:rPr>
              <w:t>Vehicular connectivity</w:t>
            </w:r>
          </w:p>
          <w:p w14:paraId="16C2C1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3)</w:t>
            </w:r>
          </w:p>
        </w:tc>
        <w:tc>
          <w:tcPr>
            <w:tcW w:w="1134" w:type="dxa"/>
            <w:tcMar>
              <w:left w:w="57" w:type="dxa"/>
              <w:right w:w="57" w:type="dxa"/>
            </w:tcMar>
          </w:tcPr>
          <w:p w14:paraId="487998D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tcMar>
              <w:left w:w="57" w:type="dxa"/>
              <w:right w:w="57" w:type="dxa"/>
            </w:tcMar>
          </w:tcPr>
          <w:p w14:paraId="7BEA34F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tcMar>
              <w:left w:w="57" w:type="dxa"/>
              <w:right w:w="57" w:type="dxa"/>
            </w:tcMar>
          </w:tcPr>
          <w:p w14:paraId="62FFE4E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0DFCD8F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381C694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p w14:paraId="34FF91B3" w14:textId="77777777" w:rsidR="00C15CB0" w:rsidRPr="006662F0"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w:t>
            </w:r>
          </w:p>
        </w:tc>
        <w:tc>
          <w:tcPr>
            <w:tcW w:w="1275" w:type="dxa"/>
            <w:tcMar>
              <w:left w:w="57" w:type="dxa"/>
              <w:right w:w="57" w:type="dxa"/>
            </w:tcMar>
          </w:tcPr>
          <w:p w14:paraId="54515CC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250 km/h</w:t>
            </w:r>
          </w:p>
        </w:tc>
        <w:tc>
          <w:tcPr>
            <w:tcW w:w="993" w:type="dxa"/>
            <w:tcMar>
              <w:left w:w="57" w:type="dxa"/>
              <w:right w:w="57" w:type="dxa"/>
            </w:tcMar>
          </w:tcPr>
          <w:p w14:paraId="50612AF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Vehicle mounted</w:t>
            </w:r>
          </w:p>
        </w:tc>
      </w:tr>
      <w:tr w:rsidR="00C15CB0" w:rsidRPr="006662F0" w14:paraId="6FA65AA1" w14:textId="77777777">
        <w:tc>
          <w:tcPr>
            <w:tcW w:w="1129" w:type="dxa"/>
            <w:tcMar>
              <w:left w:w="57" w:type="dxa"/>
              <w:right w:w="57" w:type="dxa"/>
            </w:tcMar>
          </w:tcPr>
          <w:p w14:paraId="6B496C20" w14:textId="77777777" w:rsidR="00C15CB0" w:rsidRPr="006662F0" w:rsidRDefault="00160A0F">
            <w:pPr>
              <w:keepNext/>
              <w:keepLines/>
              <w:spacing w:after="0"/>
              <w:jc w:val="center"/>
              <w:rPr>
                <w:rFonts w:ascii="Arial" w:hAnsi="Arial" w:cs="Arial"/>
                <w:sz w:val="16"/>
                <w:szCs w:val="16"/>
                <w:lang w:eastAsia="en-GB"/>
              </w:rPr>
            </w:pPr>
            <w:bookmarkStart w:id="1609" w:name="_MCCTEMPBM_CRPT86320160___4" w:colFirst="0" w:colLast="8"/>
            <w:bookmarkEnd w:id="1607"/>
            <w:bookmarkEnd w:id="1608"/>
            <w:r w:rsidRPr="006662F0">
              <w:rPr>
                <w:rFonts w:ascii="Arial" w:hAnsi="Arial" w:cs="Arial"/>
                <w:sz w:val="16"/>
                <w:szCs w:val="16"/>
                <w:lang w:eastAsia="en-GB"/>
              </w:rPr>
              <w:t>Airplanes connectivity</w:t>
            </w:r>
          </w:p>
          <w:p w14:paraId="7AC5E72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w:t>
            </w:r>
          </w:p>
        </w:tc>
        <w:tc>
          <w:tcPr>
            <w:tcW w:w="1134" w:type="dxa"/>
            <w:tcMar>
              <w:left w:w="57" w:type="dxa"/>
              <w:right w:w="57" w:type="dxa"/>
            </w:tcMar>
          </w:tcPr>
          <w:p w14:paraId="1541DA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754AEBF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564C18A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4059E2E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5361BE6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Airplane mounted</w:t>
            </w:r>
          </w:p>
        </w:tc>
      </w:tr>
      <w:tr w:rsidR="00C15CB0" w:rsidRPr="006662F0" w14:paraId="1945B189" w14:textId="77777777">
        <w:tc>
          <w:tcPr>
            <w:tcW w:w="1129" w:type="dxa"/>
            <w:tcMar>
              <w:left w:w="57" w:type="dxa"/>
              <w:right w:w="57" w:type="dxa"/>
            </w:tcMar>
          </w:tcPr>
          <w:p w14:paraId="5BEFD862" w14:textId="77777777" w:rsidR="00C15CB0" w:rsidRPr="006662F0" w:rsidRDefault="00160A0F">
            <w:pPr>
              <w:keepNext/>
              <w:keepLines/>
              <w:spacing w:after="0"/>
              <w:jc w:val="center"/>
              <w:rPr>
                <w:rFonts w:ascii="Arial" w:hAnsi="Arial" w:cs="Arial"/>
                <w:sz w:val="16"/>
                <w:szCs w:val="16"/>
                <w:lang w:eastAsia="en-GB"/>
              </w:rPr>
            </w:pPr>
            <w:bookmarkStart w:id="1610" w:name="_MCCTEMPBM_CRPT86320161___4"/>
            <w:bookmarkStart w:id="1611" w:name="_MCCTEMPBM_CRPT86320162___4" w:colFirst="1" w:colLast="7"/>
            <w:bookmarkEnd w:id="1609"/>
            <w:r w:rsidRPr="006662F0">
              <w:rPr>
                <w:rFonts w:ascii="Arial" w:hAnsi="Arial" w:cs="Arial"/>
                <w:sz w:val="16"/>
                <w:szCs w:val="16"/>
                <w:lang w:eastAsia="en-GB"/>
              </w:rPr>
              <w:t>Stationary</w:t>
            </w:r>
          </w:p>
          <w:bookmarkEnd w:id="1610"/>
          <w:p w14:paraId="1B4D1839" w14:textId="77777777" w:rsidR="00C15CB0" w:rsidRPr="006662F0"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tcMar>
              <w:left w:w="57" w:type="dxa"/>
              <w:right w:w="57" w:type="dxa"/>
            </w:tcMar>
          </w:tcPr>
          <w:p w14:paraId="5B47DA5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tcMar>
              <w:left w:w="57" w:type="dxa"/>
              <w:right w:w="57" w:type="dxa"/>
            </w:tcMar>
          </w:tcPr>
          <w:p w14:paraId="6E90C88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436992F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44392411"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5F297B7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55715AA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tc>
        <w:tc>
          <w:tcPr>
            <w:tcW w:w="993" w:type="dxa"/>
            <w:tcMar>
              <w:left w:w="57" w:type="dxa"/>
              <w:right w:w="57" w:type="dxa"/>
            </w:tcMar>
          </w:tcPr>
          <w:p w14:paraId="78B029E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Building mounted</w:t>
            </w:r>
          </w:p>
        </w:tc>
      </w:tr>
      <w:tr w:rsidR="00C15CB0" w:rsidRPr="006662F0" w14:paraId="0D55F87E" w14:textId="77777777">
        <w:tc>
          <w:tcPr>
            <w:tcW w:w="1129" w:type="dxa"/>
            <w:tcMar>
              <w:left w:w="57" w:type="dxa"/>
              <w:right w:w="57" w:type="dxa"/>
            </w:tcMar>
          </w:tcPr>
          <w:p w14:paraId="21B8840D" w14:textId="77777777" w:rsidR="00C15CB0" w:rsidRPr="006662F0" w:rsidRDefault="00160A0F">
            <w:pPr>
              <w:keepNext/>
              <w:keepLines/>
              <w:spacing w:after="0"/>
              <w:jc w:val="center"/>
              <w:rPr>
                <w:rFonts w:ascii="Arial" w:hAnsi="Arial" w:cs="Arial"/>
                <w:sz w:val="16"/>
                <w:szCs w:val="16"/>
                <w:lang w:eastAsia="en-GB"/>
              </w:rPr>
            </w:pPr>
            <w:bookmarkStart w:id="1612" w:name="_MCCTEMPBM_CRPT86320163___4"/>
            <w:bookmarkStart w:id="1613" w:name="_MCCTEMPBM_CRPT86320164___4" w:colFirst="1" w:colLast="7"/>
            <w:bookmarkEnd w:id="1611"/>
            <w:r w:rsidRPr="006662F0">
              <w:rPr>
                <w:rFonts w:ascii="Arial" w:hAnsi="Arial" w:cs="Arial"/>
                <w:sz w:val="16"/>
                <w:szCs w:val="16"/>
                <w:lang w:eastAsia="en-GB"/>
              </w:rPr>
              <w:t xml:space="preserve">Video surveillance </w:t>
            </w:r>
          </w:p>
          <w:p w14:paraId="3EAEB1C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4a)</w:t>
            </w:r>
          </w:p>
          <w:bookmarkEnd w:id="1612"/>
          <w:p w14:paraId="4EE7DF76" w14:textId="77777777" w:rsidR="00C15CB0" w:rsidRPr="006662F0"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[0,5] Mbit/s</w:t>
            </w:r>
          </w:p>
        </w:tc>
        <w:tc>
          <w:tcPr>
            <w:tcW w:w="1134" w:type="dxa"/>
            <w:tcMar>
              <w:left w:w="57" w:type="dxa"/>
              <w:right w:w="57" w:type="dxa"/>
            </w:tcMar>
          </w:tcPr>
          <w:p w14:paraId="02FDC67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 Mbit/s</w:t>
            </w:r>
          </w:p>
        </w:tc>
        <w:tc>
          <w:tcPr>
            <w:tcW w:w="1134" w:type="dxa"/>
            <w:tcMar>
              <w:left w:w="57" w:type="dxa"/>
              <w:right w:w="57" w:type="dxa"/>
            </w:tcMar>
          </w:tcPr>
          <w:p w14:paraId="5CB3B891"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7" w:type="dxa"/>
            <w:tcMar>
              <w:left w:w="57" w:type="dxa"/>
              <w:right w:w="57" w:type="dxa"/>
            </w:tcMar>
          </w:tcPr>
          <w:p w14:paraId="75BC7DBF"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1134" w:type="dxa"/>
            <w:tcMar>
              <w:left w:w="57" w:type="dxa"/>
              <w:right w:w="57" w:type="dxa"/>
            </w:tcMar>
          </w:tcPr>
          <w:p w14:paraId="5B310EE2"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3" w:type="dxa"/>
            <w:tcMar>
              <w:left w:w="57" w:type="dxa"/>
              <w:right w:w="57" w:type="dxa"/>
            </w:tcMar>
          </w:tcPr>
          <w:p w14:paraId="0414CFB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2D72651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120 km/h or</w:t>
            </w:r>
          </w:p>
          <w:p w14:paraId="189E19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p w14:paraId="04440E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4b)</w:t>
            </w:r>
          </w:p>
          <w:p w14:paraId="41E0984F" w14:textId="77777777" w:rsidR="00C15CB0" w:rsidRPr="006662F0"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6662F0" w:rsidRDefault="00160A0F">
            <w:pPr>
              <w:keepNext/>
              <w:keepLines/>
              <w:spacing w:after="0"/>
              <w:jc w:val="center"/>
              <w:rPr>
                <w:rFonts w:ascii="Arial" w:hAnsi="Arial" w:cs="Arial"/>
                <w:sz w:val="16"/>
                <w:szCs w:val="16"/>
                <w:lang w:eastAsia="en-GB"/>
              </w:rPr>
            </w:pPr>
            <w:bookmarkStart w:id="1614" w:name="_MCCTEMPBM_CRPT86320165___4"/>
            <w:r w:rsidRPr="006662F0">
              <w:rPr>
                <w:rFonts w:ascii="Arial" w:hAnsi="Arial" w:cs="Arial"/>
                <w:sz w:val="16"/>
                <w:szCs w:val="16"/>
                <w:lang w:eastAsia="en-GB"/>
              </w:rPr>
              <w:t>Vehicle mounted or fixed installation</w:t>
            </w:r>
            <w:bookmarkEnd w:id="1614"/>
          </w:p>
        </w:tc>
      </w:tr>
      <w:tr w:rsidR="00C15CB0" w:rsidRPr="006662F0" w14:paraId="08BED35F" w14:textId="77777777">
        <w:tc>
          <w:tcPr>
            <w:tcW w:w="1129" w:type="dxa"/>
            <w:tcMar>
              <w:left w:w="57" w:type="dxa"/>
              <w:right w:w="57" w:type="dxa"/>
            </w:tcMar>
          </w:tcPr>
          <w:p w14:paraId="362AA755" w14:textId="77777777" w:rsidR="00C15CB0" w:rsidRPr="006662F0" w:rsidRDefault="00160A0F">
            <w:pPr>
              <w:keepNext/>
              <w:keepLines/>
              <w:spacing w:after="0"/>
              <w:jc w:val="center"/>
              <w:rPr>
                <w:rFonts w:ascii="Arial" w:hAnsi="Arial" w:cs="Arial"/>
                <w:sz w:val="16"/>
                <w:szCs w:val="16"/>
                <w:lang w:eastAsia="en-GB"/>
              </w:rPr>
            </w:pPr>
            <w:bookmarkStart w:id="1615" w:name="_MCCTEMPBM_CRPT86320166___4" w:colFirst="0" w:colLast="7"/>
            <w:bookmarkEnd w:id="1613"/>
            <w:r w:rsidRPr="006662F0">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 kbit/s</w:t>
            </w:r>
          </w:p>
        </w:tc>
        <w:tc>
          <w:tcPr>
            <w:tcW w:w="1134" w:type="dxa"/>
            <w:tcMar>
              <w:left w:w="57" w:type="dxa"/>
              <w:right w:w="57" w:type="dxa"/>
            </w:tcMar>
          </w:tcPr>
          <w:p w14:paraId="5A4426C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 kbit/s</w:t>
            </w:r>
          </w:p>
        </w:tc>
        <w:tc>
          <w:tcPr>
            <w:tcW w:w="1134" w:type="dxa"/>
            <w:tcMar>
              <w:left w:w="57" w:type="dxa"/>
              <w:right w:w="57" w:type="dxa"/>
            </w:tcMar>
          </w:tcPr>
          <w:p w14:paraId="038FDDD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8 kbit/s/km</w:t>
            </w:r>
            <w:r w:rsidRPr="006662F0">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 kbit/s/km</w:t>
            </w:r>
            <w:r w:rsidRPr="006662F0">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[400]/km</w:t>
            </w:r>
            <w:r w:rsidRPr="006662F0">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w:t>
            </w:r>
          </w:p>
        </w:tc>
        <w:tc>
          <w:tcPr>
            <w:tcW w:w="1275" w:type="dxa"/>
            <w:tcMar>
              <w:left w:w="57" w:type="dxa"/>
              <w:right w:w="57" w:type="dxa"/>
            </w:tcMar>
          </w:tcPr>
          <w:p w14:paraId="2D10C6B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 km/h]</w:t>
            </w:r>
          </w:p>
        </w:tc>
        <w:tc>
          <w:tcPr>
            <w:tcW w:w="993" w:type="dxa"/>
            <w:tcMar>
              <w:left w:w="57" w:type="dxa"/>
              <w:right w:w="57" w:type="dxa"/>
            </w:tcMar>
          </w:tcPr>
          <w:p w14:paraId="77A4CFA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IoT</w:t>
            </w:r>
          </w:p>
        </w:tc>
      </w:tr>
      <w:bookmarkEnd w:id="1615"/>
      <w:tr w:rsidR="00C15CB0" w:rsidRPr="006662F0" w14:paraId="5F0C0DC7" w14:textId="77777777">
        <w:tc>
          <w:tcPr>
            <w:tcW w:w="9923" w:type="dxa"/>
            <w:gridSpan w:val="9"/>
          </w:tcPr>
          <w:p w14:paraId="1BBFA2AE" w14:textId="77777777" w:rsidR="00C15CB0" w:rsidRPr="006662F0" w:rsidRDefault="00160A0F">
            <w:pPr>
              <w:pStyle w:val="TAN"/>
              <w:rPr>
                <w:rFonts w:cs="Arial"/>
                <w:sz w:val="16"/>
                <w:szCs w:val="16"/>
              </w:rPr>
            </w:pPr>
            <w:r w:rsidRPr="006662F0">
              <w:rPr>
                <w:rFonts w:cs="Arial"/>
                <w:sz w:val="16"/>
                <w:szCs w:val="16"/>
              </w:rPr>
              <w:t>NOTE 1: Area capacity is averaged over a satellite beam.</w:t>
            </w:r>
          </w:p>
          <w:p w14:paraId="21D0A569" w14:textId="77777777" w:rsidR="00C15CB0" w:rsidRPr="006662F0" w:rsidRDefault="00160A0F">
            <w:pPr>
              <w:pStyle w:val="TAN"/>
              <w:rPr>
                <w:rFonts w:cs="Arial"/>
                <w:sz w:val="16"/>
                <w:szCs w:val="16"/>
              </w:rPr>
            </w:pPr>
            <w:r w:rsidRPr="006662F0">
              <w:rPr>
                <w:rFonts w:cs="Arial"/>
                <w:sz w:val="16"/>
                <w:szCs w:val="16"/>
              </w:rPr>
              <w:t>NOTE 2: Data rates based on Extreme long-range coverage target values in clause 6.17.2. User density based on rural area in Table 7.1-1.</w:t>
            </w:r>
          </w:p>
          <w:p w14:paraId="5C666976" w14:textId="77777777" w:rsidR="00C15CB0" w:rsidRPr="006662F0" w:rsidRDefault="00160A0F">
            <w:pPr>
              <w:pStyle w:val="TAN"/>
              <w:rPr>
                <w:rFonts w:cs="Arial"/>
                <w:sz w:val="16"/>
                <w:szCs w:val="16"/>
              </w:rPr>
            </w:pPr>
            <w:r w:rsidRPr="006662F0">
              <w:rPr>
                <w:rFonts w:cs="Arial"/>
                <w:sz w:val="16"/>
                <w:szCs w:val="16"/>
              </w:rPr>
              <w:t>NOTE 3: Based on Table 7.1-1.</w:t>
            </w:r>
          </w:p>
          <w:p w14:paraId="5FE8B62C" w14:textId="77777777" w:rsidR="00C15CB0" w:rsidRPr="006662F0" w:rsidRDefault="00160A0F">
            <w:pPr>
              <w:pStyle w:val="TAN"/>
              <w:rPr>
                <w:rFonts w:cs="Arial"/>
                <w:sz w:val="16"/>
                <w:szCs w:val="16"/>
              </w:rPr>
            </w:pPr>
            <w:r w:rsidRPr="006662F0">
              <w:rPr>
                <w:rFonts w:cs="Arial"/>
                <w:sz w:val="16"/>
                <w:szCs w:val="16"/>
              </w:rPr>
              <w:t>NOTE 4: Based on an assumption of 120 users per plane 15/7.5 Mbit/s data rate and 20 % activity factor per user</w:t>
            </w:r>
          </w:p>
          <w:p w14:paraId="7DA19BCF" w14:textId="77777777" w:rsidR="00C15CB0" w:rsidRPr="006662F0" w:rsidRDefault="00160A0F">
            <w:pPr>
              <w:pStyle w:val="TAN"/>
              <w:rPr>
                <w:rFonts w:cs="Arial"/>
                <w:sz w:val="16"/>
                <w:szCs w:val="16"/>
              </w:rPr>
            </w:pPr>
            <w:r w:rsidRPr="006662F0">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Pr="006662F0" w:rsidRDefault="00160A0F">
            <w:pPr>
              <w:pStyle w:val="TAN"/>
              <w:rPr>
                <w:rFonts w:cs="Arial"/>
                <w:sz w:val="16"/>
                <w:szCs w:val="16"/>
              </w:rPr>
            </w:pPr>
            <w:r w:rsidRPr="006662F0">
              <w:rPr>
                <w:rFonts w:cs="Arial"/>
                <w:sz w:val="16"/>
                <w:szCs w:val="16"/>
              </w:rPr>
              <w:t>NOTE 4b: Up to 120 km/h applies to vehicle mounted while stationary applies to fixed installation.</w:t>
            </w:r>
          </w:p>
          <w:p w14:paraId="1A4C6F33" w14:textId="77777777" w:rsidR="00C15CB0" w:rsidRPr="006662F0" w:rsidRDefault="00160A0F">
            <w:pPr>
              <w:pStyle w:val="TAN"/>
              <w:rPr>
                <w:rFonts w:cs="Arial"/>
                <w:sz w:val="16"/>
                <w:szCs w:val="16"/>
              </w:rPr>
            </w:pPr>
            <w:r w:rsidRPr="006662F0">
              <w:rPr>
                <w:rFonts w:cs="Arial"/>
                <w:sz w:val="16"/>
                <w:szCs w:val="16"/>
              </w:rPr>
              <w:t xml:space="preserve">NOTE 5: All the values in this table are targeted values and not strict requirements. </w:t>
            </w:r>
          </w:p>
          <w:p w14:paraId="0152C2E9" w14:textId="77777777" w:rsidR="00C15CB0" w:rsidRPr="006662F0" w:rsidRDefault="00160A0F">
            <w:pPr>
              <w:pStyle w:val="TAN"/>
              <w:rPr>
                <w:rFonts w:cs="Arial"/>
                <w:sz w:val="16"/>
                <w:szCs w:val="16"/>
                <w:lang w:eastAsia="en-GB"/>
              </w:rPr>
            </w:pPr>
            <w:r w:rsidRPr="006662F0">
              <w:rPr>
                <w:rFonts w:cs="Arial"/>
                <w:sz w:val="16"/>
                <w:szCs w:val="16"/>
              </w:rPr>
              <w:t xml:space="preserve">NOTE 6: Performance requirements for all the values in this table should be analysed independently for each scenario. </w:t>
            </w:r>
          </w:p>
        </w:tc>
      </w:tr>
    </w:tbl>
    <w:p w14:paraId="0C4E56C5" w14:textId="77777777" w:rsidR="00C15CB0" w:rsidRDefault="00160A0F">
      <w:r>
        <w:t>=&gt; What is not yet covered in 5G using satellite access are:</w:t>
      </w:r>
    </w:p>
    <w:p w14:paraId="34637C70" w14:textId="77777777" w:rsidR="00C15CB0" w:rsidRDefault="00160A0F">
      <w:pPr>
        <w:pStyle w:val="B10"/>
      </w:pPr>
      <w:r>
        <w:t>-</w:t>
      </w:r>
      <w:r>
        <w:tab/>
        <w:t>Other SWAP (Size, Weight and Power) constrained moving platforms (e.g. flying drone, small vessels mounted) compared to vehicle.</w:t>
      </w:r>
    </w:p>
    <w:p w14:paraId="67A9A95B" w14:textId="77777777" w:rsidR="00C15CB0" w:rsidRDefault="00160A0F">
      <w:pPr>
        <w:pStyle w:val="B10"/>
        <w:rPr>
          <w:lang w:val="fr-FR"/>
        </w:rPr>
      </w:pPr>
      <w:r>
        <w:rPr>
          <w:lang w:val="fr-FR"/>
        </w:rPr>
        <w:t>-</w:t>
      </w:r>
      <w:r>
        <w:rPr>
          <w:lang w:val="fr-FR"/>
        </w:rPr>
        <w:tab/>
        <w:t>Relay UE-Satellite-Relay UE communication.</w:t>
      </w:r>
    </w:p>
    <w:p w14:paraId="72D2EBA3" w14:textId="77777777" w:rsidR="00C15CB0" w:rsidRDefault="00160A0F">
      <w:pPr>
        <w:pStyle w:val="Heading3"/>
      </w:pPr>
      <w:bookmarkStart w:id="1616" w:name="_Toc201586385"/>
      <w:r>
        <w:t>8.5.6</w:t>
      </w:r>
      <w:r>
        <w:tab/>
        <w:t>Potential New Requirements needed to support the use case</w:t>
      </w:r>
      <w:bookmarkEnd w:id="1616"/>
    </w:p>
    <w:p w14:paraId="20A6B56B" w14:textId="77777777" w:rsidR="00C15CB0" w:rsidRDefault="00160A0F">
      <w:r>
        <w:t>[PR</w:t>
      </w:r>
      <w:r>
        <w:rPr>
          <w:rFonts w:eastAsia="SimSun"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41F9956A" w14:textId="7B93FDF7" w:rsidR="00C21821" w:rsidRDefault="00C21821">
      <w:r w:rsidRPr="00C21821">
        <w:t>[PR 8.5.6-2]: The 6G system shall be able to support the following KPIs:</w:t>
      </w:r>
    </w:p>
    <w:p w14:paraId="50CBA68A" w14:textId="408459A7" w:rsidR="008A182E" w:rsidRPr="00DC476C" w:rsidRDefault="008A182E" w:rsidP="008A182E">
      <w:pPr>
        <w:pStyle w:val="TH"/>
        <w:rPr>
          <w:bCs/>
          <w:lang w:val="en-US"/>
        </w:rPr>
      </w:pPr>
      <w:r w:rsidRPr="00624F4A">
        <w:t xml:space="preserve">Table </w:t>
      </w:r>
      <w:r w:rsidRPr="00624F4A">
        <w:rPr>
          <w:rFonts w:hint="eastAsia"/>
          <w:lang w:eastAsia="zh-CN"/>
        </w:rPr>
        <w:t>8.</w:t>
      </w:r>
      <w:r>
        <w:rPr>
          <w:lang w:eastAsia="zh-CN"/>
        </w:rPr>
        <w:t>5</w:t>
      </w:r>
      <w:r w:rsidRPr="00624F4A">
        <w:rPr>
          <w:lang w:eastAsia="zh-CN"/>
        </w:rPr>
        <w:t>.6</w:t>
      </w:r>
      <w:r w:rsidRPr="00624F4A">
        <w:t xml:space="preserve">-1: </w:t>
      </w:r>
      <w:r w:rsidRPr="00624F4A">
        <w:rPr>
          <w:bCs/>
          <w:lang w:val="en-US"/>
        </w:rPr>
        <w:t>Disaster relief</w:t>
      </w:r>
      <w:r w:rsidRPr="00224B51">
        <w:rPr>
          <w:bCs/>
          <w:lang w:val="en-US"/>
        </w:rPr>
        <w:t xml:space="preserve"> </w:t>
      </w:r>
      <w:r w:rsidR="00C74C22">
        <w:rPr>
          <w:bCs/>
          <w:lang w:val="en-US"/>
        </w:rPr>
        <w:t>n</w:t>
      </w:r>
      <w:r w:rsidRPr="00224B51">
        <w:rPr>
          <w:bCs/>
          <w:lang w:val="en-US"/>
        </w:rPr>
        <w:t>etwork KPIs</w:t>
      </w:r>
      <w:r>
        <w:rPr>
          <w:bCs/>
          <w:lang w:val="en-US"/>
        </w:rPr>
        <w:t xml:space="preserve"> [112]</w:t>
      </w:r>
    </w:p>
    <w:tbl>
      <w:tblPr>
        <w:tblW w:w="8354" w:type="dxa"/>
        <w:jc w:val="center"/>
        <w:tblCellMar>
          <w:left w:w="0" w:type="dxa"/>
          <w:right w:w="0" w:type="dxa"/>
        </w:tblCellMar>
        <w:tblLook w:val="04A0" w:firstRow="1" w:lastRow="0" w:firstColumn="1" w:lastColumn="0" w:noHBand="0" w:noVBand="1"/>
      </w:tblPr>
      <w:tblGrid>
        <w:gridCol w:w="960"/>
        <w:gridCol w:w="1217"/>
        <w:gridCol w:w="1499"/>
        <w:gridCol w:w="1757"/>
        <w:gridCol w:w="1248"/>
        <w:gridCol w:w="1673"/>
      </w:tblGrid>
      <w:tr w:rsidR="008A182E" w:rsidRPr="0071280B" w14:paraId="300CB385" w14:textId="77777777" w:rsidTr="00675D50">
        <w:trPr>
          <w:jc w:val="center"/>
        </w:trPr>
        <w:tc>
          <w:tcPr>
            <w:tcW w:w="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0EFE6"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End-to-end latency [ms]</w:t>
            </w:r>
          </w:p>
        </w:tc>
        <w:tc>
          <w:tcPr>
            <w:tcW w:w="12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01663"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Availability</w:t>
            </w:r>
          </w:p>
          <w:p w14:paraId="3F27808C"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7B579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Reliability</w:t>
            </w:r>
          </w:p>
          <w:p w14:paraId="3BDD43A8"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7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9562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User experienced data rate</w:t>
            </w:r>
          </w:p>
          <w:p w14:paraId="73EAF300"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[Mb/s]</w:t>
            </w:r>
          </w:p>
        </w:tc>
        <w:tc>
          <w:tcPr>
            <w:tcW w:w="12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79493A"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Connection density</w:t>
            </w:r>
          </w:p>
          <w:p w14:paraId="22FB0439"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[devices/m</w:t>
            </w:r>
            <w:r w:rsidRPr="0071280B">
              <w:rPr>
                <w:rFonts w:ascii="Arial" w:hAnsi="Arial" w:cs="Arial"/>
                <w:b/>
                <w:bCs/>
                <w:sz w:val="16"/>
                <w:szCs w:val="16"/>
                <w:vertAlign w:val="superscript"/>
              </w:rPr>
              <w:t>2</w:t>
            </w:r>
            <w:r w:rsidRPr="0071280B">
              <w:rPr>
                <w:rFonts w:ascii="Arial" w:hAnsi="Arial" w:cs="Arial"/>
                <w:b/>
                <w:bCs/>
                <w:sz w:val="16"/>
                <w:szCs w:val="16"/>
              </w:rPr>
              <w:t>]</w:t>
            </w:r>
          </w:p>
        </w:tc>
        <w:tc>
          <w:tcPr>
            <w:tcW w:w="16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DDC3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Coverage</w:t>
            </w:r>
          </w:p>
          <w:p w14:paraId="60A188D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r>
      <w:tr w:rsidR="008A182E" w:rsidRPr="0071280B" w14:paraId="02EBEAC2" w14:textId="77777777" w:rsidTr="00675D50">
        <w:trPr>
          <w:jc w:val="center"/>
        </w:trPr>
        <w:tc>
          <w:tcPr>
            <w:tcW w:w="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4FCD5B" w14:textId="77777777" w:rsidR="008A182E" w:rsidRPr="0071280B" w:rsidRDefault="008A182E" w:rsidP="00675D50">
            <w:pPr>
              <w:jc w:val="center"/>
              <w:rPr>
                <w:rFonts w:ascii="Arial" w:hAnsi="Arial" w:cs="Arial"/>
                <w:sz w:val="16"/>
                <w:szCs w:val="16"/>
              </w:rPr>
            </w:pPr>
          </w:p>
          <w:p w14:paraId="7A86064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[10-500]</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02ACCE0F" w14:textId="77777777" w:rsidR="008A182E" w:rsidRPr="0071280B" w:rsidRDefault="008A182E" w:rsidP="00675D50">
            <w:pPr>
              <w:jc w:val="center"/>
              <w:rPr>
                <w:rFonts w:ascii="Arial" w:hAnsi="Arial" w:cs="Arial"/>
                <w:sz w:val="16"/>
                <w:szCs w:val="16"/>
              </w:rPr>
            </w:pPr>
          </w:p>
          <w:p w14:paraId="3A69C255"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[99.999]</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06510928" w14:textId="77777777" w:rsidR="008A182E" w:rsidRPr="0071280B" w:rsidRDefault="008A182E" w:rsidP="00675D50">
            <w:pPr>
              <w:jc w:val="center"/>
              <w:rPr>
                <w:rFonts w:ascii="Arial" w:hAnsi="Arial" w:cs="Arial"/>
                <w:sz w:val="16"/>
                <w:szCs w:val="16"/>
              </w:rPr>
            </w:pPr>
          </w:p>
          <w:p w14:paraId="6DD8F894"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 –99.999]</w:t>
            </w:r>
          </w:p>
        </w:tc>
        <w:tc>
          <w:tcPr>
            <w:tcW w:w="1757" w:type="dxa"/>
            <w:tcBorders>
              <w:top w:val="nil"/>
              <w:left w:val="nil"/>
              <w:bottom w:val="single" w:sz="8" w:space="0" w:color="auto"/>
              <w:right w:val="single" w:sz="8" w:space="0" w:color="auto"/>
            </w:tcBorders>
            <w:tcMar>
              <w:top w:w="0" w:type="dxa"/>
              <w:left w:w="108" w:type="dxa"/>
              <w:bottom w:w="0" w:type="dxa"/>
              <w:right w:w="108" w:type="dxa"/>
            </w:tcMar>
            <w:hideMark/>
          </w:tcPr>
          <w:p w14:paraId="37C536AF" w14:textId="77777777" w:rsidR="008A182E" w:rsidRPr="0071280B" w:rsidRDefault="008A182E" w:rsidP="00675D50">
            <w:pPr>
              <w:jc w:val="center"/>
              <w:rPr>
                <w:rFonts w:ascii="Arial" w:hAnsi="Arial" w:cs="Arial"/>
                <w:sz w:val="16"/>
                <w:szCs w:val="16"/>
              </w:rPr>
            </w:pPr>
          </w:p>
          <w:p w14:paraId="23CFA73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 xml:space="preserve">[0.1 –25] Downlink / </w:t>
            </w:r>
            <w:r w:rsidRPr="0071280B">
              <w:rPr>
                <w:rFonts w:ascii="Arial" w:hAnsi="Arial" w:cs="Arial"/>
                <w:sz w:val="16"/>
                <w:szCs w:val="16"/>
              </w:rPr>
              <w:br/>
              <w:t>[2] Uplink</w:t>
            </w:r>
          </w:p>
        </w:tc>
        <w:tc>
          <w:tcPr>
            <w:tcW w:w="1248" w:type="dxa"/>
            <w:tcBorders>
              <w:top w:val="nil"/>
              <w:left w:val="nil"/>
              <w:bottom w:val="single" w:sz="8" w:space="0" w:color="auto"/>
              <w:right w:val="single" w:sz="8" w:space="0" w:color="auto"/>
            </w:tcBorders>
            <w:tcMar>
              <w:top w:w="0" w:type="dxa"/>
              <w:left w:w="108" w:type="dxa"/>
              <w:bottom w:w="0" w:type="dxa"/>
              <w:right w:w="108" w:type="dxa"/>
            </w:tcMar>
            <w:hideMark/>
          </w:tcPr>
          <w:p w14:paraId="704F12C4" w14:textId="77777777" w:rsidR="008A182E" w:rsidRPr="0071280B" w:rsidRDefault="008A182E" w:rsidP="00675D50">
            <w:pPr>
              <w:jc w:val="center"/>
              <w:rPr>
                <w:rFonts w:ascii="Arial" w:hAnsi="Arial" w:cs="Arial"/>
                <w:sz w:val="16"/>
                <w:szCs w:val="16"/>
              </w:rPr>
            </w:pPr>
          </w:p>
          <w:p w14:paraId="248FD9F9"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[0,1]</w:t>
            </w:r>
          </w:p>
        </w:tc>
        <w:tc>
          <w:tcPr>
            <w:tcW w:w="1673" w:type="dxa"/>
            <w:tcBorders>
              <w:top w:val="nil"/>
              <w:left w:val="nil"/>
              <w:bottom w:val="single" w:sz="8" w:space="0" w:color="auto"/>
              <w:right w:val="single" w:sz="8" w:space="0" w:color="auto"/>
            </w:tcBorders>
            <w:tcMar>
              <w:top w:w="0" w:type="dxa"/>
              <w:left w:w="108" w:type="dxa"/>
              <w:bottom w:w="0" w:type="dxa"/>
              <w:right w:w="108" w:type="dxa"/>
            </w:tcMar>
            <w:hideMark/>
          </w:tcPr>
          <w:p w14:paraId="3DA9E72B" w14:textId="77777777" w:rsidR="008A182E" w:rsidRPr="0071280B" w:rsidRDefault="008A182E" w:rsidP="00675D50">
            <w:pPr>
              <w:jc w:val="center"/>
              <w:rPr>
                <w:rFonts w:ascii="Arial" w:hAnsi="Arial" w:cs="Arial"/>
                <w:sz w:val="16"/>
                <w:szCs w:val="16"/>
              </w:rPr>
            </w:pPr>
          </w:p>
          <w:p w14:paraId="3A1641ED"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w:t>
            </w:r>
          </w:p>
        </w:tc>
      </w:tr>
    </w:tbl>
    <w:p w14:paraId="2F99B6CC" w14:textId="77777777" w:rsidR="008A182E" w:rsidRPr="00624F4A" w:rsidRDefault="008A182E" w:rsidP="008A182E"/>
    <w:tbl>
      <w:tblPr>
        <w:tblW w:w="5220" w:type="dxa"/>
        <w:jc w:val="center"/>
        <w:tblCellMar>
          <w:left w:w="0" w:type="dxa"/>
          <w:right w:w="0" w:type="dxa"/>
        </w:tblCellMar>
        <w:tblLook w:val="04A0" w:firstRow="1" w:lastRow="0" w:firstColumn="1" w:lastColumn="0" w:noHBand="0" w:noVBand="1"/>
      </w:tblPr>
      <w:tblGrid>
        <w:gridCol w:w="1305"/>
        <w:gridCol w:w="1305"/>
        <w:gridCol w:w="1305"/>
        <w:gridCol w:w="1305"/>
      </w:tblGrid>
      <w:tr w:rsidR="008A182E" w:rsidRPr="0071280B" w14:paraId="7D1444BD" w14:textId="77777777" w:rsidTr="00675D50">
        <w:trPr>
          <w:jc w:val="center"/>
        </w:trPr>
        <w:tc>
          <w:tcPr>
            <w:tcW w:w="1305" w:type="dxa"/>
            <w:tcBorders>
              <w:top w:val="single" w:sz="8" w:space="0" w:color="auto"/>
              <w:left w:val="nil"/>
              <w:bottom w:val="single" w:sz="8" w:space="0" w:color="auto"/>
              <w:right w:val="single" w:sz="8" w:space="0" w:color="auto"/>
            </w:tcBorders>
          </w:tcPr>
          <w:p w14:paraId="37066AE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Mobility [km/h]</w:t>
            </w:r>
          </w:p>
        </w:tc>
        <w:tc>
          <w:tcPr>
            <w:tcW w:w="1305" w:type="dxa"/>
            <w:tcBorders>
              <w:top w:val="single" w:sz="8" w:space="0" w:color="auto"/>
              <w:left w:val="nil"/>
              <w:bottom w:val="single" w:sz="8" w:space="0" w:color="auto"/>
              <w:right w:val="single" w:sz="8" w:space="0" w:color="auto"/>
            </w:tcBorders>
          </w:tcPr>
          <w:p w14:paraId="0C410D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Location accuracy</w:t>
            </w:r>
          </w:p>
          <w:p w14:paraId="36AF7D3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640DD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Positioning availability</w:t>
            </w:r>
          </w:p>
          <w:p w14:paraId="6A739691"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6431F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Positioning latency</w:t>
            </w:r>
          </w:p>
          <w:p w14:paraId="71DE6D4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[s]</w:t>
            </w:r>
          </w:p>
        </w:tc>
      </w:tr>
      <w:tr w:rsidR="008A182E" w:rsidRPr="0071280B" w14:paraId="01E4E37A" w14:textId="77777777" w:rsidTr="00675D50">
        <w:trPr>
          <w:jc w:val="center"/>
        </w:trPr>
        <w:tc>
          <w:tcPr>
            <w:tcW w:w="1305" w:type="dxa"/>
            <w:tcBorders>
              <w:top w:val="nil"/>
              <w:left w:val="nil"/>
              <w:bottom w:val="single" w:sz="8" w:space="0" w:color="auto"/>
              <w:right w:val="single" w:sz="8" w:space="0" w:color="auto"/>
            </w:tcBorders>
          </w:tcPr>
          <w:p w14:paraId="0D9E0D29" w14:textId="77777777" w:rsidR="008A182E" w:rsidRPr="0071280B" w:rsidRDefault="008A182E" w:rsidP="00675D50">
            <w:pPr>
              <w:jc w:val="center"/>
              <w:rPr>
                <w:rFonts w:ascii="Arial" w:hAnsi="Arial" w:cs="Arial"/>
                <w:sz w:val="16"/>
                <w:szCs w:val="16"/>
              </w:rPr>
            </w:pPr>
          </w:p>
          <w:p w14:paraId="036B932C"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up to [120]</w:t>
            </w:r>
          </w:p>
        </w:tc>
        <w:tc>
          <w:tcPr>
            <w:tcW w:w="1305" w:type="dxa"/>
            <w:tcBorders>
              <w:top w:val="nil"/>
              <w:left w:val="nil"/>
              <w:bottom w:val="single" w:sz="8" w:space="0" w:color="auto"/>
              <w:right w:val="single" w:sz="8" w:space="0" w:color="auto"/>
            </w:tcBorders>
          </w:tcPr>
          <w:p w14:paraId="50F9B814" w14:textId="77777777" w:rsidR="008A182E" w:rsidRPr="0071280B" w:rsidRDefault="008A182E" w:rsidP="00675D50">
            <w:pPr>
              <w:jc w:val="center"/>
              <w:rPr>
                <w:rFonts w:ascii="Arial" w:hAnsi="Arial" w:cs="Arial"/>
                <w:sz w:val="16"/>
                <w:szCs w:val="16"/>
              </w:rPr>
            </w:pPr>
          </w:p>
          <w:p w14:paraId="1717C0D8"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Low (≈ [10])</w:t>
            </w: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054DCF53" w14:textId="77777777" w:rsidR="008A182E" w:rsidRPr="0071280B" w:rsidRDefault="008A182E" w:rsidP="00675D50">
            <w:pPr>
              <w:jc w:val="center"/>
              <w:rPr>
                <w:rFonts w:ascii="Arial" w:hAnsi="Arial" w:cs="Arial"/>
                <w:sz w:val="16"/>
                <w:szCs w:val="16"/>
              </w:rPr>
            </w:pPr>
          </w:p>
          <w:p w14:paraId="1517671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w:t>
            </w:r>
          </w:p>
          <w:p w14:paraId="3DDB93B5" w14:textId="77777777" w:rsidR="008A182E" w:rsidRPr="0071280B" w:rsidRDefault="008A182E" w:rsidP="00675D50">
            <w:pPr>
              <w:rPr>
                <w:rFonts w:ascii="Arial" w:hAnsi="Arial" w:cs="Arial"/>
                <w:sz w:val="16"/>
                <w:szCs w:val="16"/>
              </w:rPr>
            </w:pP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2BBE6E3B" w14:textId="77777777" w:rsidR="008A182E" w:rsidRPr="0071280B" w:rsidRDefault="008A182E" w:rsidP="00675D50">
            <w:pPr>
              <w:jc w:val="center"/>
              <w:rPr>
                <w:rFonts w:ascii="Arial" w:hAnsi="Arial" w:cs="Arial"/>
                <w:sz w:val="16"/>
                <w:szCs w:val="16"/>
              </w:rPr>
            </w:pPr>
          </w:p>
          <w:p w14:paraId="4397A15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w:t>
            </w:r>
          </w:p>
          <w:p w14:paraId="2B15E452" w14:textId="77777777" w:rsidR="008A182E" w:rsidRPr="0071280B" w:rsidRDefault="008A182E" w:rsidP="00675D50">
            <w:pPr>
              <w:jc w:val="center"/>
              <w:rPr>
                <w:rFonts w:ascii="Arial" w:hAnsi="Arial" w:cs="Arial"/>
                <w:sz w:val="16"/>
                <w:szCs w:val="16"/>
              </w:rPr>
            </w:pPr>
          </w:p>
        </w:tc>
      </w:tr>
    </w:tbl>
    <w:p w14:paraId="368A7E3F" w14:textId="1E534099" w:rsidR="00C15CB0" w:rsidRDefault="00160A0F">
      <w:pPr>
        <w:pStyle w:val="Heading2"/>
        <w:rPr>
          <w:lang w:eastAsia="zh-CN"/>
        </w:rPr>
      </w:pPr>
      <w:bookmarkStart w:id="1617" w:name="_Toc201586386"/>
      <w:r>
        <w:t>8.6</w:t>
      </w:r>
      <w:r>
        <w:tab/>
        <w:t>Use case on low-energy positioning in satellite networks</w:t>
      </w:r>
      <w:bookmarkEnd w:id="1617"/>
    </w:p>
    <w:p w14:paraId="7A1A0F73" w14:textId="77777777" w:rsidR="00C15CB0" w:rsidRDefault="00160A0F">
      <w:pPr>
        <w:pStyle w:val="Heading3"/>
      </w:pPr>
      <w:bookmarkStart w:id="1618" w:name="_Toc201586387"/>
      <w:r>
        <w:t>8.6.1</w:t>
      </w:r>
      <w:r>
        <w:tab/>
        <w:t>Description</w:t>
      </w:r>
      <w:bookmarkEnd w:id="1618"/>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5A3E8D68" w:rsidR="005C06F6" w:rsidRDefault="00927FBB" w:rsidP="005C06F6">
      <w:pPr>
        <w:rPr>
          <w:rFonts w:eastAsia="Calibri"/>
        </w:rPr>
      </w:pPr>
      <w:r w:rsidRPr="00927FBB">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w:t>
      </w:r>
      <w:r>
        <w:rPr>
          <w:rFonts w:eastAsia="Calibri"/>
        </w:rPr>
        <w:t xml:space="preserve"> [14]</w:t>
      </w:r>
      <w:r w:rsidRPr="00927FBB">
        <w:rPr>
          <w:rFonts w:eastAsia="Calibri"/>
        </w:rPr>
        <w:t>. While specific performance targets for battery life, message size, and reporting frequency are defined (See Table G.2-1 of “Annex G” in TS 22.261</w:t>
      </w:r>
      <w:r>
        <w:rPr>
          <w:rFonts w:eastAsia="Calibri"/>
        </w:rPr>
        <w:t xml:space="preserve"> [14]</w:t>
      </w:r>
      <w:r w:rsidRPr="00927FBB">
        <w:rPr>
          <w:rFonts w:eastAsia="Calibri"/>
        </w:rPr>
        <w:t>), positioning accuracy is not currently addressed.</w:t>
      </w:r>
    </w:p>
    <w:p w14:paraId="3CBDF8D9" w14:textId="77777777" w:rsidR="00C15CB0" w:rsidRDefault="00160A0F">
      <w:pPr>
        <w:pStyle w:val="Heading3"/>
      </w:pPr>
      <w:bookmarkStart w:id="1619" w:name="_Toc201586388"/>
      <w:r>
        <w:t>8.6.2</w:t>
      </w:r>
      <w:r>
        <w:tab/>
        <w:t>Pre-conditions</w:t>
      </w:r>
      <w:bookmarkEnd w:id="1619"/>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Heading3"/>
      </w:pPr>
      <w:bookmarkStart w:id="1620" w:name="_Toc201586389"/>
      <w:r>
        <w:t>8.6.3</w:t>
      </w:r>
      <w:r>
        <w:tab/>
        <w:t>Service Flows</w:t>
      </w:r>
      <w:bookmarkEnd w:id="1620"/>
    </w:p>
    <w:p w14:paraId="58B3E7FE" w14:textId="77777777" w:rsidR="00C15CB0" w:rsidRDefault="00160A0F">
      <w:pPr>
        <w:pStyle w:val="B10"/>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0"/>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0"/>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Default="00160A0F" w:rsidP="00124588">
      <w:pPr>
        <w:pStyle w:val="B10"/>
        <w:numPr>
          <w:ilvl w:val="0"/>
          <w:numId w:val="35"/>
        </w:numPr>
        <w:rPr>
          <w:lang w:eastAsia="en-GB"/>
        </w:rPr>
      </w:pPr>
      <w:r>
        <w:rPr>
          <w:lang w:eastAsia="en-GB"/>
        </w:rPr>
        <w:t xml:space="preserve">In this context, </w:t>
      </w:r>
      <w:r w:rsidR="00682B43" w:rsidRPr="00682B43">
        <w:rPr>
          <w:lang w:eastAsia="en-GB"/>
        </w:rPr>
        <w:t xml:space="preserve">it requires the IoT or low-power device to refresh a more accurate position. </w:t>
      </w:r>
      <w:r w:rsidR="00B23E06">
        <w:rPr>
          <w:lang w:eastAsia="en-GB"/>
        </w:rPr>
        <w:t>T</w:t>
      </w:r>
      <w:r>
        <w:rPr>
          <w:lang w:eastAsia="en-GB"/>
        </w:rPr>
        <w:t xml:space="preserve">he IoT or low-power device, served by the satellite access, is expected to know an approximate position from </w:t>
      </w:r>
      <w:r w:rsidR="00F008B5">
        <w:rPr>
          <w:lang w:eastAsia="en-GB"/>
        </w:rPr>
        <w:t xml:space="preserve">its original </w:t>
      </w:r>
      <w:r>
        <w:rPr>
          <w:lang w:eastAsia="en-GB"/>
        </w:rPr>
        <w:t xml:space="preserve">positioning. </w:t>
      </w:r>
    </w:p>
    <w:p w14:paraId="5DBC0856" w14:textId="77777777" w:rsidR="00C15CB0" w:rsidRDefault="00160A0F" w:rsidP="00124588">
      <w:pPr>
        <w:pStyle w:val="B10"/>
        <w:numPr>
          <w:ilvl w:val="0"/>
          <w:numId w:val="35"/>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rsidP="00124588">
      <w:pPr>
        <w:pStyle w:val="B10"/>
        <w:numPr>
          <w:ilvl w:val="0"/>
          <w:numId w:val="35"/>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0"/>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0"/>
        <w:ind w:leftChars="300" w:left="884"/>
        <w:rPr>
          <w:lang w:eastAsia="en-GB"/>
        </w:rPr>
      </w:pPr>
      <w:r>
        <w:t>-</w:t>
      </w:r>
      <w:r>
        <w:tab/>
        <w:t>Reference signal for time of arrival measurements.</w:t>
      </w:r>
    </w:p>
    <w:p w14:paraId="2C1D1F7B" w14:textId="77777777" w:rsidR="00C15CB0" w:rsidRDefault="00160A0F">
      <w:pPr>
        <w:pStyle w:val="Heading3"/>
      </w:pPr>
      <w:bookmarkStart w:id="1621" w:name="_Toc201586390"/>
      <w:r>
        <w:t>8.6.4</w:t>
      </w:r>
      <w:r>
        <w:tab/>
        <w:t>Post-conditions</w:t>
      </w:r>
      <w:bookmarkEnd w:id="1621"/>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Heading3"/>
      </w:pPr>
      <w:bookmarkStart w:id="1622" w:name="_Toc201586391"/>
      <w:r>
        <w:lastRenderedPageBreak/>
        <w:t>8.6.5</w:t>
      </w:r>
      <w:r>
        <w:tab/>
        <w:t>Existing features partly or fully covering the use case functionality</w:t>
      </w:r>
      <w:bookmarkEnd w:id="1622"/>
    </w:p>
    <w:p w14:paraId="1C9CE117" w14:textId="3E3DD7BF" w:rsidR="0089180D" w:rsidRDefault="0089180D">
      <w:r>
        <w:t>Ranging signals and p</w:t>
      </w:r>
      <w:r w:rsidR="00160A0F">
        <w:t xml:space="preserve">ositioning </w:t>
      </w:r>
      <w:r>
        <w:t xml:space="preserve">methods for IoT and low-power applications </w:t>
      </w:r>
      <w:r w:rsidR="004971CF">
        <w:t xml:space="preserve"> </w:t>
      </w:r>
      <w:r w:rsidR="00160A0F">
        <w:t xml:space="preserve">are defined in </w:t>
      </w:r>
      <w:r w:rsidRPr="0089180D">
        <w:t>TS 36.211 [45] and TS 38.211 [46] and TS 36.305 [47] and TS 38.305 [48], respectively, but only for terrestrial networks. They need to be adapted to satellite access context.</w:t>
      </w:r>
    </w:p>
    <w:p w14:paraId="1DF5B096" w14:textId="1462C106" w:rsidR="000F186C" w:rsidRDefault="000F186C">
      <w:r w:rsidRPr="000F186C">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t xml:space="preserve">[14] </w:t>
      </w:r>
      <w:r w:rsidRPr="000F186C">
        <w:t>do not include positioning requirements.</w:t>
      </w:r>
    </w:p>
    <w:p w14:paraId="6ACF59B3" w14:textId="2B93B010" w:rsidR="00D24FF4" w:rsidRDefault="00160A0F" w:rsidP="00F27F46">
      <w:pPr>
        <w:pStyle w:val="TH"/>
      </w:pPr>
      <w:r>
        <w:t xml:space="preserve">Table 8.6.5-1:  </w:t>
      </w:r>
      <w:r w:rsidR="005B54F2" w:rsidRPr="005B54F2">
        <w:t>Battery life expectancy and message size to support example use cases for asset</w:t>
      </w:r>
      <w:r w:rsidR="005B54F2">
        <w:t xml:space="preserve"> tracking</w:t>
      </w:r>
      <w:r w:rsidR="00F27F46">
        <w:t xml:space="preserve"> (Table G.2-1 in [14])</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A521CB" w14:paraId="641B3210" w14:textId="77777777">
        <w:tc>
          <w:tcPr>
            <w:tcW w:w="355" w:type="dxa"/>
          </w:tcPr>
          <w:p w14:paraId="08830A7F" w14:textId="77777777" w:rsidR="00C15CB0" w:rsidRPr="00A521CB" w:rsidRDefault="00C15CB0">
            <w:pPr>
              <w:rPr>
                <w:rFonts w:ascii="Arial" w:hAnsi="Arial" w:cs="Arial"/>
                <w:sz w:val="16"/>
                <w:szCs w:val="16"/>
              </w:rPr>
            </w:pPr>
          </w:p>
        </w:tc>
        <w:tc>
          <w:tcPr>
            <w:tcW w:w="1260" w:type="dxa"/>
          </w:tcPr>
          <w:p w14:paraId="26366E53"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Scenario</w:t>
            </w:r>
          </w:p>
        </w:tc>
        <w:tc>
          <w:tcPr>
            <w:tcW w:w="1350" w:type="dxa"/>
          </w:tcPr>
          <w:p w14:paraId="113324D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 Life</w:t>
            </w:r>
          </w:p>
          <w:p w14:paraId="721A33C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Expectancy</w:t>
            </w:r>
          </w:p>
          <w:p w14:paraId="724094E1" w14:textId="5BD62815"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w:t>
            </w:r>
            <w:r w:rsidR="00980286">
              <w:rPr>
                <w:rFonts w:ascii="Arial" w:hAnsi="Arial" w:cs="Arial"/>
                <w:b/>
                <w:bCs/>
                <w:sz w:val="16"/>
                <w:szCs w:val="16"/>
              </w:rPr>
              <w:t>note</w:t>
            </w:r>
            <w:r w:rsidR="00980286" w:rsidRPr="00A521CB">
              <w:rPr>
                <w:rFonts w:ascii="Arial" w:hAnsi="Arial" w:cs="Arial"/>
                <w:b/>
                <w:bCs/>
                <w:sz w:val="16"/>
                <w:szCs w:val="16"/>
              </w:rPr>
              <w:t xml:space="preserve"> </w:t>
            </w:r>
            <w:r w:rsidRPr="00A521CB">
              <w:rPr>
                <w:rFonts w:ascii="Arial" w:hAnsi="Arial" w:cs="Arial"/>
                <w:b/>
                <w:bCs/>
                <w:sz w:val="16"/>
                <w:szCs w:val="16"/>
              </w:rPr>
              <w:t>1)</w:t>
            </w:r>
          </w:p>
        </w:tc>
        <w:tc>
          <w:tcPr>
            <w:tcW w:w="1350" w:type="dxa"/>
          </w:tcPr>
          <w:p w14:paraId="329C823C"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Typical Message size</w:t>
            </w:r>
          </w:p>
        </w:tc>
        <w:tc>
          <w:tcPr>
            <w:tcW w:w="1350" w:type="dxa"/>
          </w:tcPr>
          <w:p w14:paraId="393D136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Maximum</w:t>
            </w:r>
          </w:p>
          <w:p w14:paraId="771F68C8"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Message size</w:t>
            </w:r>
          </w:p>
        </w:tc>
        <w:tc>
          <w:tcPr>
            <w:tcW w:w="1890" w:type="dxa"/>
          </w:tcPr>
          <w:p w14:paraId="0B03AA3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 Frequency</w:t>
            </w:r>
          </w:p>
          <w:p w14:paraId="26A670BA"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(number of messages per day)</w:t>
            </w:r>
          </w:p>
        </w:tc>
        <w:tc>
          <w:tcPr>
            <w:tcW w:w="1170" w:type="dxa"/>
          </w:tcPr>
          <w:p w14:paraId="5A3F5A7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w:t>
            </w:r>
          </w:p>
          <w:p w14:paraId="4B7FAC8D"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w:t>
            </w:r>
          </w:p>
          <w:p w14:paraId="7C0B851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Capacity</w:t>
            </w:r>
          </w:p>
        </w:tc>
        <w:tc>
          <w:tcPr>
            <w:tcW w:w="1530" w:type="dxa"/>
          </w:tcPr>
          <w:p w14:paraId="60FCFA4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Device Density</w:t>
            </w:r>
          </w:p>
        </w:tc>
      </w:tr>
      <w:tr w:rsidR="00C15CB0" w:rsidRPr="00A521CB" w14:paraId="4821006A" w14:textId="77777777">
        <w:tc>
          <w:tcPr>
            <w:tcW w:w="355" w:type="dxa"/>
          </w:tcPr>
          <w:p w14:paraId="025C84B4"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w:t>
            </w:r>
          </w:p>
        </w:tc>
        <w:tc>
          <w:tcPr>
            <w:tcW w:w="1260" w:type="dxa"/>
          </w:tcPr>
          <w:p w14:paraId="325BAEA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Containers</w:t>
            </w:r>
          </w:p>
          <w:p w14:paraId="02481E8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(note 2)</w:t>
            </w:r>
          </w:p>
        </w:tc>
        <w:tc>
          <w:tcPr>
            <w:tcW w:w="1350" w:type="dxa"/>
          </w:tcPr>
          <w:p w14:paraId="23C7F41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years</w:t>
            </w:r>
          </w:p>
        </w:tc>
        <w:tc>
          <w:tcPr>
            <w:tcW w:w="1350" w:type="dxa"/>
          </w:tcPr>
          <w:p w14:paraId="48EAED8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77A7D545"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7CADA7D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D0D7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21,6 Wh</w:t>
            </w:r>
          </w:p>
        </w:tc>
        <w:tc>
          <w:tcPr>
            <w:tcW w:w="1530" w:type="dxa"/>
          </w:tcPr>
          <w:p w14:paraId="79839611" w14:textId="77777777" w:rsidR="00C15CB0" w:rsidRPr="00A521CB" w:rsidRDefault="00160A0F">
            <w:pPr>
              <w:spacing w:after="0"/>
              <w:rPr>
                <w:rFonts w:ascii="Arial" w:hAnsi="Arial" w:cs="Arial"/>
                <w:sz w:val="16"/>
                <w:szCs w:val="16"/>
              </w:rPr>
            </w:pPr>
            <w:r w:rsidRPr="00A521CB">
              <w:rPr>
                <w:rFonts w:ascii="Arial" w:hAnsi="Arial" w:cs="Arial"/>
                <w:sz w:val="16"/>
                <w:szCs w:val="16"/>
              </w:rPr>
              <w:t>1,4 devices / m</w:t>
            </w:r>
            <w:r w:rsidRPr="00A521CB">
              <w:rPr>
                <w:rFonts w:ascii="Arial" w:hAnsi="Arial" w:cs="Arial"/>
                <w:sz w:val="16"/>
                <w:szCs w:val="16"/>
                <w:vertAlign w:val="superscript"/>
              </w:rPr>
              <w:t>3</w:t>
            </w:r>
          </w:p>
        </w:tc>
      </w:tr>
      <w:tr w:rsidR="00C15CB0" w:rsidRPr="00A521CB" w14:paraId="6B29DE9B" w14:textId="77777777">
        <w:tc>
          <w:tcPr>
            <w:tcW w:w="355" w:type="dxa"/>
          </w:tcPr>
          <w:p w14:paraId="3519AE43"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w:t>
            </w:r>
          </w:p>
        </w:tc>
        <w:tc>
          <w:tcPr>
            <w:tcW w:w="1260" w:type="dxa"/>
          </w:tcPr>
          <w:p w14:paraId="353F0C5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Wagons</w:t>
            </w:r>
          </w:p>
        </w:tc>
        <w:tc>
          <w:tcPr>
            <w:tcW w:w="1350" w:type="dxa"/>
          </w:tcPr>
          <w:p w14:paraId="4EC8604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 years</w:t>
            </w:r>
          </w:p>
        </w:tc>
        <w:tc>
          <w:tcPr>
            <w:tcW w:w="1350" w:type="dxa"/>
          </w:tcPr>
          <w:p w14:paraId="78238B37"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06A0B8F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5EE58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7617FC6"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36 Wh</w:t>
            </w:r>
          </w:p>
        </w:tc>
        <w:tc>
          <w:tcPr>
            <w:tcW w:w="1530" w:type="dxa"/>
          </w:tcPr>
          <w:p w14:paraId="626F840D" w14:textId="77777777" w:rsidR="00C15CB0" w:rsidRPr="00A521CB" w:rsidRDefault="00160A0F">
            <w:pPr>
              <w:spacing w:after="0"/>
              <w:rPr>
                <w:rFonts w:ascii="Arial" w:hAnsi="Arial" w:cs="Arial"/>
                <w:sz w:val="16"/>
                <w:szCs w:val="16"/>
              </w:rPr>
            </w:pPr>
            <w:r w:rsidRPr="00A521CB">
              <w:rPr>
                <w:rFonts w:ascii="Arial" w:hAnsi="Arial" w:cs="Arial"/>
                <w:sz w:val="16"/>
                <w:szCs w:val="16"/>
              </w:rPr>
              <w:t>0,3 devices / m</w:t>
            </w:r>
            <w:r w:rsidRPr="00A521CB">
              <w:rPr>
                <w:rFonts w:ascii="Arial" w:hAnsi="Arial" w:cs="Arial"/>
                <w:sz w:val="16"/>
                <w:szCs w:val="16"/>
                <w:vertAlign w:val="superscript"/>
              </w:rPr>
              <w:t>2</w:t>
            </w:r>
          </w:p>
        </w:tc>
      </w:tr>
      <w:tr w:rsidR="00C15CB0" w:rsidRPr="00A521CB" w14:paraId="0461D28E" w14:textId="77777777">
        <w:tc>
          <w:tcPr>
            <w:tcW w:w="355" w:type="dxa"/>
          </w:tcPr>
          <w:p w14:paraId="404DD22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w:t>
            </w:r>
          </w:p>
        </w:tc>
        <w:tc>
          <w:tcPr>
            <w:tcW w:w="1260" w:type="dxa"/>
          </w:tcPr>
          <w:p w14:paraId="0482EC2C"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Pallets</w:t>
            </w:r>
          </w:p>
        </w:tc>
        <w:tc>
          <w:tcPr>
            <w:tcW w:w="1350" w:type="dxa"/>
          </w:tcPr>
          <w:p w14:paraId="2DAAFF9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7 years</w:t>
            </w:r>
          </w:p>
        </w:tc>
        <w:tc>
          <w:tcPr>
            <w:tcW w:w="1350" w:type="dxa"/>
          </w:tcPr>
          <w:p w14:paraId="141C391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350" w:type="dxa"/>
          </w:tcPr>
          <w:p w14:paraId="19C8180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890" w:type="dxa"/>
          </w:tcPr>
          <w:p w14:paraId="2C4DAB9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3ABD8A4A"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Wh</w:t>
            </w:r>
          </w:p>
        </w:tc>
        <w:tc>
          <w:tcPr>
            <w:tcW w:w="1530" w:type="dxa"/>
          </w:tcPr>
          <w:p w14:paraId="146F1413" w14:textId="77777777" w:rsidR="00C15CB0" w:rsidRPr="00A521CB" w:rsidRDefault="00160A0F">
            <w:pPr>
              <w:spacing w:after="0"/>
              <w:rPr>
                <w:rFonts w:ascii="Arial" w:hAnsi="Arial" w:cs="Arial"/>
                <w:sz w:val="16"/>
                <w:szCs w:val="16"/>
              </w:rPr>
            </w:pPr>
            <w:r w:rsidRPr="00A521CB">
              <w:rPr>
                <w:rFonts w:ascii="Arial" w:hAnsi="Arial" w:cs="Arial"/>
                <w:sz w:val="16"/>
                <w:szCs w:val="16"/>
              </w:rPr>
              <w:t>4 devices/ m</w:t>
            </w:r>
            <w:r w:rsidRPr="00A521CB">
              <w:rPr>
                <w:rFonts w:ascii="Arial" w:hAnsi="Arial" w:cs="Arial"/>
                <w:sz w:val="16"/>
                <w:szCs w:val="16"/>
                <w:vertAlign w:val="superscript"/>
              </w:rPr>
              <w:t>2</w:t>
            </w:r>
          </w:p>
        </w:tc>
      </w:tr>
      <w:tr w:rsidR="00C15CB0" w:rsidRPr="00A521CB" w14:paraId="23DEDA98" w14:textId="77777777">
        <w:tc>
          <w:tcPr>
            <w:tcW w:w="10255" w:type="dxa"/>
            <w:gridSpan w:val="8"/>
          </w:tcPr>
          <w:p w14:paraId="37D74729" w14:textId="77777777" w:rsidR="00C15CB0" w:rsidRPr="00A521CB" w:rsidRDefault="00160A0F">
            <w:pPr>
              <w:pStyle w:val="TAN"/>
              <w:rPr>
                <w:rFonts w:cs="Arial"/>
                <w:sz w:val="16"/>
                <w:szCs w:val="16"/>
              </w:rPr>
            </w:pPr>
            <w:r w:rsidRPr="00A521CB">
              <w:rPr>
                <w:rFonts w:cs="Arial"/>
                <w:sz w:val="16"/>
                <w:szCs w:val="16"/>
              </w:rPr>
              <w:t>NOTE 1:</w:t>
            </w:r>
            <w:r w:rsidRPr="00A521CB">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A521CB" w:rsidRDefault="00160A0F">
            <w:pPr>
              <w:pStyle w:val="TAN"/>
              <w:rPr>
                <w:rFonts w:cs="Arial"/>
                <w:sz w:val="16"/>
                <w:szCs w:val="16"/>
              </w:rPr>
            </w:pPr>
            <w:r w:rsidRPr="00A521CB">
              <w:rPr>
                <w:rFonts w:cs="Arial"/>
                <w:sz w:val="16"/>
                <w:szCs w:val="16"/>
              </w:rPr>
              <w:t>NOTE 2:</w:t>
            </w:r>
            <w:r w:rsidRPr="00A521CB">
              <w:rPr>
                <w:rFonts w:cs="Arial"/>
                <w:sz w:val="16"/>
                <w:szCs w:val="16"/>
              </w:rPr>
              <w:tab/>
              <w:t>A large containership with a mix of 20 ft and 40 ft containers is assumed.</w:t>
            </w:r>
          </w:p>
          <w:p w14:paraId="027A2B61" w14:textId="77777777" w:rsidR="00C15CB0" w:rsidRPr="00A521CB" w:rsidRDefault="00160A0F">
            <w:pPr>
              <w:pStyle w:val="TAN"/>
              <w:rPr>
                <w:rFonts w:cs="Arial"/>
                <w:sz w:val="16"/>
                <w:szCs w:val="16"/>
              </w:rPr>
            </w:pPr>
            <w:r w:rsidRPr="00A521CB">
              <w:rPr>
                <w:rFonts w:cs="Arial"/>
                <w:sz w:val="16"/>
                <w:szCs w:val="16"/>
              </w:rPr>
              <w:t>NOTE 3:</w:t>
            </w:r>
            <w:r w:rsidRPr="00A521CB">
              <w:rPr>
                <w:rFonts w:cs="Arial"/>
                <w:sz w:val="16"/>
                <w:szCs w:val="16"/>
              </w:rPr>
              <w:tab/>
              <w:t>All the values in this table are targeted values and not strict requirements</w:t>
            </w:r>
          </w:p>
        </w:tc>
      </w:tr>
    </w:tbl>
    <w:p w14:paraId="22FD436F" w14:textId="77777777" w:rsidR="00C15CB0" w:rsidRDefault="00160A0F">
      <w:pPr>
        <w:pStyle w:val="Heading3"/>
      </w:pPr>
      <w:bookmarkStart w:id="1623" w:name="_Toc201586392"/>
      <w:r>
        <w:t>8.6.6</w:t>
      </w:r>
      <w:r>
        <w:tab/>
        <w:t>Potential New Requirements needed to support the use case</w:t>
      </w:r>
      <w:bookmarkEnd w:id="1623"/>
    </w:p>
    <w:p w14:paraId="6910ADFF" w14:textId="04B6F527" w:rsidR="00C15CB0" w:rsidRDefault="00160A0F">
      <w:r>
        <w:t>[PR</w:t>
      </w:r>
      <w:r>
        <w:rPr>
          <w:rFonts w:eastAsia="SimSun" w:hint="eastAsia"/>
          <w:lang w:val="en-US" w:eastAsia="zh-CN"/>
        </w:rPr>
        <w:t xml:space="preserve"> </w:t>
      </w:r>
      <w:r>
        <w:rPr>
          <w:rFonts w:hint="eastAsia"/>
        </w:rPr>
        <w:t>8.6</w:t>
      </w:r>
      <w:r>
        <w:t xml:space="preserve">.6-1]: The 6G system </w:t>
      </w:r>
      <w:r w:rsidR="00A073A0">
        <w:t xml:space="preserve">with satellite access </w:t>
      </w:r>
      <w:r>
        <w:t xml:space="preserve">shall be able to provide a mechanism for </w:t>
      </w:r>
      <w:r w:rsidR="00A073A0">
        <w:t>energy constrained device</w:t>
      </w:r>
      <w:r w:rsidR="00A4131D">
        <w:t xml:space="preserve">s </w:t>
      </w:r>
      <w:r>
        <w:t>to determine its position using 3GPP positioning technology.</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rsidRPr="00A521CB" w14:paraId="4D769D01" w14:textId="77777777">
        <w:tc>
          <w:tcPr>
            <w:tcW w:w="1375" w:type="dxa"/>
          </w:tcPr>
          <w:p w14:paraId="283CC6D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Scenario</w:t>
            </w:r>
          </w:p>
        </w:tc>
        <w:tc>
          <w:tcPr>
            <w:tcW w:w="1376" w:type="dxa"/>
          </w:tcPr>
          <w:p w14:paraId="3EA552F7"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Battery Life</w:t>
            </w:r>
          </w:p>
          <w:p w14:paraId="676CA94A"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Expectancy</w:t>
            </w:r>
          </w:p>
          <w:p w14:paraId="4EA77ABC" w14:textId="79E78778"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(note)</w:t>
            </w:r>
          </w:p>
        </w:tc>
        <w:tc>
          <w:tcPr>
            <w:tcW w:w="2104" w:type="dxa"/>
          </w:tcPr>
          <w:p w14:paraId="0A1C6BFF"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Horizontal Accuracy</w:t>
            </w:r>
          </w:p>
          <w:p w14:paraId="7F67C61D"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(95 % confidence level)</w:t>
            </w:r>
          </w:p>
        </w:tc>
        <w:tc>
          <w:tcPr>
            <w:tcW w:w="1278" w:type="dxa"/>
          </w:tcPr>
          <w:p w14:paraId="4B283461"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Positioning service availability</w:t>
            </w:r>
          </w:p>
        </w:tc>
        <w:tc>
          <w:tcPr>
            <w:tcW w:w="1350" w:type="dxa"/>
          </w:tcPr>
          <w:p w14:paraId="606E522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Environment of use</w:t>
            </w:r>
          </w:p>
        </w:tc>
        <w:tc>
          <w:tcPr>
            <w:tcW w:w="1332" w:type="dxa"/>
          </w:tcPr>
          <w:p w14:paraId="035308CD"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UE speed</w:t>
            </w:r>
          </w:p>
        </w:tc>
        <w:tc>
          <w:tcPr>
            <w:tcW w:w="1485" w:type="dxa"/>
          </w:tcPr>
          <w:p w14:paraId="23855766" w14:textId="77777777" w:rsidR="00C15CB0" w:rsidRPr="00A521CB" w:rsidRDefault="00160A0F">
            <w:pPr>
              <w:ind w:right="433"/>
              <w:jc w:val="center"/>
              <w:rPr>
                <w:rFonts w:ascii="Arial" w:hAnsi="Arial" w:cs="Arial"/>
                <w:b/>
                <w:bCs/>
                <w:sz w:val="16"/>
                <w:szCs w:val="16"/>
                <w:lang w:eastAsia="en-GB"/>
              </w:rPr>
            </w:pPr>
            <w:r w:rsidRPr="00A521CB">
              <w:rPr>
                <w:rFonts w:ascii="Arial" w:hAnsi="Arial" w:cs="Arial"/>
                <w:b/>
                <w:bCs/>
                <w:sz w:val="16"/>
                <w:szCs w:val="16"/>
                <w:lang w:eastAsia="en-GB"/>
              </w:rPr>
              <w:t>UE type</w:t>
            </w:r>
          </w:p>
        </w:tc>
      </w:tr>
      <w:tr w:rsidR="00C15CB0" w:rsidRPr="00A521CB" w14:paraId="555907CB" w14:textId="77777777">
        <w:tc>
          <w:tcPr>
            <w:tcW w:w="1375" w:type="dxa"/>
          </w:tcPr>
          <w:p w14:paraId="5A71FBA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Containers</w:t>
            </w:r>
          </w:p>
        </w:tc>
        <w:tc>
          <w:tcPr>
            <w:tcW w:w="1376" w:type="dxa"/>
          </w:tcPr>
          <w:p w14:paraId="61CF98F8"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12 years</w:t>
            </w:r>
          </w:p>
        </w:tc>
        <w:tc>
          <w:tcPr>
            <w:tcW w:w="2104" w:type="dxa"/>
          </w:tcPr>
          <w:p w14:paraId="742C4C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627F54EA"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49E9787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1CBE3BF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[37] km/h</w:t>
            </w:r>
          </w:p>
        </w:tc>
        <w:tc>
          <w:tcPr>
            <w:tcW w:w="1485" w:type="dxa"/>
          </w:tcPr>
          <w:p w14:paraId="490EBC4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Container mounted</w:t>
            </w:r>
          </w:p>
        </w:tc>
      </w:tr>
      <w:tr w:rsidR="00C15CB0" w:rsidRPr="00A521CB" w14:paraId="622F0C53" w14:textId="77777777">
        <w:tc>
          <w:tcPr>
            <w:tcW w:w="1375" w:type="dxa"/>
          </w:tcPr>
          <w:p w14:paraId="538CCC17"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Wagons</w:t>
            </w:r>
          </w:p>
        </w:tc>
        <w:tc>
          <w:tcPr>
            <w:tcW w:w="1376" w:type="dxa"/>
          </w:tcPr>
          <w:p w14:paraId="5B7E63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20 years</w:t>
            </w:r>
          </w:p>
        </w:tc>
        <w:tc>
          <w:tcPr>
            <w:tcW w:w="2104" w:type="dxa"/>
          </w:tcPr>
          <w:p w14:paraId="1ACC3F36"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28A1B25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5E44790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03E389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[350] km/h</w:t>
            </w:r>
          </w:p>
        </w:tc>
        <w:tc>
          <w:tcPr>
            <w:tcW w:w="1485" w:type="dxa"/>
          </w:tcPr>
          <w:p w14:paraId="4B1E3DA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Train mounted</w:t>
            </w:r>
          </w:p>
        </w:tc>
      </w:tr>
      <w:tr w:rsidR="00C15CB0" w:rsidRPr="00A521CB" w14:paraId="36EC1FB0" w14:textId="77777777">
        <w:tc>
          <w:tcPr>
            <w:tcW w:w="1375" w:type="dxa"/>
          </w:tcPr>
          <w:p w14:paraId="41F8A6E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Pallets</w:t>
            </w:r>
          </w:p>
        </w:tc>
        <w:tc>
          <w:tcPr>
            <w:tcW w:w="1376" w:type="dxa"/>
          </w:tcPr>
          <w:p w14:paraId="7B27516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7 years</w:t>
            </w:r>
          </w:p>
        </w:tc>
        <w:tc>
          <w:tcPr>
            <w:tcW w:w="2104" w:type="dxa"/>
          </w:tcPr>
          <w:p w14:paraId="2E6A5DF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41A4AC1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6569FD5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2E29B5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[100] km/h</w:t>
            </w:r>
          </w:p>
        </w:tc>
        <w:tc>
          <w:tcPr>
            <w:tcW w:w="1485" w:type="dxa"/>
          </w:tcPr>
          <w:p w14:paraId="1134F01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Vehicle mounted</w:t>
            </w:r>
          </w:p>
        </w:tc>
      </w:tr>
      <w:tr w:rsidR="00C15CB0" w:rsidRPr="00A521CB" w14:paraId="5EE2878F" w14:textId="77777777">
        <w:tc>
          <w:tcPr>
            <w:tcW w:w="10300" w:type="dxa"/>
            <w:gridSpan w:val="7"/>
          </w:tcPr>
          <w:p w14:paraId="1B8881A6" w14:textId="42451089" w:rsidR="00C15CB0" w:rsidRPr="00A521CB" w:rsidRDefault="00160A0F">
            <w:pPr>
              <w:pStyle w:val="TAN"/>
              <w:rPr>
                <w:rFonts w:cs="Arial"/>
                <w:sz w:val="16"/>
                <w:szCs w:val="16"/>
                <w:lang w:eastAsia="en-GB"/>
              </w:rPr>
            </w:pPr>
            <w:r w:rsidRPr="00A521CB">
              <w:rPr>
                <w:rFonts w:cs="Arial"/>
                <w:sz w:val="16"/>
                <w:szCs w:val="16"/>
                <w:lang w:eastAsia="en-GB"/>
              </w:rPr>
              <w:t>NOTE:</w:t>
            </w:r>
            <w:r w:rsidRPr="00A521CB">
              <w:rPr>
                <w:rFonts w:cs="Arial"/>
                <w:sz w:val="16"/>
                <w:szCs w:val="16"/>
                <w:lang w:eastAsia="en-GB"/>
              </w:rPr>
              <w:tab/>
              <w:t xml:space="preserve">Battery life expectancy is to be assumed in all coverage conditions and is based on typical message size value and typical frequency, e.g. the number of messages per day by a typical user   </w:t>
            </w:r>
          </w:p>
        </w:tc>
      </w:tr>
    </w:tbl>
    <w:p w14:paraId="33235D7E" w14:textId="29EEC561" w:rsidR="00A4131D" w:rsidRDefault="00A4131D" w:rsidP="00A4131D">
      <w:pPr>
        <w:pStyle w:val="EditorsNote"/>
      </w:pPr>
      <w:r>
        <w:t>Editor’s note:  the source of the value in the table above will be provided later.</w:t>
      </w:r>
    </w:p>
    <w:p w14:paraId="03B880AC" w14:textId="5400E1D5" w:rsidR="00C15CB0" w:rsidRDefault="00160A0F">
      <w:pPr>
        <w:pStyle w:val="Heading2"/>
        <w:rPr>
          <w:lang w:eastAsia="zh-CN"/>
        </w:rPr>
      </w:pPr>
      <w:bookmarkStart w:id="1624" w:name="_Toc201586393"/>
      <w:r>
        <w:t>8.7</w:t>
      </w:r>
      <w:r>
        <w:tab/>
        <w:t xml:space="preserve">Use case on </w:t>
      </w:r>
      <w:r w:rsidR="006458DA">
        <w:t>g</w:t>
      </w:r>
      <w:r>
        <w:t>lobal mobile video</w:t>
      </w:r>
      <w:bookmarkEnd w:id="1624"/>
    </w:p>
    <w:p w14:paraId="582CED25" w14:textId="77777777" w:rsidR="00C15CB0" w:rsidRDefault="00160A0F">
      <w:pPr>
        <w:pStyle w:val="Heading3"/>
      </w:pPr>
      <w:bookmarkStart w:id="1625" w:name="_Toc201586394"/>
      <w:r>
        <w:t>8.7.1</w:t>
      </w:r>
      <w:r>
        <w:tab/>
        <w:t>Description</w:t>
      </w:r>
      <w:bookmarkEnd w:id="1625"/>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Default="00160A0F">
      <w:pPr>
        <w:rPr>
          <w:i/>
        </w:rPr>
      </w:pPr>
      <w:r>
        <w:t xml:space="preserve">The use case </w:t>
      </w:r>
      <w:r w:rsidR="00E119A2">
        <w:t xml:space="preserve">global </w:t>
      </w:r>
      <w:r>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t xml:space="preserve">satellite </w:t>
      </w:r>
      <w:r>
        <w:t xml:space="preserve">access. However, </w:t>
      </w:r>
      <w:r w:rsidR="009E64FB">
        <w:t xml:space="preserve">terrestrial cellular networks </w:t>
      </w:r>
      <w:r>
        <w:t xml:space="preserve">need to handle more populated areas, for instance through very large cells, such that the total traffic to be handled by </w:t>
      </w:r>
      <w:r w:rsidR="00D35D1D">
        <w:t xml:space="preserve">satellite networks </w:t>
      </w:r>
      <w:r>
        <w:t>is not too high.</w:t>
      </w:r>
      <w:r>
        <w:rPr>
          <w:i/>
        </w:rPr>
        <w:t xml:space="preserve"> </w:t>
      </w:r>
    </w:p>
    <w:p w14:paraId="0C1EBABC" w14:textId="77777777" w:rsidR="00C15CB0" w:rsidRDefault="00160A0F">
      <w:pPr>
        <w:rPr>
          <w:iCs/>
        </w:rPr>
      </w:pPr>
      <w:r>
        <w:rPr>
          <w:iCs/>
        </w:rPr>
        <w:lastRenderedPageBreak/>
        <w:t>Based on population density this can be divided into remote and deep rural scenarios.</w:t>
      </w:r>
    </w:p>
    <w:p w14:paraId="11EE7E70" w14:textId="77777777" w:rsidR="00C15CB0" w:rsidRDefault="00160A0F">
      <w:pPr>
        <w:pStyle w:val="B10"/>
      </w:pPr>
      <w:r>
        <w:t>1)</w:t>
      </w:r>
      <w:r>
        <w:tab/>
        <w:t>Remote scenario</w:t>
      </w:r>
    </w:p>
    <w:p w14:paraId="057554C0" w14:textId="1A71ABD1" w:rsidR="00C15CB0" w:rsidRDefault="00160A0F">
      <w:pPr>
        <w:pStyle w:val="B10"/>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xml:space="preserve">). The expectation is that this scenario is covered mainly by NTN access. A lower rate, activity factor, and area traffic can be supported in these areas. The </w:t>
      </w:r>
      <w:r w:rsidR="00B15D3E">
        <w:t>global mobile</w:t>
      </w:r>
      <w:r w:rsidR="007F1B5F">
        <w:t xml:space="preserve"> </w:t>
      </w:r>
      <w:r w:rsidR="00B15D3E">
        <w:t xml:space="preserve">video </w:t>
      </w:r>
      <w:r>
        <w:t>service might be delivered with reduced quality compared to the Deep Rural scenario.</w:t>
      </w:r>
    </w:p>
    <w:p w14:paraId="0140F6DC" w14:textId="77777777" w:rsidR="00C15CB0" w:rsidRDefault="00160A0F">
      <w:pPr>
        <w:pStyle w:val="B10"/>
      </w:pPr>
      <w:r>
        <w:t>2)</w:t>
      </w:r>
      <w:r>
        <w:tab/>
        <w:t xml:space="preserve">Deep Rural scenario </w:t>
      </w:r>
    </w:p>
    <w:p w14:paraId="344B16BC" w14:textId="3943F023" w:rsidR="00C15CB0" w:rsidRDefault="00160A0F">
      <w:pPr>
        <w:pStyle w:val="B10"/>
      </w:pPr>
      <w:r>
        <w:tab/>
        <w:t>A deep rural scenario represents sparsely populated areas (approx. 1-10 person</w:t>
      </w:r>
      <w:r>
        <w:rPr>
          <w:rFonts w:eastAsia="SimSun" w:hint="eastAsia"/>
          <w:lang w:val="en-US" w:eastAsia="zh-CN"/>
        </w:rPr>
        <w:t>s</w:t>
      </w:r>
      <w:r>
        <w:t>/km</w:t>
      </w:r>
      <w:r>
        <w:rPr>
          <w:vertAlign w:val="superscript"/>
        </w:rPr>
        <w:t>2</w:t>
      </w:r>
      <w:r>
        <w:t xml:space="preserve">). The expectation is that this scenario is mainly covered by </w:t>
      </w:r>
      <w:r w:rsidR="00D847DC">
        <w:t xml:space="preserve">cellular </w:t>
      </w:r>
      <w:r>
        <w:t>access, from large macro cells to very large "boomer" cells, an</w:t>
      </w:r>
      <w:r>
        <w:rPr>
          <w:rFonts w:eastAsia="SimSun" w:hint="eastAsia"/>
          <w:lang w:val="en-US" w:eastAsia="zh-CN"/>
        </w:rPr>
        <w:t>d</w:t>
      </w:r>
      <w:r>
        <w:t xml:space="preserve"> in addition have </w:t>
      </w:r>
      <w:r w:rsidR="00D847DC">
        <w:t xml:space="preserve">satellite </w:t>
      </w:r>
      <w:r>
        <w:t xml:space="preserve">coverage to fill gaps between </w:t>
      </w:r>
      <w:r w:rsidR="00D847DC">
        <w:t xml:space="preserve">the terrestrial </w:t>
      </w:r>
      <w:r>
        <w:t xml:space="preserve">cells. A higher rate, activity factor, and area traffic can be supported in these areas. </w:t>
      </w:r>
    </w:p>
    <w:p w14:paraId="3FB408B5" w14:textId="7E603C56" w:rsidR="00C15CB0" w:rsidRDefault="005743CF">
      <w:pPr>
        <w:rPr>
          <w:rFonts w:eastAsia="Calibri"/>
          <w:b/>
          <w:bCs/>
        </w:rPr>
      </w:pPr>
      <w:r w:rsidRPr="003427A7">
        <w:rPr>
          <w:b/>
          <w:bCs/>
          <w:u w:val="single"/>
        </w:rPr>
        <w:t>Sustainability</w:t>
      </w:r>
      <w:r w:rsidR="00160A0F" w:rsidRPr="003427A7">
        <w:rPr>
          <w:b/>
          <w:bCs/>
          <w:u w:val="single"/>
        </w:rPr>
        <w:t xml:space="preserve"> impact analysis</w:t>
      </w:r>
      <w:r w:rsidR="00160A0F">
        <w:rPr>
          <w:b/>
          <w:bCs/>
        </w:rPr>
        <w:t>:</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Heading3"/>
      </w:pPr>
      <w:bookmarkStart w:id="1626" w:name="_Toc201586395"/>
      <w:r>
        <w:t>8.7.2</w:t>
      </w:r>
      <w:r>
        <w:tab/>
        <w:t>Pre-conditions</w:t>
      </w:r>
      <w:bookmarkEnd w:id="1626"/>
    </w:p>
    <w:p w14:paraId="35CC448E" w14:textId="561AEE43" w:rsidR="00C15CB0" w:rsidRDefault="00160A0F">
      <w:pPr>
        <w:rPr>
          <w:rFonts w:eastAsia="Calibri"/>
        </w:rPr>
      </w:pPr>
      <w:r>
        <w:t xml:space="preserve">UE is capable of connecting to </w:t>
      </w:r>
      <w:r w:rsidR="006C1D70">
        <w:t xml:space="preserve">satellite </w:t>
      </w:r>
      <w:r>
        <w:t>access. For high accessibility this should be achieved with mainstream UEs.</w:t>
      </w:r>
    </w:p>
    <w:p w14:paraId="786ED0DA" w14:textId="77777777" w:rsidR="00C15CB0" w:rsidRDefault="00160A0F">
      <w:pPr>
        <w:pStyle w:val="Heading3"/>
      </w:pPr>
      <w:bookmarkStart w:id="1627" w:name="_Toc201586396"/>
      <w:r>
        <w:t>8.7.3</w:t>
      </w:r>
      <w:r>
        <w:tab/>
        <w:t>Service Flows</w:t>
      </w:r>
      <w:bookmarkEnd w:id="1627"/>
    </w:p>
    <w:p w14:paraId="4E4F3028" w14:textId="77777777" w:rsidR="00C15CB0" w:rsidRDefault="00160A0F">
      <w:pPr>
        <w:pStyle w:val="B10"/>
      </w:pPr>
      <w:r>
        <w:t>1.</w:t>
      </w:r>
      <w:r>
        <w:tab/>
        <w:t>User initiates or receives video call to a handheld device to/from another user.</w:t>
      </w:r>
    </w:p>
    <w:p w14:paraId="4EF75D33" w14:textId="5A7B1EEB" w:rsidR="00C15CB0" w:rsidRDefault="00160A0F">
      <w:pPr>
        <w:pStyle w:val="B10"/>
      </w:pPr>
      <w:r>
        <w:t>2.</w:t>
      </w:r>
      <w:r>
        <w:tab/>
        <w:t xml:space="preserve">If </w:t>
      </w:r>
      <w:r w:rsidR="004D0708">
        <w:t>cellular</w:t>
      </w:r>
      <w:r w:rsidR="003909EE">
        <w:t xml:space="preserve"> </w:t>
      </w:r>
      <w:r>
        <w:t xml:space="preserve">access is available the traffic is supported by the </w:t>
      </w:r>
      <w:r w:rsidR="003909EE">
        <w:t>cellular network</w:t>
      </w:r>
      <w:r>
        <w:t xml:space="preserve">, otherwise </w:t>
      </w:r>
      <w:r w:rsidR="003909EE">
        <w:t xml:space="preserve">satellite </w:t>
      </w:r>
      <w:r>
        <w:t>access is used.</w:t>
      </w:r>
    </w:p>
    <w:p w14:paraId="02BF523C" w14:textId="77777777" w:rsidR="00C15CB0" w:rsidRDefault="00160A0F">
      <w:pPr>
        <w:pStyle w:val="B10"/>
      </w:pPr>
      <w:r>
        <w:t>3.</w:t>
      </w:r>
      <w:r>
        <w:tab/>
        <w:t>The call is sustained uninterrupted, also under mobility, until either user terminates the call.</w:t>
      </w:r>
    </w:p>
    <w:p w14:paraId="00C28012" w14:textId="77777777" w:rsidR="00C15CB0" w:rsidRDefault="00160A0F">
      <w:pPr>
        <w:pStyle w:val="Heading3"/>
      </w:pPr>
      <w:bookmarkStart w:id="1628" w:name="_Toc201586397"/>
      <w:r>
        <w:t>8.7.4</w:t>
      </w:r>
      <w:r>
        <w:tab/>
        <w:t>Post-conditions</w:t>
      </w:r>
      <w:bookmarkEnd w:id="1628"/>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77777777" w:rsidR="00C15CB0" w:rsidRDefault="00160A0F">
      <w:pPr>
        <w:pStyle w:val="Heading3"/>
      </w:pPr>
      <w:bookmarkStart w:id="1629" w:name="_Toc201586398"/>
      <w:r>
        <w:t>8.7.5</w:t>
      </w:r>
      <w:r>
        <w:tab/>
        <w:t>Existing features partly or fully covering the use case functionality</w:t>
      </w:r>
      <w:bookmarkEnd w:id="1629"/>
    </w:p>
    <w:p w14:paraId="03809FC6" w14:textId="77777777" w:rsidR="00C15CB0" w:rsidRDefault="00160A0F">
      <w:pPr>
        <w:pStyle w:val="B10"/>
        <w:rPr>
          <w:rFonts w:eastAsia="Calibri"/>
        </w:rPr>
      </w:pPr>
      <w:r>
        <w:t>-</w:t>
      </w:r>
      <w:r>
        <w:tab/>
        <w:t>5G Advanced specifies a Non-Terrestrial Network component.</w:t>
      </w:r>
    </w:p>
    <w:p w14:paraId="787E3416" w14:textId="77777777" w:rsidR="00C15CB0" w:rsidRDefault="00160A0F">
      <w:pPr>
        <w:pStyle w:val="B10"/>
        <w:rPr>
          <w:rFonts w:eastAsia="Calibri"/>
        </w:rPr>
      </w:pPr>
      <w:r>
        <w:t>-</w:t>
      </w:r>
      <w:r>
        <w:tab/>
        <w:t>5G Terrestrial Network.</w:t>
      </w:r>
    </w:p>
    <w:p w14:paraId="1CA122EF" w14:textId="77777777" w:rsidR="00C15CB0" w:rsidRDefault="00160A0F">
      <w:pPr>
        <w:pStyle w:val="Heading3"/>
      </w:pPr>
      <w:bookmarkStart w:id="1630" w:name="_Toc201586399"/>
      <w:r>
        <w:lastRenderedPageBreak/>
        <w:t>8.7.6</w:t>
      </w:r>
      <w:r>
        <w:tab/>
        <w:t>Potential New Requirements needed to support the use case</w:t>
      </w:r>
      <w:bookmarkEnd w:id="1630"/>
      <w:r>
        <w:t xml:space="preserve"> </w:t>
      </w:r>
    </w:p>
    <w:p w14:paraId="6CC5F6E0" w14:textId="77777777" w:rsidR="00C15CB0" w:rsidRDefault="00160A0F">
      <w:r>
        <w:t>[PR</w:t>
      </w:r>
      <w:r>
        <w:rPr>
          <w:rFonts w:eastAsia="SimSun"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SimSun" w:hint="eastAsia"/>
          <w:lang w:val="en-US" w:eastAsia="zh-CN"/>
        </w:rPr>
        <w:t xml:space="preserve"> </w:t>
      </w:r>
      <w:r>
        <w:t>8.7.6-2]</w:t>
      </w:r>
      <w:r>
        <w:tab/>
        <w:t>Following KPI's should be achieved for the global mobile video service.</w:t>
      </w:r>
    </w:p>
    <w:p w14:paraId="78F99C9D" w14:textId="405DFC4E" w:rsidR="00C15CB0" w:rsidRDefault="00160A0F">
      <w:pPr>
        <w:pStyle w:val="TH"/>
      </w:pPr>
      <w:r w:rsidRPr="00FF0648">
        <w:t>Table 8.7.6</w:t>
      </w:r>
      <w:r w:rsidR="001F71A5">
        <w:rPr>
          <w:rFonts w:eastAsiaTheme="minorEastAsia" w:hint="eastAsia"/>
          <w:lang w:eastAsia="zh-CN"/>
        </w:rPr>
        <w:t>-1</w:t>
      </w:r>
      <w:r w:rsidRPr="00FF0648">
        <w:t xml:space="preserve">:  </w:t>
      </w:r>
      <w:r w:rsidR="00FF0648">
        <w:t>KPIs for global mobile video</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rsidRPr="00A521CB" w14:paraId="507A5417" w14:textId="77777777">
        <w:trPr>
          <w:jc w:val="center"/>
        </w:trPr>
        <w:tc>
          <w:tcPr>
            <w:tcW w:w="2127" w:type="dxa"/>
          </w:tcPr>
          <w:p w14:paraId="1AFA3D5B" w14:textId="77777777" w:rsidR="00C15CB0" w:rsidRPr="00A521CB" w:rsidRDefault="00160A0F">
            <w:pPr>
              <w:pStyle w:val="TAH"/>
              <w:rPr>
                <w:sz w:val="16"/>
                <w:szCs w:val="16"/>
              </w:rPr>
            </w:pPr>
            <w:r w:rsidRPr="00A521CB">
              <w:rPr>
                <w:sz w:val="16"/>
                <w:szCs w:val="16"/>
              </w:rPr>
              <w:t>KPIs per scenario</w:t>
            </w:r>
          </w:p>
        </w:tc>
        <w:tc>
          <w:tcPr>
            <w:tcW w:w="6804" w:type="dxa"/>
          </w:tcPr>
          <w:p w14:paraId="0D1096EA" w14:textId="77777777" w:rsidR="00C15CB0" w:rsidRPr="00A521CB" w:rsidRDefault="00160A0F">
            <w:pPr>
              <w:pStyle w:val="TAH"/>
              <w:rPr>
                <w:sz w:val="16"/>
                <w:szCs w:val="16"/>
              </w:rPr>
            </w:pPr>
            <w:r w:rsidRPr="00A521CB">
              <w:rPr>
                <w:sz w:val="16"/>
                <w:szCs w:val="16"/>
              </w:rPr>
              <w:t>Requirement</w:t>
            </w:r>
          </w:p>
        </w:tc>
      </w:tr>
      <w:tr w:rsidR="00C15CB0" w:rsidRPr="00A521CB" w14:paraId="4985FCD1" w14:textId="77777777">
        <w:trPr>
          <w:jc w:val="center"/>
        </w:trPr>
        <w:tc>
          <w:tcPr>
            <w:tcW w:w="2127" w:type="dxa"/>
          </w:tcPr>
          <w:p w14:paraId="7FF8E253" w14:textId="77777777" w:rsidR="00C15CB0" w:rsidRPr="00A521CB" w:rsidRDefault="00160A0F">
            <w:pPr>
              <w:pStyle w:val="TAL"/>
              <w:rPr>
                <w:sz w:val="16"/>
                <w:szCs w:val="16"/>
              </w:rPr>
            </w:pPr>
            <w:r w:rsidRPr="00A521CB">
              <w:rPr>
                <w:sz w:val="16"/>
                <w:szCs w:val="16"/>
              </w:rPr>
              <w:t>Remote area (&lt; 1 person/km</w:t>
            </w:r>
            <w:r w:rsidRPr="00A521CB">
              <w:rPr>
                <w:sz w:val="16"/>
                <w:szCs w:val="16"/>
                <w:vertAlign w:val="superscript"/>
              </w:rPr>
              <w:t>2</w:t>
            </w:r>
            <w:r w:rsidRPr="00A521CB">
              <w:rPr>
                <w:sz w:val="16"/>
                <w:szCs w:val="16"/>
              </w:rPr>
              <w:t>)</w:t>
            </w:r>
            <w:r w:rsidRPr="00A521CB">
              <w:rPr>
                <w:sz w:val="16"/>
                <w:szCs w:val="16"/>
              </w:rPr>
              <w:br/>
            </w:r>
          </w:p>
        </w:tc>
        <w:tc>
          <w:tcPr>
            <w:tcW w:w="6804" w:type="dxa"/>
          </w:tcPr>
          <w:p w14:paraId="0A0F808B" w14:textId="77777777" w:rsidR="00C15CB0" w:rsidRPr="00A521CB" w:rsidRDefault="00160A0F">
            <w:pPr>
              <w:pStyle w:val="TAL"/>
              <w:rPr>
                <w:sz w:val="16"/>
                <w:szCs w:val="16"/>
              </w:rPr>
            </w:pPr>
            <w:r w:rsidRPr="00A521CB">
              <w:rPr>
                <w:sz w:val="16"/>
                <w:szCs w:val="16"/>
              </w:rPr>
              <w:t>User experienced rate ([5 Mbps], DL), ([1 Mbps], UL), (reduced video quality acceptable)</w:t>
            </w:r>
          </w:p>
          <w:p w14:paraId="0FC307AD" w14:textId="77777777" w:rsidR="00C15CB0" w:rsidRPr="00A521CB" w:rsidRDefault="00160A0F">
            <w:pPr>
              <w:pStyle w:val="TAL"/>
              <w:rPr>
                <w:sz w:val="16"/>
                <w:szCs w:val="16"/>
              </w:rPr>
            </w:pPr>
            <w:r w:rsidRPr="00A521CB">
              <w:rPr>
                <w:sz w:val="16"/>
                <w:szCs w:val="16"/>
              </w:rPr>
              <w:t>Area coverage ([99.9 %])</w:t>
            </w:r>
          </w:p>
          <w:p w14:paraId="480A2DA5" w14:textId="77777777" w:rsidR="00C15CB0" w:rsidRPr="00A521CB" w:rsidRDefault="00160A0F">
            <w:pPr>
              <w:pStyle w:val="TAL"/>
              <w:rPr>
                <w:sz w:val="16"/>
                <w:szCs w:val="16"/>
              </w:rPr>
            </w:pPr>
            <w:r w:rsidRPr="00A521CB">
              <w:rPr>
                <w:sz w:val="16"/>
                <w:szCs w:val="16"/>
              </w:rPr>
              <w:t>Area traffic [50 kbps/km</w:t>
            </w:r>
            <w:r w:rsidRPr="00A521CB">
              <w:rPr>
                <w:sz w:val="16"/>
                <w:szCs w:val="16"/>
                <w:vertAlign w:val="superscript"/>
              </w:rPr>
              <w:t>2]</w:t>
            </w:r>
            <w:r w:rsidRPr="00A521CB">
              <w:rPr>
                <w:sz w:val="16"/>
                <w:szCs w:val="16"/>
              </w:rPr>
              <w:t xml:space="preserve"> (DL, corresponding to an activity factor of 2 % with an average user density of 0.5 person/km</w:t>
            </w:r>
            <w:r w:rsidRPr="00A521CB">
              <w:rPr>
                <w:sz w:val="16"/>
                <w:szCs w:val="16"/>
                <w:vertAlign w:val="superscript"/>
              </w:rPr>
              <w:t>2</w:t>
            </w:r>
            <w:r w:rsidRPr="00A521CB">
              <w:rPr>
                <w:sz w:val="16"/>
                <w:szCs w:val="16"/>
              </w:rPr>
              <w:t>)</w:t>
            </w:r>
          </w:p>
        </w:tc>
      </w:tr>
      <w:tr w:rsidR="00C15CB0" w:rsidRPr="00A521CB" w14:paraId="05A6F825" w14:textId="77777777">
        <w:trPr>
          <w:jc w:val="center"/>
        </w:trPr>
        <w:tc>
          <w:tcPr>
            <w:tcW w:w="2127" w:type="dxa"/>
          </w:tcPr>
          <w:p w14:paraId="3440AAA7" w14:textId="77777777" w:rsidR="00C15CB0" w:rsidRPr="00A521CB" w:rsidRDefault="00160A0F">
            <w:pPr>
              <w:pStyle w:val="TAL"/>
              <w:rPr>
                <w:sz w:val="16"/>
                <w:szCs w:val="16"/>
              </w:rPr>
            </w:pPr>
            <w:r w:rsidRPr="00A521CB">
              <w:rPr>
                <w:sz w:val="16"/>
                <w:szCs w:val="16"/>
              </w:rPr>
              <w:t>Deep Rural area</w:t>
            </w:r>
            <w:r w:rsidRPr="00A521CB">
              <w:rPr>
                <w:sz w:val="16"/>
                <w:szCs w:val="16"/>
              </w:rPr>
              <w:br/>
              <w:t>(1-10 person/km</w:t>
            </w:r>
            <w:r w:rsidRPr="00A521CB">
              <w:rPr>
                <w:sz w:val="16"/>
                <w:szCs w:val="16"/>
                <w:vertAlign w:val="superscript"/>
              </w:rPr>
              <w:t>2</w:t>
            </w:r>
            <w:r w:rsidRPr="00A521CB">
              <w:rPr>
                <w:sz w:val="16"/>
                <w:szCs w:val="16"/>
              </w:rPr>
              <w:t>)</w:t>
            </w:r>
          </w:p>
        </w:tc>
        <w:tc>
          <w:tcPr>
            <w:tcW w:w="6804" w:type="dxa"/>
          </w:tcPr>
          <w:p w14:paraId="2FDFA282" w14:textId="77777777" w:rsidR="00C15CB0" w:rsidRPr="00A521CB" w:rsidRDefault="00160A0F">
            <w:pPr>
              <w:pStyle w:val="TAL"/>
              <w:rPr>
                <w:sz w:val="16"/>
                <w:szCs w:val="16"/>
              </w:rPr>
            </w:pPr>
            <w:r w:rsidRPr="00A521CB">
              <w:rPr>
                <w:sz w:val="16"/>
                <w:szCs w:val="16"/>
              </w:rPr>
              <w:t>User experienced rate ([10 Mbps], DL), ([2 Mbps], UL) (standard video quality)</w:t>
            </w:r>
          </w:p>
          <w:p w14:paraId="316A26E6" w14:textId="77777777" w:rsidR="00C15CB0" w:rsidRPr="00A521CB" w:rsidRDefault="00160A0F">
            <w:pPr>
              <w:pStyle w:val="TAL"/>
              <w:rPr>
                <w:sz w:val="16"/>
                <w:szCs w:val="16"/>
              </w:rPr>
            </w:pPr>
            <w:r w:rsidRPr="00A521CB">
              <w:rPr>
                <w:sz w:val="16"/>
                <w:szCs w:val="16"/>
              </w:rPr>
              <w:t>Area coverage ([99.9 %])</w:t>
            </w:r>
          </w:p>
          <w:p w14:paraId="50631EF2" w14:textId="77777777" w:rsidR="00C15CB0" w:rsidRPr="00A521CB" w:rsidRDefault="00160A0F">
            <w:pPr>
              <w:pStyle w:val="TAL"/>
              <w:rPr>
                <w:sz w:val="16"/>
                <w:szCs w:val="16"/>
              </w:rPr>
            </w:pPr>
            <w:r w:rsidRPr="00A521CB">
              <w:rPr>
                <w:sz w:val="16"/>
                <w:szCs w:val="16"/>
              </w:rPr>
              <w:t>Area traffic [1 Mbps/km</w:t>
            </w:r>
            <w:r w:rsidRPr="00A521CB">
              <w:rPr>
                <w:sz w:val="16"/>
                <w:szCs w:val="16"/>
                <w:vertAlign w:val="superscript"/>
              </w:rPr>
              <w:t>2</w:t>
            </w:r>
            <w:r w:rsidRPr="00A521CB">
              <w:rPr>
                <w:sz w:val="16"/>
                <w:szCs w:val="16"/>
              </w:rPr>
              <w:t>] (DL, corresponding to an activity factor of 4 % with an average user density of 5 person</w:t>
            </w:r>
            <w:r w:rsidRPr="00A521CB">
              <w:rPr>
                <w:rFonts w:eastAsia="SimSun" w:hint="eastAsia"/>
                <w:sz w:val="16"/>
                <w:szCs w:val="16"/>
                <w:lang w:val="en-US" w:eastAsia="zh-CN"/>
              </w:rPr>
              <w:t>s</w:t>
            </w:r>
            <w:r w:rsidRPr="00A521CB">
              <w:rPr>
                <w:sz w:val="16"/>
                <w:szCs w:val="16"/>
              </w:rPr>
              <w:t>/km</w:t>
            </w:r>
            <w:r w:rsidRPr="00A521CB">
              <w:rPr>
                <w:sz w:val="16"/>
                <w:szCs w:val="16"/>
                <w:vertAlign w:val="superscript"/>
              </w:rPr>
              <w:t>2</w:t>
            </w:r>
            <w:r w:rsidRPr="00A521CB">
              <w:rPr>
                <w:sz w:val="16"/>
                <w:szCs w:val="16"/>
              </w:rPr>
              <w:t xml:space="preserve"> equally shared by two operators)</w:t>
            </w:r>
          </w:p>
        </w:tc>
      </w:tr>
    </w:tbl>
    <w:p w14:paraId="6118DF5B" w14:textId="77777777" w:rsidR="00C15CB0" w:rsidRDefault="00160A0F" w:rsidP="00A521CB">
      <w:pPr>
        <w:pStyle w:val="EditorsNote"/>
        <w:spacing w:beforeLines="50" w:before="120"/>
        <w:rPr>
          <w:lang w:eastAsia="zh-CN"/>
        </w:rPr>
      </w:pPr>
      <w:r>
        <w:rPr>
          <w:lang w:eastAsia="zh-CN"/>
        </w:rPr>
        <w:t>Editor's note: the values can be further discussed.</w:t>
      </w:r>
    </w:p>
    <w:p w14:paraId="123D8718" w14:textId="77777777" w:rsidR="00C15CB0" w:rsidRDefault="00160A0F">
      <w:pPr>
        <w:pStyle w:val="Heading2"/>
        <w:rPr>
          <w:lang w:eastAsia="zh-CN"/>
        </w:rPr>
      </w:pPr>
      <w:bookmarkStart w:id="1631" w:name="_Toc201586400"/>
      <w:r>
        <w:rPr>
          <w:lang w:eastAsia="zh-CN"/>
        </w:rPr>
        <w:t>8.8</w:t>
      </w:r>
      <w:r>
        <w:rPr>
          <w:lang w:eastAsia="zh-CN"/>
        </w:rPr>
        <w:tab/>
        <w:t>Use case on low-altitude logistics supported by NTN</w:t>
      </w:r>
      <w:bookmarkEnd w:id="1631"/>
    </w:p>
    <w:p w14:paraId="5D745FCF" w14:textId="77777777" w:rsidR="00C15CB0" w:rsidRDefault="00160A0F">
      <w:pPr>
        <w:pStyle w:val="Heading3"/>
      </w:pPr>
      <w:bookmarkStart w:id="1632" w:name="_Toc201586401"/>
      <w:r>
        <w:t>8.8.1</w:t>
      </w:r>
      <w:r>
        <w:tab/>
        <w:t>Description</w:t>
      </w:r>
      <w:bookmarkEnd w:id="1632"/>
    </w:p>
    <w:p w14:paraId="548C7BF6" w14:textId="4FFDF0BF"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rsidP="00124588">
      <w:pPr>
        <w:pStyle w:val="B10"/>
        <w:numPr>
          <w:ilvl w:val="0"/>
          <w:numId w:val="36"/>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rsidP="00124588">
      <w:pPr>
        <w:pStyle w:val="B10"/>
        <w:numPr>
          <w:ilvl w:val="0"/>
          <w:numId w:val="36"/>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rsidP="00124588">
      <w:pPr>
        <w:pStyle w:val="B10"/>
        <w:numPr>
          <w:ilvl w:val="0"/>
          <w:numId w:val="36"/>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6140A65" w:rsidR="00C15CB0" w:rsidRDefault="00160A0F">
      <w:pPr>
        <w:rPr>
          <w:lang w:eastAsia="zh-CN"/>
        </w:rPr>
      </w:pPr>
      <w:r>
        <w:rPr>
          <w:lang w:eastAsia="zh-CN"/>
        </w:rPr>
        <w:t xml:space="preserve">To address these challenges, the low-altitude economy </w:t>
      </w:r>
      <w:r w:rsidR="0041163C">
        <w:rPr>
          <w:lang w:eastAsia="zh-CN"/>
        </w:rPr>
        <w:t>relies</w:t>
      </w:r>
      <w:r>
        <w:rPr>
          <w:lang w:eastAsia="zh-CN"/>
        </w:rPr>
        <w:t xml:space="preserve"> on NTNs, such as Low Earth Orbit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BD6602B" w:rsidR="00C15CB0" w:rsidRDefault="00160A0F">
      <w:pPr>
        <w:rPr>
          <w:lang w:eastAsia="zh-CN"/>
        </w:rPr>
      </w:pPr>
      <w:r>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Pr>
          <w:lang w:eastAsia="zh-CN"/>
        </w:rPr>
        <w:t>8.8.1-</w:t>
      </w:r>
      <w:r>
        <w:rPr>
          <w:lang w:eastAsia="zh-CN"/>
        </w:rPr>
        <w:t xml:space="preserve">1, some UAVs flight over the area 1 are affected by the heavy rain, while the UAVs flights over the area 2 are affected by the dense fog. </w:t>
      </w:r>
      <w:r w:rsidR="007564BC" w:rsidRPr="007564BC">
        <w:rPr>
          <w:lang w:eastAsia="zh-CN"/>
        </w:rPr>
        <w:t xml:space="preserve">Usually, UAVs can be equipped with camera and sensors to monitor the visible environment and process the collected sensor data locally or transmit them back to the application server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Pr>
          <w:lang w:eastAsia="zh-CN"/>
        </w:rPr>
        <w:t xml:space="preserve">Under such scenarios, the 6G networks with satellite access </w:t>
      </w:r>
      <w:r w:rsidR="003E601F">
        <w:rPr>
          <w:lang w:eastAsia="zh-CN"/>
        </w:rPr>
        <w:t>can</w:t>
      </w:r>
      <w:r>
        <w:rPr>
          <w:lang w:eastAsia="zh-CN"/>
        </w:rPr>
        <w:t xml:space="preserve">not only provide satellite-based communication but also provide </w:t>
      </w:r>
      <w:r w:rsidR="00085A8A" w:rsidRPr="00085A8A">
        <w:rPr>
          <w:lang w:eastAsia="zh-CN"/>
        </w:rPr>
        <w:t xml:space="preserve">satellite onboard computing resources to facilitate </w:t>
      </w:r>
      <w:r>
        <w:rPr>
          <w:lang w:eastAsia="zh-CN"/>
        </w:rPr>
        <w:t>non-3GPP sensing data processing (e.g.</w:t>
      </w:r>
      <w:r w:rsidR="001507A3">
        <w:rPr>
          <w:lang w:eastAsia="zh-CN"/>
        </w:rPr>
        <w:t xml:space="preserve"> </w:t>
      </w:r>
      <w:r>
        <w:rPr>
          <w:lang w:eastAsia="zh-CN"/>
        </w:rPr>
        <w:t>weather condition, obstacle detection) for UAVs to assist optimizing flight paths and ensure task operation.</w:t>
      </w:r>
    </w:p>
    <w:p w14:paraId="2DE5059F" w14:textId="043BB414" w:rsidR="00C15CB0" w:rsidRDefault="00743702">
      <w:pPr>
        <w:pStyle w:val="TH"/>
        <w:rPr>
          <w:lang w:eastAsia="zh-CN"/>
        </w:rPr>
      </w:pPr>
      <w:r>
        <w:rPr>
          <w:noProof/>
          <w:lang w:val="en-US"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28"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7265124B" w:rsidR="00C15CB0" w:rsidRDefault="00160A0F">
      <w:pPr>
        <w:pStyle w:val="TF"/>
        <w:rPr>
          <w:lang w:eastAsia="zh-CN"/>
        </w:rPr>
      </w:pPr>
      <w:r>
        <w:rPr>
          <w:lang w:eastAsia="zh-CN"/>
        </w:rPr>
        <w:t>Figure 8.8.1-1</w:t>
      </w:r>
      <w:r w:rsidR="00776434">
        <w:rPr>
          <w:lang w:eastAsia="zh-CN"/>
        </w:rPr>
        <w:t>:</w:t>
      </w:r>
      <w:r>
        <w:rPr>
          <w:lang w:eastAsia="zh-CN"/>
        </w:rPr>
        <w:t xml:space="preserve"> Illustration of logistics delivery in remote mountain areas</w:t>
      </w:r>
    </w:p>
    <w:p w14:paraId="07558493" w14:textId="77777777" w:rsidR="00C15CB0" w:rsidRDefault="00160A0F">
      <w:pPr>
        <w:pStyle w:val="Heading3"/>
      </w:pPr>
      <w:bookmarkStart w:id="1633" w:name="_Toc201586402"/>
      <w:r>
        <w:t>8.8.2</w:t>
      </w:r>
      <w:r>
        <w:tab/>
        <w:t>Pre-conditions</w:t>
      </w:r>
      <w:bookmarkEnd w:id="1633"/>
    </w:p>
    <w:p w14:paraId="76CBB41F" w14:textId="01976EDF" w:rsidR="00C15CB0" w:rsidRDefault="00160A0F">
      <w:pPr>
        <w:rPr>
          <w:lang w:eastAsia="zh-CN"/>
        </w:rPr>
      </w:pPr>
      <w:r>
        <w:rPr>
          <w:lang w:eastAsia="zh-CN"/>
        </w:rPr>
        <w:t>To improve the delivery efficiency, the Logistics Company A bought a large number of UAVs for the delivery, and it has a dispatch cent</w:t>
      </w:r>
      <w:r w:rsidR="009A7A81">
        <w:rPr>
          <w:lang w:eastAsia="zh-CN"/>
        </w:rPr>
        <w:t>re</w:t>
      </w:r>
      <w:r>
        <w:rPr>
          <w:lang w:eastAsia="zh-CN"/>
        </w:rPr>
        <w:t xml:space="preserve"> that is responsible for scheduling and optimizing the </w:t>
      </w:r>
      <w:r w:rsidR="00456830">
        <w:rPr>
          <w:lang w:eastAsia="zh-CN"/>
        </w:rPr>
        <w:t xml:space="preserve">flight </w:t>
      </w:r>
      <w:r>
        <w:rPr>
          <w:lang w:eastAsia="zh-CN"/>
        </w:rPr>
        <w:t>route of UAVs. All of the UAVs have already achieved the flight permission from local aviation authority</w:t>
      </w:r>
      <w:r w:rsidR="005104E8">
        <w:rPr>
          <w:lang w:eastAsia="zh-CN"/>
        </w:rPr>
        <w:t>.</w:t>
      </w:r>
    </w:p>
    <w:p w14:paraId="7FC9F65B" w14:textId="29850102" w:rsidR="00C15CB0" w:rsidRDefault="00160A0F">
      <w:pPr>
        <w:rPr>
          <w:lang w:eastAsia="zh-CN"/>
        </w:rPr>
      </w:pPr>
      <w:r>
        <w:rPr>
          <w:lang w:eastAsia="zh-CN"/>
        </w:rPr>
        <w:t>The UAVs are configured with the sensor</w:t>
      </w:r>
      <w:r w:rsidR="00BE6F6F">
        <w:rPr>
          <w:lang w:eastAsia="zh-CN"/>
        </w:rPr>
        <w:t>s (e.g. camera, radar)</w:t>
      </w:r>
      <w:r>
        <w:rPr>
          <w:lang w:eastAsia="zh-CN"/>
        </w:rPr>
        <w:t xml:space="preserve"> and UE.</w:t>
      </w:r>
    </w:p>
    <w:p w14:paraId="01FCECE2" w14:textId="6E8472B5" w:rsidR="00C15CB0" w:rsidRDefault="00160A0F">
      <w:pPr>
        <w:rPr>
          <w:lang w:eastAsia="zh-CN"/>
        </w:rPr>
      </w:pPr>
      <w:r>
        <w:rPr>
          <w:lang w:eastAsia="zh-CN"/>
        </w:rPr>
        <w:t>The Logistics Company A has received many delivery orders toward the remote region A</w:t>
      </w:r>
      <w:r w:rsidR="002B0E7C">
        <w:rPr>
          <w:lang w:eastAsia="zh-CN"/>
        </w:rPr>
        <w:t xml:space="preserve"> </w:t>
      </w:r>
      <w:r>
        <w:rPr>
          <w:lang w:eastAsia="zh-CN"/>
        </w:rPr>
        <w:t xml:space="preserve">from different customers, and one order is from the customer Alice to deliver the medicine to the Jack home. </w:t>
      </w:r>
    </w:p>
    <w:p w14:paraId="5F185C43" w14:textId="6A316BF2" w:rsidR="00C15CB0" w:rsidRDefault="00160A0F">
      <w:pPr>
        <w:rPr>
          <w:lang w:eastAsia="zh-CN"/>
        </w:rPr>
      </w:pPr>
      <w:r>
        <w:rPr>
          <w:lang w:eastAsia="zh-CN"/>
        </w:rPr>
        <w:t xml:space="preserve">The </w:t>
      </w:r>
      <w:r w:rsidR="009A7A81">
        <w:rPr>
          <w:lang w:eastAsia="zh-CN"/>
        </w:rPr>
        <w:t xml:space="preserve">Mobile </w:t>
      </w:r>
      <w:r>
        <w:rPr>
          <w:lang w:eastAsia="zh-CN"/>
        </w:rPr>
        <w:t xml:space="preserve">Network Operator B has deployed a 6G network with </w:t>
      </w:r>
      <w:r w:rsidR="00C94D08">
        <w:rPr>
          <w:lang w:eastAsia="zh-CN"/>
        </w:rPr>
        <w:t xml:space="preserve">not only terrestrial access but also </w:t>
      </w:r>
      <w:r>
        <w:rPr>
          <w:lang w:eastAsia="zh-CN"/>
        </w:rPr>
        <w:t xml:space="preserve">satellite access to provide the reliable </w:t>
      </w:r>
      <w:r w:rsidR="00C94D08">
        <w:rPr>
          <w:lang w:eastAsia="zh-CN"/>
        </w:rPr>
        <w:t xml:space="preserve">communication </w:t>
      </w:r>
      <w:r>
        <w:rPr>
          <w:lang w:eastAsia="zh-CN"/>
        </w:rPr>
        <w:t xml:space="preserve">service in this remote region A. </w:t>
      </w:r>
    </w:p>
    <w:p w14:paraId="44985F18" w14:textId="05071196" w:rsidR="00C15CB0" w:rsidRDefault="00160A0F">
      <w:pPr>
        <w:rPr>
          <w:lang w:eastAsia="zh-CN"/>
        </w:rPr>
      </w:pPr>
      <w:r>
        <w:rPr>
          <w:lang w:eastAsia="zh-CN"/>
        </w:rPr>
        <w:t xml:space="preserve">Besides the communication service, the 6G network with satellite access is equipped with the service hosting environment, which can process the </w:t>
      </w:r>
      <w:r w:rsidR="003F14C1">
        <w:rPr>
          <w:lang w:eastAsia="zh-CN"/>
        </w:rPr>
        <w:t xml:space="preserve">sensing data (e.g. </w:t>
      </w:r>
      <w:r>
        <w:rPr>
          <w:lang w:eastAsia="zh-CN"/>
        </w:rPr>
        <w:t>high-resolution image data</w:t>
      </w:r>
      <w:r w:rsidR="003F14C1">
        <w:rPr>
          <w:lang w:eastAsia="zh-CN"/>
        </w:rPr>
        <w:t>)</w:t>
      </w:r>
      <w:r>
        <w:rPr>
          <w:lang w:eastAsia="zh-CN"/>
        </w:rPr>
        <w:t xml:space="preserve">, as well as performing the intelligent analysis of </w:t>
      </w:r>
      <w:r w:rsidR="003F14C1">
        <w:rPr>
          <w:lang w:eastAsia="zh-CN"/>
        </w:rPr>
        <w:t>sensing</w:t>
      </w:r>
      <w:r>
        <w:rPr>
          <w:lang w:eastAsia="zh-CN"/>
        </w:rPr>
        <w:t xml:space="preserve"> </w:t>
      </w:r>
      <w:r w:rsidR="00FE54F9">
        <w:rPr>
          <w:lang w:eastAsia="zh-CN"/>
        </w:rPr>
        <w:t xml:space="preserve">data </w:t>
      </w:r>
      <w:r>
        <w:rPr>
          <w:lang w:eastAsia="zh-CN"/>
        </w:rPr>
        <w:t>directly on the satellite.</w:t>
      </w:r>
    </w:p>
    <w:p w14:paraId="2484E3A7" w14:textId="0A617B04" w:rsidR="00C15CB0" w:rsidRDefault="00160A0F">
      <w:pPr>
        <w:rPr>
          <w:lang w:eastAsia="zh-CN"/>
        </w:rPr>
      </w:pPr>
      <w:r>
        <w:rPr>
          <w:lang w:eastAsia="zh-CN"/>
        </w:rPr>
        <w:t xml:space="preserve">The Logistics Company A has subscribed </w:t>
      </w:r>
      <w:r w:rsidR="00C94EA9">
        <w:rPr>
          <w:lang w:eastAsia="zh-CN"/>
        </w:rPr>
        <w:t xml:space="preserve">to </w:t>
      </w:r>
      <w:r>
        <w:rPr>
          <w:lang w:eastAsia="zh-CN"/>
        </w:rPr>
        <w:t xml:space="preserve">the </w:t>
      </w:r>
      <w:r w:rsidR="003F14C1">
        <w:rPr>
          <w:lang w:eastAsia="zh-CN"/>
        </w:rPr>
        <w:t xml:space="preserve">communication </w:t>
      </w:r>
      <w:r>
        <w:rPr>
          <w:lang w:eastAsia="zh-CN"/>
        </w:rPr>
        <w:t xml:space="preserve">service from </w:t>
      </w:r>
      <w:r w:rsidR="00DA6DC6">
        <w:rPr>
          <w:lang w:eastAsia="zh-CN"/>
        </w:rPr>
        <w:t>MNO</w:t>
      </w:r>
      <w:r>
        <w:rPr>
          <w:lang w:eastAsia="zh-CN"/>
        </w:rPr>
        <w:t xml:space="preserve"> B for its UAVs.</w:t>
      </w:r>
    </w:p>
    <w:p w14:paraId="191E3F88" w14:textId="58B90BD0" w:rsidR="00C15CB0" w:rsidRDefault="00160A0F">
      <w:pPr>
        <w:pStyle w:val="Heading3"/>
      </w:pPr>
      <w:bookmarkStart w:id="1634" w:name="_Toc201586403"/>
      <w:r>
        <w:t>8.8.3</w:t>
      </w:r>
      <w:r>
        <w:tab/>
        <w:t>Service Flows</w:t>
      </w:r>
      <w:bookmarkEnd w:id="1634"/>
    </w:p>
    <w:p w14:paraId="38781149" w14:textId="74D67DB3" w:rsidR="00C15CB0" w:rsidRDefault="00160A0F" w:rsidP="00124588">
      <w:pPr>
        <w:pStyle w:val="B10"/>
        <w:numPr>
          <w:ilvl w:val="0"/>
          <w:numId w:val="37"/>
        </w:numPr>
      </w:pPr>
      <w:r>
        <w:t xml:space="preserve">The Logistics Company A inputs all delivery tasks of this remote region into the dispatch </w:t>
      </w:r>
      <w:r w:rsidR="002F1F52">
        <w:t>centre</w:t>
      </w:r>
      <w:r>
        <w:t xml:space="preserve">, different delivery tasks have different targeted locations in this region. Then the dispatch </w:t>
      </w:r>
      <w:r w:rsidR="002F1F52">
        <w:t xml:space="preserve">centre </w:t>
      </w:r>
      <w:r>
        <w:t>selects some UAVs and distributes a suitable initial route and delivery task for each UAV taking into account environmental conditions. Alice’s order will be delivered by the UAV ‘1-1’.</w:t>
      </w:r>
    </w:p>
    <w:p w14:paraId="713BDEEE" w14:textId="77777777" w:rsidR="00C15CB0" w:rsidRDefault="00160A0F" w:rsidP="00124588">
      <w:pPr>
        <w:pStyle w:val="B10"/>
        <w:numPr>
          <w:ilvl w:val="0"/>
          <w:numId w:val="37"/>
        </w:numPr>
      </w:pPr>
      <w:r>
        <w:t xml:space="preserve">The UAVs take their corresponding expresses and begin the delivery according to the planned initial route. </w:t>
      </w:r>
    </w:p>
    <w:p w14:paraId="20E44042" w14:textId="63A1321D" w:rsidR="00C15CB0" w:rsidRDefault="00160A0F" w:rsidP="00124588">
      <w:pPr>
        <w:pStyle w:val="B10"/>
        <w:numPr>
          <w:ilvl w:val="0"/>
          <w:numId w:val="37"/>
        </w:numPr>
      </w:pPr>
      <w:r>
        <w:t xml:space="preserve">The 6G network provides communication service for the UAVs through </w:t>
      </w:r>
      <w:r w:rsidR="007B2FC8">
        <w:t xml:space="preserve">terrestrial access, </w:t>
      </w:r>
      <w:r>
        <w:t xml:space="preserve">satellites </w:t>
      </w:r>
      <w:r w:rsidR="007B2FC8">
        <w:t>and/</w:t>
      </w:r>
      <w:r>
        <w:t xml:space="preserve">or high-altitude platform during UAVs flight to the remote region.  </w:t>
      </w:r>
    </w:p>
    <w:p w14:paraId="6F81D7C0" w14:textId="08C78EF6" w:rsidR="00C15CB0" w:rsidRDefault="00160A0F" w:rsidP="00124588">
      <w:pPr>
        <w:pStyle w:val="B10"/>
        <w:numPr>
          <w:ilvl w:val="0"/>
          <w:numId w:val="37"/>
        </w:numPr>
      </w:pPr>
      <w:r>
        <w:t xml:space="preserve">During the </w:t>
      </w:r>
      <w:r w:rsidR="007B2FC8">
        <w:t>flight</w:t>
      </w:r>
      <w:r>
        <w:t>, UAVs that are equipped with sensor</w:t>
      </w:r>
      <w:r w:rsidR="00C415BB">
        <w:t>s</w:t>
      </w:r>
      <w:r>
        <w:t xml:space="preserve"> continuously collect the environmental condition information. Multiple UAVs can share flight status, environmental condition information, and mission progress information through 6G network with satellite access. </w:t>
      </w:r>
    </w:p>
    <w:p w14:paraId="633ECE4B" w14:textId="5DC93ED2" w:rsidR="00C15CB0" w:rsidRDefault="00160A0F" w:rsidP="00124588">
      <w:pPr>
        <w:pStyle w:val="B10"/>
        <w:numPr>
          <w:ilvl w:val="0"/>
          <w:numId w:val="37"/>
        </w:numPr>
      </w:pPr>
      <w:r>
        <w:t>During the flight, the collected environmental</w:t>
      </w:r>
      <w:r w:rsidR="001E3C7E">
        <w:t xml:space="preserve"> condition</w:t>
      </w:r>
      <w:r>
        <w:t xml:space="preserve"> information can be transmitted from UAVs to </w:t>
      </w:r>
      <w:r w:rsidR="003C5C6A" w:rsidRPr="003C5C6A">
        <w:t xml:space="preserve">a proper selected Serving Hosting Environment (e.g. edge servers on board satellite) within </w:t>
      </w:r>
      <w:r>
        <w:t xml:space="preserve">the 6G network with satellite access. The </w:t>
      </w:r>
      <w:r w:rsidR="009C435E">
        <w:t>S</w:t>
      </w:r>
      <w:r>
        <w:t xml:space="preserve">ervice </w:t>
      </w:r>
      <w:r w:rsidR="009C435E">
        <w:t>H</w:t>
      </w:r>
      <w:r>
        <w:t xml:space="preserve">osting </w:t>
      </w:r>
      <w:r w:rsidR="009C435E">
        <w:t>E</w:t>
      </w:r>
      <w:r>
        <w:t xml:space="preserve">nvironment in the 6G network with satellite access processes the collected environmental data </w:t>
      </w:r>
      <w:r w:rsidR="00370584" w:rsidRPr="00370584">
        <w:t xml:space="preserve">from one or more UAVs, with the associated weather information of this region from 3rd party application </w:t>
      </w:r>
      <w:r>
        <w:t xml:space="preserve">and detects that there </w:t>
      </w:r>
      <w:r w:rsidR="00370584">
        <w:t xml:space="preserve">will be a thunderstorm cloud on the predefined flight path of </w:t>
      </w:r>
      <w:r>
        <w:t xml:space="preserve">UAV ’1-1’, which </w:t>
      </w:r>
      <w:r w:rsidR="00362BDF">
        <w:t>requests</w:t>
      </w:r>
      <w:r>
        <w:t xml:space="preserve"> UAV ‘1-1’ </w:t>
      </w:r>
      <w:r w:rsidR="00362BDF">
        <w:t xml:space="preserve">to adjust the height </w:t>
      </w:r>
      <w:r>
        <w:t>flight</w:t>
      </w:r>
      <w:r w:rsidR="00676E97">
        <w:t xml:space="preserve"> </w:t>
      </w:r>
      <w:r w:rsidR="00362BDF">
        <w:t>to avoid the cloud</w:t>
      </w:r>
      <w:r>
        <w:t>.</w:t>
      </w:r>
    </w:p>
    <w:p w14:paraId="7B7D02A9" w14:textId="0C7BF14F" w:rsidR="00C15CB0" w:rsidRDefault="00160A0F" w:rsidP="00124588">
      <w:pPr>
        <w:pStyle w:val="B10"/>
        <w:numPr>
          <w:ilvl w:val="0"/>
          <w:numId w:val="37"/>
        </w:numPr>
      </w:pPr>
      <w:r>
        <w:t xml:space="preserve">The 6G network with satellite access sends an alert to the UAV ‘1-1’, the UAV ‘1-1’ adapts its flight action to avoid </w:t>
      </w:r>
      <w:r w:rsidR="00362BDF">
        <w:t>the threat</w:t>
      </w:r>
      <w:r>
        <w:t xml:space="preserve">.  </w:t>
      </w:r>
    </w:p>
    <w:p w14:paraId="669511CE" w14:textId="62B0253F" w:rsidR="00C15CB0" w:rsidRDefault="00160A0F" w:rsidP="00124588">
      <w:pPr>
        <w:pStyle w:val="B10"/>
        <w:numPr>
          <w:ilvl w:val="0"/>
          <w:numId w:val="37"/>
        </w:numPr>
      </w:pPr>
      <w:r>
        <w:lastRenderedPageBreak/>
        <w:t xml:space="preserve">Finally, all the UAVs safely arrive at the targeted location as scheduled, and Jack gets the delivered medicine from UAV ‘1-1’. </w:t>
      </w:r>
    </w:p>
    <w:p w14:paraId="7FD9072A" w14:textId="77777777" w:rsidR="00C15CB0" w:rsidRDefault="00160A0F">
      <w:pPr>
        <w:pStyle w:val="Heading3"/>
      </w:pPr>
      <w:bookmarkStart w:id="1635" w:name="_Toc201586404"/>
      <w:r>
        <w:t>8.8.4</w:t>
      </w:r>
      <w:r>
        <w:tab/>
        <w:t>Post-conditions</w:t>
      </w:r>
      <w:bookmarkEnd w:id="1635"/>
    </w:p>
    <w:p w14:paraId="43F4D5B6" w14:textId="6795F54E" w:rsidR="00C15CB0" w:rsidRDefault="00160A0F">
      <w:pPr>
        <w:rPr>
          <w:lang w:eastAsia="zh-CN"/>
        </w:rPr>
      </w:pPr>
      <w:r>
        <w:rPr>
          <w:lang w:eastAsia="zh-CN"/>
        </w:rPr>
        <w:t xml:space="preserve">The UAVs can communicate with dispatch </w:t>
      </w:r>
      <w:r w:rsidR="0077537B">
        <w:rPr>
          <w:lang w:eastAsia="zh-CN"/>
        </w:rPr>
        <w:t>centre</w:t>
      </w:r>
      <w:r w:rsidR="00786360">
        <w:rPr>
          <w:lang w:eastAsia="zh-CN"/>
        </w:rPr>
        <w:t>,</w:t>
      </w:r>
      <w:r w:rsidR="0077537B">
        <w:rPr>
          <w:lang w:eastAsia="zh-CN"/>
        </w:rPr>
        <w:t xml:space="preserve"> </w:t>
      </w:r>
      <w:r>
        <w:rPr>
          <w:lang w:eastAsia="zh-CN"/>
        </w:rPr>
        <w:t>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Heading3"/>
      </w:pPr>
      <w:bookmarkStart w:id="1636" w:name="_Toc201586405"/>
      <w:r>
        <w:t>8.8.5</w:t>
      </w:r>
      <w:r>
        <w:tab/>
        <w:t>Existing features partly or fully covering the use case functionality</w:t>
      </w:r>
      <w:bookmarkEnd w:id="1636"/>
    </w:p>
    <w:p w14:paraId="0A0EE3C5" w14:textId="3A54EEBE" w:rsidR="00C15CB0" w:rsidRDefault="00160A0F">
      <w:pPr>
        <w:rPr>
          <w:lang w:eastAsia="zh-CN"/>
        </w:rPr>
      </w:pPr>
      <w:r>
        <w:rPr>
          <w:lang w:eastAsia="zh-CN"/>
        </w:rPr>
        <w:t>SA1 has identified a series of performance requirement related to the UAVs in the clause 7 of [35]. For example, in Table 7.1-1, the maximum altitude is 300</w:t>
      </w:r>
      <w:r w:rsidR="00BB0332">
        <w:rPr>
          <w:lang w:eastAsia="zh-CN"/>
        </w:rPr>
        <w:t xml:space="preserve"> </w:t>
      </w:r>
      <w:r>
        <w:rPr>
          <w:lang w:eastAsia="zh-CN"/>
        </w:rPr>
        <w:t>m. The flight average speed is 60</w:t>
      </w:r>
      <w:r w:rsidR="00BB0332">
        <w:rPr>
          <w:lang w:eastAsia="zh-CN"/>
        </w:rPr>
        <w:t xml:space="preserve"> </w:t>
      </w:r>
      <w:r>
        <w:rPr>
          <w:lang w:eastAsia="zh-CN"/>
        </w:rPr>
        <w:t>km/h.</w:t>
      </w:r>
      <w:r w:rsidR="00BB0332" w:rsidRPr="00BB0332">
        <w:t xml:space="preserve"> </w:t>
      </w:r>
      <w:r w:rsidR="00BB0332" w:rsidRPr="00BB0332">
        <w:rPr>
          <w:lang w:eastAsia="zh-CN"/>
        </w:rPr>
        <w:t>However, the existing performance requirement cannot support the communication performance requirement for the UAVs in low altitude area (below 3000</w:t>
      </w:r>
      <w:r w:rsidR="00022717">
        <w:rPr>
          <w:lang w:eastAsia="zh-CN"/>
        </w:rPr>
        <w:t xml:space="preserve"> </w:t>
      </w:r>
      <w:r w:rsidR="00BB0332" w:rsidRPr="00BB0332">
        <w:rPr>
          <w:lang w:eastAsia="zh-CN"/>
        </w:rPr>
        <w:t>m) with satellite access and/or terrestrial access.</w:t>
      </w:r>
    </w:p>
    <w:p w14:paraId="7844C59E" w14:textId="6E6DA606" w:rsidR="00C15CB0" w:rsidRDefault="00160A0F">
      <w:pPr>
        <w:rPr>
          <w:lang w:eastAsia="zh-CN"/>
        </w:rPr>
      </w:pPr>
      <w:r>
        <w:rPr>
          <w:lang w:eastAsia="zh-CN"/>
        </w:rPr>
        <w:t xml:space="preserve">In [14], Table 7.4.2-1, </w:t>
      </w:r>
      <w:r w:rsidR="008952A4">
        <w:rPr>
          <w:lang w:eastAsia="zh-CN"/>
        </w:rPr>
        <w:t xml:space="preserve">the </w:t>
      </w:r>
      <w:r>
        <w:rPr>
          <w:lang w:eastAsia="zh-CN"/>
        </w:rPr>
        <w:t xml:space="preserve">5G system with satellite access performance requirements, the data rate </w:t>
      </w:r>
      <w:r w:rsidR="00C71929">
        <w:rPr>
          <w:lang w:eastAsia="zh-CN"/>
        </w:rPr>
        <w:t xml:space="preserve">of </w:t>
      </w:r>
      <w:r>
        <w:rPr>
          <w:lang w:eastAsia="zh-CN"/>
        </w:rPr>
        <w:t>DL</w:t>
      </w:r>
      <w:r w:rsidR="004F411D">
        <w:rPr>
          <w:lang w:eastAsia="zh-CN"/>
        </w:rPr>
        <w:t xml:space="preserve"> is </w:t>
      </w:r>
      <w:r w:rsidR="00C71929">
        <w:rPr>
          <w:lang w:eastAsia="zh-CN"/>
        </w:rPr>
        <w:t>[</w:t>
      </w:r>
      <w:r>
        <w:rPr>
          <w:lang w:eastAsia="zh-CN"/>
        </w:rPr>
        <w:t>0.5</w:t>
      </w:r>
      <w:r w:rsidR="00C71929">
        <w:rPr>
          <w:lang w:eastAsia="zh-CN"/>
        </w:rPr>
        <w:t xml:space="preserve">] </w:t>
      </w:r>
      <w:r>
        <w:rPr>
          <w:lang w:eastAsia="zh-CN"/>
        </w:rPr>
        <w:t>Mb</w:t>
      </w:r>
      <w:r w:rsidR="00C71929">
        <w:rPr>
          <w:lang w:eastAsia="zh-CN"/>
        </w:rPr>
        <w:t>it/</w:t>
      </w:r>
      <w:r>
        <w:rPr>
          <w:lang w:eastAsia="zh-CN"/>
        </w:rPr>
        <w:t xml:space="preserve">s, and data rate </w:t>
      </w:r>
      <w:r w:rsidR="00C04C2F">
        <w:rPr>
          <w:lang w:eastAsia="zh-CN"/>
        </w:rPr>
        <w:t xml:space="preserve">of </w:t>
      </w:r>
      <w:r>
        <w:rPr>
          <w:lang w:eastAsia="zh-CN"/>
        </w:rPr>
        <w:t xml:space="preserve">UL </w:t>
      </w:r>
      <w:r w:rsidR="004F411D">
        <w:rPr>
          <w:lang w:eastAsia="zh-CN"/>
        </w:rPr>
        <w:t xml:space="preserve">is </w:t>
      </w:r>
      <w:r w:rsidR="00C04C2F">
        <w:rPr>
          <w:lang w:eastAsia="zh-CN"/>
        </w:rPr>
        <w:t>[</w:t>
      </w:r>
      <w:r>
        <w:rPr>
          <w:lang w:eastAsia="zh-CN"/>
        </w:rPr>
        <w:t>3</w:t>
      </w:r>
      <w:r w:rsidR="00C04C2F">
        <w:rPr>
          <w:lang w:eastAsia="zh-CN"/>
        </w:rPr>
        <w:t xml:space="preserve">] </w:t>
      </w:r>
      <w:r>
        <w:rPr>
          <w:lang w:eastAsia="zh-CN"/>
        </w:rPr>
        <w:t>Mb</w:t>
      </w:r>
      <w:r w:rsidR="00C04C2F">
        <w:rPr>
          <w:lang w:eastAsia="zh-CN"/>
        </w:rPr>
        <w:t>it/</w:t>
      </w:r>
      <w:r>
        <w:rPr>
          <w:lang w:eastAsia="zh-CN"/>
        </w:rPr>
        <w:t xml:space="preserve">s for </w:t>
      </w:r>
      <w:r w:rsidR="003960A0">
        <w:rPr>
          <w:lang w:eastAsia="zh-CN"/>
        </w:rPr>
        <w:t xml:space="preserve">the </w:t>
      </w:r>
      <w:r>
        <w:rPr>
          <w:lang w:eastAsia="zh-CN"/>
        </w:rPr>
        <w:t>scenario “V</w:t>
      </w:r>
      <w:r w:rsidR="007067B0">
        <w:rPr>
          <w:lang w:eastAsia="zh-CN"/>
        </w:rPr>
        <w:t>ideo surveillance” with the UE type of “V</w:t>
      </w:r>
      <w:r>
        <w:rPr>
          <w:lang w:eastAsia="zh-CN"/>
        </w:rPr>
        <w:t>ehicle mounted or fixed installation”</w:t>
      </w:r>
      <w:r w:rsidR="008E002F">
        <w:rPr>
          <w:lang w:eastAsia="zh-CN"/>
        </w:rPr>
        <w:t xml:space="preserve"> </w:t>
      </w:r>
      <w:r w:rsidR="00AC4FFA" w:rsidRPr="00AC4FFA">
        <w:rPr>
          <w:lang w:eastAsia="zh-CN"/>
        </w:rPr>
        <w:t>while the data rate of DL 360</w:t>
      </w:r>
      <w:r w:rsidR="00AC4FFA">
        <w:rPr>
          <w:lang w:eastAsia="zh-CN"/>
        </w:rPr>
        <w:t xml:space="preserve"> </w:t>
      </w:r>
      <w:r w:rsidR="00AC4FFA" w:rsidRPr="00AC4FFA">
        <w:rPr>
          <w:lang w:eastAsia="zh-CN"/>
        </w:rPr>
        <w:t>Mbit/s/plane and date rate of UL 180</w:t>
      </w:r>
      <w:r w:rsidR="008E002F">
        <w:rPr>
          <w:lang w:eastAsia="zh-CN"/>
        </w:rPr>
        <w:t xml:space="preserve"> </w:t>
      </w:r>
      <w:r w:rsidR="00AC4FFA" w:rsidRPr="00AC4FFA">
        <w:rPr>
          <w:lang w:eastAsia="zh-CN"/>
        </w:rPr>
        <w:t xml:space="preserve">bit/s/plane for scenario “Airplane mounted” </w:t>
      </w:r>
      <w:r w:rsidR="00C04C2F">
        <w:rPr>
          <w:lang w:eastAsia="zh-CN"/>
        </w:rPr>
        <w:t xml:space="preserve"> </w:t>
      </w:r>
      <w:r>
        <w:rPr>
          <w:lang w:eastAsia="zh-CN"/>
        </w:rPr>
        <w:t>have been specified.</w:t>
      </w:r>
    </w:p>
    <w:p w14:paraId="4FD41162" w14:textId="77777777" w:rsidR="00C81E6F" w:rsidRDefault="00C81E6F" w:rsidP="00C81E6F">
      <w:pPr>
        <w:rPr>
          <w:lang w:eastAsia="zh-CN"/>
        </w:rPr>
      </w:pPr>
      <w:r>
        <w:rPr>
          <w:lang w:eastAsia="zh-CN"/>
        </w:rPr>
        <w:t xml:space="preserve">In [14], clause 6.46.6, it has been specified: </w:t>
      </w:r>
    </w:p>
    <w:p w14:paraId="15ABC8F3" w14:textId="77777777" w:rsidR="00C81E6F" w:rsidRPr="00C81E6F" w:rsidRDefault="00C81E6F" w:rsidP="00C81E6F">
      <w:pPr>
        <w:rPr>
          <w:i/>
          <w:iCs/>
          <w:lang w:eastAsia="zh-CN"/>
        </w:rPr>
      </w:pPr>
      <w:r w:rsidRPr="00C81E6F">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Default="00C81E6F" w:rsidP="00C81E6F">
      <w:pPr>
        <w:rPr>
          <w:lang w:eastAsia="zh-CN"/>
        </w:rPr>
      </w:pPr>
      <w:r>
        <w:rPr>
          <w:lang w:eastAsia="zh-CN"/>
        </w:rPr>
        <w:t>But it has not supported same data shared among these two different kinds of UEs.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i/>
          <w:iCs/>
          <w:lang w:eastAsia="zh-CN"/>
        </w:rPr>
      </w:pPr>
      <w:r>
        <w:rPr>
          <w:i/>
          <w:iCs/>
          <w:lang w:eastAsia="zh-CN"/>
        </w:rPr>
        <w:t>The 5G network shall enable a Service Hosting Environment provided by operator.</w:t>
      </w:r>
    </w:p>
    <w:p w14:paraId="7D4E9C99" w14:textId="77777777" w:rsidR="00580058" w:rsidRPr="00580058" w:rsidRDefault="00580058" w:rsidP="00580058">
      <w:pPr>
        <w:rPr>
          <w:i/>
          <w:iCs/>
          <w:lang w:eastAsia="zh-CN"/>
        </w:rPr>
      </w:pPr>
      <w:r w:rsidRPr="00580058">
        <w:rPr>
          <w:i/>
          <w:iCs/>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4BDA9C2F"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 xml:space="preserve">an application in a Service Hosting Environment; or </w:t>
      </w:r>
    </w:p>
    <w:p w14:paraId="1CA681A1"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outside the operator’s network; or</w:t>
      </w:r>
    </w:p>
    <w:p w14:paraId="3AC7CD10"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in a customer premises network or personal IoT network.</w:t>
      </w:r>
    </w:p>
    <w:p w14:paraId="1E12B4E8" w14:textId="77777777" w:rsidR="00580058" w:rsidRPr="00580058" w:rsidRDefault="00580058" w:rsidP="00580058">
      <w:pPr>
        <w:rPr>
          <w:i/>
          <w:iCs/>
          <w:lang w:eastAsia="zh-CN"/>
        </w:rPr>
      </w:pPr>
      <w:r w:rsidRPr="00580058">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580058" w:rsidRDefault="00580058" w:rsidP="00580058">
      <w:pPr>
        <w:pStyle w:val="NO"/>
        <w:rPr>
          <w:i/>
          <w:iCs/>
        </w:rPr>
      </w:pPr>
      <w:r w:rsidRPr="00580058">
        <w:rPr>
          <w:i/>
          <w:iCs/>
        </w:rPr>
        <w:t>NOTE:</w:t>
      </w:r>
      <w:r w:rsidRPr="00580058">
        <w:rPr>
          <w:i/>
          <w:iCs/>
        </w:rPr>
        <w:tab/>
        <w:t>To accomplish offloading data traffic, usage information might be exposed to the Service Hosting Environment.</w:t>
      </w:r>
    </w:p>
    <w:p w14:paraId="1DC1103F" w14:textId="49BB2576" w:rsidR="00580058" w:rsidRDefault="00580058" w:rsidP="00580058">
      <w:pPr>
        <w:rPr>
          <w:lang w:eastAsia="zh-CN"/>
        </w:rPr>
      </w:pPr>
      <w:r>
        <w:rPr>
          <w:lang w:eastAsia="zh-CN"/>
        </w:rPr>
        <w:t>But the existing requirements don't consider the impact of the characteristics of the satellites (e.g. limited computing resources, the movement of LEO/MEO) for satellite onboard Service Hosting Environment.</w:t>
      </w:r>
    </w:p>
    <w:p w14:paraId="539B9E3B" w14:textId="77777777" w:rsidR="00C15CB0" w:rsidRDefault="00160A0F">
      <w:pPr>
        <w:pStyle w:val="Heading3"/>
      </w:pPr>
      <w:bookmarkStart w:id="1637" w:name="_Toc201586406"/>
      <w:r>
        <w:t>8.8.6</w:t>
      </w:r>
      <w:r>
        <w:tab/>
        <w:t>Potential New Requirements needed to support the use case</w:t>
      </w:r>
      <w:bookmarkEnd w:id="1637"/>
    </w:p>
    <w:p w14:paraId="141224CD" w14:textId="12DBC716" w:rsidR="00C15CB0" w:rsidRDefault="00160A0F">
      <w:pPr>
        <w:rPr>
          <w:lang w:eastAsia="zh-CN"/>
        </w:rPr>
      </w:pPr>
      <w:r>
        <w:rPr>
          <w:lang w:eastAsia="zh-CN"/>
        </w:rPr>
        <w:t>[PR</w:t>
      </w:r>
      <w:r w:rsidR="001F71A5">
        <w:rPr>
          <w:rFonts w:eastAsiaTheme="minorEastAsia" w:hint="eastAsia"/>
          <w:lang w:eastAsia="zh-CN"/>
        </w:rPr>
        <w:t xml:space="preserve"> </w:t>
      </w:r>
      <w:r>
        <w:rPr>
          <w:lang w:eastAsia="zh-CN"/>
        </w:rPr>
        <w:t>8.8.6-1] Subject to operator’s policy</w:t>
      </w:r>
      <w:r w:rsidR="002F28DB">
        <w:rPr>
          <w:lang w:eastAsia="zh-CN"/>
        </w:rPr>
        <w:t xml:space="preserve"> and agreement with 3</w:t>
      </w:r>
      <w:r w:rsidR="002F28DB" w:rsidRPr="002F28DB">
        <w:rPr>
          <w:vertAlign w:val="superscript"/>
          <w:lang w:eastAsia="zh-CN"/>
        </w:rPr>
        <w:t>rd</w:t>
      </w:r>
      <w:r w:rsidR="002F28DB">
        <w:rPr>
          <w:lang w:eastAsia="zh-CN"/>
        </w:rPr>
        <w:t xml:space="preserve"> party</w:t>
      </w:r>
      <w:r>
        <w:rPr>
          <w:lang w:eastAsia="zh-CN"/>
        </w:rPr>
        <w:t xml:space="preserve">, the 6G </w:t>
      </w:r>
      <w:r w:rsidR="002F28DB">
        <w:rPr>
          <w:lang w:eastAsia="zh-CN"/>
        </w:rPr>
        <w:t xml:space="preserve">network </w:t>
      </w:r>
      <w:r>
        <w:rPr>
          <w:lang w:eastAsia="zh-CN"/>
        </w:rPr>
        <w:t xml:space="preserve">with satellite access shall be able to </w:t>
      </w:r>
      <w:r w:rsidR="002F28DB">
        <w:rPr>
          <w:lang w:eastAsia="zh-CN"/>
        </w:rPr>
        <w:t>provide a suitable S</w:t>
      </w:r>
      <w:r>
        <w:rPr>
          <w:lang w:eastAsia="zh-CN"/>
        </w:rPr>
        <w:t xml:space="preserve">ervice </w:t>
      </w:r>
      <w:r w:rsidR="002F28DB">
        <w:rPr>
          <w:lang w:eastAsia="zh-CN"/>
        </w:rPr>
        <w:t>H</w:t>
      </w:r>
      <w:r>
        <w:rPr>
          <w:lang w:eastAsia="zh-CN"/>
        </w:rPr>
        <w:t xml:space="preserve">osting </w:t>
      </w:r>
      <w:r w:rsidR="002F28DB">
        <w:rPr>
          <w:lang w:eastAsia="zh-CN"/>
        </w:rPr>
        <w:t>E</w:t>
      </w:r>
      <w:r>
        <w:rPr>
          <w:lang w:eastAsia="zh-CN"/>
        </w:rPr>
        <w:t>nvironment on board satellite</w:t>
      </w:r>
      <w:r w:rsidR="002F28DB">
        <w:rPr>
          <w:lang w:eastAsia="zh-CN"/>
        </w:rPr>
        <w:t xml:space="preserve"> to a UAV using only satellite access e.g. considering the latency and satellite capabilities</w:t>
      </w:r>
      <w:r>
        <w:rPr>
          <w:lang w:eastAsia="zh-CN"/>
        </w:rPr>
        <w:t>.</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1AEE308D" w14:textId="77777777" w:rsidR="00C73210" w:rsidRDefault="00C73210" w:rsidP="00C73210">
      <w:pPr>
        <w:pStyle w:val="EditorsNote"/>
        <w:rPr>
          <w:lang w:eastAsia="zh-CN"/>
        </w:rPr>
      </w:pPr>
      <w:r>
        <w:rPr>
          <w:lang w:eastAsia="zh-CN"/>
        </w:rPr>
        <w:t>Editor's Note:</w:t>
      </w:r>
      <w:r>
        <w:rPr>
          <w:lang w:eastAsia="zh-CN"/>
        </w:rPr>
        <w:tab/>
        <w:t xml:space="preserve"> </w:t>
      </w:r>
      <w:r>
        <w:rPr>
          <w:rFonts w:hint="eastAsia"/>
          <w:lang w:eastAsia="zh-CN"/>
        </w:rPr>
        <w:t xml:space="preserve">6G network or 6G system </w:t>
      </w:r>
      <w:r>
        <w:rPr>
          <w:lang w:eastAsia="zh-CN"/>
        </w:rPr>
        <w:t>is FFS.</w:t>
      </w:r>
    </w:p>
    <w:p w14:paraId="2C263020" w14:textId="67AD6A48" w:rsidR="004D7328" w:rsidRDefault="00160A0F">
      <w:pPr>
        <w:rPr>
          <w:lang w:eastAsia="zh-CN"/>
        </w:rPr>
      </w:pPr>
      <w:r>
        <w:rPr>
          <w:lang w:eastAsia="zh-CN"/>
        </w:rPr>
        <w:t>[PR</w:t>
      </w:r>
      <w:r w:rsidR="001F71A5">
        <w:rPr>
          <w:rFonts w:eastAsiaTheme="minorEastAsia" w:hint="eastAsia"/>
          <w:lang w:eastAsia="zh-CN"/>
        </w:rPr>
        <w:t xml:space="preserve"> </w:t>
      </w:r>
      <w:r>
        <w:rPr>
          <w:lang w:eastAsia="zh-CN"/>
        </w:rPr>
        <w:t>8.8.6-2] The 6G system shall be able to support communication service for UAV with variant altitudes (e.g.  from 0 to 3</w:t>
      </w:r>
      <w:r w:rsidR="00F606B7">
        <w:rPr>
          <w:lang w:eastAsia="zh-CN"/>
        </w:rPr>
        <w:t xml:space="preserve"> </w:t>
      </w:r>
      <w:r>
        <w:rPr>
          <w:lang w:eastAsia="zh-CN"/>
        </w:rPr>
        <w:t xml:space="preserve">km [99]) </w:t>
      </w:r>
      <w:r w:rsidR="00791C0F">
        <w:rPr>
          <w:lang w:eastAsia="zh-CN"/>
        </w:rPr>
        <w:t xml:space="preserve">with </w:t>
      </w:r>
      <w:r>
        <w:rPr>
          <w:lang w:eastAsia="zh-CN"/>
        </w:rPr>
        <w:t>satellite access</w:t>
      </w:r>
      <w:r w:rsidR="00791C0F">
        <w:rPr>
          <w:lang w:eastAsia="zh-CN"/>
        </w:rPr>
        <w:t xml:space="preserve"> and/or terrestrial </w:t>
      </w:r>
      <w:r w:rsidR="004D7328">
        <w:rPr>
          <w:lang w:eastAsia="zh-CN"/>
        </w:rPr>
        <w:t>access.</w:t>
      </w:r>
    </w:p>
    <w:p w14:paraId="2DEA4B95" w14:textId="02D34A7D" w:rsidR="004D7328" w:rsidRDefault="004D7328" w:rsidP="004D7328">
      <w:pPr>
        <w:rPr>
          <w:lang w:eastAsia="zh-CN"/>
        </w:rPr>
      </w:pPr>
      <w:r>
        <w:rPr>
          <w:lang w:eastAsia="zh-CN"/>
        </w:rPr>
        <w:lastRenderedPageBreak/>
        <w:t>[PR</w:t>
      </w:r>
      <w:r w:rsidR="001F71A5">
        <w:rPr>
          <w:rFonts w:eastAsiaTheme="minorEastAsia" w:hint="eastAsia"/>
          <w:lang w:eastAsia="zh-CN"/>
        </w:rPr>
        <w:t xml:space="preserve"> </w:t>
      </w:r>
      <w:r>
        <w:rPr>
          <w:lang w:eastAsia="zh-CN"/>
        </w:rPr>
        <w:t>8.8.6-3] Subject to operator’s policy and user’s consent, the 6G system with satellite access shall be able to support data sharing among multiple UAVs.</w:t>
      </w:r>
    </w:p>
    <w:p w14:paraId="106262EE" w14:textId="77777777" w:rsidR="004D7328" w:rsidRDefault="004D7328" w:rsidP="007C0D9C">
      <w:pPr>
        <w:pStyle w:val="NO"/>
      </w:pPr>
      <w:r>
        <w:t>NOTE: The shared data is sensing results processed by Service Hosting Environment on aboard satellite based on non-3GPP sensing data from the UAV.</w:t>
      </w:r>
    </w:p>
    <w:p w14:paraId="6F15BA29" w14:textId="5B7A486E" w:rsidR="00C15CB0" w:rsidRDefault="004D7328" w:rsidP="007C0D9C">
      <w:pPr>
        <w:pStyle w:val="EditorsNote"/>
      </w:pPr>
      <w:r>
        <w:t>Editor’s note: This NOTE is FFS</w:t>
      </w:r>
      <w:r w:rsidR="00160A0F">
        <w:t>.</w:t>
      </w:r>
    </w:p>
    <w:p w14:paraId="2F93B79F" w14:textId="7EDD5A53" w:rsidR="00C15CB0" w:rsidRDefault="00160A0F">
      <w:pPr>
        <w:pStyle w:val="Heading2"/>
        <w:rPr>
          <w:lang w:eastAsia="zh-CN"/>
        </w:rPr>
      </w:pPr>
      <w:bookmarkStart w:id="1638" w:name="_Toc201586407"/>
      <w:r>
        <w:rPr>
          <w:lang w:eastAsia="zh-CN"/>
        </w:rPr>
        <w:t>8.9</w:t>
      </w:r>
      <w:r>
        <w:rPr>
          <w:lang w:eastAsia="zh-CN"/>
        </w:rPr>
        <w:tab/>
        <w:t>Use case on hybrid TN and NTN positioning</w:t>
      </w:r>
      <w:bookmarkEnd w:id="1638"/>
    </w:p>
    <w:p w14:paraId="50F82AFF" w14:textId="77777777" w:rsidR="00C15CB0" w:rsidRDefault="00160A0F">
      <w:pPr>
        <w:pStyle w:val="Heading3"/>
      </w:pPr>
      <w:bookmarkStart w:id="1639" w:name="_Toc201586408"/>
      <w:r>
        <w:t>8.9.1</w:t>
      </w:r>
      <w:r>
        <w:tab/>
        <w:t>Description</w:t>
      </w:r>
      <w:bookmarkEnd w:id="1639"/>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674D7885" w:rsidR="00C15CB0" w:rsidRDefault="00160A0F">
      <w:pPr>
        <w:rPr>
          <w:lang w:eastAsia="zh-CN"/>
        </w:rPr>
      </w:pPr>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1640" w:name="_Hlk190842759"/>
      <w:r>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29"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640"/>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lastRenderedPageBreak/>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Heading3"/>
      </w:pPr>
      <w:bookmarkStart w:id="1641" w:name="_Toc201586409"/>
      <w:r>
        <w:t>8.9.2</w:t>
      </w:r>
      <w:r>
        <w:tab/>
        <w:t>Pre-conditions</w:t>
      </w:r>
      <w:bookmarkEnd w:id="1641"/>
    </w:p>
    <w:p w14:paraId="06FD272A" w14:textId="77777777" w:rsidR="00C15CB0" w:rsidRDefault="00160A0F">
      <w:pPr>
        <w:rPr>
          <w:lang w:eastAsia="zh-CN"/>
        </w:rPr>
      </w:pPr>
      <w:r>
        <w:rPr>
          <w:lang w:eastAsia="zh-CN"/>
        </w:rPr>
        <w:t>The UE has terrestrial and non-terrestrial network coverage in the 6G system.</w:t>
      </w:r>
    </w:p>
    <w:p w14:paraId="38D42012" w14:textId="2C414BBC" w:rsidR="00C15CB0" w:rsidRDefault="00160A0F">
      <w:pPr>
        <w:rPr>
          <w:lang w:eastAsia="zh-CN"/>
        </w:rPr>
      </w:pPr>
      <w:r>
        <w:rPr>
          <w:lang w:eastAsia="zh-CN"/>
        </w:rPr>
        <w:t xml:space="preserve">The UE </w:t>
      </w:r>
      <w:r w:rsidR="00B87DED">
        <w:rPr>
          <w:lang w:eastAsia="zh-CN"/>
        </w:rPr>
        <w:t>is</w:t>
      </w:r>
      <w:r>
        <w:rPr>
          <w:lang w:eastAsia="zh-CN"/>
        </w:rPr>
        <w:t xml:space="preserve"> registered to the terrestrial or non-terrestrial network.</w:t>
      </w:r>
    </w:p>
    <w:p w14:paraId="3CDF13A7" w14:textId="60033972"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887DBB">
        <w:rPr>
          <w:lang w:eastAsia="zh-CN"/>
        </w:rPr>
        <w:t xml:space="preserve">has </w:t>
      </w:r>
      <w:r>
        <w:rPr>
          <w:lang w:eastAsia="zh-CN"/>
        </w:rPr>
        <w:t xml:space="preserve">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6BFB58F" w:rsidR="00C15CB0" w:rsidRDefault="00160A0F">
      <w:pPr>
        <w:rPr>
          <w:lang w:eastAsia="zh-CN"/>
        </w:rPr>
      </w:pPr>
      <w:r>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Pr>
          <w:lang w:eastAsia="zh-CN"/>
        </w:rPr>
        <w:t>results</w:t>
      </w:r>
      <w:r>
        <w:rPr>
          <w:lang w:eastAsia="zh-CN"/>
        </w:rPr>
        <w:t>.</w:t>
      </w:r>
    </w:p>
    <w:p w14:paraId="40C87E95" w14:textId="77777777" w:rsidR="00C15CB0" w:rsidRDefault="00160A0F">
      <w:pPr>
        <w:pStyle w:val="Heading3"/>
      </w:pPr>
      <w:bookmarkStart w:id="1642" w:name="_Toc201586410"/>
      <w:r>
        <w:t>8.9.3</w:t>
      </w:r>
      <w:r>
        <w:tab/>
        <w:t>Service Flows</w:t>
      </w:r>
      <w:bookmarkEnd w:id="1642"/>
    </w:p>
    <w:p w14:paraId="66ACF11E" w14:textId="77777777" w:rsidR="00C15CB0" w:rsidRDefault="00160A0F" w:rsidP="00124588">
      <w:pPr>
        <w:pStyle w:val="B10"/>
        <w:numPr>
          <w:ilvl w:val="0"/>
          <w:numId w:val="38"/>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rsidP="00124588">
      <w:pPr>
        <w:pStyle w:val="B10"/>
        <w:numPr>
          <w:ilvl w:val="0"/>
          <w:numId w:val="38"/>
        </w:numPr>
        <w:rPr>
          <w:lang w:eastAsia="zh-CN"/>
        </w:rPr>
      </w:pPr>
      <w:r>
        <w:rPr>
          <w:lang w:eastAsia="zh-CN"/>
        </w:rPr>
        <w:t>This 3GPP positioning service can determine the UE location with a certain accuracy level.</w:t>
      </w:r>
    </w:p>
    <w:p w14:paraId="23527AC0" w14:textId="76BDD4B2" w:rsidR="00C15CB0" w:rsidRDefault="00160A0F" w:rsidP="00124588">
      <w:pPr>
        <w:pStyle w:val="B10"/>
        <w:numPr>
          <w:ilvl w:val="0"/>
          <w:numId w:val="38"/>
        </w:numPr>
        <w:rPr>
          <w:lang w:eastAsia="zh-CN"/>
        </w:rPr>
      </w:pPr>
      <w:r>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Pr>
          <w:lang w:eastAsia="zh-CN"/>
        </w:rPr>
        <w:t xml:space="preserve">by </w:t>
      </w:r>
      <w:r>
        <w:rPr>
          <w:lang w:eastAsia="zh-CN"/>
        </w:rPr>
        <w:t>combining multiple networks.</w:t>
      </w:r>
    </w:p>
    <w:p w14:paraId="2E3BD7BD" w14:textId="0DDA9466" w:rsidR="00C15CB0" w:rsidRDefault="00160A0F" w:rsidP="00124588">
      <w:pPr>
        <w:pStyle w:val="B10"/>
        <w:numPr>
          <w:ilvl w:val="0"/>
          <w:numId w:val="38"/>
        </w:numPr>
        <w:rPr>
          <w:lang w:eastAsia="zh-CN"/>
        </w:rPr>
      </w:pPr>
      <w:r>
        <w:rPr>
          <w:lang w:eastAsia="zh-CN"/>
        </w:rPr>
        <w:t>The UE location is used to verify the non-3GPP positioning</w:t>
      </w:r>
      <w:r w:rsidR="005E1E6E">
        <w:rPr>
          <w:lang w:eastAsia="zh-CN"/>
        </w:rPr>
        <w:t xml:space="preserve"> results</w:t>
      </w:r>
      <w:r>
        <w:rPr>
          <w:lang w:eastAsia="zh-CN"/>
        </w:rPr>
        <w:t>.</w:t>
      </w:r>
    </w:p>
    <w:p w14:paraId="48D04C25" w14:textId="77777777" w:rsidR="00C15CB0" w:rsidRDefault="00160A0F" w:rsidP="00124588">
      <w:pPr>
        <w:pStyle w:val="B10"/>
        <w:numPr>
          <w:ilvl w:val="0"/>
          <w:numId w:val="38"/>
        </w:numPr>
        <w:rPr>
          <w:lang w:eastAsia="zh-CN"/>
        </w:rPr>
      </w:pPr>
      <w:r>
        <w:rPr>
          <w:lang w:eastAsia="zh-CN"/>
        </w:rPr>
        <w:t xml:space="preserve">The UE can report its UE location and positioning accuracy level. </w:t>
      </w:r>
    </w:p>
    <w:p w14:paraId="7A060327" w14:textId="77777777" w:rsidR="00C15CB0" w:rsidRDefault="00160A0F">
      <w:pPr>
        <w:pStyle w:val="Heading3"/>
      </w:pPr>
      <w:bookmarkStart w:id="1643" w:name="_Toc201586411"/>
      <w:r>
        <w:t>8.9.4</w:t>
      </w:r>
      <w:r>
        <w:tab/>
        <w:t>Post-conditions</w:t>
      </w:r>
      <w:bookmarkEnd w:id="1643"/>
    </w:p>
    <w:p w14:paraId="53B3D598" w14:textId="33A52569" w:rsidR="00C15CB0" w:rsidRDefault="00160A0F">
      <w:pPr>
        <w:rPr>
          <w:lang w:eastAsia="zh-CN"/>
        </w:rPr>
      </w:pPr>
      <w:r>
        <w:rPr>
          <w:lang w:eastAsia="zh-CN"/>
        </w:rPr>
        <w:t xml:space="preserve">The user successfully obtains the 3GPP positioning service and can verify the non-3GPP positioning </w:t>
      </w:r>
      <w:r w:rsidR="008446EA">
        <w:rPr>
          <w:lang w:eastAsia="zh-CN"/>
        </w:rPr>
        <w:t>results</w:t>
      </w:r>
      <w:r>
        <w:rPr>
          <w:lang w:eastAsia="zh-CN"/>
        </w:rPr>
        <w:t>.</w:t>
      </w:r>
    </w:p>
    <w:p w14:paraId="35160DBF" w14:textId="77777777" w:rsidR="00C15CB0" w:rsidRDefault="00160A0F">
      <w:pPr>
        <w:pStyle w:val="Heading3"/>
      </w:pPr>
      <w:bookmarkStart w:id="1644" w:name="_Toc201586412"/>
      <w:r>
        <w:t>8.9.5</w:t>
      </w:r>
      <w:r>
        <w:tab/>
        <w:t>Existing features partly or fully covering the use case functionality</w:t>
      </w:r>
      <w:bookmarkEnd w:id="1644"/>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Heading3"/>
      </w:pPr>
      <w:bookmarkStart w:id="1645" w:name="_Toc201586413"/>
      <w:r>
        <w:t>8.9.6</w:t>
      </w:r>
      <w:r>
        <w:tab/>
        <w:t>Potential New Requirements needed to support the use case</w:t>
      </w:r>
      <w:bookmarkEnd w:id="1645"/>
    </w:p>
    <w:p w14:paraId="19B4C3AF" w14:textId="61990DBA" w:rsidR="00C15CB0" w:rsidRDefault="00160A0F">
      <w:pPr>
        <w:rPr>
          <w:lang w:eastAsia="zh-CN"/>
        </w:rPr>
      </w:pPr>
      <w:r>
        <w:rPr>
          <w:lang w:eastAsia="zh-CN"/>
        </w:rPr>
        <w:t>[PR 8.</w:t>
      </w:r>
      <w:r w:rsidR="00856721">
        <w:rPr>
          <w:lang w:eastAsia="zh-CN"/>
        </w:rPr>
        <w:t>9</w:t>
      </w:r>
      <w:r>
        <w:rPr>
          <w:lang w:eastAsia="zh-CN"/>
        </w:rPr>
        <w:t>.6-1]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57E84EE4" w:rsidR="00C15CB0" w:rsidRDefault="00160A0F">
      <w:pPr>
        <w:pStyle w:val="TH"/>
        <w:rPr>
          <w:lang w:eastAsia="zh-CN"/>
        </w:rPr>
      </w:pPr>
      <w:r>
        <w:rPr>
          <w:lang w:eastAsia="zh-CN"/>
        </w:rPr>
        <w:lastRenderedPageBreak/>
        <w:t>Table 8.9.6-1: Performance requirements for positioning services</w:t>
      </w:r>
      <w:r w:rsidR="005E0A3A">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A521CB"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Pr="00A521CB" w:rsidRDefault="00160A0F">
            <w:pPr>
              <w:pStyle w:val="TAH"/>
              <w:rPr>
                <w:rFonts w:cs="Arial"/>
                <w:sz w:val="16"/>
                <w:szCs w:val="16"/>
                <w:lang w:eastAsia="en-GB"/>
              </w:rPr>
            </w:pPr>
            <w:r w:rsidRPr="00A521CB">
              <w:rPr>
                <w:rFonts w:cs="Arial"/>
                <w:sz w:val="16"/>
                <w:szCs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Accuracy </w:t>
            </w:r>
          </w:p>
          <w:p w14:paraId="757848E7" w14:textId="77777777" w:rsidR="00C15CB0" w:rsidRPr="00A521CB" w:rsidRDefault="00160A0F">
            <w:pPr>
              <w:pStyle w:val="TAH"/>
              <w:rPr>
                <w:rFonts w:cs="Arial"/>
                <w:sz w:val="16"/>
                <w:szCs w:val="16"/>
                <w:lang w:eastAsia="en-GB"/>
              </w:rPr>
            </w:pPr>
            <w:r w:rsidRPr="00A521CB">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A521CB" w:rsidRDefault="00160A0F">
            <w:pPr>
              <w:pStyle w:val="TAH"/>
              <w:rPr>
                <w:rFonts w:cs="Arial"/>
                <w:sz w:val="16"/>
                <w:szCs w:val="16"/>
                <w:lang w:eastAsia="en-GB"/>
              </w:rPr>
            </w:pPr>
            <w:r w:rsidRPr="00A521CB">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A521CB" w:rsidRDefault="00160A0F">
            <w:pPr>
              <w:pStyle w:val="TAH"/>
              <w:rPr>
                <w:rFonts w:cs="Arial"/>
                <w:sz w:val="16"/>
                <w:szCs w:val="16"/>
                <w:lang w:eastAsia="en-GB"/>
              </w:rPr>
            </w:pPr>
            <w:r w:rsidRPr="00A521CB">
              <w:rPr>
                <w:rFonts w:cs="Arial"/>
                <w:sz w:val="16"/>
                <w:szCs w:val="16"/>
              </w:rPr>
              <w:t xml:space="preserve">Positioning service </w:t>
            </w:r>
            <w:r w:rsidRPr="00A521CB">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A521CB" w:rsidRDefault="00160A0F">
            <w:pPr>
              <w:pStyle w:val="TAH"/>
              <w:rPr>
                <w:rFonts w:cs="Arial"/>
                <w:sz w:val="16"/>
                <w:szCs w:val="16"/>
                <w:lang w:eastAsia="en-GB"/>
              </w:rPr>
            </w:pPr>
            <w:r w:rsidRPr="00A521CB">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A521CB" w:rsidRDefault="00160A0F">
            <w:pPr>
              <w:pStyle w:val="TAH"/>
              <w:rPr>
                <w:rFonts w:cs="Arial"/>
                <w:sz w:val="16"/>
                <w:szCs w:val="16"/>
                <w:lang w:eastAsia="en-GB"/>
              </w:rPr>
            </w:pPr>
            <w:r w:rsidRPr="00A521CB">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hAnsi="Arial" w:cs="Arial"/>
                <w:b/>
                <w:sz w:val="16"/>
                <w:szCs w:val="16"/>
                <w:lang w:eastAsia="en-GB"/>
              </w:rPr>
              <w:t>UE type</w:t>
            </w:r>
          </w:p>
        </w:tc>
      </w:tr>
      <w:tr w:rsidR="00C15CB0" w:rsidRPr="00A521CB"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A521CB"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A521CB" w:rsidRDefault="00C15CB0">
            <w:pPr>
              <w:spacing w:after="0"/>
              <w:rPr>
                <w:rFonts w:ascii="Arial" w:hAnsi="Arial" w:cs="Arial"/>
                <w:b/>
                <w:sz w:val="16"/>
                <w:szCs w:val="16"/>
                <w:lang w:eastAsia="en-GB"/>
              </w:rPr>
            </w:pPr>
          </w:p>
        </w:tc>
      </w:tr>
      <w:tr w:rsidR="00C15CB0" w:rsidRPr="00A521CB"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321E1DA5"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taxiway (</w:t>
            </w:r>
            <w:r w:rsidR="0015775F">
              <w:rPr>
                <w:rFonts w:ascii="Arial" w:hAnsi="Arial" w:cs="Arial"/>
                <w:sz w:val="16"/>
                <w:szCs w:val="16"/>
                <w:lang w:eastAsia="en-GB"/>
              </w:rPr>
              <w:t>note</w:t>
            </w:r>
            <w:r w:rsidRPr="00A521CB">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mounted</w:t>
            </w:r>
          </w:p>
        </w:tc>
      </w:tr>
      <w:tr w:rsidR="00C15CB0" w:rsidRPr="00A521CB"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521CB" w:rsidRDefault="00160A0F">
            <w:pPr>
              <w:keepNext/>
              <w:keepLines/>
              <w:spacing w:after="0"/>
              <w:jc w:val="center"/>
              <w:rPr>
                <w:rFonts w:ascii="Arial" w:hAnsi="Arial" w:cs="Arial"/>
                <w:sz w:val="16"/>
                <w:szCs w:val="16"/>
                <w:lang w:eastAsia="en-GB"/>
              </w:rPr>
            </w:pPr>
            <w:bookmarkStart w:id="1646" w:name="_Hlk190773915"/>
            <w:r w:rsidRPr="00A521CB">
              <w:rPr>
                <w:rFonts w:ascii="Arial" w:hAnsi="Arial" w:cs="Arial"/>
                <w:sz w:val="16"/>
                <w:szCs w:val="16"/>
                <w:lang w:eastAsia="en-GB"/>
              </w:rPr>
              <w:t>Up to [160] km/h</w:t>
            </w:r>
            <w:bookmarkEnd w:id="164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mounted</w:t>
            </w:r>
          </w:p>
        </w:tc>
      </w:tr>
      <w:tr w:rsidR="00C15CB0" w:rsidRPr="00A521CB"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486401E2" w:rsidR="00C15CB0" w:rsidRPr="00A521CB" w:rsidRDefault="00160A0F">
            <w:pPr>
              <w:pStyle w:val="TAN"/>
              <w:rPr>
                <w:rFonts w:cs="Arial"/>
                <w:sz w:val="16"/>
                <w:szCs w:val="16"/>
              </w:rPr>
            </w:pPr>
            <w:r w:rsidRPr="00A521CB">
              <w:rPr>
                <w:rFonts w:cs="Arial"/>
                <w:sz w:val="16"/>
                <w:szCs w:val="16"/>
              </w:rPr>
              <w:t>NOTE:</w:t>
            </w:r>
            <w:r w:rsidRPr="00A521CB">
              <w:rPr>
                <w:rFonts w:cs="Arial"/>
                <w:sz w:val="16"/>
                <w:szCs w:val="16"/>
              </w:rPr>
              <w:tab/>
              <w:t>Airplane taxiway refers to an airplane on ground during taxi operations.</w:t>
            </w:r>
          </w:p>
        </w:tc>
      </w:tr>
    </w:tbl>
    <w:p w14:paraId="35352627" w14:textId="61549720" w:rsidR="00B453AA" w:rsidRDefault="00B453AA" w:rsidP="00B453AA">
      <w:pPr>
        <w:pStyle w:val="EditorsNote"/>
      </w:pPr>
      <w:r w:rsidRPr="00B453AA">
        <w:t>Editor's Note:</w:t>
      </w:r>
      <w:r w:rsidRPr="00B453AA">
        <w:tab/>
        <w:t xml:space="preserve"> it is FFS whether KPIs are needed, and if needed, how the accuracy requirements are justified in relation to the latency and UE speed.</w:t>
      </w:r>
    </w:p>
    <w:p w14:paraId="374112A9" w14:textId="77777777" w:rsidR="00C15CB0" w:rsidRDefault="00160A0F">
      <w:pPr>
        <w:pStyle w:val="Heading2"/>
        <w:rPr>
          <w:lang w:eastAsia="zh-CN"/>
        </w:rPr>
      </w:pPr>
      <w:bookmarkStart w:id="1647" w:name="_Toc201586414"/>
      <w:r>
        <w:rPr>
          <w:lang w:eastAsia="zh-CN"/>
        </w:rPr>
        <w:t>8.10</w:t>
      </w:r>
      <w:r>
        <w:rPr>
          <w:lang w:eastAsia="zh-CN"/>
        </w:rPr>
        <w:tab/>
        <w:t>Use case on hybrid NTN and GNSS positioning</w:t>
      </w:r>
      <w:bookmarkEnd w:id="1647"/>
    </w:p>
    <w:p w14:paraId="56759F68" w14:textId="77777777" w:rsidR="00C15CB0" w:rsidRDefault="00160A0F">
      <w:pPr>
        <w:pStyle w:val="Heading3"/>
      </w:pPr>
      <w:bookmarkStart w:id="1648" w:name="_Toc201586415"/>
      <w:r>
        <w:t>8.10.1</w:t>
      </w:r>
      <w:r>
        <w:tab/>
        <w:t>Description</w:t>
      </w:r>
      <w:bookmarkEnd w:id="1648"/>
    </w:p>
    <w:p w14:paraId="79713397" w14:textId="73164082" w:rsidR="00C15CB0" w:rsidRDefault="00160A0F">
      <w:pPr>
        <w:rPr>
          <w:lang w:eastAsia="zh-CN"/>
        </w:rPr>
      </w:pPr>
      <w:r>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Pr>
          <w:lang w:eastAsia="zh-CN"/>
        </w:rPr>
        <w:t>Interoperability</w:t>
      </w:r>
      <w:r>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4ECAE067" w:rsidR="00C15CB0" w:rsidRDefault="00160A0F">
      <w:pPr>
        <w:rPr>
          <w:lang w:eastAsia="zh-CN"/>
        </w:rPr>
      </w:pPr>
      <w:r>
        <w:rPr>
          <w:lang w:eastAsia="zh-CN"/>
        </w:rPr>
        <w:t xml:space="preserve">Yet, GNSS users can face availability challenges when buildings or natural objects obstruct the  </w:t>
      </w:r>
      <w:r w:rsidR="007E3E08">
        <w:rPr>
          <w:lang w:eastAsia="zh-CN"/>
        </w:rPr>
        <w:t xml:space="preserve">LoS </w:t>
      </w:r>
      <w:r>
        <w:rPr>
          <w:lang w:eastAsia="zh-CN"/>
        </w:rPr>
        <w:t xml:space="preserve">view of satellites. The increased occurrence of jamming and spoofing event constitutes an additional challenge for continuity and availability of </w:t>
      </w:r>
      <w:r w:rsidR="00D04E5E">
        <w:rPr>
          <w:lang w:eastAsia="zh-CN"/>
        </w:rPr>
        <w:t>p</w:t>
      </w:r>
      <w:r>
        <w:rPr>
          <w:lang w:eastAsia="zh-CN"/>
        </w:rPr>
        <w:t>ositioning for users. For cold-start standalone GNSS, users may take tens of second or more to obtain a first position fix.</w:t>
      </w:r>
    </w:p>
    <w:p w14:paraId="3B490F5E" w14:textId="6AD1C6AC"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p>
    <w:p w14:paraId="7CDF6335" w14:textId="77777777" w:rsidR="00C15CB0" w:rsidRDefault="00160A0F">
      <w:pPr>
        <w:pStyle w:val="Heading3"/>
      </w:pPr>
      <w:bookmarkStart w:id="1649" w:name="_Toc201586416"/>
      <w:r>
        <w:t>8.10.2</w:t>
      </w:r>
      <w:r>
        <w:tab/>
        <w:t>Pre-conditions</w:t>
      </w:r>
      <w:bookmarkEnd w:id="1649"/>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0CBFB3DE"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CF5885">
        <w:rPr>
          <w:lang w:eastAsia="zh-CN"/>
        </w:rPr>
        <w:t xml:space="preserve">has </w:t>
      </w:r>
      <w:r>
        <w:rPr>
          <w:lang w:eastAsia="zh-CN"/>
        </w:rPr>
        <w:t xml:space="preserve">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180CE704" w:rsidR="00C15CB0" w:rsidRDefault="00160A0F">
      <w:pPr>
        <w:rPr>
          <w:lang w:eastAsia="zh-CN"/>
        </w:rPr>
      </w:pPr>
      <w:r>
        <w:rPr>
          <w:lang w:eastAsia="zh-CN"/>
        </w:rPr>
        <w:t>The UE is equipped with a native 6G communication and positioning function.</w:t>
      </w:r>
      <w:r w:rsidR="00E73C71">
        <w:rPr>
          <w:lang w:eastAsia="zh-CN"/>
        </w:rPr>
        <w:t xml:space="preserve"> </w:t>
      </w:r>
      <w:r w:rsidR="00E73C71" w:rsidRPr="00E73C71">
        <w:rPr>
          <w:lang w:eastAsia="zh-CN"/>
        </w:rPr>
        <w:t>The positioning function relies on 3GPP technologies delivered by the satellite network.</w:t>
      </w:r>
    </w:p>
    <w:p w14:paraId="34E4A8D6" w14:textId="77777777" w:rsidR="00C15CB0" w:rsidRDefault="00160A0F">
      <w:pPr>
        <w:pStyle w:val="Heading3"/>
      </w:pPr>
      <w:bookmarkStart w:id="1650" w:name="_Toc201586417"/>
      <w:r>
        <w:t>8.10.3</w:t>
      </w:r>
      <w:r>
        <w:tab/>
        <w:t>Service Flows</w:t>
      </w:r>
      <w:bookmarkEnd w:id="1650"/>
    </w:p>
    <w:p w14:paraId="432DEF16" w14:textId="77777777" w:rsidR="00C15CB0" w:rsidRDefault="00160A0F">
      <w:pPr>
        <w:pStyle w:val="B10"/>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0"/>
        <w:rPr>
          <w:lang w:eastAsia="zh-CN"/>
        </w:rPr>
      </w:pPr>
      <w:r>
        <w:rPr>
          <w:lang w:eastAsia="zh-CN"/>
        </w:rPr>
        <w:t>2. This 3GPP positioning service with support from GNSS can determine the UE location with a certain accuracy level.</w:t>
      </w:r>
    </w:p>
    <w:p w14:paraId="4E67FC6C" w14:textId="03F7C014" w:rsidR="00C15CB0" w:rsidRDefault="00160A0F">
      <w:pPr>
        <w:pStyle w:val="B10"/>
        <w:rPr>
          <w:lang w:eastAsia="zh-CN"/>
        </w:rPr>
      </w:pPr>
      <w:r>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Pr>
          <w:lang w:eastAsia="zh-CN"/>
        </w:rPr>
        <w:t xml:space="preserve">by </w:t>
      </w:r>
      <w:r>
        <w:rPr>
          <w:lang w:eastAsia="zh-CN"/>
        </w:rPr>
        <w:t>combining multiple networks.</w:t>
      </w:r>
    </w:p>
    <w:p w14:paraId="064B9959" w14:textId="3163F708" w:rsidR="00C15CB0" w:rsidRDefault="00160A0F">
      <w:pPr>
        <w:pStyle w:val="B10"/>
        <w:rPr>
          <w:lang w:eastAsia="zh-CN"/>
        </w:rPr>
      </w:pPr>
      <w:r>
        <w:rPr>
          <w:lang w:eastAsia="zh-CN"/>
        </w:rPr>
        <w:lastRenderedPageBreak/>
        <w:t>4. The UE location is provide</w:t>
      </w:r>
      <w:r w:rsidR="003A590E">
        <w:rPr>
          <w:lang w:eastAsia="zh-CN"/>
        </w:rPr>
        <w:t>d by</w:t>
      </w:r>
      <w:r>
        <w:rPr>
          <w:lang w:eastAsia="zh-CN"/>
        </w:rPr>
        <w:t xml:space="preserve"> the hybrid NTN and GNSS positioning service.</w:t>
      </w:r>
    </w:p>
    <w:p w14:paraId="1D46A434" w14:textId="77777777" w:rsidR="00C15CB0" w:rsidRDefault="00160A0F">
      <w:pPr>
        <w:pStyle w:val="B10"/>
        <w:rPr>
          <w:lang w:eastAsia="zh-CN"/>
        </w:rPr>
      </w:pPr>
      <w:r>
        <w:rPr>
          <w:lang w:eastAsia="zh-CN"/>
        </w:rPr>
        <w:t xml:space="preserve">5. The UE can report its UE location and positioning accuracy level. </w:t>
      </w:r>
    </w:p>
    <w:p w14:paraId="3A16338F" w14:textId="77777777" w:rsidR="00C15CB0" w:rsidRDefault="00160A0F">
      <w:pPr>
        <w:pStyle w:val="Heading3"/>
      </w:pPr>
      <w:bookmarkStart w:id="1651" w:name="_Toc201586418"/>
      <w:r>
        <w:t>8.10.4</w:t>
      </w:r>
      <w:r>
        <w:tab/>
        <w:t>Post-conditions</w:t>
      </w:r>
      <w:bookmarkEnd w:id="1651"/>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Heading3"/>
      </w:pPr>
      <w:bookmarkStart w:id="1652" w:name="_Toc201586419"/>
      <w:r>
        <w:t>8.10.5</w:t>
      </w:r>
      <w:r>
        <w:tab/>
        <w:t>Existing features partly or fully covering the use case functionality</w:t>
      </w:r>
      <w:bookmarkEnd w:id="1652"/>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5E50E043"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r>
        <w:rPr>
          <w:rFonts w:eastAsia="SimSun" w:hint="eastAsia"/>
          <w:lang w:val="en-US" w:eastAsia="zh-CN"/>
        </w:rPr>
        <w:t>10</w:t>
      </w:r>
      <w:r>
        <w:rPr>
          <w:lang w:eastAsia="en-GB"/>
        </w:rPr>
        <w:t>.</w:t>
      </w:r>
      <w:r>
        <w:rPr>
          <w:rFonts w:eastAsia="SimSun" w:hint="eastAsia"/>
          <w:lang w:val="en-US" w:eastAsia="zh-CN"/>
        </w:rPr>
        <w:t>5</w:t>
      </w:r>
      <w:r>
        <w:rPr>
          <w:lang w:eastAsia="en-GB"/>
        </w:rPr>
        <w:t>-1</w:t>
      </w:r>
      <w:r w:rsidR="002E7900">
        <w:rPr>
          <w:lang w:eastAsia="en-GB"/>
        </w:rPr>
        <w:t>:</w:t>
      </w:r>
      <w:r>
        <w:rPr>
          <w:lang w:eastAsia="en-GB"/>
        </w:rPr>
        <w:t xml:space="preserve">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605592" w14:paraId="6B2C2217" w14:textId="77777777">
        <w:trPr>
          <w:cantSplit/>
          <w:trHeight w:val="981"/>
        </w:trPr>
        <w:tc>
          <w:tcPr>
            <w:tcW w:w="392" w:type="dxa"/>
            <w:vMerge w:val="restart"/>
            <w:shd w:val="clear" w:color="auto" w:fill="D9D9D9"/>
            <w:textDirection w:val="btLr"/>
            <w:vAlign w:val="center"/>
          </w:tcPr>
          <w:p w14:paraId="7FF03A1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level</w:t>
            </w:r>
          </w:p>
        </w:tc>
        <w:tc>
          <w:tcPr>
            <w:tcW w:w="567" w:type="dxa"/>
            <w:vMerge w:val="restart"/>
            <w:shd w:val="clear" w:color="auto" w:fill="D9D9D9"/>
            <w:textDirection w:val="btLr"/>
            <w:vAlign w:val="center"/>
          </w:tcPr>
          <w:p w14:paraId="3DF29539"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Absolute(A) or Relative(R) positioning</w:t>
            </w:r>
          </w:p>
        </w:tc>
        <w:tc>
          <w:tcPr>
            <w:tcW w:w="1417" w:type="dxa"/>
            <w:gridSpan w:val="2"/>
            <w:shd w:val="clear" w:color="auto" w:fill="D9D9D9"/>
            <w:vAlign w:val="center"/>
          </w:tcPr>
          <w:p w14:paraId="1E537D28"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Accuracy </w:t>
            </w:r>
          </w:p>
          <w:p w14:paraId="03F52C05"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(95 % confidence level)</w:t>
            </w:r>
          </w:p>
        </w:tc>
        <w:tc>
          <w:tcPr>
            <w:tcW w:w="1134" w:type="dxa"/>
            <w:vMerge w:val="restart"/>
            <w:shd w:val="clear" w:color="auto" w:fill="D9D9D9"/>
            <w:vAlign w:val="center"/>
          </w:tcPr>
          <w:p w14:paraId="6FA6700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availability</w:t>
            </w:r>
          </w:p>
        </w:tc>
        <w:tc>
          <w:tcPr>
            <w:tcW w:w="851" w:type="dxa"/>
            <w:vMerge w:val="restart"/>
            <w:shd w:val="clear" w:color="auto" w:fill="D9D9D9"/>
            <w:vAlign w:val="center"/>
          </w:tcPr>
          <w:p w14:paraId="5F2520A0"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hAnsi="Arial" w:cs="Arial"/>
                <w:b/>
                <w:sz w:val="16"/>
                <w:szCs w:val="16"/>
                <w:lang w:eastAsia="en-GB"/>
              </w:rPr>
              <w:t xml:space="preserve">Positioning service </w:t>
            </w:r>
            <w:r w:rsidRPr="00605592">
              <w:rPr>
                <w:rFonts w:ascii="Arial" w:eastAsia="Calibri" w:hAnsi="Arial" w:cs="Arial"/>
                <w:b/>
                <w:bCs/>
                <w:sz w:val="16"/>
                <w:szCs w:val="16"/>
                <w:lang w:eastAsia="en-GB"/>
              </w:rPr>
              <w:t>latency</w:t>
            </w:r>
            <w:r w:rsidRPr="00605592">
              <w:rPr>
                <w:rFonts w:ascii="Arial" w:hAnsi="Arial" w:cs="Arial"/>
                <w:b/>
                <w:sz w:val="16"/>
                <w:szCs w:val="16"/>
                <w:lang w:eastAsia="en-GB"/>
              </w:rPr>
              <w:t xml:space="preserve"> </w:t>
            </w:r>
          </w:p>
        </w:tc>
        <w:tc>
          <w:tcPr>
            <w:tcW w:w="5132" w:type="dxa"/>
            <w:gridSpan w:val="3"/>
            <w:shd w:val="clear" w:color="auto" w:fill="D9D9D9"/>
            <w:vAlign w:val="center"/>
          </w:tcPr>
          <w:p w14:paraId="2E6170A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Coverage, environment of use and UE velocity </w:t>
            </w:r>
          </w:p>
        </w:tc>
      </w:tr>
      <w:tr w:rsidR="00C15CB0" w:rsidRPr="00605592" w14:paraId="09035D7D" w14:textId="77777777">
        <w:trPr>
          <w:cantSplit/>
          <w:trHeight w:val="645"/>
        </w:trPr>
        <w:tc>
          <w:tcPr>
            <w:tcW w:w="392" w:type="dxa"/>
            <w:vMerge/>
            <w:shd w:val="clear" w:color="auto" w:fill="D9D9D9"/>
            <w:vAlign w:val="center"/>
          </w:tcPr>
          <w:p w14:paraId="1724C19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7824AE9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val="restart"/>
            <w:shd w:val="clear" w:color="auto" w:fill="D9D9D9"/>
            <w:textDirection w:val="btLr"/>
            <w:vAlign w:val="center"/>
          </w:tcPr>
          <w:p w14:paraId="324A37F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Horizontal Accuracy </w:t>
            </w:r>
          </w:p>
          <w:p w14:paraId="64529EAE"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val="restart"/>
            <w:shd w:val="clear" w:color="auto" w:fill="D9D9D9"/>
            <w:textDirection w:val="btLr"/>
            <w:vAlign w:val="center"/>
          </w:tcPr>
          <w:p w14:paraId="509E54C6"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Vertical Accuracy</w:t>
            </w:r>
          </w:p>
          <w:p w14:paraId="6527086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1)</w:t>
            </w:r>
          </w:p>
        </w:tc>
        <w:tc>
          <w:tcPr>
            <w:tcW w:w="1134" w:type="dxa"/>
            <w:vMerge/>
            <w:shd w:val="clear" w:color="auto" w:fill="D9D9D9"/>
            <w:vAlign w:val="center"/>
          </w:tcPr>
          <w:p w14:paraId="257ADE9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75B9378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val="restart"/>
            <w:shd w:val="clear" w:color="auto" w:fill="D9D9D9"/>
            <w:vAlign w:val="center"/>
          </w:tcPr>
          <w:p w14:paraId="5D93B0C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positioning service area</w:t>
            </w:r>
          </w:p>
        </w:tc>
        <w:tc>
          <w:tcPr>
            <w:tcW w:w="3422" w:type="dxa"/>
            <w:gridSpan w:val="2"/>
            <w:shd w:val="clear" w:color="auto" w:fill="D9D9D9"/>
            <w:vAlign w:val="center"/>
          </w:tcPr>
          <w:p w14:paraId="05F2670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enhanced positioning service area</w:t>
            </w:r>
          </w:p>
          <w:p w14:paraId="3F67B7CF"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2)</w:t>
            </w:r>
          </w:p>
        </w:tc>
      </w:tr>
      <w:tr w:rsidR="00C15CB0" w:rsidRPr="00605592" w14:paraId="64A4B538" w14:textId="77777777">
        <w:trPr>
          <w:cantSplit/>
          <w:trHeight w:val="645"/>
        </w:trPr>
        <w:tc>
          <w:tcPr>
            <w:tcW w:w="392" w:type="dxa"/>
            <w:vMerge/>
            <w:shd w:val="clear" w:color="auto" w:fill="D9D9D9"/>
            <w:vAlign w:val="center"/>
          </w:tcPr>
          <w:p w14:paraId="61263D5B"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130CA7B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shd w:val="clear" w:color="auto" w:fill="D9D9D9"/>
            <w:textDirection w:val="btLr"/>
            <w:vAlign w:val="center"/>
          </w:tcPr>
          <w:p w14:paraId="678A371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shd w:val="clear" w:color="auto" w:fill="D9D9D9"/>
            <w:textDirection w:val="btLr"/>
            <w:vAlign w:val="center"/>
          </w:tcPr>
          <w:p w14:paraId="3C7189D6"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134" w:type="dxa"/>
            <w:vMerge/>
            <w:shd w:val="clear" w:color="auto" w:fill="D9D9D9"/>
            <w:vAlign w:val="center"/>
          </w:tcPr>
          <w:p w14:paraId="6AC1ADF5"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233B7A5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shd w:val="clear" w:color="auto" w:fill="D9D9D9"/>
            <w:vAlign w:val="center"/>
          </w:tcPr>
          <w:p w14:paraId="3BD0B8B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1" w:type="dxa"/>
            <w:shd w:val="clear" w:color="auto" w:fill="D9D9D9"/>
            <w:vAlign w:val="center"/>
          </w:tcPr>
          <w:p w14:paraId="514A1F6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Outdoor and tunnels</w:t>
            </w:r>
          </w:p>
        </w:tc>
        <w:tc>
          <w:tcPr>
            <w:tcW w:w="1711" w:type="dxa"/>
            <w:shd w:val="clear" w:color="auto" w:fill="D9D9D9"/>
            <w:vAlign w:val="center"/>
          </w:tcPr>
          <w:p w14:paraId="23A3F96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Indoor</w:t>
            </w:r>
          </w:p>
        </w:tc>
      </w:tr>
      <w:tr w:rsidR="00C15CB0" w:rsidRPr="00605592" w14:paraId="45567CB5" w14:textId="77777777">
        <w:trPr>
          <w:trHeight w:val="736"/>
        </w:trPr>
        <w:tc>
          <w:tcPr>
            <w:tcW w:w="392" w:type="dxa"/>
            <w:vAlign w:val="center"/>
          </w:tcPr>
          <w:p w14:paraId="1DC9116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w:t>
            </w:r>
          </w:p>
        </w:tc>
        <w:tc>
          <w:tcPr>
            <w:tcW w:w="567" w:type="dxa"/>
            <w:vAlign w:val="center"/>
          </w:tcPr>
          <w:p w14:paraId="45AD00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18F21F3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w:t>
            </w:r>
          </w:p>
        </w:tc>
        <w:tc>
          <w:tcPr>
            <w:tcW w:w="709" w:type="dxa"/>
            <w:vAlign w:val="center"/>
          </w:tcPr>
          <w:p w14:paraId="1BA410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024FB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95 %</w:t>
            </w:r>
          </w:p>
        </w:tc>
        <w:tc>
          <w:tcPr>
            <w:tcW w:w="851" w:type="dxa"/>
            <w:vAlign w:val="center"/>
          </w:tcPr>
          <w:p w14:paraId="25DA39C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FE7895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p w14:paraId="308DCFF7" w14:textId="77777777" w:rsidR="00C15CB0" w:rsidRPr="00605592" w:rsidRDefault="00C15CB0">
            <w:pPr>
              <w:keepNext/>
              <w:keepLines/>
              <w:spacing w:after="0"/>
              <w:jc w:val="center"/>
              <w:rPr>
                <w:rFonts w:ascii="Arial" w:eastAsia="Calibri" w:hAnsi="Arial" w:cs="Arial"/>
                <w:sz w:val="16"/>
                <w:szCs w:val="16"/>
                <w:lang w:eastAsia="en-GB"/>
              </w:rPr>
            </w:pPr>
          </w:p>
          <w:p w14:paraId="4B6FF10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07E592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250 km/h</w:t>
            </w:r>
          </w:p>
          <w:p w14:paraId="2A2F358A" w14:textId="77777777" w:rsidR="00C15CB0" w:rsidRPr="00605592"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723A658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3EAF05A5" w14:textId="77777777">
        <w:trPr>
          <w:trHeight w:val="736"/>
        </w:trPr>
        <w:tc>
          <w:tcPr>
            <w:tcW w:w="392" w:type="dxa"/>
            <w:vAlign w:val="center"/>
          </w:tcPr>
          <w:p w14:paraId="21FB05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w:t>
            </w:r>
          </w:p>
        </w:tc>
        <w:tc>
          <w:tcPr>
            <w:tcW w:w="567" w:type="dxa"/>
            <w:vAlign w:val="center"/>
          </w:tcPr>
          <w:p w14:paraId="3606EA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425B81A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709" w:type="dxa"/>
            <w:vAlign w:val="center"/>
          </w:tcPr>
          <w:p w14:paraId="4B89D6C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200AA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6E92B71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0D87137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1202EE3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78C1A6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64DEA867" w14:textId="77777777" w:rsidR="00C15CB0" w:rsidRPr="00605592" w:rsidRDefault="00C15CB0">
            <w:pPr>
              <w:keepNext/>
              <w:keepLines/>
              <w:spacing w:after="0"/>
              <w:rPr>
                <w:rFonts w:ascii="Arial" w:eastAsia="Calibri" w:hAnsi="Arial" w:cs="Arial"/>
                <w:sz w:val="16"/>
                <w:szCs w:val="16"/>
                <w:lang w:eastAsia="en-GB"/>
              </w:rPr>
            </w:pPr>
          </w:p>
          <w:p w14:paraId="4CEF6B5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20DE0DC1" w14:textId="77777777">
        <w:trPr>
          <w:trHeight w:val="736"/>
        </w:trPr>
        <w:tc>
          <w:tcPr>
            <w:tcW w:w="392" w:type="dxa"/>
            <w:vAlign w:val="center"/>
          </w:tcPr>
          <w:p w14:paraId="5B7868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w:t>
            </w:r>
          </w:p>
        </w:tc>
        <w:tc>
          <w:tcPr>
            <w:tcW w:w="567" w:type="dxa"/>
            <w:vAlign w:val="center"/>
          </w:tcPr>
          <w:p w14:paraId="354BF7F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3E759A8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40B6CD7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3FF4470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956F0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758275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BEA430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3686D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7842823E" w14:textId="77777777" w:rsidR="00C15CB0" w:rsidRPr="00605592" w:rsidRDefault="00C15CB0">
            <w:pPr>
              <w:keepNext/>
              <w:keepLines/>
              <w:spacing w:after="0"/>
              <w:rPr>
                <w:rFonts w:ascii="Arial" w:eastAsia="Calibri" w:hAnsi="Arial" w:cs="Arial"/>
                <w:sz w:val="16"/>
                <w:szCs w:val="16"/>
                <w:lang w:eastAsia="en-GB"/>
              </w:rPr>
            </w:pPr>
          </w:p>
          <w:p w14:paraId="2A8B6CA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E771D5B" w14:textId="77777777">
        <w:trPr>
          <w:trHeight w:val="736"/>
        </w:trPr>
        <w:tc>
          <w:tcPr>
            <w:tcW w:w="392" w:type="dxa"/>
            <w:vAlign w:val="center"/>
          </w:tcPr>
          <w:p w14:paraId="01C265E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4</w:t>
            </w:r>
          </w:p>
        </w:tc>
        <w:tc>
          <w:tcPr>
            <w:tcW w:w="567" w:type="dxa"/>
            <w:vAlign w:val="center"/>
          </w:tcPr>
          <w:p w14:paraId="19CD138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6B7236F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17B3C9A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674B9B0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5A873E7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15 ms</w:t>
            </w:r>
          </w:p>
        </w:tc>
        <w:tc>
          <w:tcPr>
            <w:tcW w:w="1710" w:type="dxa"/>
            <w:vAlign w:val="center"/>
          </w:tcPr>
          <w:p w14:paraId="117392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19CCDD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635DBF0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9240D64" w14:textId="77777777">
        <w:trPr>
          <w:trHeight w:val="736"/>
        </w:trPr>
        <w:tc>
          <w:tcPr>
            <w:tcW w:w="392" w:type="dxa"/>
            <w:vAlign w:val="center"/>
          </w:tcPr>
          <w:p w14:paraId="5AADF8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5</w:t>
            </w:r>
          </w:p>
        </w:tc>
        <w:tc>
          <w:tcPr>
            <w:tcW w:w="567" w:type="dxa"/>
            <w:vAlign w:val="center"/>
          </w:tcPr>
          <w:p w14:paraId="5F1FB18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5DE9882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6318A4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436F3B0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D3947C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9835F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00030D1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up to 250 km/h</w:t>
            </w:r>
          </w:p>
        </w:tc>
        <w:tc>
          <w:tcPr>
            <w:tcW w:w="1711" w:type="dxa"/>
            <w:vAlign w:val="center"/>
          </w:tcPr>
          <w:p w14:paraId="101AF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756E006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181280E5" w14:textId="77777777" w:rsidR="00C15CB0" w:rsidRPr="00605592" w:rsidRDefault="00C15CB0">
            <w:pPr>
              <w:keepNext/>
              <w:keepLines/>
              <w:spacing w:after="0"/>
              <w:rPr>
                <w:rFonts w:ascii="Arial" w:eastAsia="Calibri" w:hAnsi="Arial" w:cs="Arial"/>
                <w:sz w:val="16"/>
                <w:szCs w:val="16"/>
                <w:lang w:eastAsia="en-GB"/>
              </w:rPr>
            </w:pPr>
          </w:p>
          <w:p w14:paraId="18E78AA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03AFFFD6" w14:textId="77777777">
        <w:trPr>
          <w:trHeight w:val="736"/>
        </w:trPr>
        <w:tc>
          <w:tcPr>
            <w:tcW w:w="392" w:type="dxa"/>
            <w:vAlign w:val="center"/>
          </w:tcPr>
          <w:p w14:paraId="17227B2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6</w:t>
            </w:r>
          </w:p>
        </w:tc>
        <w:tc>
          <w:tcPr>
            <w:tcW w:w="567" w:type="dxa"/>
            <w:vAlign w:val="center"/>
          </w:tcPr>
          <w:p w14:paraId="20DBB8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284E43D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5D8CF94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0444DE4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61104B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ms</w:t>
            </w:r>
          </w:p>
        </w:tc>
        <w:tc>
          <w:tcPr>
            <w:tcW w:w="1710" w:type="dxa"/>
            <w:vAlign w:val="center"/>
          </w:tcPr>
          <w:p w14:paraId="49388A3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191AD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35A26A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tc>
        <w:tc>
          <w:tcPr>
            <w:tcW w:w="1711" w:type="dxa"/>
            <w:vAlign w:val="center"/>
          </w:tcPr>
          <w:p w14:paraId="32DA81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7777CEB7" w14:textId="77777777">
        <w:trPr>
          <w:trHeight w:val="896"/>
        </w:trPr>
        <w:tc>
          <w:tcPr>
            <w:tcW w:w="392" w:type="dxa"/>
            <w:vAlign w:val="center"/>
          </w:tcPr>
          <w:p w14:paraId="11F675D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7</w:t>
            </w:r>
          </w:p>
        </w:tc>
        <w:tc>
          <w:tcPr>
            <w:tcW w:w="567" w:type="dxa"/>
            <w:vAlign w:val="center"/>
          </w:tcPr>
          <w:p w14:paraId="3714267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w:t>
            </w:r>
          </w:p>
        </w:tc>
        <w:tc>
          <w:tcPr>
            <w:tcW w:w="708" w:type="dxa"/>
            <w:vAlign w:val="center"/>
          </w:tcPr>
          <w:p w14:paraId="1B1500F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709" w:type="dxa"/>
            <w:vAlign w:val="center"/>
          </w:tcPr>
          <w:p w14:paraId="0FD2099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1134" w:type="dxa"/>
            <w:vAlign w:val="center"/>
          </w:tcPr>
          <w:p w14:paraId="07C709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79C721D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5132" w:type="dxa"/>
            <w:gridSpan w:val="3"/>
            <w:vAlign w:val="center"/>
          </w:tcPr>
          <w:p w14:paraId="676951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and outdoor (rural, urban, dense urban) up to 30 km/h</w:t>
            </w:r>
          </w:p>
          <w:p w14:paraId="4E74F21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605592" w14:paraId="3B143BB4" w14:textId="77777777">
        <w:tc>
          <w:tcPr>
            <w:tcW w:w="9493" w:type="dxa"/>
            <w:gridSpan w:val="9"/>
            <w:vAlign w:val="center"/>
          </w:tcPr>
          <w:p w14:paraId="4A42406F" w14:textId="77777777" w:rsidR="00C15CB0" w:rsidRPr="00605592" w:rsidRDefault="00160A0F">
            <w:pPr>
              <w:pStyle w:val="TAN"/>
              <w:rPr>
                <w:rFonts w:eastAsia="Calibri" w:cs="Arial"/>
                <w:sz w:val="16"/>
                <w:szCs w:val="16"/>
              </w:rPr>
            </w:pPr>
            <w:r w:rsidRPr="00605592">
              <w:rPr>
                <w:rFonts w:eastAsia="Calibri" w:cs="Arial"/>
                <w:sz w:val="16"/>
                <w:szCs w:val="16"/>
              </w:rPr>
              <w:t>NOTE 1:</w:t>
            </w:r>
            <w:r w:rsidRPr="00605592">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605592" w:rsidRDefault="00160A0F">
            <w:pPr>
              <w:pStyle w:val="TAN"/>
              <w:rPr>
                <w:rFonts w:eastAsia="Calibri" w:cs="Arial"/>
                <w:sz w:val="16"/>
                <w:szCs w:val="16"/>
              </w:rPr>
            </w:pPr>
            <w:r w:rsidRPr="00605592">
              <w:rPr>
                <w:rFonts w:eastAsia="Calibri" w:cs="Arial"/>
                <w:sz w:val="16"/>
                <w:szCs w:val="16"/>
              </w:rPr>
              <w:t xml:space="preserve">NOTE 2: </w:t>
            </w:r>
            <w:r w:rsidRPr="00605592">
              <w:rPr>
                <w:rFonts w:eastAsia="Calibri" w:cs="Arial"/>
                <w:sz w:val="16"/>
                <w:szCs w:val="16"/>
              </w:rPr>
              <w:tab/>
              <w:t xml:space="preserve">Indoor includes location inside buildings such as offices, hospital, industrial buildings. </w:t>
            </w:r>
          </w:p>
          <w:p w14:paraId="432344D3" w14:textId="4FA06153" w:rsidR="00C15CB0" w:rsidRPr="00605592" w:rsidRDefault="00160A0F" w:rsidP="00153AB3">
            <w:pPr>
              <w:pStyle w:val="TAN"/>
              <w:rPr>
                <w:rFonts w:eastAsia="Calibri" w:cs="Arial"/>
                <w:sz w:val="16"/>
                <w:szCs w:val="16"/>
                <w:lang w:eastAsia="en-GB"/>
              </w:rPr>
            </w:pPr>
            <w:r w:rsidRPr="00605592">
              <w:rPr>
                <w:rFonts w:eastAsia="Calibri" w:cs="Arial"/>
                <w:sz w:val="16"/>
                <w:szCs w:val="16"/>
              </w:rPr>
              <w:t>NOTE 3:</w:t>
            </w:r>
            <w:r w:rsidRPr="00605592">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605592">
              <w:rPr>
                <w:rFonts w:eastAsia="Calibri" w:cs="Arial"/>
                <w:sz w:val="16"/>
                <w:szCs w:val="16"/>
                <w:lang w:eastAsia="en-GB"/>
              </w:rPr>
              <w:t>).</w:t>
            </w:r>
          </w:p>
        </w:tc>
      </w:tr>
    </w:tbl>
    <w:p w14:paraId="71B22338" w14:textId="77777777" w:rsidR="00C15CB0" w:rsidRDefault="00160A0F" w:rsidP="00605592">
      <w:pPr>
        <w:spacing w:beforeLines="50" w:before="120"/>
        <w:rPr>
          <w:lang w:eastAsia="zh-CN"/>
        </w:rPr>
      </w:pPr>
      <w:r>
        <w:rPr>
          <w:lang w:eastAsia="zh-CN"/>
        </w:rPr>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Default="00CD0931" w:rsidP="00CD0931">
      <w:pPr>
        <w:rPr>
          <w:lang w:eastAsia="zh-CN"/>
        </w:rPr>
      </w:pPr>
      <w:r>
        <w:rPr>
          <w:lang w:eastAsia="zh-CN"/>
        </w:rPr>
        <w:lastRenderedPageBreak/>
        <w:t xml:space="preserve">TS 22.261 [14] clause 6.46.10 requires the 5G system with satellite access to be </w:t>
      </w:r>
      <w:r w:rsidRPr="006C5F38">
        <w:rPr>
          <w:i/>
          <w:iCs/>
          <w:lang w:eastAsia="zh-CN"/>
        </w:rPr>
        <w:t>able to support 3GPP positioning methods for UEs using only satellite access</w:t>
      </w:r>
      <w:r>
        <w:rPr>
          <w:lang w:eastAsia="zh-CN"/>
        </w:rPr>
        <w:t xml:space="preserve">. The UE referred to may or may not have GNSS capabilities. </w:t>
      </w:r>
    </w:p>
    <w:p w14:paraId="314F6CB0" w14:textId="1C8BF242" w:rsidR="00CD0931" w:rsidRDefault="00CD0931" w:rsidP="00CD0931">
      <w:pPr>
        <w:rPr>
          <w:lang w:eastAsia="zh-CN"/>
        </w:rPr>
      </w:pPr>
      <w:r>
        <w:rPr>
          <w:lang w:eastAsia="zh-CN"/>
        </w:rPr>
        <w:t>However, no specific requirements are set either on the functionality of combining 3GPP positioning technologies and GNSS nor on the performances of such combination.</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1999BEBC" w:rsidR="00C15CB0" w:rsidRDefault="00160A0F">
      <w:pPr>
        <w:rPr>
          <w:lang w:eastAsia="zh-CN"/>
        </w:rPr>
      </w:pPr>
      <w:r>
        <w:rPr>
          <w:lang w:eastAsia="zh-CN"/>
        </w:rPr>
        <w:t xml:space="preserve">While not further specified in [14], Network-based Assisted GNSS is understood as the </w:t>
      </w:r>
      <w:r w:rsidR="00637E37">
        <w:rPr>
          <w:lang w:eastAsia="zh-CN"/>
        </w:rPr>
        <w:t xml:space="preserve">5G </w:t>
      </w:r>
      <w:r>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Default="00160A0F">
      <w:pPr>
        <w:rPr>
          <w:lang w:eastAsia="zh-CN"/>
        </w:rPr>
      </w:pPr>
      <w:r>
        <w:rPr>
          <w:lang w:eastAsia="zh-CN"/>
        </w:rPr>
        <w:t xml:space="preserve">TS 38.171 [100] specifies minimum expected GNSS performance. </w:t>
      </w:r>
      <w:r w:rsidR="002C5EF4" w:rsidRPr="002C5EF4">
        <w:rPr>
          <w:lang w:eastAsia="zh-CN"/>
        </w:rPr>
        <w:t xml:space="preserve">However, this document does not provide any specific requirements on positioning performance of a 5G system with satellite access. </w:t>
      </w:r>
      <w:r>
        <w:rPr>
          <w:lang w:eastAsia="zh-CN"/>
        </w:rPr>
        <w:t>For outdoor environment, the performance of combined NTN and GNSS is expected to be superior to the minimum GNSS performance as specified in TS 38.171 [100], clauses 5 and 6.</w:t>
      </w:r>
    </w:p>
    <w:p w14:paraId="53DC9151" w14:textId="77777777" w:rsidR="00C15CB0" w:rsidRDefault="00160A0F">
      <w:pPr>
        <w:pStyle w:val="Heading3"/>
      </w:pPr>
      <w:bookmarkStart w:id="1653" w:name="_Toc201586420"/>
      <w:r>
        <w:t>8.10.6</w:t>
      </w:r>
      <w:r>
        <w:tab/>
        <w:t>Potential New Requirements needed to support the use case</w:t>
      </w:r>
      <w:bookmarkEnd w:id="1653"/>
    </w:p>
    <w:p w14:paraId="4FBFA877" w14:textId="691397D7" w:rsidR="00C15CB0" w:rsidRDefault="00160A0F">
      <w:pPr>
        <w:rPr>
          <w:lang w:eastAsia="zh-CN"/>
        </w:rPr>
      </w:pPr>
      <w:r>
        <w:rPr>
          <w:lang w:eastAsia="zh-CN"/>
        </w:rPr>
        <w:t>[PR 8.10.6-1]</w:t>
      </w:r>
      <w:r>
        <w:rPr>
          <w:lang w:eastAsia="zh-CN"/>
        </w:rPr>
        <w:tab/>
        <w:t>The 6G system with satellite access shall be able to provide a positioning service</w:t>
      </w:r>
      <w:r w:rsidR="002D036D">
        <w:rPr>
          <w:lang w:eastAsia="zh-CN"/>
        </w:rPr>
        <w:t xml:space="preserve"> supported by hybrid NTN and GNSS positioning technologies</w:t>
      </w:r>
      <w:r>
        <w:rPr>
          <w:lang w:eastAsia="zh-CN"/>
        </w:rPr>
        <w:t>.</w:t>
      </w:r>
    </w:p>
    <w:p w14:paraId="06AEC77C" w14:textId="77777777" w:rsidR="00C15CB0" w:rsidRDefault="00160A0F">
      <w:pPr>
        <w:pStyle w:val="EditorsNote"/>
        <w:rPr>
          <w:lang w:eastAsia="zh-CN"/>
        </w:rPr>
      </w:pPr>
      <w:r>
        <w:rPr>
          <w:lang w:eastAsia="zh-CN"/>
        </w:rPr>
        <w:t>Editor’s note: The KPIs are FFS.</w:t>
      </w:r>
    </w:p>
    <w:p w14:paraId="7A2782E3" w14:textId="2FB4F018" w:rsidR="00C15CB0" w:rsidRDefault="00160A0F">
      <w:pPr>
        <w:rPr>
          <w:lang w:eastAsia="zh-CN"/>
        </w:rPr>
      </w:pPr>
      <w:r>
        <w:rPr>
          <w:lang w:eastAsia="zh-CN"/>
        </w:rPr>
        <w:t>[PR 8.10.6-2]</w:t>
      </w:r>
      <w:r>
        <w:rPr>
          <w:lang w:eastAsia="zh-CN"/>
        </w:rPr>
        <w:tab/>
        <w:t xml:space="preserve">The 6G system with satellite access shall be able to support Network-based Assisted GNSS </w:t>
      </w:r>
      <w:r w:rsidR="00A60F96">
        <w:rPr>
          <w:lang w:eastAsia="zh-CN"/>
        </w:rPr>
        <w:t>to improve NTN positioning</w:t>
      </w:r>
      <w:r>
        <w:rPr>
          <w:lang w:eastAsia="zh-CN"/>
        </w:rPr>
        <w:t>.</w:t>
      </w:r>
    </w:p>
    <w:p w14:paraId="621FF86B" w14:textId="2670366D" w:rsidR="001E11F4" w:rsidRDefault="001E11F4" w:rsidP="008937E8">
      <w:pPr>
        <w:pStyle w:val="Heading2"/>
      </w:pPr>
      <w:bookmarkStart w:id="1654" w:name="_Toc201586421"/>
      <w:r>
        <w:t>8.</w:t>
      </w:r>
      <w:r w:rsidR="008937E8">
        <w:t>11</w:t>
      </w:r>
      <w:r>
        <w:tab/>
        <w:t>Use case on ubiquitous emergency rescue via UAVs</w:t>
      </w:r>
      <w:bookmarkEnd w:id="1654"/>
      <w:r>
        <w:t xml:space="preserve"> </w:t>
      </w:r>
    </w:p>
    <w:p w14:paraId="7F8A0DF7" w14:textId="6A3506DC" w:rsidR="001E11F4" w:rsidRDefault="001E11F4" w:rsidP="008937E8">
      <w:pPr>
        <w:pStyle w:val="Heading3"/>
      </w:pPr>
      <w:bookmarkStart w:id="1655" w:name="_Toc201586422"/>
      <w:r>
        <w:t>8.1</w:t>
      </w:r>
      <w:r w:rsidR="008937E8">
        <w:t>1</w:t>
      </w:r>
      <w:r>
        <w:t>.1</w:t>
      </w:r>
      <w:r>
        <w:tab/>
        <w:t>Description</w:t>
      </w:r>
      <w:bookmarkEnd w:id="1655"/>
    </w:p>
    <w:p w14:paraId="6E46A88D" w14:textId="02251981" w:rsidR="001E11F4" w:rsidRDefault="001E11F4" w:rsidP="001E11F4">
      <w:pPr>
        <w:rPr>
          <w:lang w:eastAsia="zh-CN"/>
        </w:rPr>
      </w:pPr>
      <w:r>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unmanned aerial vehicles (UAVs) and other low-altitude aircraft supported by NTN, the ubiquitous emergency rescue can overcome limitations posed by adverse factors to minimize casualties and property losses.</w:t>
      </w:r>
    </w:p>
    <w:p w14:paraId="27BD11C0" w14:textId="649BAB42" w:rsidR="001E11F4" w:rsidRDefault="001E11F4" w:rsidP="001E11F4">
      <w:pPr>
        <w:rPr>
          <w:lang w:eastAsia="zh-CN"/>
        </w:rPr>
      </w:pPr>
      <w:r>
        <w:rPr>
          <w:lang w:eastAsia="zh-CN"/>
        </w:rPr>
        <w:t xml:space="preserve">The UAVs equipped with intelligent rescue planning system, high-resolution cameras, thermal imaging, and environmental sensors, could gather affected areas environment data in real-time, then deliver to the Emergency Response Agency (ERA). The ERA will design a rescue plan based on these information and dispatch UAVs embedded with 6G RAN 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77777777" w:rsidR="001E11F4" w:rsidRDefault="001E11F4" w:rsidP="001377CC">
      <w:pPr>
        <w:pStyle w:val="NO"/>
      </w:pPr>
      <w:r>
        <w:t>NOTE:</w:t>
      </w:r>
      <w:r>
        <w:tab/>
        <w:t>The term 6G RAN does not imply any architectural assumption, e.g. whether 6G CN/RAN is a new or evolved CN/RAN (compared to 5G).</w:t>
      </w:r>
    </w:p>
    <w:p w14:paraId="1B5AB6E1" w14:textId="04B975E6" w:rsidR="001E11F4" w:rsidRDefault="001E11F4" w:rsidP="001E11F4">
      <w:pPr>
        <w:rPr>
          <w:lang w:eastAsia="zh-CN"/>
        </w:rPr>
      </w:pPr>
      <w:r>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Non-Terrestrial Networks (NTNs), supported by Low Earth Orbit (LEO) satellite networks, High-Altitude Platform Stations (HAPS), multi-orbit satellites and other space-based infrastructure, could compensate the coverage blind spots and insufficient coverage of terrestrial network to improve communication service reliability. </w:t>
      </w:r>
    </w:p>
    <w:p w14:paraId="02269C8D" w14:textId="77777777" w:rsidR="001E11F4" w:rsidRDefault="001E11F4" w:rsidP="001E11F4">
      <w:pPr>
        <w:rPr>
          <w:lang w:eastAsia="zh-CN"/>
        </w:rPr>
      </w:pPr>
      <w:r>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1578CD50" w:rsidR="001E11F4" w:rsidRDefault="001E11F4" w:rsidP="008937E8">
      <w:pPr>
        <w:pStyle w:val="Heading3"/>
      </w:pPr>
      <w:bookmarkStart w:id="1656" w:name="_Toc201586423"/>
      <w:r>
        <w:t>8.</w:t>
      </w:r>
      <w:r w:rsidR="001377CC">
        <w:t>1</w:t>
      </w:r>
      <w:r w:rsidR="008937E8">
        <w:t>1</w:t>
      </w:r>
      <w:r>
        <w:t>.2</w:t>
      </w:r>
      <w:r>
        <w:tab/>
        <w:t>Pre-conditions</w:t>
      </w:r>
      <w:bookmarkEnd w:id="1656"/>
    </w:p>
    <w:p w14:paraId="7B5ECCFD" w14:textId="0932C452" w:rsidR="001E11F4" w:rsidRDefault="001E11F4" w:rsidP="001E11F4">
      <w:pPr>
        <w:rPr>
          <w:lang w:eastAsia="zh-CN"/>
        </w:rPr>
      </w:pPr>
      <w:r>
        <w:rPr>
          <w:lang w:eastAsia="zh-CN"/>
        </w:rPr>
        <w:t>ERA has already applied flight permission for its UAVs from local aviation authority. In order to carry out rescue operations effectively, the rescue teams are equipped with two kinds of UAVs, i.e.</w:t>
      </w:r>
      <w:r w:rsidR="00340FBE">
        <w:rPr>
          <w:lang w:eastAsia="zh-CN"/>
        </w:rPr>
        <w:t xml:space="preserve"> </w:t>
      </w:r>
      <w:r>
        <w:rPr>
          <w:lang w:eastAsia="zh-CN"/>
        </w:rPr>
        <w:t xml:space="preserve">Type-1 UAVs (one kind of rescue </w:t>
      </w:r>
      <w:r>
        <w:rPr>
          <w:lang w:eastAsia="zh-CN"/>
        </w:rPr>
        <w:lastRenderedPageBreak/>
        <w:t>UAV, equipped with UE, high-resolution cameras, advanced sensors) and Type-2 UAVs( another kind of rescue UAV, embedded with 6G RAN).</w:t>
      </w:r>
    </w:p>
    <w:p w14:paraId="7EEAFB18" w14:textId="77777777" w:rsidR="001E11F4" w:rsidRDefault="001E11F4" w:rsidP="001377CC">
      <w:pPr>
        <w:pStyle w:val="NO"/>
      </w:pPr>
      <w:r>
        <w:t>NOTE:</w:t>
      </w:r>
      <w:r>
        <w:tab/>
        <w:t>The term 6G RAN does not imply any architectural assumption, e.g. whether 6G CN/RAN is a new or evolved CN/RAN (compared to 5G).</w:t>
      </w:r>
    </w:p>
    <w:p w14:paraId="17AFCB38" w14:textId="77777777" w:rsidR="001E11F4" w:rsidRDefault="001E11F4" w:rsidP="001E11F4">
      <w:pPr>
        <w:rPr>
          <w:lang w:eastAsia="zh-CN"/>
        </w:rPr>
      </w:pPr>
      <w:r>
        <w:rPr>
          <w:lang w:eastAsia="zh-CN"/>
        </w:rPr>
        <w:t xml:space="preserve">Operator B provide 6G TN and NTN service.  </w:t>
      </w:r>
    </w:p>
    <w:p w14:paraId="4E13F4CA" w14:textId="77777777" w:rsidR="001E11F4" w:rsidRDefault="001E11F4" w:rsidP="001E11F4">
      <w:pPr>
        <w:rPr>
          <w:lang w:eastAsia="zh-CN"/>
        </w:rPr>
      </w:pPr>
      <w:r>
        <w:rPr>
          <w:lang w:eastAsia="zh-CN"/>
        </w:rPr>
        <w:t>The ERA has a contract with Operator B to achieve 6G TN and NTN services.</w:t>
      </w:r>
    </w:p>
    <w:p w14:paraId="6EA2D43A" w14:textId="77777777" w:rsidR="001E11F4" w:rsidRDefault="001E11F4" w:rsidP="001E11F4">
      <w:pPr>
        <w:rPr>
          <w:lang w:eastAsia="zh-CN"/>
        </w:rPr>
      </w:pPr>
      <w:r>
        <w:rPr>
          <w:lang w:eastAsia="zh-CN"/>
        </w:rPr>
        <w:t>The rescue team is equipped with Augmented Reality (AR) devices.</w:t>
      </w:r>
    </w:p>
    <w:p w14:paraId="6AD63888" w14:textId="435AE710" w:rsidR="00CA2208" w:rsidRDefault="005A74F1" w:rsidP="008937E8">
      <w:pPr>
        <w:pStyle w:val="Heading3"/>
      </w:pPr>
      <w:bookmarkStart w:id="1657" w:name="_Toc201586424"/>
      <w:r w:rsidRPr="005A74F1">
        <w:t>8.</w:t>
      </w:r>
      <w:r>
        <w:t>1</w:t>
      </w:r>
      <w:r w:rsidR="008937E8">
        <w:t>1</w:t>
      </w:r>
      <w:r w:rsidRPr="005A74F1">
        <w:t>.3</w:t>
      </w:r>
      <w:r w:rsidRPr="005A74F1">
        <w:tab/>
        <w:t>Service Flows</w:t>
      </w:r>
      <w:bookmarkEnd w:id="1657"/>
    </w:p>
    <w:p w14:paraId="247DE366" w14:textId="3EE0F38E" w:rsidR="00CA2208" w:rsidRDefault="005B7914" w:rsidP="005A74F1">
      <w:pPr>
        <w:pStyle w:val="TH"/>
        <w:rPr>
          <w:lang w:eastAsia="zh-CN"/>
        </w:rPr>
      </w:pPr>
      <w:r>
        <w:rPr>
          <w:noProof/>
          <w:lang w:val="en-US" w:eastAsia="zh-CN"/>
        </w:rPr>
        <w:drawing>
          <wp:inline distT="0" distB="0" distL="114300" distR="114300" wp14:anchorId="56EC5A56" wp14:editId="5310CB61">
            <wp:extent cx="5209200" cy="2624400"/>
            <wp:effectExtent l="0" t="0" r="0" b="5080"/>
            <wp:docPr id="17014183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30"/>
                    <a:stretch>
                      <a:fillRect/>
                    </a:stretch>
                  </pic:blipFill>
                  <pic:spPr>
                    <a:xfrm>
                      <a:off x="0" y="0"/>
                      <a:ext cx="5209200" cy="2624400"/>
                    </a:xfrm>
                    <a:prstGeom prst="rect">
                      <a:avLst/>
                    </a:prstGeom>
                    <a:noFill/>
                    <a:ln>
                      <a:noFill/>
                    </a:ln>
                  </pic:spPr>
                </pic:pic>
              </a:graphicData>
            </a:graphic>
          </wp:inline>
        </w:drawing>
      </w:r>
    </w:p>
    <w:p w14:paraId="332FA762" w14:textId="6076B7DF" w:rsidR="00CC1491" w:rsidRDefault="0033752A" w:rsidP="00E7386F">
      <w:pPr>
        <w:pStyle w:val="TF"/>
        <w:rPr>
          <w:lang w:eastAsia="zh-CN"/>
        </w:rPr>
      </w:pPr>
      <w:r w:rsidRPr="0033752A">
        <w:rPr>
          <w:lang w:eastAsia="zh-CN"/>
        </w:rPr>
        <w:t>Figure 8.</w:t>
      </w:r>
      <w:r>
        <w:rPr>
          <w:lang w:eastAsia="zh-CN"/>
        </w:rPr>
        <w:t>1</w:t>
      </w:r>
      <w:r w:rsidR="008937E8">
        <w:rPr>
          <w:lang w:eastAsia="zh-CN"/>
        </w:rPr>
        <w:t>1</w:t>
      </w:r>
      <w:r w:rsidRPr="0033752A">
        <w:rPr>
          <w:lang w:eastAsia="zh-CN"/>
        </w:rPr>
        <w:t>.3-1</w:t>
      </w:r>
      <w:r>
        <w:rPr>
          <w:lang w:eastAsia="zh-CN"/>
        </w:rPr>
        <w:t>:</w:t>
      </w:r>
      <w:r w:rsidRPr="0033752A">
        <w:rPr>
          <w:lang w:eastAsia="zh-CN"/>
        </w:rPr>
        <w:t xml:space="preserve"> Illustration of emergency rescue via UAVs supported by the NTN</w:t>
      </w:r>
    </w:p>
    <w:p w14:paraId="75701364" w14:textId="470B1C6E" w:rsidR="00866915" w:rsidRDefault="00866915" w:rsidP="00866915">
      <w:pPr>
        <w:pStyle w:val="NO"/>
      </w:pPr>
      <w:r>
        <w:t>NOTE 1:</w:t>
      </w:r>
      <w:r>
        <w:tab/>
        <w:t>The term 6G RAN below does not imply any architectural assumption, e.g. whether 6G CN/RAN is a new or evolved CN/RAN (compared to 5G).</w:t>
      </w:r>
    </w:p>
    <w:p w14:paraId="67A4E52D" w14:textId="77777777" w:rsidR="00866915" w:rsidRDefault="00866915" w:rsidP="00866915">
      <w:pPr>
        <w:pStyle w:val="B10"/>
        <w:rPr>
          <w:lang w:eastAsia="zh-CN"/>
        </w:rPr>
      </w:pPr>
      <w:r>
        <w:rPr>
          <w:lang w:eastAsia="zh-CN"/>
        </w:rPr>
        <w:t>1.</w:t>
      </w:r>
      <w:r>
        <w:rPr>
          <w:lang w:eastAsia="zh-CN"/>
        </w:rPr>
        <w:tab/>
        <w:t xml:space="preserve">When an earthquake occurs, the terrestrial network breaks down. ERA dispatches Type-1 UAV A1, A2 and Type-2 UAV X1 to the disaster area.  </w:t>
      </w:r>
    </w:p>
    <w:p w14:paraId="3BF8E74F" w14:textId="77777777" w:rsidR="00866915" w:rsidRDefault="00866915" w:rsidP="00866915">
      <w:pPr>
        <w:pStyle w:val="B10"/>
        <w:rPr>
          <w:lang w:eastAsia="zh-CN"/>
        </w:rPr>
      </w:pPr>
      <w:r>
        <w:rPr>
          <w:lang w:eastAsia="zh-CN"/>
        </w:rPr>
        <w:t>2.</w:t>
      </w:r>
      <w:r>
        <w:rPr>
          <w:lang w:eastAsia="zh-CN"/>
        </w:rPr>
        <w:tab/>
        <w:t>With the help of 6G NTN network for C2 communication, UAV A1, A2 and X1 successfully arrive in the disaster area.</w:t>
      </w:r>
    </w:p>
    <w:p w14:paraId="56CE941F" w14:textId="77777777" w:rsidR="00866915" w:rsidRDefault="00866915" w:rsidP="00866915">
      <w:pPr>
        <w:pStyle w:val="B10"/>
        <w:rPr>
          <w:lang w:eastAsia="zh-CN"/>
        </w:rPr>
      </w:pPr>
      <w:r>
        <w:rPr>
          <w:lang w:eastAsia="zh-CN"/>
        </w:rPr>
        <w:t>3.</w:t>
      </w:r>
      <w:r>
        <w:rPr>
          <w:lang w:eastAsia="zh-CN"/>
        </w:rPr>
        <w:tab/>
        <w:t xml:space="preserve">The UAV X1 working as the temporary 6G RAN, provides 6G coverage for the ground rescue team and low altitude UAV A1, A2, with the assistance of 6G NTN network for the disaster area. </w:t>
      </w:r>
    </w:p>
    <w:p w14:paraId="4E153B9B" w14:textId="77777777" w:rsidR="00866915" w:rsidRDefault="00866915" w:rsidP="00866915">
      <w:pPr>
        <w:pStyle w:val="B10"/>
        <w:rPr>
          <w:lang w:eastAsia="zh-CN"/>
        </w:rPr>
      </w:pPr>
      <w:r>
        <w:rPr>
          <w:lang w:eastAsia="zh-CN"/>
        </w:rPr>
        <w:t>4.</w:t>
      </w:r>
      <w:r>
        <w:rPr>
          <w:lang w:eastAsia="zh-CN"/>
        </w:rPr>
        <w:tab/>
        <w:t>The UAV X1 could detect ground rescue team moving and UAV A1, A2 flying, and adjust its location to continue providing communication service.</w:t>
      </w:r>
    </w:p>
    <w:p w14:paraId="1F9C9B0D" w14:textId="77777777" w:rsidR="00866915" w:rsidRDefault="00866915" w:rsidP="00866915">
      <w:pPr>
        <w:pStyle w:val="B10"/>
        <w:rPr>
          <w:lang w:eastAsia="zh-CN"/>
        </w:rPr>
      </w:pPr>
      <w:r>
        <w:rPr>
          <w:lang w:eastAsia="zh-CN"/>
        </w:rPr>
        <w:t>5.</w:t>
      </w:r>
      <w:r>
        <w:rPr>
          <w:lang w:eastAsia="zh-CN"/>
        </w:rPr>
        <w:tab/>
        <w:t xml:space="preserve">When the 6G NTN backhaul link quality for UAV X1 degrades, the 6G system transfers UAV X1's communication connection to the nearest LEO satellite, ensuring uninterrupted rescue task operation. </w:t>
      </w:r>
    </w:p>
    <w:p w14:paraId="55F51138" w14:textId="459C2B03" w:rsidR="00866915" w:rsidRDefault="00866915" w:rsidP="00866915">
      <w:pPr>
        <w:pStyle w:val="B10"/>
        <w:rPr>
          <w:lang w:eastAsia="zh-CN"/>
        </w:rPr>
      </w:pPr>
      <w:r>
        <w:rPr>
          <w:lang w:eastAsia="zh-CN"/>
        </w:rPr>
        <w:t>6.</w:t>
      </w:r>
      <w:r>
        <w:rPr>
          <w:lang w:eastAsia="zh-CN"/>
        </w:rPr>
        <w:tab/>
        <w:t>The UAV A1 and A2 collect disaster area environment data (e.g. thermal imaging/video to locate survivors and environmental monitoring for hazardous conditions, etc.) via their cameras, and deliver these data to ERA through 6G NTN and 6G terrestrial network as the orange line showed in the figure. The data delivery need real time and higher data rate in uplink (e.g. 50</w:t>
      </w:r>
      <w:r w:rsidR="008A3C5A">
        <w:rPr>
          <w:lang w:eastAsia="zh-CN"/>
        </w:rPr>
        <w:t xml:space="preserve"> </w:t>
      </w:r>
      <w:r>
        <w:rPr>
          <w:lang w:eastAsia="zh-CN"/>
        </w:rPr>
        <w:t xml:space="preserve">Mbit/s) even in complicated geographical environments and long transmission distance. </w:t>
      </w:r>
    </w:p>
    <w:p w14:paraId="35A286D5" w14:textId="7C60BBEE" w:rsidR="00866915" w:rsidRDefault="00866915" w:rsidP="00866915">
      <w:pPr>
        <w:pStyle w:val="NO"/>
      </w:pPr>
      <w:r>
        <w:lastRenderedPageBreak/>
        <w:t>NOTE 2: The calculation of the uplink data rate needs to comprehensively consider the various data types, including video streams, images, sensor data (such as position, gestures, and depth) of the environmental, etc.  Based on TR 26.925 [24], the typical streaming video for real-time 4K UHD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Default="00866915" w:rsidP="00866915">
      <w:pPr>
        <w:pStyle w:val="B10"/>
        <w:rPr>
          <w:lang w:eastAsia="zh-CN"/>
        </w:rPr>
      </w:pPr>
      <w:r>
        <w:rPr>
          <w:lang w:eastAsia="zh-CN"/>
        </w:rPr>
        <w:t>7.</w:t>
      </w:r>
      <w:r>
        <w:rPr>
          <w:lang w:eastAsia="zh-CN"/>
        </w:rPr>
        <w:tab/>
        <w:t>ERA receives disaster area environment data from UAV A1 and A2, analy</w:t>
      </w:r>
      <w:r w:rsidR="008A3C5A">
        <w:rPr>
          <w:lang w:eastAsia="zh-CN"/>
        </w:rPr>
        <w:t>s</w:t>
      </w:r>
      <w:r>
        <w:rPr>
          <w:lang w:eastAsia="zh-CN"/>
        </w:rPr>
        <w:t>e and identifies survivor’s location, then direct the rescue team, UAV A1 and A2 to go to the location.</w:t>
      </w:r>
    </w:p>
    <w:p w14:paraId="320C096F" w14:textId="1CA570F9" w:rsidR="00866915" w:rsidRDefault="00866915" w:rsidP="00866915">
      <w:pPr>
        <w:pStyle w:val="B10"/>
        <w:rPr>
          <w:lang w:eastAsia="zh-CN"/>
        </w:rPr>
      </w:pPr>
      <w:r>
        <w:rPr>
          <w:lang w:eastAsia="zh-CN"/>
        </w:rPr>
        <w:t>8.</w:t>
      </w:r>
      <w:r>
        <w:rPr>
          <w:lang w:eastAsia="zh-CN"/>
        </w:rPr>
        <w:tab/>
        <w:t>The rescue team on-site with AR glasses receives real-time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77777777" w:rsidR="00866915" w:rsidRDefault="00866915" w:rsidP="00866915">
      <w:pPr>
        <w:pStyle w:val="B10"/>
        <w:rPr>
          <w:lang w:eastAsia="zh-CN"/>
        </w:rPr>
      </w:pPr>
      <w:r>
        <w:rPr>
          <w:lang w:eastAsia="zh-CN"/>
        </w:rPr>
        <w:t>9.</w:t>
      </w:r>
      <w:r>
        <w:rPr>
          <w:lang w:eastAsia="zh-CN"/>
        </w:rPr>
        <w:tab/>
        <w:t xml:space="preserve">The rescue team receives images from UAV A1 via the 6G RAN on boarding UAV X1, as the red line showed in figure, which require high reliability and low latency transmission in this link. Through the images, rescue team finds survivor in the location area and carry out the rescue as soon as possible. </w:t>
      </w:r>
    </w:p>
    <w:p w14:paraId="3644283B" w14:textId="77777777" w:rsidR="00866915" w:rsidRDefault="00866915" w:rsidP="00866915">
      <w:pPr>
        <w:pStyle w:val="B10"/>
        <w:rPr>
          <w:lang w:eastAsia="zh-CN"/>
        </w:rPr>
      </w:pPr>
      <w:r>
        <w:rPr>
          <w:lang w:eastAsia="zh-CN"/>
        </w:rPr>
        <w:t>10.</w:t>
      </w:r>
      <w:r>
        <w:rPr>
          <w:lang w:eastAsia="zh-CN"/>
        </w:rPr>
        <w:tab/>
        <w:t>Finally, all rescue tasks are successfully completed.</w:t>
      </w:r>
    </w:p>
    <w:p w14:paraId="6FC823FE" w14:textId="352F9F7C" w:rsidR="00866915" w:rsidRDefault="00866915" w:rsidP="008937E8">
      <w:pPr>
        <w:pStyle w:val="Heading3"/>
      </w:pPr>
      <w:bookmarkStart w:id="1658" w:name="_Toc201586425"/>
      <w:r>
        <w:t>8.1</w:t>
      </w:r>
      <w:r w:rsidR="008937E8">
        <w:t>1</w:t>
      </w:r>
      <w:r>
        <w:t>.4</w:t>
      </w:r>
      <w:r>
        <w:tab/>
        <w:t>Post-conditions</w:t>
      </w:r>
      <w:bookmarkEnd w:id="1658"/>
    </w:p>
    <w:p w14:paraId="6C19A8D4" w14:textId="77777777" w:rsidR="00866915" w:rsidRDefault="00866915" w:rsidP="00866915">
      <w:pPr>
        <w:rPr>
          <w:lang w:eastAsia="zh-CN"/>
        </w:rPr>
      </w:pPr>
      <w:r>
        <w:rPr>
          <w:lang w:eastAsia="zh-CN"/>
        </w:rPr>
        <w:t>All the UAVs can be efficiently work for rescue through 6G NTN network. All survivors are timely rescued and treated.</w:t>
      </w:r>
    </w:p>
    <w:p w14:paraId="2F6EBA0A" w14:textId="5AC88DF8" w:rsidR="00866915" w:rsidRDefault="00866915" w:rsidP="008937E8">
      <w:pPr>
        <w:pStyle w:val="Heading3"/>
      </w:pPr>
      <w:bookmarkStart w:id="1659" w:name="_Toc201586426"/>
      <w:r>
        <w:t>8.1</w:t>
      </w:r>
      <w:r w:rsidR="008937E8">
        <w:t>1</w:t>
      </w:r>
      <w:r>
        <w:t>.5</w:t>
      </w:r>
      <w:r>
        <w:tab/>
        <w:t>Existing features partly or fully covering the use case functionality</w:t>
      </w:r>
      <w:bookmarkEnd w:id="1659"/>
    </w:p>
    <w:p w14:paraId="45E3D033" w14:textId="286B1BF0" w:rsidR="00866915" w:rsidRDefault="00866915" w:rsidP="00866915">
      <w:pPr>
        <w:rPr>
          <w:lang w:eastAsia="zh-CN"/>
        </w:rPr>
      </w:pPr>
      <w:r>
        <w:rPr>
          <w:lang w:eastAsia="zh-CN"/>
        </w:rPr>
        <w:t>In TS</w:t>
      </w:r>
      <w:r w:rsidR="00443C62">
        <w:rPr>
          <w:lang w:eastAsia="zh-CN"/>
        </w:rPr>
        <w:t xml:space="preserve"> </w:t>
      </w:r>
      <w:r>
        <w:rPr>
          <w:lang w:eastAsia="zh-CN"/>
        </w:rPr>
        <w:t>22.261</w:t>
      </w:r>
      <w:r w:rsidR="00FB262F">
        <w:rPr>
          <w:lang w:eastAsia="zh-CN"/>
        </w:rPr>
        <w:t xml:space="preserve"> </w:t>
      </w:r>
      <w:r>
        <w:rPr>
          <w:lang w:eastAsia="zh-CN"/>
        </w:rPr>
        <w:t>[14], following NTN requirements have been specified, but have not covered RAN on boarding UAV.</w:t>
      </w:r>
    </w:p>
    <w:p w14:paraId="4FB701B4" w14:textId="77777777" w:rsidR="00866915" w:rsidRPr="007C7B5C" w:rsidRDefault="00866915" w:rsidP="00866915">
      <w:pPr>
        <w:rPr>
          <w:i/>
          <w:iCs/>
          <w:lang w:eastAsia="zh-CN"/>
        </w:rPr>
      </w:pPr>
      <w:r w:rsidRPr="007C7B5C">
        <w:rPr>
          <w:i/>
          <w:iCs/>
          <w:lang w:eastAsia="zh-CN"/>
        </w:rPr>
        <w:t>The 5G system shall be able to support mobile base station relays using 3GPP satellite NG-RAN (NR satellite access).</w:t>
      </w:r>
    </w:p>
    <w:p w14:paraId="3AC933AD" w14:textId="77777777" w:rsidR="00866915" w:rsidRPr="007C7B5C" w:rsidRDefault="00866915" w:rsidP="00866915">
      <w:pPr>
        <w:rPr>
          <w:i/>
          <w:iCs/>
          <w:lang w:eastAsia="zh-CN"/>
        </w:rPr>
      </w:pPr>
      <w:r w:rsidRPr="007C7B5C">
        <w:rPr>
          <w:i/>
          <w:iCs/>
          <w:lang w:eastAsia="zh-CN"/>
        </w:rPr>
        <w:t>The 5G system shall be able to support mobile base station relays accessing to 5GC via NR satellite access and NR terrestrial access simultaneously.</w:t>
      </w:r>
    </w:p>
    <w:p w14:paraId="53D05328" w14:textId="77777777" w:rsidR="00866915" w:rsidRPr="007C7B5C" w:rsidRDefault="00866915" w:rsidP="00866915">
      <w:pPr>
        <w:rPr>
          <w:i/>
          <w:iCs/>
          <w:lang w:eastAsia="zh-CN"/>
        </w:rPr>
      </w:pPr>
      <w:r w:rsidRPr="007C7B5C">
        <w:rPr>
          <w:i/>
          <w:iCs/>
          <w:lang w:eastAsia="zh-CN"/>
        </w:rPr>
        <w:t>The 5G system shall be able to support service continuity for mobile base station relays using at least one 3GPP satellite NG-RAN.</w:t>
      </w:r>
    </w:p>
    <w:p w14:paraId="7A13012A" w14:textId="77777777" w:rsidR="00866915" w:rsidRPr="007C7B5C" w:rsidRDefault="00866915" w:rsidP="00866915">
      <w:pPr>
        <w:rPr>
          <w:i/>
          <w:iCs/>
          <w:lang w:eastAsia="zh-CN"/>
        </w:rPr>
      </w:pPr>
      <w:r w:rsidRPr="007C7B5C">
        <w:rPr>
          <w:i/>
          <w:iCs/>
          <w:lang w:eastAsia="zh-CN"/>
        </w:rPr>
        <w:t>NOTE 7:</w:t>
      </w:r>
      <w:r w:rsidRPr="007C7B5C">
        <w:rPr>
          <w:i/>
          <w:iCs/>
          <w:lang w:eastAsia="zh-CN"/>
        </w:rPr>
        <w:tab/>
        <w:t>This requirement applies to scenarios where there is a transition between two 3GPP NG-RAN, operated by the same MNO, involving at least one 3GPP satellite NG-RAN.</w:t>
      </w:r>
    </w:p>
    <w:p w14:paraId="4620AE14" w14:textId="77777777" w:rsidR="00866915" w:rsidRPr="007C7B5C" w:rsidRDefault="00866915" w:rsidP="00866915">
      <w:pPr>
        <w:rPr>
          <w:i/>
          <w:iCs/>
          <w:lang w:eastAsia="zh-CN"/>
        </w:rPr>
      </w:pPr>
      <w:r w:rsidRPr="007C7B5C">
        <w:rPr>
          <w:i/>
          <w:iCs/>
          <w:lang w:eastAsia="zh-CN"/>
        </w:rPr>
        <w:t>For a 5G system with satellite access, the following requirements apply:</w:t>
      </w:r>
    </w:p>
    <w:p w14:paraId="6EC31EFD" w14:textId="77777777" w:rsidR="00866915" w:rsidRPr="007C7B5C" w:rsidRDefault="00866915" w:rsidP="00866915">
      <w:pPr>
        <w:rPr>
          <w:i/>
          <w:iCs/>
          <w:lang w:eastAsia="zh-CN"/>
        </w:rPr>
      </w:pPr>
      <w:r w:rsidRPr="007C7B5C">
        <w:rPr>
          <w:i/>
          <w:iCs/>
          <w:lang w:eastAsia="zh-CN"/>
        </w:rPr>
        <w:t>-</w:t>
      </w:r>
      <w:r w:rsidRPr="007C7B5C">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7C7B5C" w:rsidRDefault="00866915" w:rsidP="00866915">
      <w:pPr>
        <w:rPr>
          <w:i/>
          <w:iCs/>
          <w:lang w:eastAsia="zh-CN"/>
        </w:rPr>
      </w:pPr>
      <w:r w:rsidRPr="007C7B5C">
        <w:rPr>
          <w:i/>
          <w:iCs/>
          <w:lang w:eastAsia="zh-CN"/>
        </w:rPr>
        <w:t>-</w:t>
      </w:r>
      <w:r w:rsidRPr="007C7B5C">
        <w:rPr>
          <w:i/>
          <w:iCs/>
          <w:lang w:eastAsia="zh-CN"/>
        </w:rPr>
        <w:tab/>
        <w:t>A 5G system with satellite access shall be able to support meshed connectivity between satellites interconnected with ISLs.</w:t>
      </w:r>
    </w:p>
    <w:p w14:paraId="6D97090B" w14:textId="77777777" w:rsidR="00866915" w:rsidRPr="007C7B5C" w:rsidRDefault="00866915" w:rsidP="00866915">
      <w:pPr>
        <w:rPr>
          <w:i/>
          <w:iCs/>
          <w:lang w:eastAsia="zh-CN"/>
        </w:rPr>
      </w:pPr>
      <w:r w:rsidRPr="007C7B5C">
        <w:rPr>
          <w:i/>
          <w:iCs/>
          <w:lang w:eastAsia="zh-CN"/>
        </w:rPr>
        <w:t>The 5G network can also support multiple wireless backhaul connections (e.g. satellites and/or terrestrial), and efficiently route and/or bundle traffic among them.</w:t>
      </w:r>
    </w:p>
    <w:p w14:paraId="5B46AEE6" w14:textId="7D16C398" w:rsidR="00866915" w:rsidRDefault="00866915" w:rsidP="00866915">
      <w:pPr>
        <w:rPr>
          <w:lang w:eastAsia="zh-CN"/>
        </w:rPr>
      </w:pPr>
      <w:r>
        <w:rPr>
          <w:lang w:eastAsia="zh-CN"/>
        </w:rPr>
        <w:t>In TS</w:t>
      </w:r>
      <w:r w:rsidR="00443C62">
        <w:rPr>
          <w:lang w:eastAsia="zh-CN"/>
        </w:rPr>
        <w:t xml:space="preserve"> </w:t>
      </w:r>
      <w:r>
        <w:rPr>
          <w:lang w:eastAsia="zh-CN"/>
        </w:rPr>
        <w:t>22.125</w:t>
      </w:r>
      <w:r w:rsidR="00FB262F">
        <w:rPr>
          <w:lang w:eastAsia="zh-CN"/>
        </w:rPr>
        <w:t xml:space="preserve"> </w:t>
      </w:r>
      <w:r>
        <w:rPr>
          <w:lang w:eastAsia="zh-CN"/>
        </w:rPr>
        <w:t>[35], following “BS on boarding UAV” requirements are specified, but the NTN has not been considered.</w:t>
      </w:r>
    </w:p>
    <w:p w14:paraId="41B08D50" w14:textId="77777777" w:rsidR="00866915" w:rsidRPr="009863A2" w:rsidRDefault="00866915" w:rsidP="00866915">
      <w:pPr>
        <w:rPr>
          <w:i/>
          <w:iCs/>
          <w:lang w:eastAsia="zh-CN"/>
        </w:rPr>
      </w:pPr>
      <w:r w:rsidRPr="009863A2">
        <w:rPr>
          <w:i/>
          <w:iCs/>
          <w:lang w:eastAsia="zh-CN"/>
        </w:rPr>
        <w:t>[R-6.4-001] The 5G system shall be able to support UxNBs to provide enhanced and more flexible radio coverage.</w:t>
      </w:r>
    </w:p>
    <w:p w14:paraId="2D2A1526" w14:textId="77777777" w:rsidR="00866915" w:rsidRPr="009863A2" w:rsidRDefault="00866915" w:rsidP="00866915">
      <w:pPr>
        <w:rPr>
          <w:i/>
          <w:iCs/>
          <w:lang w:eastAsia="zh-CN"/>
        </w:rPr>
      </w:pPr>
      <w:r w:rsidRPr="009863A2">
        <w:rPr>
          <w:i/>
          <w:iCs/>
          <w:lang w:eastAsia="zh-CN"/>
        </w:rPr>
        <w:t>[R-6.4-002] The 3GPP system shall be able to provide suitable means to control the operation of the UxNBs (e.g. to start operation, stop operation, replace UxNB etc.).</w:t>
      </w:r>
    </w:p>
    <w:p w14:paraId="427A198A" w14:textId="77777777" w:rsidR="00866915" w:rsidRPr="009863A2" w:rsidRDefault="00866915" w:rsidP="00866915">
      <w:pPr>
        <w:rPr>
          <w:i/>
          <w:iCs/>
          <w:lang w:eastAsia="zh-CN"/>
        </w:rPr>
      </w:pPr>
      <w:r w:rsidRPr="009863A2">
        <w:rPr>
          <w:i/>
          <w:iCs/>
          <w:lang w:eastAsia="zh-CN"/>
        </w:rPr>
        <w:t>[R-6.4-003] The 3GPP system shall be able to provide means to minimize power consumption of the UxNBs (e.g. optimizing operation parameter, optimized traffic delivery).</w:t>
      </w:r>
    </w:p>
    <w:p w14:paraId="61328897" w14:textId="77777777" w:rsidR="00866915" w:rsidRPr="009863A2" w:rsidRDefault="00866915" w:rsidP="00866915">
      <w:pPr>
        <w:rPr>
          <w:i/>
          <w:iCs/>
          <w:lang w:eastAsia="zh-CN"/>
        </w:rPr>
      </w:pPr>
      <w:r w:rsidRPr="009863A2">
        <w:rPr>
          <w:i/>
          <w:iCs/>
          <w:lang w:eastAsia="zh-CN"/>
        </w:rPr>
        <w:t>[R-6.4-004] The 3GPP system shall be able to minimize interference e.g. caused by UxNBs changing their positions.</w:t>
      </w:r>
    </w:p>
    <w:p w14:paraId="6AAEF14E" w14:textId="77777777" w:rsidR="00866915" w:rsidRDefault="00866915" w:rsidP="00866915">
      <w:pPr>
        <w:rPr>
          <w:lang w:eastAsia="zh-CN"/>
        </w:rPr>
      </w:pPr>
      <w:r>
        <w:rPr>
          <w:lang w:eastAsia="zh-CN"/>
        </w:rPr>
        <w:t>And the KPI is specified in Table 7.1-1 KPIs for services provided to the UAV applications, which did not include reliability KPI.</w:t>
      </w:r>
    </w:p>
    <w:p w14:paraId="546C1F1E" w14:textId="20EA768D" w:rsidR="00866915" w:rsidRDefault="00866915" w:rsidP="008937E8">
      <w:pPr>
        <w:pStyle w:val="Heading3"/>
      </w:pPr>
      <w:bookmarkStart w:id="1660" w:name="_Toc201586427"/>
      <w:r>
        <w:lastRenderedPageBreak/>
        <w:t>8.</w:t>
      </w:r>
      <w:r w:rsidR="009863A2">
        <w:t>1</w:t>
      </w:r>
      <w:r w:rsidR="008937E8">
        <w:t>1</w:t>
      </w:r>
      <w:r>
        <w:t>.6</w:t>
      </w:r>
      <w:r>
        <w:tab/>
        <w:t>Potential New Requirements needed to support the use case</w:t>
      </w:r>
      <w:bookmarkEnd w:id="1660"/>
    </w:p>
    <w:p w14:paraId="52F29D4F" w14:textId="02D390FA" w:rsidR="00866915" w:rsidRDefault="00866915" w:rsidP="009863A2">
      <w:pPr>
        <w:pStyle w:val="NO"/>
      </w:pPr>
      <w:r>
        <w:t>NOTE:</w:t>
      </w:r>
      <w:r>
        <w:tab/>
        <w:t>The following terms 6G RAN/CN do not imply any architectural assumption, e.g. whether 6G CN/RAN is a new or evolved CN/RAN (compared to 5G).</w:t>
      </w:r>
    </w:p>
    <w:p w14:paraId="4089D09E" w14:textId="41C4F7F2"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9863A2">
        <w:rPr>
          <w:lang w:eastAsia="zh-CN"/>
        </w:rPr>
        <w:t>1</w:t>
      </w:r>
      <w:r w:rsidR="008937E8">
        <w:rPr>
          <w:lang w:eastAsia="zh-CN"/>
        </w:rPr>
        <w:t>1.</w:t>
      </w:r>
      <w:r>
        <w:rPr>
          <w:lang w:eastAsia="zh-CN"/>
        </w:rPr>
        <w:t>6-1] The 6G system shall support the use of satellite backhaul links between the 6G RAN on board of UAV and 6G CN.</w:t>
      </w:r>
    </w:p>
    <w:p w14:paraId="02150CFA" w14:textId="77777777" w:rsidR="00866915" w:rsidRDefault="00866915" w:rsidP="009863A2">
      <w:pPr>
        <w:pStyle w:val="EditorsNote"/>
      </w:pPr>
      <w:r>
        <w:t>Editor’s Note: This requirement is FFS.</w:t>
      </w:r>
    </w:p>
    <w:p w14:paraId="0E6029C1" w14:textId="3C68C38D"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C9317D">
        <w:rPr>
          <w:lang w:eastAsia="zh-CN"/>
        </w:rPr>
        <w:t>1</w:t>
      </w:r>
      <w:r w:rsidR="008937E8">
        <w:rPr>
          <w:lang w:eastAsia="zh-CN"/>
        </w:rPr>
        <w:t>1</w:t>
      </w:r>
      <w:r>
        <w:rPr>
          <w:lang w:eastAsia="zh-CN"/>
        </w:rPr>
        <w:t>.6-2] Subject operator’s policy, the 6G system shall be able to provide suitable means to start and stop the operation of the 6G RAN on board of UAV.</w:t>
      </w:r>
    </w:p>
    <w:p w14:paraId="0567E91E" w14:textId="1A22BA63"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C9317D">
        <w:rPr>
          <w:lang w:eastAsia="zh-CN"/>
        </w:rPr>
        <w:t>1</w:t>
      </w:r>
      <w:r w:rsidR="008937E8">
        <w:rPr>
          <w:lang w:eastAsia="zh-CN"/>
        </w:rPr>
        <w:t>1</w:t>
      </w:r>
      <w:r>
        <w:rPr>
          <w:lang w:eastAsia="zh-CN"/>
        </w:rPr>
        <w:t>.6-3] The 6G system shall support to dynamically select suitable satellite backhaul links for 6G RAN on board of UAV.</w:t>
      </w:r>
    </w:p>
    <w:p w14:paraId="689C764C" w14:textId="7E66DC9E" w:rsidR="002478A0" w:rsidRDefault="00866915" w:rsidP="00C9317D">
      <w:pPr>
        <w:pStyle w:val="EditorsNote"/>
      </w:pPr>
      <w:r>
        <w:t>Editor’s Note: This requirement is FFS.</w:t>
      </w:r>
    </w:p>
    <w:p w14:paraId="57405356" w14:textId="41552A5A" w:rsidR="007A4C37" w:rsidRDefault="007A4C37" w:rsidP="008937E8">
      <w:pPr>
        <w:pStyle w:val="Heading2"/>
      </w:pPr>
      <w:bookmarkStart w:id="1661" w:name="_Toc201586428"/>
      <w:r>
        <w:t>8.</w:t>
      </w:r>
      <w:r w:rsidR="008937E8">
        <w:t>12</w:t>
      </w:r>
      <w:r>
        <w:tab/>
        <w:t xml:space="preserve">Use case on HAPS-based </w:t>
      </w:r>
      <w:r w:rsidR="008937E8">
        <w:t>r</w:t>
      </w:r>
      <w:r>
        <w:t xml:space="preserve">apid </w:t>
      </w:r>
      <w:r w:rsidR="008937E8">
        <w:t>d</w:t>
      </w:r>
      <w:r>
        <w:t xml:space="preserve">eployable </w:t>
      </w:r>
      <w:r w:rsidR="008937E8">
        <w:t>n</w:t>
      </w:r>
      <w:r>
        <w:t xml:space="preserve">etwork for </w:t>
      </w:r>
      <w:r w:rsidR="008937E8">
        <w:t>p</w:t>
      </w:r>
      <w:r>
        <w:t xml:space="preserve">ublic </w:t>
      </w:r>
      <w:r w:rsidR="001F71A5">
        <w:rPr>
          <w:rFonts w:hint="eastAsia"/>
          <w:lang w:eastAsia="zh-CN"/>
        </w:rPr>
        <w:t>s</w:t>
      </w:r>
      <w:r>
        <w:t xml:space="preserve">afety and </w:t>
      </w:r>
      <w:r w:rsidR="008937E8">
        <w:t>di</w:t>
      </w:r>
      <w:r>
        <w:t xml:space="preserve">saster </w:t>
      </w:r>
      <w:r w:rsidR="008937E8">
        <w:t>r</w:t>
      </w:r>
      <w:r>
        <w:t>esponse</w:t>
      </w:r>
      <w:bookmarkEnd w:id="1661"/>
    </w:p>
    <w:p w14:paraId="59C9EEA5" w14:textId="311D6A4D" w:rsidR="007A4C37" w:rsidRDefault="007A4C37" w:rsidP="008937E8">
      <w:pPr>
        <w:pStyle w:val="Heading3"/>
      </w:pPr>
      <w:bookmarkStart w:id="1662" w:name="_Toc201586429"/>
      <w:r>
        <w:t>8.</w:t>
      </w:r>
      <w:r w:rsidR="008937E8">
        <w:t>12</w:t>
      </w:r>
      <w:r>
        <w:t>.1</w:t>
      </w:r>
      <w:r>
        <w:tab/>
        <w:t>Description</w:t>
      </w:r>
      <w:bookmarkEnd w:id="1662"/>
    </w:p>
    <w:p w14:paraId="32D51911" w14:textId="4AEB2F1B" w:rsidR="007A4C37" w:rsidRDefault="007A4C37" w:rsidP="007A4C37">
      <w:pPr>
        <w:rPr>
          <w:lang w:eastAsia="zh-CN"/>
        </w:rPr>
      </w:pPr>
      <w:r>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platforms, potentially pre-positioned or rapidly flown into the affected zone, can provide wide-area coverage (e.g. 50-100 km radius per platform) for first responders, affected populations (Direct-to-Device). Its stratospheric position makes it immune to ground-level events. Multiple HAPS can be deployed to cover larger areas or provide redundancy.</w:t>
      </w:r>
    </w:p>
    <w:p w14:paraId="342F74F2" w14:textId="73CE373F" w:rsidR="007A4C37" w:rsidRDefault="007A4C37" w:rsidP="008937E8">
      <w:pPr>
        <w:pStyle w:val="Heading3"/>
      </w:pPr>
      <w:bookmarkStart w:id="1663" w:name="_Toc201586430"/>
      <w:r>
        <w:t>8.1</w:t>
      </w:r>
      <w:r w:rsidR="008937E8">
        <w:t>2</w:t>
      </w:r>
      <w:r>
        <w:t>.2</w:t>
      </w:r>
      <w:r>
        <w:tab/>
        <w:t>Pre-conditions</w:t>
      </w:r>
      <w:bookmarkEnd w:id="1663"/>
    </w:p>
    <w:p w14:paraId="1BA6449A" w14:textId="77777777" w:rsidR="007A4C37" w:rsidRDefault="007A4C37" w:rsidP="007A4C37">
      <w:pPr>
        <w:pStyle w:val="B10"/>
        <w:rPr>
          <w:lang w:eastAsia="zh-CN"/>
        </w:rPr>
      </w:pPr>
      <w:r>
        <w:rPr>
          <w:lang w:eastAsia="zh-CN"/>
        </w:rPr>
        <w:t>•</w:t>
      </w:r>
      <w:r>
        <w:rPr>
          <w:lang w:eastAsia="zh-CN"/>
        </w:rPr>
        <w:tab/>
        <w:t>A disaster or emergency event has occurred, disrupting terrestrial communications.</w:t>
      </w:r>
    </w:p>
    <w:p w14:paraId="54A295DF" w14:textId="77777777" w:rsidR="007A4C37" w:rsidRDefault="007A4C37" w:rsidP="007A4C37">
      <w:pPr>
        <w:pStyle w:val="B10"/>
        <w:rPr>
          <w:lang w:eastAsia="zh-CN"/>
        </w:rPr>
      </w:pPr>
      <w:r>
        <w:rPr>
          <w:lang w:eastAsia="zh-CN"/>
        </w:rPr>
        <w:t>•</w:t>
      </w:r>
      <w:r>
        <w:rPr>
          <w:lang w:eastAsia="zh-CN"/>
        </w:rPr>
        <w:tab/>
        <w:t>HAPS platform(s) are available for deployment or are already airborne near the affected region.</w:t>
      </w:r>
    </w:p>
    <w:p w14:paraId="7C5C6240" w14:textId="77777777" w:rsidR="007A4C37" w:rsidRDefault="007A4C37" w:rsidP="007A4C37">
      <w:pPr>
        <w:pStyle w:val="B10"/>
        <w:rPr>
          <w:lang w:eastAsia="zh-CN"/>
        </w:rPr>
      </w:pPr>
      <w:r>
        <w:rPr>
          <w:lang w:eastAsia="zh-CN"/>
        </w:rPr>
        <w:t>•</w:t>
      </w:r>
      <w:r>
        <w:rPr>
          <w:lang w:eastAsia="zh-CN"/>
        </w:rPr>
        <w:tab/>
        <w:t>Authorized spectrum is available for emergency use.</w:t>
      </w:r>
    </w:p>
    <w:p w14:paraId="7F323412" w14:textId="77777777" w:rsidR="007A4C37" w:rsidRDefault="007A4C37" w:rsidP="007A4C37">
      <w:pPr>
        <w:pStyle w:val="B10"/>
        <w:rPr>
          <w:lang w:eastAsia="zh-CN"/>
        </w:rPr>
      </w:pPr>
      <w:r>
        <w:rPr>
          <w:lang w:eastAsia="zh-CN"/>
        </w:rPr>
        <w:t>•</w:t>
      </w:r>
      <w:r>
        <w:rPr>
          <w:lang w:eastAsia="zh-CN"/>
        </w:rPr>
        <w:tab/>
        <w:t>Emergency response agencies and targeted user groups are equipped with compatible devices (standard smartphones or dedicated terminals).</w:t>
      </w:r>
    </w:p>
    <w:p w14:paraId="44049C70" w14:textId="1FB1CA61" w:rsidR="007A4C37" w:rsidRDefault="007A4C37" w:rsidP="007A4C37">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disaster zone (HTG), or through another nearby HAPS (HTH)).</w:t>
      </w:r>
    </w:p>
    <w:p w14:paraId="7FF23EF0" w14:textId="4A3DB162" w:rsidR="007A4C37" w:rsidRDefault="007A4C37" w:rsidP="007A4C37">
      <w:pPr>
        <w:pStyle w:val="B10"/>
        <w:rPr>
          <w:lang w:eastAsia="zh-CN"/>
        </w:rPr>
      </w:pPr>
      <w:r>
        <w:rPr>
          <w:lang w:eastAsia="zh-CN"/>
        </w:rPr>
        <w:t>•</w:t>
      </w:r>
      <w:r>
        <w:rPr>
          <w:lang w:eastAsia="zh-CN"/>
        </w:rPr>
        <w:tab/>
        <w:t>Coordination with relevant authorities (e.g. aviation, emergency management) is established.</w:t>
      </w:r>
    </w:p>
    <w:p w14:paraId="0B657D9E" w14:textId="3E8ADFD9" w:rsidR="007A4C37" w:rsidRDefault="007A4C37" w:rsidP="008937E8">
      <w:pPr>
        <w:pStyle w:val="Heading3"/>
      </w:pPr>
      <w:bookmarkStart w:id="1664" w:name="_Toc201586431"/>
      <w:r>
        <w:t>8.1</w:t>
      </w:r>
      <w:r w:rsidR="008937E8">
        <w:t>2</w:t>
      </w:r>
      <w:r>
        <w:t>.3</w:t>
      </w:r>
      <w:r>
        <w:tab/>
        <w:t>Service Flows</w:t>
      </w:r>
      <w:bookmarkEnd w:id="1664"/>
    </w:p>
    <w:p w14:paraId="4F90D6C3" w14:textId="4CE6DDF0" w:rsidR="007A4C37" w:rsidRPr="0035587C" w:rsidRDefault="007A4C37" w:rsidP="0035587C">
      <w:pPr>
        <w:pStyle w:val="B10"/>
        <w:numPr>
          <w:ilvl w:val="0"/>
          <w:numId w:val="120"/>
        </w:numPr>
      </w:pPr>
      <w:r w:rsidRPr="0035587C">
        <w:t>Upon notification/authorization, HAPS platform(s) are deployed/re-tasked to the target area.</w:t>
      </w:r>
    </w:p>
    <w:p w14:paraId="028BD1CF" w14:textId="4FDD17A1" w:rsidR="007A4C37" w:rsidRPr="0035587C" w:rsidRDefault="007A4C37" w:rsidP="0035587C">
      <w:pPr>
        <w:pStyle w:val="B10"/>
        <w:numPr>
          <w:ilvl w:val="0"/>
          <w:numId w:val="120"/>
        </w:numPr>
      </w:pPr>
      <w:r w:rsidRPr="0035587C">
        <w:t>HAPS activates communication payload, establishing service links over the designated area.</w:t>
      </w:r>
    </w:p>
    <w:p w14:paraId="48FC92F1" w14:textId="6FE0545A" w:rsidR="007A4C37" w:rsidRPr="0035587C" w:rsidRDefault="007A4C37" w:rsidP="0035587C">
      <w:pPr>
        <w:pStyle w:val="B10"/>
        <w:numPr>
          <w:ilvl w:val="0"/>
          <w:numId w:val="120"/>
        </w:numPr>
      </w:pPr>
      <w:r w:rsidRPr="0035587C">
        <w:t>Backhaul connectivity (HTS, HTG and/or HTH) is established.</w:t>
      </w:r>
    </w:p>
    <w:p w14:paraId="1C9E0FDB" w14:textId="0C10EADF" w:rsidR="007A4C37" w:rsidRPr="0035587C" w:rsidRDefault="007A4C37" w:rsidP="0035587C">
      <w:pPr>
        <w:pStyle w:val="B10"/>
        <w:numPr>
          <w:ilvl w:val="0"/>
          <w:numId w:val="120"/>
        </w:numPr>
      </w:pPr>
      <w:r w:rsidRPr="0035587C">
        <w:t>Authorized UEs (first responders, public safety devices, potentially public UEs) register and connect to the network via HAPS.</w:t>
      </w:r>
    </w:p>
    <w:p w14:paraId="76D3090A" w14:textId="000F2F54" w:rsidR="007A4C37" w:rsidRPr="0035587C" w:rsidRDefault="007A4C37" w:rsidP="0035587C">
      <w:pPr>
        <w:pStyle w:val="B10"/>
        <w:numPr>
          <w:ilvl w:val="0"/>
          <w:numId w:val="120"/>
        </w:numPr>
      </w:pPr>
      <w:r w:rsidRPr="0035587C">
        <w:t xml:space="preserve">Voice, data, and potentially location services are provided. HAPS should prioritize traffic for emergency services. </w:t>
      </w:r>
    </w:p>
    <w:p w14:paraId="5FCD92A1" w14:textId="61975379" w:rsidR="002478A0" w:rsidRPr="0035587C" w:rsidRDefault="007A4C37" w:rsidP="0035587C">
      <w:pPr>
        <w:pStyle w:val="B10"/>
        <w:numPr>
          <w:ilvl w:val="0"/>
          <w:numId w:val="120"/>
        </w:numPr>
        <w:rPr>
          <w:ins w:id="1665" w:author="Trakinat, Jean" w:date="2025-07-31T07:26:00Z" w16du:dateUtc="2025-07-31T11:26:00Z"/>
        </w:rPr>
      </w:pPr>
      <w:r w:rsidRPr="0035587C">
        <w:t>Network monitoring and management are performed remotely.</w:t>
      </w:r>
    </w:p>
    <w:p w14:paraId="1F5F6697" w14:textId="238965FF" w:rsidR="00BB1E81" w:rsidRDefault="00726568" w:rsidP="0035587C">
      <w:pPr>
        <w:rPr>
          <w:lang w:eastAsia="zh-CN"/>
        </w:rPr>
      </w:pPr>
      <w:ins w:id="1666" w:author="Trakinat, Jean" w:date="2025-07-31T07:27:00Z" w16du:dateUtc="2025-07-31T11:27:00Z">
        <w:r w:rsidRPr="00726568">
          <w:rPr>
            <w:lang w:eastAsia="zh-CN"/>
          </w:rPr>
          <w:t>Figure 8.12.3-1 shows a structure of HAPS-based rapid deployable network based on the above flows.</w:t>
        </w:r>
      </w:ins>
    </w:p>
    <w:p w14:paraId="0117B62D" w14:textId="47745825" w:rsidR="000C4E5E" w:rsidRDefault="00AC2402" w:rsidP="00347797">
      <w:pPr>
        <w:pStyle w:val="TH"/>
        <w:rPr>
          <w:lang w:eastAsia="zh-CN"/>
        </w:rPr>
      </w:pPr>
      <w:r w:rsidRPr="003D13BA">
        <w:rPr>
          <w:rFonts w:eastAsia="Yu Mincho" w:hint="eastAsia"/>
          <w:noProof/>
        </w:rPr>
        <w:lastRenderedPageBreak/>
        <mc:AlternateContent>
          <mc:Choice Requires="wpc">
            <w:drawing>
              <wp:inline distT="0" distB="0" distL="0" distR="0" wp14:anchorId="55665AA8" wp14:editId="52B0C95B">
                <wp:extent cx="5486400" cy="2252678"/>
                <wp:effectExtent l="0" t="0" r="0" b="0"/>
                <wp:docPr id="345331028" name="キャンバス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8207572" name="楕円 1058207572"/>
                        <wps:cNvSpPr/>
                        <wps:spPr>
                          <a:xfrm>
                            <a:off x="721518" y="799078"/>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9381972" name="楕円 1039381972"/>
                        <wps:cNvSpPr/>
                        <wps:spPr>
                          <a:xfrm>
                            <a:off x="3269737" y="758994"/>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00845" name="二等辺三角形 77500845"/>
                        <wps:cNvSpPr/>
                        <wps:spPr>
                          <a:xfrm>
                            <a:off x="2278506" y="1881266"/>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696564" name="二等辺三角形 567696564"/>
                        <wps:cNvSpPr/>
                        <wps:spPr>
                          <a:xfrm>
                            <a:off x="4661942" y="1881267"/>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94462690" name="グループ化 94462690"/>
                        <wpg:cNvGrpSpPr/>
                        <wpg:grpSpPr>
                          <a:xfrm>
                            <a:off x="2845632" y="74935"/>
                            <a:ext cx="582120" cy="267340"/>
                            <a:chOff x="2845632" y="12476"/>
                            <a:chExt cx="582120" cy="267340"/>
                          </a:xfrm>
                        </wpg:grpSpPr>
                        <wps:wsp>
                          <wps:cNvPr id="595386143" name="正方形/長方形 595386143"/>
                          <wps:cNvSpPr/>
                          <wps:spPr>
                            <a:xfrm>
                              <a:off x="2845632"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D50D605"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658576" name="正方形/長方形 1104658576"/>
                          <wps:cNvSpPr/>
                          <wps:spPr>
                            <a:xfrm>
                              <a:off x="3195403"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712F2E38"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034832" name="正方形/長方形 203034832"/>
                          <wps:cNvSpPr/>
                          <wps:spPr>
                            <a:xfrm>
                              <a:off x="3072982" y="12476"/>
                              <a:ext cx="127417" cy="267340"/>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0D0139"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389868733" name="正方形/長方形 389868733"/>
                        <wps:cNvSpPr/>
                        <wps:spPr>
                          <a:xfrm>
                            <a:off x="3347803" y="119867"/>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01497" name="楕円 96101497"/>
                        <wps:cNvSpPr/>
                        <wps:spPr>
                          <a:xfrm>
                            <a:off x="0" y="1808738"/>
                            <a:ext cx="2178571"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1471638" name="楕円 1351471638"/>
                        <wps:cNvSpPr/>
                        <wps:spPr>
                          <a:xfrm>
                            <a:off x="3018019" y="1864180"/>
                            <a:ext cx="991849"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14A5B1" w14:textId="77777777" w:rsidR="00AC2402" w:rsidRPr="003D13BA" w:rsidRDefault="00AC2402" w:rsidP="00AC2402">
                              <w:r w:rsidRPr="003D13BA">
                                <w:rPr>
                                  <w:rFonts w:eastAsiaTheme="minorEastAsia"/>
                                  <w:color w:val="000000" w:themeColor="text1"/>
                                  <w:sz w:val="18"/>
                                  <w:szCs w:val="18"/>
                                </w:rPr>
                                <w:t>Core NW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787625" name="弦 2021787625"/>
                        <wps:cNvSpPr/>
                        <wps:spPr>
                          <a:xfrm rot="14777665">
                            <a:off x="2086348" y="1548441"/>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0605436" name="弦 1950605436"/>
                        <wps:cNvSpPr/>
                        <wps:spPr>
                          <a:xfrm rot="14777665">
                            <a:off x="4469784" y="1548442"/>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186891" name="直線コネクタ 262186891"/>
                        <wps:cNvCnPr>
                          <a:stCxn id="1058207572" idx="6"/>
                          <a:endCxn id="203034832" idx="2"/>
                        </wps:cNvCnPr>
                        <wps:spPr>
                          <a:xfrm flipV="1">
                            <a:off x="1578492" y="342275"/>
                            <a:ext cx="1558199" cy="626873"/>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640675879" name="直線コネクタ 1640675879"/>
                        <wps:cNvCnPr>
                          <a:stCxn id="1058207572" idx="6"/>
                          <a:endCxn id="1039381972" idx="2"/>
                        </wps:cNvCnPr>
                        <wps:spPr>
                          <a:xfrm flipV="1">
                            <a:off x="1578492" y="929064"/>
                            <a:ext cx="1691245" cy="400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768657887" name="直線コネクタ 1768657887"/>
                        <wps:cNvCnPr>
                          <a:endCxn id="2021787625" idx="2"/>
                        </wps:cNvCnPr>
                        <wps:spPr>
                          <a:xfrm>
                            <a:off x="1586459" y="984208"/>
                            <a:ext cx="764036" cy="772439"/>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549408668" name="直線コネクタ 1549408668"/>
                        <wps:cNvCnPr>
                          <a:stCxn id="77500845" idx="5"/>
                        </wps:cNvCnPr>
                        <wps:spPr>
                          <a:xfrm>
                            <a:off x="2538960" y="1976204"/>
                            <a:ext cx="471565" cy="6745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345796201" name="直線コネクタ 345796201"/>
                        <wps:cNvCnPr>
                          <a:stCxn id="1351471638" idx="6"/>
                          <a:endCxn id="567696564" idx="1"/>
                        </wps:cNvCnPr>
                        <wps:spPr>
                          <a:xfrm flipV="1">
                            <a:off x="4009868" y="1976205"/>
                            <a:ext cx="738892" cy="5804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643911129" name="直線コネクタ 643911129"/>
                        <wps:cNvCnPr>
                          <a:stCxn id="1039381972" idx="6"/>
                          <a:endCxn id="1950605436" idx="2"/>
                        </wps:cNvCnPr>
                        <wps:spPr>
                          <a:xfrm>
                            <a:off x="4126711" y="929064"/>
                            <a:ext cx="607220" cy="8275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414698648" name="正方形/長方形 414698648"/>
                        <wps:cNvSpPr/>
                        <wps:spPr>
                          <a:xfrm>
                            <a:off x="1876269" y="382195"/>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796713" name="正方形/長方形 346796713"/>
                        <wps:cNvSpPr/>
                        <wps:spPr>
                          <a:xfrm>
                            <a:off x="2303489" y="714266"/>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8022157" name="正方形/長方形 1738022157"/>
                        <wps:cNvSpPr/>
                        <wps:spPr>
                          <a:xfrm>
                            <a:off x="1896256" y="1253912"/>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5057713" name="正方形/長方形 445057713"/>
                        <wps:cNvSpPr/>
                        <wps:spPr>
                          <a:xfrm>
                            <a:off x="2429655" y="1713611"/>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934579" name="稲妻 784934579"/>
                        <wps:cNvSpPr/>
                        <wps:spPr>
                          <a:xfrm rot="14359120">
                            <a:off x="607102" y="1174230"/>
                            <a:ext cx="232347" cy="624590"/>
                          </a:xfrm>
                          <a:prstGeom prst="lightningBol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6845143" name="正方形/長方形 1976845143"/>
                        <wps:cNvSpPr/>
                        <wps:spPr>
                          <a:xfrm>
                            <a:off x="672059" y="1233600"/>
                            <a:ext cx="1284157" cy="667299"/>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665AA8" id="キャンバス 1" o:spid="_x0000_s1039" editas="canvas" style="width:6in;height:177.4pt;mso-position-horizontal-relative:char;mso-position-vertical-relative:line" coordsize="54864,2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">
                <v:shape id="_x0000_s1040" type="#_x0000_t75" style="position:absolute;width:54864;height:22523;visibility:visible;mso-wrap-style:square" filled="t">
                  <v:fill o:detectmouseclick="t"/>
                  <v:path o:connecttype="none"/>
                </v:shape>
                <v:oval id="楕円 1058207572" o:spid="_x0000_s1041" style="position:absolute;left:7215;top:7990;width:8569;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" fillcolor="#f2f2f2 [3052]" strokecolor="gray [1629]">
                  <v:stroke joinstyle="miter"/>
                  <v:textbo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oval id="楕円 1039381972" o:spid="_x0000_s1042" style="position:absolute;left:32697;top:7589;width:8570;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" fillcolor="#f2f2f2 [3052]" strokecolor="gray [1629]">
                  <v:stroke joinstyle="miter"/>
                  <v:textbo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77500845" o:spid="_x0000_s1043" type="#_x0000_t5" style="position:absolute;left:22785;top:18812;width:3472;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" fillcolor="#f2f2f2 [3052]" strokecolor="gray [1629]"/>
                <v:shape id="二等辺三角形 567696564" o:spid="_x0000_s1044" type="#_x0000_t5" style="position:absolute;left:46619;top:18812;width:3473;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" fillcolor="#f2f2f2 [3052]" strokecolor="gray [1629]"/>
                <v:group id="グループ化 94462690" o:spid="_x0000_s1045" style="position:absolute;left:28456;top:749;width:5821;height:2673" coordorigin="28456,124" coordsize="5821,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">
                  <v:rect id="正方形/長方形 595386143" o:spid="_x0000_s1046" style="position:absolute;left:28456;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" fillcolor="#f2f2f2 [3052]" strokecolor="gray [1629]">
                    <v:textbox>
                      <w:txbxContent>
                        <w:p w14:paraId="0D50D605" w14:textId="77777777" w:rsidR="00AC2402" w:rsidRPr="003D13BA" w:rsidRDefault="00AC2402" w:rsidP="00AC2402"/>
                      </w:txbxContent>
                    </v:textbox>
                  </v:rect>
                  <v:rect id="正方形/長方形 1104658576" o:spid="_x0000_s1047" style="position:absolute;left:31954;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" fillcolor="#f2f2f2 [3052]" strokecolor="gray [1629]">
                    <v:textbox>
                      <w:txbxContent>
                        <w:p w14:paraId="712F2E38" w14:textId="77777777" w:rsidR="00AC2402" w:rsidRPr="003D13BA" w:rsidRDefault="00AC2402" w:rsidP="00AC2402"/>
                      </w:txbxContent>
                    </v:textbox>
                  </v:rect>
                  <v:rect id="正方形/長方形 203034832" o:spid="_x0000_s1048" style="position:absolute;left:30729;top:124;width:1274;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" fillcolor="#f2f2f2 [3052]" strokecolor="gray [1629]">
                    <v:textbox>
                      <w:txbxContent>
                        <w:p w14:paraId="3A0D0139" w14:textId="77777777" w:rsidR="00AC2402" w:rsidRPr="003D13BA" w:rsidRDefault="00AC2402" w:rsidP="00AC2402"/>
                      </w:txbxContent>
                    </v:textbox>
                  </v:rect>
                </v:group>
                <v:rect id="正方形/長方形 389868733" o:spid="_x0000_s1049" style="position:absolute;left:33478;top:1198;width:7744;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" filled="f" stroked="f">
                  <v:stroke joinstyle="round"/>
                  <v:textbo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v:textbox>
                </v:rect>
                <v:oval id="楕円 96101497" o:spid="_x0000_s1050" style="position:absolute;top:18087;width:21785;height:3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" fillcolor="#f2f2f2 [3052]" strokecolor="gray [1629]">
                  <v:stroke joinstyle="miter"/>
                  <v:textbo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v:textbox>
                </v:oval>
                <v:oval id="楕円 1351471638" o:spid="_x0000_s1051" style="position:absolute;left:30180;top:18641;width:9918;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" fillcolor="#f2f2f2 [3052]" strokecolor="gray [1629]">
                  <v:stroke joinstyle="miter"/>
                  <v:textbox>
                    <w:txbxContent>
                      <w:p w14:paraId="3A14A5B1" w14:textId="77777777" w:rsidR="00AC2402" w:rsidRPr="003D13BA" w:rsidRDefault="00AC2402" w:rsidP="00AC2402">
                        <w:r w:rsidRPr="003D13BA">
                          <w:rPr>
                            <w:rFonts w:eastAsiaTheme="minorEastAsia"/>
                            <w:color w:val="000000" w:themeColor="text1"/>
                            <w:sz w:val="18"/>
                            <w:szCs w:val="18"/>
                          </w:rPr>
                          <w:t>Core NW</w:t>
                        </w:r>
                      </w:p>
                    </w:txbxContent>
                  </v:textbox>
                </v:oval>
                <v:shape id="弦 2021787625" o:spid="_x0000_s1052" style="position:absolute;left:20863;top:15484;width:4682;height:3622;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shape id="弦 1950605436" o:spid="_x0000_s1053" style="position:absolute;left:44698;top:15483;width:4682;height:3623;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line id="直線コネクタ 262186891" o:spid="_x0000_s1054" style="position:absolute;flip:y;visibility:visible;mso-wrap-style:square" from="15784,3422" to="31366,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" strokecolor="gray [1629]" strokeweight="1pt">
                  <v:stroke joinstyle="miter"/>
                </v:line>
                <v:line id="直線コネクタ 1640675879" o:spid="_x0000_s1055" style="position:absolute;flip:y;visibility:visible;mso-wrap-style:square" from="15784,9290" to="32697,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" strokecolor="gray [1629]" strokeweight="1pt">
                  <v:stroke joinstyle="miter"/>
                </v:line>
                <v:line id="直線コネクタ 1768657887" o:spid="_x0000_s1056" style="position:absolute;visibility:visible;mso-wrap-style:square" from="15864,9842" to="23504,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" strokecolor="gray [1629]" strokeweight="1pt">
                  <v:stroke joinstyle="miter"/>
                </v:line>
                <v:line id="直線コネクタ 1549408668" o:spid="_x0000_s1057" style="position:absolute;visibility:visible;mso-wrap-style:square" from="25389,19762" to="30105,20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" strokecolor="gray [1629]" strokeweight="1pt">
                  <v:stroke joinstyle="miter"/>
                </v:line>
                <v:line id="直線コネクタ 345796201" o:spid="_x0000_s1058" style="position:absolute;flip:y;visibility:visible;mso-wrap-style:square" from="40098,19762" to="47487,20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" strokecolor="gray [1629]" strokeweight="1pt">
                  <v:stroke joinstyle="miter"/>
                </v:line>
                <v:line id="直線コネクタ 643911129" o:spid="_x0000_s1059" style="position:absolute;visibility:visible;mso-wrap-style:square" from="41267,9290" to="47339,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" strokecolor="gray [1629]" strokeweight="1pt">
                  <v:stroke joinstyle="miter"/>
                </v:line>
                <v:rect id="正方形/長方形 414698648" o:spid="_x0000_s1060" style="position:absolute;left:18762;top:3821;width:7745;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" filled="f" stroked="f">
                  <v:stroke joinstyle="round"/>
                  <v:textbo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v:textbox>
                </v:rect>
                <v:rect id="正方形/長方形 346796713" o:spid="_x0000_s1061" style="position:absolute;left:23034;top:7142;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" filled="f" stroked="f">
                  <v:stroke joinstyle="round"/>
                  <v:textbo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v:textbox>
                </v:rect>
                <v:rect id="正方形/長方形 1738022157" o:spid="_x0000_s1062" style="position:absolute;left:18962;top:12539;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" filled="f" stroked="f">
                  <v:stroke joinstyle="round"/>
                  <v:textbo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v:textbox>
                </v:rect>
                <v:rect id="正方形/長方形 445057713" o:spid="_x0000_s1063" style="position:absolute;left:24296;top:17136;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" filled="f" stroked="f">
                  <v:stroke joinstyle="round"/>
                  <v:textbo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v:textbox>
                </v:re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稲妻 784934579" o:spid="_x0000_s1064" type="#_x0000_t73" style="position:absolute;left:6070;top:11742;width:2323;height:6246;rotation:-79089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" fillcolor="#f2f2f2 [3052]" strokecolor="gray [1629]"/>
                <v:rect id="正方形/長方形 1976845143" o:spid="_x0000_s1065" style="position:absolute;left:6720;top:12336;width:12842;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" filled="f" stroked="f">
                  <v:stroke joinstyle="round"/>
                  <v:textbo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v:textbox>
                </v:rect>
                <w10:anchorlock/>
              </v:group>
            </w:pict>
          </mc:Fallback>
        </mc:AlternateContent>
      </w:r>
    </w:p>
    <w:p w14:paraId="7BFB57F1" w14:textId="2E3B19B8" w:rsidR="000C4E5E" w:rsidRDefault="00AD2ADB" w:rsidP="005A63E8">
      <w:pPr>
        <w:pStyle w:val="TF"/>
        <w:rPr>
          <w:lang w:eastAsia="zh-CN"/>
        </w:rPr>
      </w:pPr>
      <w:r w:rsidRPr="00AD2ADB">
        <w:rPr>
          <w:lang w:eastAsia="zh-CN"/>
        </w:rPr>
        <w:t>Figure 8.</w:t>
      </w:r>
      <w:r>
        <w:rPr>
          <w:lang w:eastAsia="zh-CN"/>
        </w:rPr>
        <w:t>1</w:t>
      </w:r>
      <w:r w:rsidR="008937E8">
        <w:rPr>
          <w:lang w:eastAsia="zh-CN"/>
        </w:rPr>
        <w:t>2</w:t>
      </w:r>
      <w:r w:rsidRPr="00AD2ADB">
        <w:rPr>
          <w:lang w:eastAsia="zh-CN"/>
        </w:rPr>
        <w:t>.3-1: HAPS-based rapid deployable network</w:t>
      </w:r>
    </w:p>
    <w:p w14:paraId="038D5345" w14:textId="2F9300E3" w:rsidR="00EF3135" w:rsidRDefault="00EF3135" w:rsidP="008937E8">
      <w:pPr>
        <w:pStyle w:val="Heading3"/>
      </w:pPr>
      <w:bookmarkStart w:id="1667" w:name="_Toc201586432"/>
      <w:r>
        <w:t>8.1</w:t>
      </w:r>
      <w:r w:rsidR="008937E8">
        <w:t>2</w:t>
      </w:r>
      <w:r>
        <w:t>.4</w:t>
      </w:r>
      <w:r>
        <w:tab/>
        <w:t>Post-conditions</w:t>
      </w:r>
      <w:bookmarkEnd w:id="1667"/>
    </w:p>
    <w:p w14:paraId="5FC0324A" w14:textId="77777777" w:rsidR="00EF3135" w:rsidRDefault="00EF3135" w:rsidP="00EF3135">
      <w:pPr>
        <w:pStyle w:val="B10"/>
        <w:rPr>
          <w:lang w:eastAsia="zh-CN"/>
        </w:rPr>
      </w:pPr>
      <w:r>
        <w:rPr>
          <w:lang w:eastAsia="zh-CN"/>
        </w:rPr>
        <w:t>•</w:t>
      </w:r>
      <w:r>
        <w:rPr>
          <w:lang w:eastAsia="zh-CN"/>
        </w:rPr>
        <w:tab/>
        <w:t>Essential communication services are established/restored in the affected area via HAPS.</w:t>
      </w:r>
    </w:p>
    <w:p w14:paraId="6B5631DF" w14:textId="77777777" w:rsidR="00EF3135" w:rsidRDefault="00EF3135" w:rsidP="00EF3135">
      <w:pPr>
        <w:pStyle w:val="B10"/>
        <w:rPr>
          <w:lang w:eastAsia="zh-CN"/>
        </w:rPr>
      </w:pPr>
      <w:r>
        <w:rPr>
          <w:lang w:eastAsia="zh-CN"/>
        </w:rPr>
        <w:t>•</w:t>
      </w:r>
      <w:r>
        <w:rPr>
          <w:lang w:eastAsia="zh-CN"/>
        </w:rPr>
        <w:tab/>
        <w:t>First responders can communicate effectively.</w:t>
      </w:r>
    </w:p>
    <w:p w14:paraId="64C434EA" w14:textId="77777777" w:rsidR="00EF3135" w:rsidRDefault="00EF3135" w:rsidP="00EF3135">
      <w:pPr>
        <w:pStyle w:val="B10"/>
        <w:rPr>
          <w:lang w:eastAsia="zh-CN"/>
        </w:rPr>
      </w:pPr>
      <w:r>
        <w:rPr>
          <w:lang w:eastAsia="zh-CN"/>
        </w:rPr>
        <w:t>•</w:t>
      </w:r>
      <w:r>
        <w:rPr>
          <w:lang w:eastAsia="zh-CN"/>
        </w:rPr>
        <w:tab/>
        <w:t>Affected populations can access emergency information or contact help.</w:t>
      </w:r>
    </w:p>
    <w:p w14:paraId="562EED6B" w14:textId="77777777" w:rsidR="00EF3135" w:rsidRDefault="00EF3135" w:rsidP="00EF3135">
      <w:pPr>
        <w:pStyle w:val="B10"/>
        <w:rPr>
          <w:lang w:eastAsia="zh-CN"/>
        </w:rPr>
      </w:pPr>
      <w:r>
        <w:rPr>
          <w:lang w:eastAsia="zh-CN"/>
        </w:rPr>
        <w:t>•</w:t>
      </w:r>
      <w:r>
        <w:rPr>
          <w:lang w:eastAsia="zh-CN"/>
        </w:rPr>
        <w:tab/>
        <w:t>Network status is monitored, and operational logs are maintained.</w:t>
      </w:r>
    </w:p>
    <w:p w14:paraId="6156F7BD" w14:textId="73A0ED9F" w:rsidR="00EF3135" w:rsidRDefault="00EF3135" w:rsidP="008937E8">
      <w:pPr>
        <w:pStyle w:val="Heading3"/>
      </w:pPr>
      <w:bookmarkStart w:id="1668" w:name="_Toc201586433"/>
      <w:r>
        <w:t>8.1</w:t>
      </w:r>
      <w:r w:rsidR="008937E8">
        <w:t>2</w:t>
      </w:r>
      <w:r>
        <w:t>.5</w:t>
      </w:r>
      <w:r>
        <w:tab/>
        <w:t>Existing features partly or fully covering the use case functionality</w:t>
      </w:r>
      <w:bookmarkEnd w:id="1668"/>
    </w:p>
    <w:p w14:paraId="606AEDA4" w14:textId="3B5D447A" w:rsidR="00EF3135" w:rsidRDefault="00EF3135" w:rsidP="00EF3135">
      <w:pPr>
        <w:pStyle w:val="B10"/>
        <w:rPr>
          <w:lang w:eastAsia="zh-CN"/>
        </w:rPr>
      </w:pPr>
      <w:r>
        <w:rPr>
          <w:lang w:eastAsia="zh-CN"/>
        </w:rPr>
        <w:t>•</w:t>
      </w:r>
      <w:r>
        <w:rPr>
          <w:lang w:eastAsia="zh-CN"/>
        </w:rPr>
        <w:tab/>
        <w:t>Public Safety features (e.g. priority access</w:t>
      </w:r>
      <w:r w:rsidR="00096BCB">
        <w:rPr>
          <w:lang w:eastAsia="zh-CN"/>
        </w:rPr>
        <w:t xml:space="preserve"> [63]</w:t>
      </w:r>
      <w:r>
        <w:rPr>
          <w:lang w:eastAsia="zh-CN"/>
        </w:rPr>
        <w:t>, MCPTT</w:t>
      </w:r>
      <w:r w:rsidR="00096BCB">
        <w:rPr>
          <w:lang w:eastAsia="zh-CN"/>
        </w:rPr>
        <w:t xml:space="preserve"> [53]</w:t>
      </w:r>
      <w:r>
        <w:rPr>
          <w:lang w:eastAsia="zh-CN"/>
        </w:rPr>
        <w:t>/MCData</w:t>
      </w:r>
      <w:r w:rsidR="00096BCB">
        <w:rPr>
          <w:lang w:eastAsia="zh-CN"/>
        </w:rPr>
        <w:t xml:space="preserve"> [56]</w:t>
      </w:r>
      <w:r>
        <w:rPr>
          <w:lang w:eastAsia="zh-CN"/>
        </w:rPr>
        <w:t>/MCVideo</w:t>
      </w:r>
      <w:r w:rsidR="00096BCB">
        <w:rPr>
          <w:lang w:eastAsia="zh-CN"/>
        </w:rPr>
        <w:t xml:space="preserve"> [55]</w:t>
      </w:r>
      <w:r>
        <w:rPr>
          <w:lang w:eastAsia="zh-CN"/>
        </w:rPr>
        <w:t>).</w:t>
      </w:r>
    </w:p>
    <w:p w14:paraId="012BA092" w14:textId="36A784DF" w:rsidR="00EF3135" w:rsidRDefault="00EF3135" w:rsidP="00EF3135">
      <w:pPr>
        <w:pStyle w:val="B10"/>
        <w:rPr>
          <w:lang w:eastAsia="zh-CN"/>
        </w:rPr>
      </w:pPr>
      <w:r>
        <w:rPr>
          <w:lang w:eastAsia="zh-CN"/>
        </w:rPr>
        <w:t>•</w:t>
      </w:r>
      <w:r>
        <w:rPr>
          <w:lang w:eastAsia="zh-CN"/>
        </w:rPr>
        <w:tab/>
        <w:t>Location Services (LCS)</w:t>
      </w:r>
      <w:r w:rsidR="00096BCB">
        <w:rPr>
          <w:lang w:eastAsia="zh-CN"/>
        </w:rPr>
        <w:t xml:space="preserve"> [61]</w:t>
      </w:r>
      <w:r>
        <w:rPr>
          <w:lang w:eastAsia="zh-CN"/>
        </w:rPr>
        <w:t>.</w:t>
      </w:r>
    </w:p>
    <w:p w14:paraId="01BBBB6A" w14:textId="77777777" w:rsidR="00EF3135" w:rsidRDefault="00EF3135" w:rsidP="00EF3135">
      <w:pPr>
        <w:pStyle w:val="B10"/>
        <w:rPr>
          <w:lang w:eastAsia="zh-CN"/>
        </w:rPr>
      </w:pPr>
      <w:r>
        <w:rPr>
          <w:lang w:eastAsia="zh-CN"/>
        </w:rPr>
        <w:t>•</w:t>
      </w:r>
      <w:r>
        <w:rPr>
          <w:lang w:eastAsia="zh-CN"/>
        </w:rPr>
        <w:tab/>
        <w:t>Basic connectivity, QoS framework.</w:t>
      </w:r>
    </w:p>
    <w:p w14:paraId="1A1171BB" w14:textId="77777777" w:rsidR="00EF3135" w:rsidRDefault="00EF3135" w:rsidP="00EF3135">
      <w:pPr>
        <w:pStyle w:val="B10"/>
        <w:rPr>
          <w:lang w:eastAsia="zh-CN"/>
        </w:rPr>
      </w:pPr>
      <w:r>
        <w:rPr>
          <w:lang w:eastAsia="zh-CN"/>
        </w:rPr>
        <w:t>•</w:t>
      </w:r>
      <w:r>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Default="00EF3135" w:rsidP="00EF3135">
      <w:pPr>
        <w:pStyle w:val="B10"/>
        <w:rPr>
          <w:lang w:eastAsia="zh-CN"/>
        </w:rPr>
      </w:pPr>
      <w:r>
        <w:rPr>
          <w:lang w:eastAsia="zh-CN"/>
        </w:rPr>
        <w:t>•</w:t>
      </w:r>
      <w:r>
        <w:rPr>
          <w:lang w:eastAsia="zh-CN"/>
        </w:rPr>
        <w:tab/>
        <w:t>Multi-connectivity/redundancy features with regard to multi-link backhaul connectivity.</w:t>
      </w:r>
    </w:p>
    <w:p w14:paraId="2DD0D9FB" w14:textId="47167179" w:rsidR="00EF3135" w:rsidRDefault="00EF3135" w:rsidP="008937E8">
      <w:pPr>
        <w:pStyle w:val="Heading3"/>
      </w:pPr>
      <w:bookmarkStart w:id="1669" w:name="_Toc201586434"/>
      <w:r>
        <w:t>8.1</w:t>
      </w:r>
      <w:r w:rsidR="008937E8">
        <w:t>2</w:t>
      </w:r>
      <w:r>
        <w:t>.6</w:t>
      </w:r>
      <w:r>
        <w:tab/>
        <w:t>Potential New Requirements needed to support the use case</w:t>
      </w:r>
      <w:bookmarkEnd w:id="1669"/>
    </w:p>
    <w:p w14:paraId="40473655" w14:textId="67064596" w:rsidR="00EF3135" w:rsidRDefault="00EF3135" w:rsidP="00EF3135">
      <w:pPr>
        <w:rPr>
          <w:lang w:eastAsia="zh-CN"/>
        </w:rPr>
      </w:pPr>
      <w:r>
        <w:rPr>
          <w:lang w:eastAsia="zh-CN"/>
        </w:rPr>
        <w:t>[PR 8.1</w:t>
      </w:r>
      <w:r w:rsidR="008937E8">
        <w:rPr>
          <w:lang w:eastAsia="zh-CN"/>
        </w:rPr>
        <w:t>2</w:t>
      </w:r>
      <w:r>
        <w:rPr>
          <w:lang w:eastAsia="zh-CN"/>
        </w:rPr>
        <w:t>.6-1]: The 6G system shall enable deployment, configuration, service activation, and management for base station onboard HAPS platforms in emergency scenarios.</w:t>
      </w:r>
    </w:p>
    <w:p w14:paraId="22086A93" w14:textId="56A2BFC5" w:rsidR="007E3539" w:rsidRDefault="007E3539" w:rsidP="008937E8">
      <w:pPr>
        <w:pStyle w:val="Heading2"/>
      </w:pPr>
      <w:bookmarkStart w:id="1670" w:name="_Toc201586435"/>
      <w:r>
        <w:t>8.1</w:t>
      </w:r>
      <w:r w:rsidR="008937E8">
        <w:t>3</w:t>
      </w:r>
      <w:r>
        <w:tab/>
        <w:t>Use case on resilient time distribution in satellite networks</w:t>
      </w:r>
      <w:bookmarkEnd w:id="1670"/>
    </w:p>
    <w:p w14:paraId="37ED5767" w14:textId="1B3450DD" w:rsidR="007E3539" w:rsidRDefault="007E3539" w:rsidP="008937E8">
      <w:pPr>
        <w:pStyle w:val="Heading3"/>
      </w:pPr>
      <w:bookmarkStart w:id="1671" w:name="_Toc201586436"/>
      <w:r>
        <w:t>8.1</w:t>
      </w:r>
      <w:r w:rsidR="008937E8">
        <w:t>3</w:t>
      </w:r>
      <w:r>
        <w:t>.1</w:t>
      </w:r>
      <w:r>
        <w:tab/>
        <w:t>Description</w:t>
      </w:r>
      <w:bookmarkEnd w:id="1671"/>
    </w:p>
    <w:p w14:paraId="273EE7A1" w14:textId="66E304F8" w:rsidR="007E3539" w:rsidRDefault="007E3539" w:rsidP="007E3539">
      <w:pPr>
        <w:rPr>
          <w:lang w:eastAsia="zh-CN"/>
        </w:rPr>
      </w:pPr>
      <w:r>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Default="007E3539" w:rsidP="007E3539">
      <w:pPr>
        <w:rPr>
          <w:lang w:eastAsia="zh-CN"/>
        </w:rPr>
      </w:pPr>
      <w:r>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Default="007E3539" w:rsidP="007E3539">
      <w:pPr>
        <w:rPr>
          <w:lang w:eastAsia="zh-CN"/>
        </w:rPr>
      </w:pPr>
      <w:r>
        <w:rPr>
          <w:lang w:eastAsia="zh-CN"/>
        </w:rPr>
        <w:lastRenderedPageBreak/>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07027C01" w:rsidR="007E3539" w:rsidRDefault="007E3539" w:rsidP="008937E8">
      <w:pPr>
        <w:pStyle w:val="Heading3"/>
      </w:pPr>
      <w:bookmarkStart w:id="1672" w:name="_Toc201586437"/>
      <w:r>
        <w:t>8.1</w:t>
      </w:r>
      <w:r w:rsidR="008937E8">
        <w:t>3</w:t>
      </w:r>
      <w:r>
        <w:t>.2</w:t>
      </w:r>
      <w:r>
        <w:tab/>
        <w:t>Pre-conditions</w:t>
      </w:r>
      <w:bookmarkEnd w:id="1672"/>
    </w:p>
    <w:p w14:paraId="7C09122F" w14:textId="77777777" w:rsidR="007E3539" w:rsidRDefault="007E3539" w:rsidP="00DE0C6C">
      <w:pPr>
        <w:pStyle w:val="B10"/>
        <w:rPr>
          <w:lang w:eastAsia="zh-CN"/>
        </w:rPr>
      </w:pPr>
      <w:r>
        <w:rPr>
          <w:lang w:eastAsia="zh-CN"/>
        </w:rPr>
        <w:t>•</w:t>
      </w:r>
      <w:r>
        <w:rPr>
          <w:lang w:eastAsia="zh-CN"/>
        </w:rPr>
        <w:tab/>
        <w:t>The 3GPP satellite network must be operational and capable of providing accurate time synchronization signals.</w:t>
      </w:r>
    </w:p>
    <w:p w14:paraId="030B80E6" w14:textId="677AEFE9" w:rsidR="007E3539" w:rsidRDefault="007E3539" w:rsidP="00DE0C6C">
      <w:pPr>
        <w:pStyle w:val="B10"/>
        <w:rPr>
          <w:lang w:eastAsia="zh-CN"/>
        </w:rPr>
      </w:pPr>
      <w:r>
        <w:rPr>
          <w:lang w:eastAsia="zh-CN"/>
        </w:rPr>
        <w:t>•</w:t>
      </w:r>
      <w:r>
        <w:rPr>
          <w:lang w:eastAsia="zh-CN"/>
        </w:rPr>
        <w:tab/>
        <w:t>UEs and base stations, must be equipped with capabilities to receive time information from 3GPP satellite networks.</w:t>
      </w:r>
    </w:p>
    <w:p w14:paraId="6B5CB9B7" w14:textId="1C1E3962" w:rsidR="007E3539" w:rsidRDefault="007E3539" w:rsidP="008937E8">
      <w:pPr>
        <w:pStyle w:val="Heading3"/>
      </w:pPr>
      <w:bookmarkStart w:id="1673" w:name="_Toc201586438"/>
      <w:r>
        <w:t>8.1</w:t>
      </w:r>
      <w:r w:rsidR="008937E8">
        <w:t>3</w:t>
      </w:r>
      <w:r>
        <w:t>.3</w:t>
      </w:r>
      <w:r>
        <w:tab/>
        <w:t>Service flows</w:t>
      </w:r>
      <w:bookmarkEnd w:id="1673"/>
    </w:p>
    <w:p w14:paraId="5F4D8A3B" w14:textId="77777777" w:rsidR="007E3539" w:rsidRDefault="007E3539" w:rsidP="00DE0C6C">
      <w:pPr>
        <w:pStyle w:val="B10"/>
        <w:rPr>
          <w:lang w:eastAsia="zh-CN"/>
        </w:rPr>
      </w:pPr>
      <w:r>
        <w:rPr>
          <w:lang w:eastAsia="zh-CN"/>
        </w:rPr>
        <w:t>1. Under normal circumstances, the cellular system uses GNSS to synchronize time for base stations and UEs.</w:t>
      </w:r>
    </w:p>
    <w:p w14:paraId="3CBCE7CE" w14:textId="5BBA8CF3" w:rsidR="007E3539" w:rsidRDefault="007E3539" w:rsidP="00DE0C6C">
      <w:pPr>
        <w:pStyle w:val="B10"/>
        <w:rPr>
          <w:lang w:eastAsia="zh-CN"/>
        </w:rPr>
      </w:pPr>
      <w:r>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Default="007E3539" w:rsidP="00DE0C6C">
      <w:pPr>
        <w:pStyle w:val="B10"/>
        <w:rPr>
          <w:lang w:eastAsia="zh-CN"/>
        </w:rPr>
      </w:pPr>
      <w:r>
        <w:rPr>
          <w:lang w:eastAsia="zh-CN"/>
        </w:rPr>
        <w:t>3. The satellite network provides accurate time signals to UEs and possibly also terrestrial base stations, ensuring continuity of operations.</w:t>
      </w:r>
    </w:p>
    <w:p w14:paraId="74A872E0" w14:textId="77777777" w:rsidR="007E3539" w:rsidRDefault="007E3539" w:rsidP="00DE0C6C">
      <w:pPr>
        <w:pStyle w:val="B10"/>
        <w:rPr>
          <w:lang w:eastAsia="zh-CN"/>
        </w:rPr>
      </w:pPr>
      <w:r>
        <w:rPr>
          <w:lang w:eastAsia="zh-CN"/>
        </w:rPr>
        <w:t>4. The synchronized time allows for uninterrupted communication and proper functioning of network applications.</w:t>
      </w:r>
    </w:p>
    <w:p w14:paraId="7D4BE386" w14:textId="77777777" w:rsidR="007E3539" w:rsidRDefault="007E3539" w:rsidP="00DE0C6C">
      <w:pPr>
        <w:pStyle w:val="B10"/>
        <w:rPr>
          <w:lang w:eastAsia="zh-CN"/>
        </w:rPr>
      </w:pPr>
      <w:r>
        <w:rPr>
          <w:lang w:eastAsia="zh-CN"/>
        </w:rPr>
        <w:t xml:space="preserve">5. Once GNSS signals are restored, the system may smoothly transition back to GNSS-based synchronization. </w:t>
      </w:r>
    </w:p>
    <w:p w14:paraId="63647819" w14:textId="1945312D" w:rsidR="007E3539" w:rsidRDefault="007E3539" w:rsidP="008937E8">
      <w:pPr>
        <w:pStyle w:val="Heading3"/>
      </w:pPr>
      <w:bookmarkStart w:id="1674" w:name="_Toc201586439"/>
      <w:r>
        <w:t>8.1</w:t>
      </w:r>
      <w:r w:rsidR="008937E8">
        <w:t>3</w:t>
      </w:r>
      <w:r>
        <w:t>.4</w:t>
      </w:r>
      <w:r>
        <w:tab/>
        <w:t>Post-conditions</w:t>
      </w:r>
      <w:bookmarkEnd w:id="1674"/>
    </w:p>
    <w:p w14:paraId="206050FE" w14:textId="77777777" w:rsidR="007E3539" w:rsidRDefault="007E3539" w:rsidP="00DE0C6C">
      <w:pPr>
        <w:pStyle w:val="B10"/>
        <w:rPr>
          <w:lang w:eastAsia="zh-CN"/>
        </w:rPr>
      </w:pPr>
      <w:r>
        <w:rPr>
          <w:lang w:eastAsia="zh-CN"/>
        </w:rPr>
        <w:t>•</w:t>
      </w:r>
      <w:r>
        <w:rPr>
          <w:lang w:eastAsia="zh-CN"/>
        </w:rPr>
        <w:tab/>
        <w:t>The cellular system continues to function with accurate time synchronization, either via GNSS or 3GPP satellite networks.</w:t>
      </w:r>
    </w:p>
    <w:p w14:paraId="5EB33A6E" w14:textId="2A0FE80E" w:rsidR="000C4E5E" w:rsidRDefault="007E3539" w:rsidP="00DE0C6C">
      <w:pPr>
        <w:pStyle w:val="B10"/>
        <w:rPr>
          <w:lang w:eastAsia="zh-CN"/>
        </w:rPr>
      </w:pPr>
      <w:r>
        <w:rPr>
          <w:lang w:eastAsia="zh-CN"/>
        </w:rPr>
        <w:t>•</w:t>
      </w:r>
      <w:r>
        <w:rPr>
          <w:lang w:eastAsia="zh-CN"/>
        </w:rPr>
        <w:tab/>
        <w:t>Time-sensitive operations and applications operate without disruptions, maintaining high reliability.</w:t>
      </w:r>
    </w:p>
    <w:p w14:paraId="1F0515BC" w14:textId="365D023E" w:rsidR="007C5777" w:rsidRDefault="007C5777" w:rsidP="008937E8">
      <w:pPr>
        <w:pStyle w:val="Heading3"/>
      </w:pPr>
      <w:bookmarkStart w:id="1675" w:name="_Toc201586440"/>
      <w:r>
        <w:t>8.</w:t>
      </w:r>
      <w:r w:rsidR="002267AD">
        <w:t>1</w:t>
      </w:r>
      <w:r w:rsidR="008937E8">
        <w:t>3</w:t>
      </w:r>
      <w:r>
        <w:t>.5</w:t>
      </w:r>
      <w:r>
        <w:tab/>
        <w:t>Existing features partly or fully covering the use case functionality</w:t>
      </w:r>
      <w:bookmarkEnd w:id="1675"/>
    </w:p>
    <w:p w14:paraId="211F9DEC" w14:textId="6A89B373" w:rsidR="007C5777" w:rsidRDefault="007C5777" w:rsidP="007C5777">
      <w:pPr>
        <w:rPr>
          <w:lang w:eastAsia="zh-CN"/>
        </w:rPr>
      </w:pPr>
      <w:r>
        <w:rPr>
          <w:lang w:eastAsia="zh-CN"/>
        </w:rPr>
        <w:t>Clause 6.36.4 in TS 22.261</w:t>
      </w:r>
      <w:r w:rsidR="00FB262F">
        <w:rPr>
          <w:lang w:eastAsia="zh-CN"/>
        </w:rPr>
        <w:t xml:space="preserve"> </w:t>
      </w:r>
      <w:r w:rsidR="00DE0C6C">
        <w:rPr>
          <w:lang w:eastAsia="zh-CN"/>
        </w:rPr>
        <w:t>[14]</w:t>
      </w:r>
      <w:r>
        <w:rPr>
          <w:lang w:eastAsia="zh-CN"/>
        </w:rPr>
        <w:t xml:space="preserve"> includes requirements related to 5G timing resiliency. </w:t>
      </w:r>
    </w:p>
    <w:p w14:paraId="54FA2B4B" w14:textId="77777777" w:rsidR="007C5777" w:rsidRPr="00DE0C6C" w:rsidRDefault="007C5777" w:rsidP="007C5777">
      <w:pPr>
        <w:rPr>
          <w:i/>
          <w:iCs/>
          <w:lang w:eastAsia="zh-CN"/>
        </w:rPr>
      </w:pPr>
      <w:r w:rsidRPr="00DE0C6C">
        <w:rPr>
          <w:i/>
          <w:iCs/>
          <w:lang w:eastAsia="zh-CN"/>
        </w:rPr>
        <w:t xml:space="preserve">6.36 5G Timing Resiliency </w:t>
      </w:r>
    </w:p>
    <w:p w14:paraId="1C5BBDCE" w14:textId="77777777" w:rsidR="007C5777" w:rsidRPr="00DE0C6C" w:rsidRDefault="007C5777" w:rsidP="007C5777">
      <w:pPr>
        <w:rPr>
          <w:i/>
          <w:iCs/>
          <w:lang w:eastAsia="zh-CN"/>
        </w:rPr>
      </w:pPr>
      <w:r w:rsidRPr="00DE0C6C">
        <w:rPr>
          <w:i/>
          <w:iCs/>
          <w:lang w:eastAsia="zh-CN"/>
        </w:rPr>
        <w:t xml:space="preserve">6.36.1 Overview </w:t>
      </w:r>
    </w:p>
    <w:p w14:paraId="068D4E59" w14:textId="77777777" w:rsidR="007C5777" w:rsidRPr="00DE0C6C" w:rsidRDefault="007C5777" w:rsidP="007C5777">
      <w:pPr>
        <w:rPr>
          <w:i/>
          <w:iCs/>
          <w:lang w:eastAsia="zh-CN"/>
        </w:rPr>
      </w:pPr>
      <w:r w:rsidRPr="00DE0C6C">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E0C6C" w:rsidRDefault="007C5777" w:rsidP="007C5777">
      <w:pPr>
        <w:rPr>
          <w:i/>
          <w:iCs/>
          <w:lang w:eastAsia="zh-CN"/>
        </w:rPr>
      </w:pPr>
      <w:r w:rsidRPr="00DE0C6C">
        <w:rPr>
          <w:i/>
          <w:iCs/>
          <w:lang w:eastAsia="zh-CN"/>
        </w:rPr>
        <w:t xml:space="preserve">6.36.2 General </w:t>
      </w:r>
    </w:p>
    <w:p w14:paraId="7A0F3EE9" w14:textId="77777777" w:rsidR="007C5777" w:rsidRPr="00DE0C6C" w:rsidRDefault="007C5777" w:rsidP="007C5777">
      <w:pPr>
        <w:rPr>
          <w:i/>
          <w:iCs/>
          <w:lang w:eastAsia="zh-CN"/>
        </w:rPr>
      </w:pPr>
      <w:r w:rsidRPr="00DE0C6C">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E0C6C" w:rsidRDefault="007C5777" w:rsidP="007C5777">
      <w:pPr>
        <w:rPr>
          <w:i/>
          <w:iCs/>
          <w:lang w:eastAsia="zh-CN"/>
        </w:rPr>
      </w:pPr>
      <w:r w:rsidRPr="00DE0C6C">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E0C6C" w:rsidRDefault="007C5777" w:rsidP="007C5777">
      <w:pPr>
        <w:rPr>
          <w:i/>
          <w:iCs/>
          <w:lang w:eastAsia="zh-CN"/>
        </w:rPr>
      </w:pPr>
      <w:r w:rsidRPr="00DE0C6C">
        <w:rPr>
          <w:i/>
          <w:iCs/>
          <w:lang w:eastAsia="zh-CN"/>
        </w:rPr>
        <w:t xml:space="preserve">6.36.3 Monitoring and Reporting </w:t>
      </w:r>
    </w:p>
    <w:p w14:paraId="09CA4A11" w14:textId="77777777" w:rsidR="007C5777" w:rsidRPr="00DE0C6C" w:rsidRDefault="007C5777" w:rsidP="007C5777">
      <w:pPr>
        <w:rPr>
          <w:i/>
          <w:iCs/>
          <w:lang w:eastAsia="zh-CN"/>
        </w:rPr>
      </w:pPr>
      <w:r w:rsidRPr="00DE0C6C">
        <w:rPr>
          <w:i/>
          <w:iCs/>
          <w:lang w:eastAsia="zh-CN"/>
        </w:rPr>
        <w:lastRenderedPageBreak/>
        <w:t xml:space="preserve">The 5G system shall be able to support mechanisms to monitor for timing source failure (e.g., GNSS). </w:t>
      </w:r>
    </w:p>
    <w:p w14:paraId="30883489" w14:textId="77777777" w:rsidR="007C5777" w:rsidRPr="00DE0C6C" w:rsidRDefault="007C5777" w:rsidP="007C5777">
      <w:pPr>
        <w:rPr>
          <w:i/>
          <w:iCs/>
          <w:lang w:eastAsia="zh-CN"/>
        </w:rPr>
      </w:pPr>
      <w:r w:rsidRPr="00DE0C6C">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E0C6C" w:rsidRDefault="007C5777" w:rsidP="007C5777">
      <w:pPr>
        <w:rPr>
          <w:i/>
          <w:iCs/>
          <w:lang w:eastAsia="zh-CN"/>
        </w:rPr>
      </w:pPr>
      <w:r w:rsidRPr="00DE0C6C">
        <w:rPr>
          <w:i/>
          <w:iCs/>
          <w:lang w:eastAsia="zh-CN"/>
        </w:rPr>
        <w:t xml:space="preserve">The 5G system shall support a mechanism to determine if there is degradation of the 5G time synchronization. </w:t>
      </w:r>
    </w:p>
    <w:p w14:paraId="5D788071" w14:textId="77777777" w:rsidR="007C5777" w:rsidRPr="00DE0C6C" w:rsidRDefault="007C5777" w:rsidP="007C5777">
      <w:pPr>
        <w:rPr>
          <w:i/>
          <w:iCs/>
          <w:lang w:eastAsia="zh-CN"/>
        </w:rPr>
      </w:pPr>
      <w:r w:rsidRPr="00DE0C6C">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E0C6C" w:rsidRDefault="007C5777" w:rsidP="007C5777">
      <w:pPr>
        <w:rPr>
          <w:i/>
          <w:iCs/>
          <w:lang w:eastAsia="zh-CN"/>
        </w:rPr>
      </w:pPr>
      <w:r w:rsidRPr="00DE0C6C">
        <w:rPr>
          <w:i/>
          <w:iCs/>
          <w:lang w:eastAsia="zh-CN"/>
        </w:rPr>
        <w:t xml:space="preserve">The 5G system shall be able to detect when a timing source fails or is restored for network time synchronization. </w:t>
      </w:r>
    </w:p>
    <w:p w14:paraId="3BB8D9E5" w14:textId="77777777" w:rsidR="007C5777" w:rsidRPr="00DE0C6C" w:rsidRDefault="007C5777" w:rsidP="007C5777">
      <w:pPr>
        <w:rPr>
          <w:i/>
          <w:iCs/>
          <w:lang w:eastAsia="zh-CN"/>
        </w:rPr>
      </w:pPr>
      <w:r w:rsidRPr="00DE0C6C">
        <w:rPr>
          <w:i/>
          <w:iCs/>
          <w:lang w:eastAsia="zh-CN"/>
        </w:rPr>
        <w:t xml:space="preserve">The 5G system shall support mechanisms to monitor different time sources and adopt the most appropriate. </w:t>
      </w:r>
    </w:p>
    <w:p w14:paraId="3D8C06ED" w14:textId="77777777" w:rsidR="007C5777" w:rsidRPr="00DE0C6C" w:rsidRDefault="007C5777" w:rsidP="007C5777">
      <w:pPr>
        <w:rPr>
          <w:i/>
          <w:iCs/>
          <w:lang w:eastAsia="zh-CN"/>
        </w:rPr>
      </w:pPr>
      <w:r w:rsidRPr="00DE0C6C">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E0C6C" w:rsidRDefault="007C5777" w:rsidP="007C5777">
      <w:pPr>
        <w:rPr>
          <w:i/>
          <w:iCs/>
          <w:lang w:eastAsia="zh-CN"/>
        </w:rPr>
      </w:pPr>
      <w:r w:rsidRPr="00DE0C6C">
        <w:rPr>
          <w:i/>
          <w:iCs/>
          <w:lang w:eastAsia="zh-CN"/>
        </w:rPr>
        <w:t xml:space="preserve">6.36.4 Service Exposure </w:t>
      </w:r>
    </w:p>
    <w:p w14:paraId="540C8918" w14:textId="77777777" w:rsidR="007C5777" w:rsidRPr="00DE0C6C" w:rsidRDefault="007C5777" w:rsidP="007C5777">
      <w:pPr>
        <w:rPr>
          <w:i/>
          <w:iCs/>
          <w:lang w:eastAsia="zh-CN"/>
        </w:rPr>
      </w:pPr>
      <w:r w:rsidRPr="00DE0C6C">
        <w:rPr>
          <w:i/>
          <w:iCs/>
          <w:lang w:eastAsia="zh-CN"/>
        </w:rPr>
        <w:t>The 5G system shall support a mechanism for a 3rd party application to request resilient timing with specific KPIs (e.g., accuracy, interval, coverage area).</w:t>
      </w:r>
    </w:p>
    <w:p w14:paraId="7FF44E68" w14:textId="77777777" w:rsidR="007C5777" w:rsidRDefault="007C5777" w:rsidP="007C5777">
      <w:pPr>
        <w:rPr>
          <w:lang w:eastAsia="zh-CN"/>
        </w:rPr>
      </w:pPr>
      <w:r>
        <w:rPr>
          <w:lang w:eastAsia="zh-CN"/>
        </w:rPr>
        <w:t>However, there is no requirement indicating that the 3GPP satellite network can be used as a synchronization source independently of GNSS.</w:t>
      </w:r>
    </w:p>
    <w:p w14:paraId="4106884F" w14:textId="7423622E" w:rsidR="000C4E5E" w:rsidRDefault="007C5777" w:rsidP="008937E8">
      <w:pPr>
        <w:pStyle w:val="Heading3"/>
      </w:pPr>
      <w:bookmarkStart w:id="1676" w:name="_Toc201586441"/>
      <w:r>
        <w:t>8.1</w:t>
      </w:r>
      <w:r w:rsidR="008937E8">
        <w:t>3</w:t>
      </w:r>
      <w:r>
        <w:t>.6</w:t>
      </w:r>
      <w:r>
        <w:tab/>
        <w:t>Potential New Requirements needed to support the use case</w:t>
      </w:r>
      <w:bookmarkEnd w:id="1676"/>
    </w:p>
    <w:p w14:paraId="3F9CED98" w14:textId="1DA15ED8" w:rsidR="000C4E5E" w:rsidRDefault="008617AA" w:rsidP="00CC1491">
      <w:pPr>
        <w:rPr>
          <w:lang w:eastAsia="zh-CN"/>
        </w:rPr>
      </w:pPr>
      <w:r w:rsidRPr="008617AA">
        <w:rPr>
          <w:lang w:eastAsia="zh-CN"/>
        </w:rPr>
        <w:t>[PR 8.</w:t>
      </w:r>
      <w:r>
        <w:rPr>
          <w:lang w:eastAsia="zh-CN"/>
        </w:rPr>
        <w:t>1</w:t>
      </w:r>
      <w:r w:rsidR="008937E8">
        <w:rPr>
          <w:lang w:eastAsia="zh-CN"/>
        </w:rPr>
        <w:t>3</w:t>
      </w:r>
      <w:r>
        <w:rPr>
          <w:lang w:eastAsia="zh-CN"/>
        </w:rPr>
        <w:t>.</w:t>
      </w:r>
      <w:r w:rsidRPr="008617AA">
        <w:rPr>
          <w:lang w:eastAsia="zh-CN"/>
        </w:rPr>
        <w:t>6-1]</w:t>
      </w:r>
      <w:r w:rsidRPr="008617AA">
        <w:rPr>
          <w:lang w:eastAsia="zh-CN"/>
        </w:rPr>
        <w:tab/>
        <w:t>The 6G system with satellite access shall be able to provide time synchronization to UEs and applications using 3GPP technologies, independently of non-3GPP technologies (e.g. GNSS)</w:t>
      </w:r>
      <w:r>
        <w:rPr>
          <w:lang w:eastAsia="zh-CN"/>
        </w:rPr>
        <w:t>.</w:t>
      </w:r>
    </w:p>
    <w:p w14:paraId="04BB7B5D" w14:textId="77777777" w:rsidR="00C15CB0" w:rsidRDefault="00160A0F">
      <w:pPr>
        <w:pStyle w:val="Heading1"/>
        <w:rPr>
          <w:bCs/>
        </w:rPr>
      </w:pPr>
      <w:bookmarkStart w:id="1677" w:name="_Toc201586442"/>
      <w:r>
        <w:rPr>
          <w:rFonts w:hint="eastAsia"/>
          <w:lang w:eastAsia="zh-CN"/>
        </w:rPr>
        <w:t>9</w:t>
      </w:r>
      <w:r>
        <w:tab/>
      </w:r>
      <w:r>
        <w:rPr>
          <w:bCs/>
        </w:rPr>
        <w:t>Immersive Communication</w:t>
      </w:r>
      <w:bookmarkEnd w:id="1677"/>
    </w:p>
    <w:p w14:paraId="27784034" w14:textId="7E170C70" w:rsidR="00C15CB0" w:rsidRDefault="00160A0F">
      <w:pPr>
        <w:pStyle w:val="EditorsNote"/>
      </w:pPr>
      <w:del w:id="1678" w:author="Trakinat, Jean" w:date="2025-07-14T08:20:00Z" w16du:dateUtc="2025-07-14T12:20:00Z">
        <w:r w:rsidDel="008762DA">
          <w:rPr>
            <w:lang w:eastAsia="zh-CN"/>
          </w:rPr>
          <w:delText>Editor's Note</w:delText>
        </w:r>
        <w:r w:rsidDel="008762DA">
          <w:delText xml:space="preserve"> </w:delText>
        </w:r>
        <w:r w:rsidDel="008762DA">
          <w:rPr>
            <w:lang w:eastAsia="nl-NL"/>
          </w:rPr>
          <w:delText>"</w:delText>
        </w:r>
        <w:r w:rsidDel="008762DA">
          <w:delText>Immersive communication</w:delText>
        </w:r>
        <w:r w:rsidDel="008762DA">
          <w:rPr>
            <w:lang w:eastAsia="nl-NL"/>
          </w:rPr>
          <w:delText>"</w:delText>
        </w:r>
        <w:r w:rsidDel="008762DA">
          <w:delText xml:space="preserve"> require support for mixed traffic of video, audio, haptic and other environment data in a reliable and synchronous manner, combining low latency and high data rates. </w:delText>
        </w:r>
      </w:del>
    </w:p>
    <w:p w14:paraId="4B43E52E" w14:textId="77777777" w:rsidR="00C15CB0" w:rsidRDefault="00160A0F">
      <w:pPr>
        <w:pStyle w:val="Heading2"/>
        <w:rPr>
          <w:lang w:eastAsia="zh-CN"/>
        </w:rPr>
      </w:pPr>
      <w:bookmarkStart w:id="1679" w:name="_Toc201586443"/>
      <w:r>
        <w:t>9.0</w:t>
      </w:r>
      <w:r>
        <w:tab/>
        <w:t>General</w:t>
      </w:r>
      <w:bookmarkEnd w:id="1679"/>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34B5FF00" w:rsidR="00C15CB0" w:rsidRDefault="00160A0F">
      <w:pPr>
        <w:pStyle w:val="Heading2"/>
        <w:rPr>
          <w:lang w:eastAsia="zh-CN"/>
        </w:rPr>
      </w:pPr>
      <w:bookmarkStart w:id="1680" w:name="_Toc201586444"/>
      <w:r>
        <w:t>9.1</w:t>
      </w:r>
      <w:r>
        <w:tab/>
        <w:t xml:space="preserve">Use case on </w:t>
      </w:r>
      <w:r w:rsidR="008937E8">
        <w:t>i</w:t>
      </w:r>
      <w:r>
        <w:t xml:space="preserve">mmersive </w:t>
      </w:r>
      <w:r w:rsidR="008937E8">
        <w:t>g</w:t>
      </w:r>
      <w:r>
        <w:t>aming</w:t>
      </w:r>
      <w:bookmarkEnd w:id="1680"/>
      <w:r>
        <w:t xml:space="preserve"> </w:t>
      </w:r>
    </w:p>
    <w:p w14:paraId="086E54BC" w14:textId="77777777" w:rsidR="00C15CB0" w:rsidRDefault="00160A0F">
      <w:pPr>
        <w:pStyle w:val="Heading3"/>
      </w:pPr>
      <w:bookmarkStart w:id="1681" w:name="_Toc201586445"/>
      <w:r>
        <w:t>9.1.1</w:t>
      </w:r>
      <w:r>
        <w:tab/>
        <w:t>Description</w:t>
      </w:r>
      <w:bookmarkEnd w:id="1681"/>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w:t>
      </w:r>
      <w:r>
        <w:rPr>
          <w:rFonts w:eastAsia="Arial Unicode MS"/>
        </w:rPr>
        <w:lastRenderedPageBreak/>
        <w:t xml:space="preserve">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5A9E381F" w:rsidR="00C15CB0" w:rsidRDefault="00160A0F">
      <w:pPr>
        <w:rPr>
          <w:rFonts w:eastAsia="Arial Unicode MS"/>
          <w:lang w:eastAsia="de-DE"/>
        </w:rPr>
      </w:pPr>
      <w:r>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Pr>
          <w:rFonts w:eastAsia="Arial Unicode MS" w:hint="eastAsia"/>
          <w:lang w:eastAsia="zh-CN"/>
        </w:rPr>
        <w:t>hi</w:t>
      </w:r>
      <w:r w:rsidR="00234B58">
        <w:rPr>
          <w:rFonts w:eastAsia="Arial Unicode MS"/>
        </w:rPr>
        <w:t>gh</w:t>
      </w:r>
      <w:r>
        <w:rPr>
          <w:rFonts w:eastAsia="Arial Unicode MS"/>
        </w:rPr>
        <w:t xml:space="preserve">-resolution television or monitor, </w:t>
      </w:r>
      <w:r w:rsidR="00234B58">
        <w:rPr>
          <w:rFonts w:eastAsia="Arial Unicode MS"/>
        </w:rPr>
        <w:t xml:space="preserve">head </w:t>
      </w:r>
      <w:r>
        <w:rPr>
          <w:rFonts w:eastAsia="Arial Unicode MS"/>
        </w:rPr>
        <w:t>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02DBF680"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Default="00B07709">
      <w:pPr>
        <w:rPr>
          <w:b/>
          <w:bCs/>
          <w:sz w:val="21"/>
          <w:szCs w:val="21"/>
        </w:rPr>
      </w:pPr>
      <w:r w:rsidRPr="00FC17D0">
        <w:rPr>
          <w:b/>
          <w:bCs/>
          <w:sz w:val="21"/>
          <w:szCs w:val="21"/>
          <w:u w:val="single"/>
        </w:rPr>
        <w:t>Sustainability</w:t>
      </w:r>
      <w:r w:rsidR="00160A0F" w:rsidRPr="00FC17D0">
        <w:rPr>
          <w:b/>
          <w:bCs/>
          <w:sz w:val="21"/>
          <w:szCs w:val="21"/>
          <w:u w:val="single"/>
        </w:rPr>
        <w:t xml:space="preserve"> </w:t>
      </w:r>
      <w:r w:rsidR="000D2FE2" w:rsidRPr="00FC17D0">
        <w:rPr>
          <w:b/>
          <w:bCs/>
          <w:sz w:val="21"/>
          <w:szCs w:val="21"/>
          <w:u w:val="single"/>
        </w:rPr>
        <w:t>i</w:t>
      </w:r>
      <w:r w:rsidR="00160A0F" w:rsidRPr="00FC17D0">
        <w:rPr>
          <w:b/>
          <w:bCs/>
          <w:sz w:val="21"/>
          <w:szCs w:val="21"/>
          <w:u w:val="single"/>
        </w:rPr>
        <w:t xml:space="preserve">mpact </w:t>
      </w:r>
      <w:r w:rsidR="000D2FE2" w:rsidRPr="00FC17D0">
        <w:rPr>
          <w:b/>
          <w:bCs/>
          <w:sz w:val="21"/>
          <w:szCs w:val="21"/>
          <w:u w:val="single"/>
        </w:rPr>
        <w:t>a</w:t>
      </w:r>
      <w:r w:rsidR="00160A0F" w:rsidRPr="00FC17D0">
        <w:rPr>
          <w:b/>
          <w:bCs/>
          <w:sz w:val="21"/>
          <w:szCs w:val="21"/>
          <w:u w:val="single"/>
        </w:rPr>
        <w:t>nalysis</w:t>
      </w:r>
      <w:r w:rsidR="00160A0F">
        <w:rPr>
          <w:b/>
          <w:bCs/>
          <w:sz w:val="21"/>
          <w:szCs w:val="21"/>
        </w:rPr>
        <w:t xml:space="preserve">: </w:t>
      </w:r>
    </w:p>
    <w:p w14:paraId="5607C5EB" w14:textId="77777777" w:rsidR="00C15CB0" w:rsidRDefault="00160A0F">
      <w:pPr>
        <w:rPr>
          <w:b/>
          <w:bCs/>
          <w:sz w:val="21"/>
          <w:szCs w:val="21"/>
        </w:rPr>
      </w:pPr>
      <w:r>
        <w:rPr>
          <w:b/>
          <w:bCs/>
          <w:sz w:val="21"/>
          <w:szCs w:val="21"/>
        </w:rPr>
        <w:t xml:space="preserve">Economic Growth: </w:t>
      </w:r>
    </w:p>
    <w:p w14:paraId="0340AE5A" w14:textId="720CD8C0"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w:t>
      </w:r>
      <w:r w:rsidR="00234B58">
        <w:rPr>
          <w:rFonts w:eastAsia="Arial Unicode MS"/>
        </w:rPr>
        <w:t>XR</w:t>
      </w:r>
      <w:r>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Heading3"/>
      </w:pPr>
      <w:bookmarkStart w:id="1682" w:name="_Toc201586446"/>
      <w:r>
        <w:t>9.1.2</w:t>
      </w:r>
      <w:r>
        <w:tab/>
        <w:t>Pre-conditions</w:t>
      </w:r>
      <w:bookmarkEnd w:id="1682"/>
    </w:p>
    <w:p w14:paraId="705738EE" w14:textId="588363BA"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Pr>
          <w:rFonts w:eastAsia="Arial Unicode MS"/>
        </w:rPr>
        <w:t xml:space="preserve">were delayed so they </w:t>
      </w:r>
      <w:r>
        <w:rPr>
          <w:rFonts w:eastAsia="Arial Unicode MS"/>
        </w:rPr>
        <w:t xml:space="preserve">would have to join the game virtually from location A. </w:t>
      </w:r>
    </w:p>
    <w:p w14:paraId="5D2FFC25" w14:textId="77777777" w:rsidR="00C15CB0" w:rsidRDefault="00160A0F">
      <w:pPr>
        <w:rPr>
          <w:rFonts w:eastAsia="Arial Unicode MS"/>
          <w:lang w:eastAsia="de-DE"/>
        </w:rPr>
      </w:pPr>
      <w:r>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Pr>
          <w:rFonts w:eastAsia="Arial Unicode MS"/>
        </w:rPr>
        <w:t xml:space="preserve">Network </w:t>
      </w:r>
      <w:r>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Pr>
          <w:rFonts w:eastAsia="Arial Unicode MS"/>
        </w:rPr>
        <w:t xml:space="preserve">Network </w:t>
      </w:r>
      <w:r>
        <w:rPr>
          <w:rFonts w:eastAsia="Arial Unicode MS"/>
        </w:rPr>
        <w:t>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Heading3"/>
      </w:pPr>
      <w:bookmarkStart w:id="1683" w:name="_Toc201586447"/>
      <w:r>
        <w:t>9.1.3</w:t>
      </w:r>
      <w:r>
        <w:tab/>
        <w:t>Service Flows</w:t>
      </w:r>
      <w:bookmarkEnd w:id="1683"/>
    </w:p>
    <w:p w14:paraId="5F2FB062" w14:textId="77777777" w:rsidR="00C15CB0" w:rsidRDefault="00160A0F">
      <w:pPr>
        <w:pStyle w:val="B10"/>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0"/>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0"/>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0"/>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0"/>
        <w:ind w:leftChars="300" w:left="884"/>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0"/>
        <w:ind w:leftChars="300" w:left="884"/>
        <w:rPr>
          <w:b/>
          <w:color w:val="00000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0"/>
        <w:ind w:leftChars="300" w:left="884"/>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Heading3"/>
      </w:pPr>
      <w:bookmarkStart w:id="1684" w:name="_Toc201586448"/>
      <w:r>
        <w:t>9.1.4</w:t>
      </w:r>
      <w:r>
        <w:tab/>
        <w:t>Post-conditions</w:t>
      </w:r>
      <w:bookmarkEnd w:id="1684"/>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Heading3"/>
      </w:pPr>
      <w:bookmarkStart w:id="1685" w:name="_Toc201586449"/>
      <w:r>
        <w:t>9.1.5</w:t>
      </w:r>
      <w:r>
        <w:tab/>
        <w:t>Existing features partly or fully covering the use case functionality</w:t>
      </w:r>
      <w:bookmarkEnd w:id="1685"/>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1686" w:name="MCCTEMPBM_00000067"/>
      <w:r>
        <w:rPr>
          <w:rFonts w:eastAsia="Arial Unicode MS"/>
        </w:rPr>
        <w:t>22.856</w:t>
      </w:r>
      <w:bookmarkEnd w:id="1686"/>
      <w:r>
        <w:rPr>
          <w:rFonts w:eastAsia="Arial Unicode MS" w:hint="eastAsia"/>
          <w:lang w:val="en-US" w:eastAsia="zh-CN"/>
        </w:rPr>
        <w:t xml:space="preserve"> [49]</w:t>
      </w:r>
      <w:r>
        <w:rPr>
          <w:rFonts w:eastAsia="Arial Unicode MS"/>
        </w:rPr>
        <w:t xml:space="preserve"> and TS </w:t>
      </w:r>
      <w:bookmarkStart w:id="1687"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1687"/>
      <w:r>
        <w:rPr>
          <w:rFonts w:eastAsia="Arial Unicode MS"/>
        </w:rPr>
        <w:t xml:space="preserve">an be used to enable some of the features in this use case. </w:t>
      </w:r>
    </w:p>
    <w:p w14:paraId="67080F45" w14:textId="6F326847" w:rsidR="00AF5368" w:rsidRDefault="00AF5368" w:rsidP="00AF5368">
      <w:pPr>
        <w:rPr>
          <w:lang w:eastAsia="zh-CN"/>
        </w:rPr>
      </w:pPr>
      <w:r>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Pr>
          <w:lang w:eastAsia="zh-CN"/>
        </w:rPr>
        <w:t>157</w:t>
      </w:r>
      <w:r>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Pr>
          <w:lang w:eastAsia="zh-CN"/>
        </w:rPr>
        <w:t>158</w:t>
      </w:r>
      <w:r>
        <w:rPr>
          <w:lang w:eastAsia="zh-CN"/>
        </w:rPr>
        <w:t xml:space="preserve">]. </w:t>
      </w:r>
    </w:p>
    <w:p w14:paraId="3B3EB3B7" w14:textId="11964FFA" w:rsidR="00AF5368" w:rsidRDefault="00AF5368" w:rsidP="00AF5368">
      <w:pPr>
        <w:rPr>
          <w:lang w:eastAsia="zh-CN"/>
        </w:rPr>
      </w:pPr>
      <w:r>
        <w:rPr>
          <w:lang w:eastAsia="zh-CN"/>
        </w:rPr>
        <w:t xml:space="preserve">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w:t>
      </w:r>
      <w:r w:rsidRPr="00331F2B">
        <w:rPr>
          <w:lang w:eastAsia="zh-CN"/>
        </w:rPr>
        <w:t>chroma subsampling format</w:t>
      </w:r>
      <w:r>
        <w:rPr>
          <w:lang w:eastAsia="zh-CN"/>
        </w:rPr>
        <w:t xml:space="preserve"> can be adopted for pixel quantization, where only 12 bits are required to quantize one pixel [</w:t>
      </w:r>
      <w:r w:rsidR="00100061">
        <w:rPr>
          <w:lang w:eastAsia="zh-CN"/>
        </w:rPr>
        <w:t>160</w:t>
      </w:r>
      <w:r>
        <w:rPr>
          <w:lang w:eastAsia="zh-CN"/>
        </w:rPr>
        <w:t>].</w:t>
      </w:r>
    </w:p>
    <w:p w14:paraId="6F8151AA" w14:textId="77777777" w:rsidR="00AF5368" w:rsidRDefault="00AF5368" w:rsidP="00AF5368">
      <w:pPr>
        <w:rPr>
          <w:lang w:eastAsia="zh-CN"/>
        </w:rPr>
      </w:pPr>
      <w:r>
        <w:rPr>
          <w:lang w:eastAsia="zh-CN"/>
        </w:rPr>
        <w:t>In addition, many current display devices support a refresh rate of 90 frames per second (fps) with 8K resolution. Therefore, a refresh rate of 90 fps also needs to be considered as a typical value.</w:t>
      </w:r>
    </w:p>
    <w:p w14:paraId="2F34C884" w14:textId="77777777" w:rsidR="00C15CB0" w:rsidRDefault="00160A0F">
      <w:pPr>
        <w:pStyle w:val="Heading3"/>
      </w:pPr>
      <w:bookmarkStart w:id="1688" w:name="_Toc201586450"/>
      <w:r>
        <w:lastRenderedPageBreak/>
        <w:t>9.1.6</w:t>
      </w:r>
      <w:r>
        <w:tab/>
        <w:t>Potential New Requirements needed to support the use case</w:t>
      </w:r>
      <w:bookmarkEnd w:id="1688"/>
    </w:p>
    <w:p w14:paraId="16FD33C2" w14:textId="77777777" w:rsidR="00C15CB0" w:rsidRDefault="00160A0F">
      <w:pPr>
        <w:pStyle w:val="TH"/>
        <w:spacing w:after="240"/>
      </w:pPr>
      <w:r>
        <w:t>Table</w:t>
      </w:r>
      <w:r>
        <w:rPr>
          <w:rFonts w:eastAsia="SimSun"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605592" w14:paraId="74D26C29" w14:textId="77777777">
        <w:trPr>
          <w:gridAfter w:val="1"/>
          <w:wAfter w:w="29" w:type="pct"/>
          <w:trHeight w:val="164"/>
        </w:trPr>
        <w:tc>
          <w:tcPr>
            <w:tcW w:w="2534" w:type="pct"/>
            <w:gridSpan w:val="4"/>
          </w:tcPr>
          <w:p w14:paraId="0AB74C78" w14:textId="77777777" w:rsidR="00C15CB0" w:rsidRPr="00605592" w:rsidRDefault="00160A0F">
            <w:pPr>
              <w:pStyle w:val="TAH"/>
              <w:rPr>
                <w:rFonts w:cs="Arial"/>
                <w:sz w:val="16"/>
                <w:szCs w:val="16"/>
              </w:rPr>
            </w:pPr>
            <w:r w:rsidRPr="00605592">
              <w:rPr>
                <w:rFonts w:cs="Arial"/>
                <w:sz w:val="16"/>
                <w:szCs w:val="16"/>
              </w:rPr>
              <w:t>Characteristic parameter (KPI)</w:t>
            </w:r>
          </w:p>
        </w:tc>
        <w:tc>
          <w:tcPr>
            <w:tcW w:w="2437" w:type="pct"/>
            <w:gridSpan w:val="5"/>
          </w:tcPr>
          <w:p w14:paraId="34FD4F27"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Influence quantity</w:t>
            </w:r>
          </w:p>
        </w:tc>
      </w:tr>
      <w:tr w:rsidR="00C15CB0" w:rsidRPr="00605592" w14:paraId="132215D9" w14:textId="77777777">
        <w:trPr>
          <w:trHeight w:val="513"/>
        </w:trPr>
        <w:tc>
          <w:tcPr>
            <w:tcW w:w="692" w:type="pct"/>
          </w:tcPr>
          <w:p w14:paraId="478C530C" w14:textId="77777777" w:rsidR="00C15CB0" w:rsidRPr="00605592" w:rsidRDefault="00160A0F">
            <w:pPr>
              <w:pStyle w:val="TAH"/>
              <w:rPr>
                <w:rFonts w:cs="Arial"/>
                <w:sz w:val="16"/>
                <w:szCs w:val="16"/>
              </w:rPr>
            </w:pPr>
            <w:r w:rsidRPr="00605592">
              <w:rPr>
                <w:rFonts w:cs="Arial"/>
                <w:sz w:val="16"/>
                <w:szCs w:val="16"/>
              </w:rPr>
              <w:t>Max allowed end-to-end latency</w:t>
            </w:r>
          </w:p>
        </w:tc>
        <w:tc>
          <w:tcPr>
            <w:tcW w:w="860" w:type="pct"/>
          </w:tcPr>
          <w:p w14:paraId="0C61F52A" w14:textId="77777777" w:rsidR="00C15CB0" w:rsidRPr="00605592" w:rsidRDefault="00160A0F">
            <w:pPr>
              <w:pStyle w:val="TAH"/>
              <w:rPr>
                <w:rFonts w:cs="Arial"/>
                <w:sz w:val="16"/>
                <w:szCs w:val="16"/>
              </w:rPr>
            </w:pPr>
            <w:r w:rsidRPr="00605592">
              <w:rPr>
                <w:rFonts w:cs="Arial"/>
                <w:sz w:val="16"/>
                <w:szCs w:val="16"/>
              </w:rPr>
              <w:t>Service bit rate: user-experienced data rate</w:t>
            </w:r>
          </w:p>
          <w:p w14:paraId="6D5AD60A" w14:textId="77777777" w:rsidR="00C15CB0" w:rsidRPr="00605592" w:rsidRDefault="00AF5368">
            <w:pPr>
              <w:pStyle w:val="TAH"/>
              <w:rPr>
                <w:rFonts w:cs="Arial"/>
                <w:sz w:val="16"/>
                <w:szCs w:val="16"/>
              </w:rPr>
            </w:pPr>
            <w:r w:rsidRPr="00605592">
              <w:rPr>
                <w:rFonts w:cs="Arial"/>
                <w:b w:val="0"/>
                <w:sz w:val="16"/>
                <w:szCs w:val="16"/>
              </w:rPr>
              <w:t>(note 6)</w:t>
            </w:r>
          </w:p>
        </w:tc>
        <w:tc>
          <w:tcPr>
            <w:tcW w:w="522" w:type="pct"/>
          </w:tcPr>
          <w:p w14:paraId="50D21FF0" w14:textId="77777777" w:rsidR="00C15CB0" w:rsidRPr="00605592" w:rsidRDefault="00160A0F">
            <w:pPr>
              <w:pStyle w:val="TAH"/>
              <w:rPr>
                <w:rFonts w:cs="Arial"/>
                <w:sz w:val="16"/>
                <w:szCs w:val="16"/>
              </w:rPr>
            </w:pPr>
            <w:r w:rsidRPr="00605592">
              <w:rPr>
                <w:rFonts w:cs="Arial"/>
                <w:sz w:val="16"/>
                <w:szCs w:val="16"/>
              </w:rPr>
              <w:t>Reliability</w:t>
            </w:r>
          </w:p>
        </w:tc>
        <w:tc>
          <w:tcPr>
            <w:tcW w:w="459" w:type="pct"/>
          </w:tcPr>
          <w:p w14:paraId="28202004" w14:textId="77777777" w:rsidR="00C15CB0" w:rsidRPr="00605592" w:rsidRDefault="00160A0F">
            <w:pPr>
              <w:pStyle w:val="TAH"/>
              <w:rPr>
                <w:rFonts w:cs="Arial"/>
                <w:sz w:val="16"/>
                <w:szCs w:val="16"/>
              </w:rPr>
            </w:pPr>
            <w:r w:rsidRPr="00605592">
              <w:rPr>
                <w:rFonts w:cs="Arial"/>
                <w:sz w:val="16"/>
                <w:szCs w:val="16"/>
              </w:rPr>
              <w:t>Area Traffic capacity</w:t>
            </w:r>
          </w:p>
        </w:tc>
        <w:tc>
          <w:tcPr>
            <w:tcW w:w="479" w:type="pct"/>
          </w:tcPr>
          <w:p w14:paraId="73790D85" w14:textId="77777777" w:rsidR="00C15CB0" w:rsidRPr="00605592" w:rsidRDefault="00160A0F">
            <w:pPr>
              <w:pStyle w:val="TAH"/>
              <w:rPr>
                <w:rFonts w:cs="Arial"/>
                <w:sz w:val="16"/>
                <w:szCs w:val="16"/>
              </w:rPr>
            </w:pPr>
            <w:r w:rsidRPr="00605592">
              <w:rPr>
                <w:rFonts w:cs="Arial"/>
                <w:sz w:val="16"/>
                <w:szCs w:val="16"/>
              </w:rPr>
              <w:t>Message size (byte)</w:t>
            </w:r>
          </w:p>
        </w:tc>
        <w:tc>
          <w:tcPr>
            <w:tcW w:w="459" w:type="pct"/>
          </w:tcPr>
          <w:p w14:paraId="06089FE1" w14:textId="77777777" w:rsidR="00C15CB0" w:rsidRPr="00605592" w:rsidRDefault="00160A0F">
            <w:pPr>
              <w:pStyle w:val="TAH"/>
              <w:rPr>
                <w:rFonts w:cs="Arial"/>
                <w:sz w:val="16"/>
                <w:szCs w:val="16"/>
                <w:lang w:eastAsia="zh-CN"/>
              </w:rPr>
            </w:pPr>
            <w:r w:rsidRPr="00605592">
              <w:rPr>
                <w:rFonts w:cs="Arial"/>
                <w:sz w:val="16"/>
                <w:szCs w:val="16"/>
              </w:rPr>
              <w:t>Transfer Interval</w:t>
            </w:r>
          </w:p>
        </w:tc>
        <w:tc>
          <w:tcPr>
            <w:tcW w:w="585" w:type="pct"/>
          </w:tcPr>
          <w:p w14:paraId="13EA3842" w14:textId="77777777" w:rsidR="00C15CB0" w:rsidRPr="00605592" w:rsidRDefault="00160A0F">
            <w:pPr>
              <w:pStyle w:val="TAH"/>
              <w:rPr>
                <w:rFonts w:cs="Arial"/>
                <w:sz w:val="16"/>
                <w:szCs w:val="16"/>
              </w:rPr>
            </w:pPr>
            <w:r w:rsidRPr="00605592">
              <w:rPr>
                <w:rFonts w:cs="Arial"/>
                <w:sz w:val="16"/>
                <w:szCs w:val="16"/>
              </w:rPr>
              <w:t>Positioning accuracy</w:t>
            </w:r>
          </w:p>
        </w:tc>
        <w:tc>
          <w:tcPr>
            <w:tcW w:w="556" w:type="pct"/>
          </w:tcPr>
          <w:p w14:paraId="1B7CF453" w14:textId="77777777" w:rsidR="00C15CB0" w:rsidRPr="00605592" w:rsidRDefault="00160A0F">
            <w:pPr>
              <w:pStyle w:val="TAH"/>
              <w:rPr>
                <w:rFonts w:cs="Arial"/>
                <w:sz w:val="16"/>
                <w:szCs w:val="16"/>
              </w:rPr>
            </w:pPr>
            <w:r w:rsidRPr="00605592">
              <w:rPr>
                <w:rFonts w:cs="Arial"/>
                <w:sz w:val="16"/>
                <w:szCs w:val="16"/>
              </w:rPr>
              <w:t>UE Speed</w:t>
            </w:r>
          </w:p>
        </w:tc>
        <w:tc>
          <w:tcPr>
            <w:tcW w:w="387" w:type="pct"/>
            <w:gridSpan w:val="2"/>
          </w:tcPr>
          <w:p w14:paraId="23B5DE69"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Service Area</w:t>
            </w:r>
          </w:p>
        </w:tc>
      </w:tr>
      <w:tr w:rsidR="00C15CB0" w:rsidRPr="00605592" w14:paraId="0C9D5EF1" w14:textId="77777777">
        <w:trPr>
          <w:trHeight w:val="2026"/>
        </w:trPr>
        <w:tc>
          <w:tcPr>
            <w:tcW w:w="692" w:type="pct"/>
          </w:tcPr>
          <w:p w14:paraId="1DACE60C" w14:textId="77777777" w:rsidR="00C15CB0" w:rsidRPr="00605592" w:rsidRDefault="00160A0F">
            <w:pPr>
              <w:pStyle w:val="TAL"/>
              <w:rPr>
                <w:rFonts w:cs="Arial"/>
                <w:sz w:val="16"/>
                <w:szCs w:val="16"/>
              </w:rPr>
            </w:pPr>
            <w:r w:rsidRPr="00605592">
              <w:rPr>
                <w:rFonts w:cs="Arial"/>
                <w:b/>
                <w:sz w:val="16"/>
                <w:szCs w:val="16"/>
              </w:rPr>
              <w:t>Compute flows:</w:t>
            </w:r>
            <w:r w:rsidRPr="00605592">
              <w:rPr>
                <w:rFonts w:cs="Arial"/>
                <w:sz w:val="16"/>
                <w:szCs w:val="16"/>
              </w:rPr>
              <w:t xml:space="preserve"> [5 ms - 20 ms]</w:t>
            </w:r>
          </w:p>
          <w:p w14:paraId="0D022764" w14:textId="77777777" w:rsidR="00C15CB0" w:rsidRPr="00605592" w:rsidRDefault="00C15CB0">
            <w:pPr>
              <w:pStyle w:val="TAL"/>
              <w:rPr>
                <w:rFonts w:cs="Arial"/>
                <w:sz w:val="16"/>
                <w:szCs w:val="16"/>
              </w:rPr>
            </w:pPr>
          </w:p>
          <w:p w14:paraId="26ADD051" w14:textId="77777777" w:rsidR="00C15CB0" w:rsidRPr="00605592" w:rsidRDefault="00160A0F">
            <w:pPr>
              <w:pStyle w:val="TAL"/>
              <w:rPr>
                <w:rFonts w:cs="Arial"/>
                <w:sz w:val="16"/>
                <w:szCs w:val="16"/>
              </w:rPr>
            </w:pPr>
            <w:r w:rsidRPr="00605592">
              <w:rPr>
                <w:rFonts w:cs="Arial"/>
                <w:sz w:val="16"/>
                <w:szCs w:val="16"/>
              </w:rPr>
              <w:t>Conversational and game state flows:</w:t>
            </w:r>
          </w:p>
          <w:p w14:paraId="751D749C" w14:textId="77777777" w:rsidR="00C15CB0" w:rsidRPr="00605592" w:rsidRDefault="00160A0F">
            <w:pPr>
              <w:pStyle w:val="TAL"/>
              <w:rPr>
                <w:rFonts w:cs="Arial"/>
                <w:sz w:val="16"/>
                <w:szCs w:val="16"/>
              </w:rPr>
            </w:pPr>
            <w:r w:rsidRPr="00605592">
              <w:rPr>
                <w:rFonts w:cs="Arial"/>
                <w:sz w:val="16"/>
                <w:szCs w:val="16"/>
              </w:rPr>
              <w:t>[50 - 100 ms]</w:t>
            </w:r>
          </w:p>
          <w:p w14:paraId="060F85ED" w14:textId="77777777" w:rsidR="00C15CB0" w:rsidRPr="00605592" w:rsidRDefault="00C15CB0">
            <w:pPr>
              <w:pStyle w:val="TAL"/>
              <w:rPr>
                <w:rFonts w:cs="Arial"/>
                <w:sz w:val="16"/>
                <w:szCs w:val="16"/>
              </w:rPr>
            </w:pPr>
          </w:p>
          <w:p w14:paraId="1C919550" w14:textId="77777777" w:rsidR="00C15CB0" w:rsidRPr="00605592" w:rsidRDefault="00160A0F">
            <w:pPr>
              <w:pStyle w:val="TAL"/>
              <w:rPr>
                <w:rFonts w:cs="Arial"/>
                <w:sz w:val="16"/>
                <w:szCs w:val="16"/>
              </w:rPr>
            </w:pPr>
            <w:r w:rsidRPr="00605592">
              <w:rPr>
                <w:rFonts w:cs="Arial"/>
                <w:sz w:val="16"/>
                <w:szCs w:val="16"/>
              </w:rPr>
              <w:t xml:space="preserve">Streaming flows: </w:t>
            </w:r>
          </w:p>
          <w:p w14:paraId="1819EB17" w14:textId="77777777" w:rsidR="00C15CB0" w:rsidRPr="00605592" w:rsidRDefault="00160A0F">
            <w:pPr>
              <w:pStyle w:val="TAL"/>
              <w:rPr>
                <w:rFonts w:cs="Arial"/>
                <w:sz w:val="16"/>
                <w:szCs w:val="16"/>
              </w:rPr>
            </w:pPr>
            <w:r w:rsidRPr="00605592">
              <w:rPr>
                <w:rFonts w:cs="Arial"/>
                <w:sz w:val="16"/>
                <w:szCs w:val="16"/>
              </w:rPr>
              <w:t xml:space="preserve">[200 - 300 ms] </w:t>
            </w:r>
          </w:p>
        </w:tc>
        <w:tc>
          <w:tcPr>
            <w:tcW w:w="860" w:type="pct"/>
          </w:tcPr>
          <w:p w14:paraId="355CA0B5" w14:textId="77777777" w:rsidR="00C15CB0" w:rsidRPr="00605592" w:rsidRDefault="00160A0F">
            <w:pPr>
              <w:pStyle w:val="TAL"/>
              <w:rPr>
                <w:rFonts w:cs="Arial"/>
                <w:sz w:val="16"/>
                <w:szCs w:val="16"/>
                <w:lang w:eastAsia="zh-CN"/>
              </w:rPr>
            </w:pPr>
            <w:r w:rsidRPr="00605592">
              <w:rPr>
                <w:rFonts w:cs="Arial"/>
                <w:sz w:val="16"/>
                <w:szCs w:val="16"/>
              </w:rPr>
              <w:t>Player/Cheerleader</w:t>
            </w:r>
          </w:p>
          <w:p w14:paraId="443E943D" w14:textId="77777777"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 xml:space="preserve">(Note 1) </w:t>
            </w:r>
          </w:p>
          <w:p w14:paraId="3D8E00F1" w14:textId="77777777" w:rsidR="00C15CB0" w:rsidRPr="00605592" w:rsidRDefault="00160A0F">
            <w:pPr>
              <w:pStyle w:val="TAL"/>
              <w:rPr>
                <w:rFonts w:cs="Arial"/>
                <w:sz w:val="16"/>
                <w:szCs w:val="16"/>
                <w:lang w:eastAsia="zh-CN"/>
              </w:rPr>
            </w:pPr>
            <w:r w:rsidRPr="00605592">
              <w:rPr>
                <w:rFonts w:cs="Arial"/>
                <w:sz w:val="16"/>
                <w:szCs w:val="16"/>
              </w:rPr>
              <w:t>[640 Mbps]</w:t>
            </w:r>
            <w:r w:rsidR="00AF5368" w:rsidRPr="00605592">
              <w:rPr>
                <w:rFonts w:cs="Arial"/>
                <w:sz w:val="16"/>
                <w:szCs w:val="16"/>
              </w:rPr>
              <w:t xml:space="preserve"> (8K, 120fps, compression ratio of 300 and 8 bits per color)</w:t>
            </w:r>
          </w:p>
          <w:p w14:paraId="56F5A7EE" w14:textId="572605FD" w:rsidR="00AF5368" w:rsidRPr="00605592" w:rsidRDefault="00AF5368">
            <w:pPr>
              <w:pStyle w:val="TAL"/>
              <w:rPr>
                <w:rFonts w:eastAsia="Yu Mincho" w:cs="Arial"/>
                <w:sz w:val="16"/>
                <w:szCs w:val="16"/>
              </w:rPr>
            </w:pPr>
          </w:p>
          <w:p w14:paraId="467EC36F" w14:textId="77777777" w:rsidR="00AF5368" w:rsidRPr="00605592" w:rsidRDefault="00AF5368" w:rsidP="00AF5368">
            <w:pPr>
              <w:keepNext/>
              <w:keepLines/>
              <w:spacing w:after="0"/>
              <w:rPr>
                <w:rFonts w:ascii="Arial" w:hAnsi="Arial" w:cs="Arial"/>
                <w:sz w:val="16"/>
                <w:szCs w:val="16"/>
              </w:rPr>
            </w:pPr>
            <w:r w:rsidRPr="00605592">
              <w:rPr>
                <w:rFonts w:ascii="Arial" w:hAnsi="Arial" w:cs="Arial"/>
                <w:sz w:val="16"/>
                <w:szCs w:val="16"/>
              </w:rPr>
              <w:t>[240 Mbps] (8K, 120fps, compression ratio of 400 and 12 bits per pixel)</w:t>
            </w:r>
          </w:p>
          <w:p w14:paraId="081C417C" w14:textId="77777777" w:rsidR="00AF5368" w:rsidRPr="00605592" w:rsidRDefault="00AF5368" w:rsidP="00AF5368">
            <w:pPr>
              <w:keepNext/>
              <w:keepLines/>
              <w:spacing w:after="0"/>
              <w:rPr>
                <w:rFonts w:ascii="Arial" w:hAnsi="Arial" w:cs="Arial"/>
                <w:sz w:val="16"/>
                <w:szCs w:val="16"/>
              </w:rPr>
            </w:pPr>
          </w:p>
          <w:p w14:paraId="1666B1D4" w14:textId="55D39D98" w:rsidR="00AF5368" w:rsidRPr="00605592" w:rsidRDefault="00AF5368" w:rsidP="00AF5368">
            <w:pPr>
              <w:pStyle w:val="TAL"/>
              <w:rPr>
                <w:rFonts w:eastAsia="Yu Mincho" w:cs="Arial"/>
                <w:sz w:val="16"/>
                <w:szCs w:val="16"/>
              </w:rPr>
            </w:pPr>
            <w:r w:rsidRPr="00605592">
              <w:rPr>
                <w:rFonts w:cs="Arial"/>
                <w:sz w:val="16"/>
                <w:szCs w:val="16"/>
              </w:rPr>
              <w:t>[200 Mbps] (8K, 90fps, compression ratio of 400 and 12 bits per pixel)</w:t>
            </w:r>
          </w:p>
          <w:p w14:paraId="6B35C730" w14:textId="77777777" w:rsidR="00C15CB0" w:rsidRPr="00605592" w:rsidRDefault="00C15CB0">
            <w:pPr>
              <w:pStyle w:val="TAL"/>
              <w:rPr>
                <w:rFonts w:cs="Arial"/>
                <w:sz w:val="16"/>
                <w:szCs w:val="16"/>
                <w:lang w:eastAsia="zh-CN"/>
              </w:rPr>
            </w:pPr>
          </w:p>
          <w:p w14:paraId="092768DD"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100 Mbps]</w:t>
            </w:r>
          </w:p>
          <w:p w14:paraId="47EE9377" w14:textId="623C3DAB"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2)</w:t>
            </w:r>
          </w:p>
          <w:p w14:paraId="269C2A60" w14:textId="77777777" w:rsidR="00C15CB0" w:rsidRPr="00605592" w:rsidRDefault="00C15CB0">
            <w:pPr>
              <w:pStyle w:val="TAL"/>
              <w:rPr>
                <w:rFonts w:cs="Arial"/>
                <w:sz w:val="16"/>
                <w:szCs w:val="16"/>
              </w:rPr>
            </w:pPr>
          </w:p>
          <w:p w14:paraId="50127F2A" w14:textId="77777777" w:rsidR="00C15CB0" w:rsidRPr="00605592" w:rsidRDefault="00160A0F">
            <w:pPr>
              <w:pStyle w:val="TAL"/>
              <w:rPr>
                <w:rFonts w:cs="Arial"/>
                <w:sz w:val="16"/>
                <w:szCs w:val="16"/>
                <w:lang w:eastAsia="zh-CN"/>
              </w:rPr>
            </w:pPr>
            <w:r w:rsidRPr="00605592">
              <w:rPr>
                <w:rFonts w:cs="Arial"/>
                <w:sz w:val="16"/>
                <w:szCs w:val="16"/>
              </w:rPr>
              <w:t xml:space="preserve">Spectator: </w:t>
            </w:r>
          </w:p>
          <w:p w14:paraId="71BB7476" w14:textId="3C16A402"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w:t>
            </w:r>
            <w:r w:rsidR="002F6F87">
              <w:rPr>
                <w:rFonts w:cs="Arial"/>
                <w:sz w:val="16"/>
                <w:szCs w:val="16"/>
              </w:rPr>
              <w:t>n</w:t>
            </w:r>
            <w:r w:rsidR="00AF5368" w:rsidRPr="00605592">
              <w:rPr>
                <w:rFonts w:cs="Arial"/>
                <w:sz w:val="16"/>
                <w:szCs w:val="16"/>
              </w:rPr>
              <w:t xml:space="preserve">ote 3) </w:t>
            </w:r>
          </w:p>
          <w:p w14:paraId="3DC0594C" w14:textId="77777777" w:rsidR="00AF5368" w:rsidRPr="00605592" w:rsidRDefault="00160A0F" w:rsidP="00AF5368">
            <w:pPr>
              <w:pStyle w:val="TAL"/>
              <w:rPr>
                <w:rFonts w:cs="Arial"/>
                <w:sz w:val="16"/>
                <w:szCs w:val="16"/>
                <w:lang w:eastAsia="zh-CN"/>
              </w:rPr>
            </w:pPr>
            <w:r w:rsidRPr="00605592">
              <w:rPr>
                <w:rFonts w:cs="Arial"/>
                <w:sz w:val="16"/>
                <w:szCs w:val="16"/>
              </w:rPr>
              <w:t xml:space="preserve">[320 Mbps] </w:t>
            </w:r>
            <w:r w:rsidR="00AF5368" w:rsidRPr="00605592">
              <w:rPr>
                <w:rFonts w:cs="Arial"/>
                <w:sz w:val="16"/>
                <w:szCs w:val="16"/>
                <w:lang w:eastAsia="zh-CN"/>
              </w:rPr>
              <w:t>(2D 8K, 120fps, compression ratio of 300 and 8 bits per color)</w:t>
            </w:r>
          </w:p>
          <w:p w14:paraId="172E9D8A" w14:textId="77777777" w:rsidR="00AF5368" w:rsidRPr="00605592" w:rsidRDefault="00AF5368" w:rsidP="00AF5368">
            <w:pPr>
              <w:pStyle w:val="TAL"/>
              <w:rPr>
                <w:rFonts w:cs="Arial"/>
                <w:sz w:val="16"/>
                <w:szCs w:val="16"/>
                <w:lang w:eastAsia="zh-CN"/>
              </w:rPr>
            </w:pPr>
          </w:p>
          <w:p w14:paraId="725E844E" w14:textId="77777777" w:rsidR="00AF5368" w:rsidRPr="00605592" w:rsidRDefault="00AF5368" w:rsidP="00AF5368">
            <w:pPr>
              <w:pStyle w:val="TAL"/>
              <w:rPr>
                <w:rFonts w:cs="Arial"/>
                <w:sz w:val="16"/>
                <w:szCs w:val="16"/>
                <w:lang w:eastAsia="zh-CN"/>
              </w:rPr>
            </w:pPr>
            <w:r w:rsidRPr="00605592">
              <w:rPr>
                <w:rFonts w:cs="Arial"/>
                <w:sz w:val="16"/>
                <w:szCs w:val="16"/>
                <w:lang w:eastAsia="zh-CN"/>
              </w:rPr>
              <w:t>[120 Mbps] (2D 8K, 120fps, compression ratio of 400 and 12 bits per pixel)</w:t>
            </w:r>
          </w:p>
          <w:p w14:paraId="2F06A7FC" w14:textId="77777777" w:rsidR="00AF5368" w:rsidRPr="00605592" w:rsidRDefault="00AF5368" w:rsidP="00AF5368">
            <w:pPr>
              <w:pStyle w:val="TAL"/>
              <w:rPr>
                <w:rFonts w:cs="Arial"/>
                <w:sz w:val="16"/>
                <w:szCs w:val="16"/>
                <w:lang w:eastAsia="zh-CN"/>
              </w:rPr>
            </w:pPr>
          </w:p>
          <w:p w14:paraId="0F16A0E8" w14:textId="10EC1AB4" w:rsidR="00C15CB0" w:rsidRPr="00605592" w:rsidRDefault="00AF5368">
            <w:pPr>
              <w:pStyle w:val="TAL"/>
              <w:rPr>
                <w:rFonts w:cs="Arial"/>
                <w:sz w:val="16"/>
                <w:szCs w:val="16"/>
                <w:lang w:eastAsia="zh-CN"/>
              </w:rPr>
            </w:pPr>
            <w:r w:rsidRPr="00605592">
              <w:rPr>
                <w:rFonts w:cs="Arial"/>
                <w:sz w:val="16"/>
                <w:szCs w:val="16"/>
                <w:lang w:eastAsia="zh-CN"/>
              </w:rPr>
              <w:t>[100 Mbps] (2D 8K, 90fps, compression ratio of 400 and 12 bits per pixel)</w:t>
            </w:r>
          </w:p>
          <w:p w14:paraId="72278E77" w14:textId="77777777" w:rsidR="00C15CB0" w:rsidRPr="00605592" w:rsidRDefault="00C15CB0">
            <w:pPr>
              <w:pStyle w:val="TAL"/>
              <w:rPr>
                <w:rFonts w:cs="Arial"/>
                <w:sz w:val="16"/>
                <w:szCs w:val="16"/>
                <w:lang w:eastAsia="zh-CN"/>
              </w:rPr>
            </w:pPr>
          </w:p>
          <w:p w14:paraId="72914F2F"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 Mbps]</w:t>
            </w:r>
          </w:p>
          <w:p w14:paraId="4B97A3E7" w14:textId="4CC92370"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4)</w:t>
            </w:r>
          </w:p>
          <w:p w14:paraId="1377A911" w14:textId="77777777" w:rsidR="00C15CB0" w:rsidRPr="00605592" w:rsidRDefault="00C15CB0">
            <w:pPr>
              <w:pStyle w:val="TAL"/>
              <w:rPr>
                <w:rFonts w:cs="Arial"/>
                <w:sz w:val="16"/>
                <w:szCs w:val="16"/>
              </w:rPr>
            </w:pPr>
          </w:p>
        </w:tc>
        <w:tc>
          <w:tcPr>
            <w:tcW w:w="522" w:type="pct"/>
          </w:tcPr>
          <w:p w14:paraId="709DA3F9" w14:textId="77777777" w:rsidR="00C15CB0" w:rsidRPr="00605592" w:rsidRDefault="00160A0F">
            <w:pPr>
              <w:pStyle w:val="TAC"/>
              <w:rPr>
                <w:rFonts w:cs="Arial"/>
                <w:sz w:val="16"/>
                <w:szCs w:val="16"/>
              </w:rPr>
            </w:pPr>
            <w:r w:rsidRPr="00605592">
              <w:rPr>
                <w:rFonts w:cs="Arial"/>
                <w:sz w:val="16"/>
                <w:szCs w:val="16"/>
              </w:rPr>
              <w:t>[99.9 – 99.99 %]</w:t>
            </w:r>
          </w:p>
          <w:p w14:paraId="6AA88D80" w14:textId="77777777" w:rsidR="00C15CB0" w:rsidRPr="00605592" w:rsidRDefault="00C15CB0">
            <w:pPr>
              <w:keepNext/>
              <w:keepLines/>
              <w:spacing w:after="0"/>
              <w:rPr>
                <w:rFonts w:ascii="Arial" w:hAnsi="Arial" w:cs="Arial"/>
                <w:sz w:val="16"/>
                <w:szCs w:val="16"/>
              </w:rPr>
            </w:pPr>
          </w:p>
        </w:tc>
        <w:tc>
          <w:tcPr>
            <w:tcW w:w="459" w:type="pct"/>
          </w:tcPr>
          <w:p w14:paraId="5F49660D" w14:textId="77777777" w:rsidR="00C15CB0" w:rsidRPr="00605592" w:rsidRDefault="00160A0F">
            <w:pPr>
              <w:pStyle w:val="TAC"/>
              <w:rPr>
                <w:rFonts w:cs="Arial"/>
                <w:sz w:val="16"/>
                <w:szCs w:val="16"/>
              </w:rPr>
            </w:pPr>
            <w:r w:rsidRPr="00605592">
              <w:rPr>
                <w:rFonts w:cs="Arial"/>
                <w:sz w:val="16"/>
                <w:szCs w:val="16"/>
              </w:rPr>
              <w:t xml:space="preserve"> N/A</w:t>
            </w:r>
          </w:p>
        </w:tc>
        <w:tc>
          <w:tcPr>
            <w:tcW w:w="479" w:type="pct"/>
          </w:tcPr>
          <w:p w14:paraId="1DDCF8E9" w14:textId="77777777" w:rsidR="00C15CB0" w:rsidRPr="00605592" w:rsidRDefault="00160A0F">
            <w:pPr>
              <w:pStyle w:val="TAC"/>
              <w:rPr>
                <w:rFonts w:cs="Arial"/>
                <w:sz w:val="16"/>
                <w:szCs w:val="16"/>
              </w:rPr>
            </w:pPr>
            <w:r w:rsidRPr="00605592">
              <w:rPr>
                <w:rFonts w:cs="Arial"/>
                <w:sz w:val="16"/>
                <w:szCs w:val="16"/>
              </w:rPr>
              <w:t>N/A</w:t>
            </w:r>
          </w:p>
        </w:tc>
        <w:tc>
          <w:tcPr>
            <w:tcW w:w="459" w:type="pct"/>
          </w:tcPr>
          <w:p w14:paraId="4145C39C" w14:textId="77777777" w:rsidR="00C15CB0" w:rsidRPr="00605592" w:rsidRDefault="00160A0F">
            <w:pPr>
              <w:pStyle w:val="TAC"/>
              <w:rPr>
                <w:rFonts w:cs="Arial"/>
                <w:sz w:val="16"/>
                <w:szCs w:val="16"/>
              </w:rPr>
            </w:pPr>
            <w:r w:rsidRPr="00605592">
              <w:rPr>
                <w:rFonts w:cs="Arial"/>
                <w:sz w:val="16"/>
                <w:szCs w:val="16"/>
              </w:rPr>
              <w:t>N/A</w:t>
            </w:r>
          </w:p>
        </w:tc>
        <w:tc>
          <w:tcPr>
            <w:tcW w:w="585" w:type="pct"/>
          </w:tcPr>
          <w:p w14:paraId="2C6DFDA8" w14:textId="77777777" w:rsidR="00C15CB0" w:rsidRPr="00605592" w:rsidRDefault="00160A0F">
            <w:pPr>
              <w:pStyle w:val="TAC"/>
              <w:rPr>
                <w:rFonts w:cs="Arial"/>
                <w:sz w:val="16"/>
                <w:szCs w:val="16"/>
              </w:rPr>
            </w:pPr>
            <w:r w:rsidRPr="00605592">
              <w:rPr>
                <w:rFonts w:cs="Arial"/>
                <w:sz w:val="16"/>
                <w:szCs w:val="16"/>
              </w:rPr>
              <w:t xml:space="preserve">[≤10 cm] </w:t>
            </w:r>
          </w:p>
        </w:tc>
        <w:tc>
          <w:tcPr>
            <w:tcW w:w="556" w:type="pct"/>
          </w:tcPr>
          <w:p w14:paraId="12A8E289" w14:textId="77777777" w:rsidR="00C15CB0" w:rsidRPr="00605592" w:rsidRDefault="00160A0F">
            <w:pPr>
              <w:pStyle w:val="TAC"/>
              <w:rPr>
                <w:rFonts w:cs="Arial"/>
                <w:sz w:val="16"/>
                <w:szCs w:val="16"/>
              </w:rPr>
            </w:pPr>
            <w:r w:rsidRPr="00605592">
              <w:rPr>
                <w:rFonts w:cs="Arial"/>
                <w:sz w:val="16"/>
                <w:szCs w:val="16"/>
              </w:rPr>
              <w:t>Stationary, pedestrian</w:t>
            </w:r>
          </w:p>
        </w:tc>
        <w:tc>
          <w:tcPr>
            <w:tcW w:w="387" w:type="pct"/>
            <w:gridSpan w:val="2"/>
          </w:tcPr>
          <w:p w14:paraId="740766B3" w14:textId="77777777" w:rsidR="00C15CB0" w:rsidRPr="00605592" w:rsidRDefault="00160A0F">
            <w:pPr>
              <w:pStyle w:val="TAC"/>
              <w:rPr>
                <w:rFonts w:cs="Arial"/>
                <w:sz w:val="16"/>
                <w:szCs w:val="16"/>
              </w:rPr>
            </w:pPr>
            <w:r w:rsidRPr="00605592">
              <w:rPr>
                <w:rFonts w:cs="Arial"/>
                <w:sz w:val="16"/>
                <w:szCs w:val="16"/>
              </w:rPr>
              <w:t>[38 m x 15 m]</w:t>
            </w:r>
          </w:p>
          <w:p w14:paraId="5AFBE56D" w14:textId="5B61546E" w:rsidR="00C15CB0" w:rsidRPr="00605592" w:rsidRDefault="00160A0F">
            <w:pPr>
              <w:pStyle w:val="TAC"/>
              <w:rPr>
                <w:rFonts w:cs="Arial"/>
                <w:sz w:val="16"/>
                <w:szCs w:val="16"/>
              </w:rPr>
            </w:pPr>
            <w:r w:rsidRPr="00605592">
              <w:rPr>
                <w:rFonts w:cs="Arial"/>
                <w:sz w:val="16"/>
                <w:szCs w:val="16"/>
              </w:rPr>
              <w:t>(</w:t>
            </w:r>
            <w:r w:rsidR="002F6F87">
              <w:rPr>
                <w:rFonts w:cs="Arial"/>
                <w:sz w:val="16"/>
                <w:szCs w:val="16"/>
              </w:rPr>
              <w:t>n</w:t>
            </w:r>
            <w:r w:rsidRPr="00605592">
              <w:rPr>
                <w:rFonts w:cs="Arial"/>
                <w:sz w:val="16"/>
                <w:szCs w:val="16"/>
              </w:rPr>
              <w:t>ote 5)</w:t>
            </w:r>
          </w:p>
        </w:tc>
      </w:tr>
      <w:tr w:rsidR="00C15CB0" w:rsidRPr="00605592" w14:paraId="021D8718" w14:textId="77777777">
        <w:trPr>
          <w:gridAfter w:val="1"/>
          <w:wAfter w:w="29" w:type="pct"/>
          <w:trHeight w:val="620"/>
        </w:trPr>
        <w:tc>
          <w:tcPr>
            <w:tcW w:w="4971" w:type="pct"/>
            <w:gridSpan w:val="9"/>
          </w:tcPr>
          <w:p w14:paraId="0C4FFCF3" w14:textId="196F270A" w:rsidR="00C15CB0" w:rsidRPr="00605592" w:rsidRDefault="00160A0F">
            <w:pPr>
              <w:pStyle w:val="TAN"/>
              <w:rPr>
                <w:rFonts w:cs="Arial"/>
                <w:sz w:val="16"/>
                <w:szCs w:val="16"/>
              </w:rPr>
            </w:pPr>
            <w:r w:rsidRPr="00605592">
              <w:rPr>
                <w:rFonts w:cs="Arial"/>
                <w:sz w:val="16"/>
                <w:szCs w:val="16"/>
              </w:rPr>
              <w:t>NOTE 1: It is important to note that the data rates may change under different assumptions. Data Rate = Video resolution</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(Bits per color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3)</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Refresh rate</w:t>
            </w:r>
            <w:r w:rsidR="0006064E">
              <w:rPr>
                <w:rFonts w:cs="Arial"/>
                <w:sz w:val="16"/>
                <w:szCs w:val="16"/>
              </w:rPr>
              <w:t xml:space="preserve"> </w:t>
            </w:r>
            <w:r w:rsidRPr="00605592">
              <w:rPr>
                <w:rFonts w:cs="Arial"/>
                <w:sz w:val="16"/>
                <w:szCs w:val="16"/>
              </w:rPr>
              <w:t>* # of eye buffer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(compression ratio</w:t>
            </w:r>
            <w:r w:rsidR="00AF5368" w:rsidRPr="00605592">
              <w:rPr>
                <w:rFonts w:cs="Arial"/>
                <w:sz w:val="16"/>
                <w:szCs w:val="16"/>
              </w:rPr>
              <w:t xml:space="preserve">), with the following assumptions: </w:t>
            </w:r>
            <w:r w:rsidRPr="00605592">
              <w:rPr>
                <w:rFonts w:cs="Arial"/>
                <w:sz w:val="16"/>
                <w:szCs w:val="16"/>
              </w:rPr>
              <w:t>2 eye buffers</w:t>
            </w:r>
            <w:r w:rsidR="00AF5368" w:rsidRPr="00605592">
              <w:rPr>
                <w:rFonts w:cs="Arial"/>
                <w:sz w:val="16"/>
                <w:szCs w:val="16"/>
              </w:rPr>
              <w:t xml:space="preserve">; </w:t>
            </w:r>
            <w:r w:rsidRPr="00605592">
              <w:rPr>
                <w:rFonts w:cs="Arial"/>
                <w:sz w:val="16"/>
                <w:szCs w:val="16"/>
              </w:rPr>
              <w:t>8K video resolution</w:t>
            </w:r>
            <w:r w:rsidR="00AF5368" w:rsidRPr="00605592">
              <w:rPr>
                <w:rFonts w:cs="Arial"/>
                <w:sz w:val="16"/>
                <w:szCs w:val="16"/>
              </w:rPr>
              <w:t>;</w:t>
            </w:r>
            <w:r w:rsidRPr="00605592">
              <w:rPr>
                <w:rFonts w:cs="Arial"/>
                <w:sz w:val="16"/>
                <w:szCs w:val="16"/>
              </w:rPr>
              <w:t xml:space="preserve"> refresh rate of 120 fps</w:t>
            </w:r>
            <w:r w:rsidR="00AF5368" w:rsidRPr="00605592">
              <w:rPr>
                <w:rFonts w:cs="Arial"/>
                <w:sz w:val="16"/>
                <w:szCs w:val="16"/>
              </w:rPr>
              <w:t xml:space="preserve"> or 90 fps.</w:t>
            </w:r>
            <w:r w:rsidRPr="00605592">
              <w:rPr>
                <w:rFonts w:cs="Arial"/>
                <w:sz w:val="16"/>
                <w:szCs w:val="16"/>
              </w:rPr>
              <w:t xml:space="preserve"> </w:t>
            </w:r>
            <w:r w:rsidR="00AF5368" w:rsidRPr="00605592">
              <w:rPr>
                <w:rFonts w:cs="Arial"/>
                <w:sz w:val="16"/>
                <w:szCs w:val="16"/>
              </w:rPr>
              <w:t>The frame rate of 120 fps is assumed as it has been shown that such high frame rate help reduce the probability of simulator sickness [</w:t>
            </w:r>
            <w:r w:rsidR="00AF5368" w:rsidRPr="00605592">
              <w:rPr>
                <w:rFonts w:eastAsia="SimSun" w:cs="Arial"/>
                <w:sz w:val="16"/>
                <w:szCs w:val="16"/>
                <w:lang w:val="en-US" w:eastAsia="zh-CN"/>
              </w:rPr>
              <w:t>15</w:t>
            </w:r>
            <w:r w:rsidR="00AF5368" w:rsidRPr="00605592">
              <w:rPr>
                <w:rFonts w:cs="Arial"/>
                <w:sz w:val="16"/>
                <w:szCs w:val="16"/>
              </w:rPr>
              <w:t xml:space="preserve">]. 90 fps is the typical frame rate in current display device. </w:t>
            </w:r>
            <w:r w:rsidRPr="00605592">
              <w:rPr>
                <w:rFonts w:cs="Arial"/>
                <w:sz w:val="16"/>
                <w:szCs w:val="16"/>
              </w:rPr>
              <w:t>compression ratio of 300 and 8 bits per color</w:t>
            </w:r>
            <w:r w:rsidR="00AF5368" w:rsidRPr="00605592">
              <w:rPr>
                <w:rFonts w:cs="Arial"/>
                <w:sz w:val="16"/>
                <w:szCs w:val="16"/>
              </w:rPr>
              <w:t>;</w:t>
            </w:r>
            <w:r w:rsidRPr="00605592">
              <w:rPr>
                <w:rFonts w:cs="Arial"/>
                <w:sz w:val="16"/>
                <w:szCs w:val="16"/>
              </w:rPr>
              <w:t xml:space="preserve"> </w:t>
            </w:r>
            <w:r w:rsidR="00AF5368" w:rsidRPr="00605592">
              <w:rPr>
                <w:rFonts w:cs="Arial"/>
                <w:sz w:val="16"/>
                <w:szCs w:val="16"/>
              </w:rPr>
              <w:t>or compression ratio of 400 and 12 bits per pixel [</w:t>
            </w:r>
            <w:r w:rsidR="00931D92">
              <w:rPr>
                <w:rFonts w:eastAsiaTheme="minorEastAsia" w:cs="Arial" w:hint="eastAsia"/>
                <w:sz w:val="16"/>
                <w:szCs w:val="16"/>
                <w:lang w:eastAsia="zh-CN"/>
              </w:rPr>
              <w:t>160</w:t>
            </w:r>
            <w:r w:rsidR="00AF5368" w:rsidRPr="00605592">
              <w:rPr>
                <w:rFonts w:cs="Arial"/>
                <w:sz w:val="16"/>
                <w:szCs w:val="16"/>
              </w:rPr>
              <w:t>]. A resolution of 8K (8192 x</w:t>
            </w:r>
            <w:r w:rsidR="0037431F" w:rsidRPr="00605592">
              <w:rPr>
                <w:rFonts w:cs="Arial"/>
                <w:sz w:val="16"/>
                <w:szCs w:val="16"/>
              </w:rPr>
              <w:t xml:space="preserve"> </w:t>
            </w:r>
            <w:r w:rsidR="00AF5368" w:rsidRPr="00605592">
              <w:rPr>
                <w:rFonts w:cs="Arial"/>
                <w:sz w:val="16"/>
                <w:szCs w:val="16"/>
              </w:rPr>
              <w:t>4320) per eye can help to remove graphics pixelation and provide good XR user experience [</w:t>
            </w:r>
            <w:r w:rsidR="00CE7ACA" w:rsidRPr="00605592">
              <w:rPr>
                <w:rFonts w:cs="Arial"/>
                <w:sz w:val="16"/>
                <w:szCs w:val="16"/>
              </w:rPr>
              <w:t>159</w:t>
            </w:r>
            <w:r w:rsidR="00AF5368" w:rsidRPr="00605592">
              <w:rPr>
                <w:rFonts w:cs="Arial"/>
                <w:sz w:val="16"/>
                <w:szCs w:val="16"/>
              </w:rPr>
              <w:t>]. High refresh rates (e.g. 120 fps) are very correlated and inter prediction between frames increase compression. Some codecs (e.g. MV-HEVC) may further drop the bitrate requirement.</w:t>
            </w:r>
          </w:p>
          <w:p w14:paraId="73A7AEFF" w14:textId="77777777" w:rsidR="00C15CB0" w:rsidRPr="00605592" w:rsidRDefault="00160A0F">
            <w:pPr>
              <w:pStyle w:val="TAN"/>
              <w:rPr>
                <w:rFonts w:cs="Arial"/>
                <w:sz w:val="16"/>
                <w:szCs w:val="16"/>
              </w:rPr>
            </w:pPr>
            <w:r w:rsidRPr="00605592">
              <w:rPr>
                <w:rFonts w:cs="Arial"/>
                <w:sz w:val="16"/>
                <w:szCs w:val="16"/>
              </w:rPr>
              <w:t>NOTE 2: Significantly higher compared to 5G to enable sensor sharing for split computation.</w:t>
            </w:r>
          </w:p>
          <w:p w14:paraId="02F159BD" w14:textId="58397483" w:rsidR="00C15CB0" w:rsidRPr="00605592" w:rsidRDefault="00160A0F">
            <w:pPr>
              <w:pStyle w:val="TAN"/>
              <w:rPr>
                <w:rFonts w:cs="Arial"/>
                <w:sz w:val="16"/>
                <w:szCs w:val="16"/>
              </w:rPr>
            </w:pPr>
            <w:r w:rsidRPr="00605592">
              <w:rPr>
                <w:rFonts w:cs="Arial"/>
                <w:sz w:val="16"/>
                <w:szCs w:val="16"/>
              </w:rPr>
              <w:t xml:space="preserve">NOTE 3: DL data rate for spectator is assumed to be 2D </w:t>
            </w:r>
            <w:r w:rsidR="00AF5368" w:rsidRPr="00605592">
              <w:rPr>
                <w:rFonts w:cs="Arial"/>
                <w:sz w:val="16"/>
                <w:szCs w:val="16"/>
              </w:rPr>
              <w:t xml:space="preserve">8K </w:t>
            </w:r>
            <w:r w:rsidRPr="00605592">
              <w:rPr>
                <w:rFonts w:cs="Arial"/>
                <w:sz w:val="16"/>
                <w:szCs w:val="16"/>
              </w:rPr>
              <w:t xml:space="preserve">video </w:t>
            </w:r>
          </w:p>
          <w:p w14:paraId="000C46C2" w14:textId="77777777" w:rsidR="00C15CB0" w:rsidRPr="00605592" w:rsidRDefault="00160A0F">
            <w:pPr>
              <w:pStyle w:val="TAN"/>
              <w:rPr>
                <w:rFonts w:cs="Arial"/>
                <w:sz w:val="16"/>
                <w:szCs w:val="16"/>
              </w:rPr>
            </w:pPr>
            <w:r w:rsidRPr="00605592">
              <w:rPr>
                <w:rFonts w:cs="Arial"/>
                <w:sz w:val="16"/>
                <w:szCs w:val="16"/>
              </w:rPr>
              <w:t>NOTE 4: UL tracking for spectator not as intensive as the player/cheerleader</w:t>
            </w:r>
          </w:p>
          <w:p w14:paraId="1CFF47BE" w14:textId="2F37A32D" w:rsidR="00C15CB0" w:rsidRPr="00605592" w:rsidRDefault="00160A0F">
            <w:pPr>
              <w:pStyle w:val="TAN"/>
              <w:rPr>
                <w:rFonts w:cs="Arial"/>
                <w:sz w:val="16"/>
                <w:szCs w:val="16"/>
              </w:rPr>
            </w:pPr>
            <w:r w:rsidRPr="00605592">
              <w:rPr>
                <w:rFonts w:cs="Arial"/>
                <w:sz w:val="16"/>
                <w:szCs w:val="16"/>
              </w:rPr>
              <w:t>NOTE 5: Average basketball court is 28 m x 15 m (adding 5</w:t>
            </w:r>
            <w:r w:rsidR="00234B58" w:rsidRPr="00605592">
              <w:rPr>
                <w:rFonts w:cs="Arial"/>
                <w:sz w:val="16"/>
                <w:szCs w:val="16"/>
              </w:rPr>
              <w:t xml:space="preserve"> </w:t>
            </w:r>
            <w:r w:rsidRPr="00605592">
              <w:rPr>
                <w:rFonts w:cs="Arial"/>
                <w:sz w:val="16"/>
                <w:szCs w:val="16"/>
              </w:rPr>
              <w:t xml:space="preserve">m on both sides for the spectator seating) to make a 38 m x 15 m basketball gymnasium. </w:t>
            </w:r>
          </w:p>
          <w:p w14:paraId="72034290" w14:textId="77777777" w:rsidR="00C15CB0" w:rsidRPr="00605592" w:rsidRDefault="00AF5368">
            <w:pPr>
              <w:pStyle w:val="TAN"/>
              <w:rPr>
                <w:rFonts w:cs="Arial"/>
                <w:sz w:val="16"/>
                <w:szCs w:val="16"/>
              </w:rPr>
            </w:pPr>
            <w:r w:rsidRPr="00605592">
              <w:rPr>
                <w:rFonts w:cs="Arial"/>
                <w:sz w:val="16"/>
                <w:szCs w:val="16"/>
              </w:rPr>
              <w:t>NOTE 6: The provided values are targeted values and not strict requirements.</w:t>
            </w:r>
          </w:p>
        </w:tc>
      </w:tr>
    </w:tbl>
    <w:p w14:paraId="7163F3CC" w14:textId="77777777" w:rsidR="00C15CB0" w:rsidRDefault="00160A0F">
      <w:pPr>
        <w:pStyle w:val="Heading2"/>
        <w:rPr>
          <w:lang w:eastAsia="zh-CN"/>
        </w:rPr>
      </w:pPr>
      <w:bookmarkStart w:id="1689" w:name="_Toc201586451"/>
      <w:r>
        <w:t>9.2</w:t>
      </w:r>
      <w:r>
        <w:tab/>
        <w:t>Use case on multi-media services with deterministic experience via collaborative processing among UE-network-cloud</w:t>
      </w:r>
      <w:bookmarkEnd w:id="1689"/>
    </w:p>
    <w:p w14:paraId="228CBD97" w14:textId="77777777" w:rsidR="00C15CB0" w:rsidRDefault="00160A0F">
      <w:pPr>
        <w:pStyle w:val="Heading3"/>
      </w:pPr>
      <w:bookmarkStart w:id="1690" w:name="_Toc201586452"/>
      <w:r>
        <w:lastRenderedPageBreak/>
        <w:t>9.2.1</w:t>
      </w:r>
      <w:r>
        <w:tab/>
        <w:t>Description</w:t>
      </w:r>
      <w:bookmarkEnd w:id="1690"/>
    </w:p>
    <w:p w14:paraId="0C5213AA" w14:textId="7777777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1"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9.2</w:t>
      </w:r>
      <w:r>
        <w:rPr>
          <w:rFonts w:eastAsia="DengXian"/>
          <w:lang w:val="en-US" w:eastAsia="zh-CN"/>
        </w:rPr>
        <w:t>.1-2 the offloading decision can be</w:t>
      </w:r>
      <w:r>
        <w:rPr>
          <w:rFonts w:eastAsia="DengXian"/>
          <w:lang w:eastAsia="zh-CN"/>
        </w:rPr>
        <w:t xml:space="preserve"> based on communication link status </w:t>
      </w:r>
      <w:r>
        <w:rPr>
          <w:rFonts w:eastAsia="DengXian"/>
          <w:lang w:val="en-US" w:eastAsia="zh-CN"/>
        </w:rPr>
        <w:t>and computing resource availability in the cloud (operator managed data network, edge or central cloud) in order to</w:t>
      </w:r>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32"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lastRenderedPageBreak/>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0"/>
      </w:pPr>
      <w:r>
        <w:t>-</w:t>
      </w:r>
      <w:r>
        <w:tab/>
      </w:r>
      <w:r>
        <w:rPr>
          <w:rFonts w:eastAsia="SimSun"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0"/>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77777777" w:rsidR="00C15CB0" w:rsidRDefault="00160A0F">
      <w:pPr>
        <w:pStyle w:val="B10"/>
      </w:pPr>
      <w:r>
        <w:t>-</w:t>
      </w:r>
      <w:r>
        <w:tab/>
      </w:r>
      <w:r>
        <w:rPr>
          <w:b/>
        </w:rPr>
        <w:t xml:space="preserve">Computing task level </w:t>
      </w:r>
      <w:r w:rsidR="0035639B">
        <w:rPr>
          <w:b/>
        </w:rPr>
        <w:t>Packet Delay Budget (</w:t>
      </w:r>
      <w:r>
        <w:rPr>
          <w:b/>
        </w:rPr>
        <w:t>PDB</w:t>
      </w:r>
      <w:r w:rsidR="0035639B">
        <w:rPr>
          <w:b/>
        </w:rPr>
        <w:t>)</w:t>
      </w:r>
      <w:r>
        <w:rPr>
          <w:b/>
        </w:rPr>
        <w:t xml:space="preserve">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 xml:space="preserve">.1-3, the current </w:t>
      </w:r>
      <w:r w:rsidR="0035639B">
        <w:t>Guaranteed Bit Rate (</w:t>
      </w:r>
      <w:r>
        <w:t>GBR</w:t>
      </w:r>
      <w:r w:rsidR="0035639B">
        <w:t>)</w:t>
      </w:r>
      <w:r>
        <w:t xml:space="preserve">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33"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010ACD7F" w:rsidR="00C15CB0" w:rsidRDefault="00160A0F" w:rsidP="00D24842">
      <w:pPr>
        <w:rPr>
          <w:b/>
        </w:rPr>
      </w:pPr>
      <w: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t xml:space="preserve"> </w:t>
      </w:r>
      <w:r>
        <w:t>ms, based on the assumption of 20ms voice samples encapsulated into one audio packet [101].</w:t>
      </w:r>
    </w:p>
    <w:p w14:paraId="26518864" w14:textId="77777777" w:rsidR="00C15CB0" w:rsidRDefault="00160A0F">
      <w:pPr>
        <w:pStyle w:val="Heading3"/>
      </w:pPr>
      <w:bookmarkStart w:id="1691" w:name="_Toc201586453"/>
      <w:r>
        <w:t>9.2.2</w:t>
      </w:r>
      <w:r>
        <w:tab/>
        <w:t>Pre-conditions</w:t>
      </w:r>
      <w:bookmarkEnd w:id="1691"/>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77777777" w:rsidR="00C15CB0" w:rsidRDefault="00160A0F">
      <w:pPr>
        <w:pStyle w:val="Heading3"/>
      </w:pPr>
      <w:bookmarkStart w:id="1692" w:name="_Toc201586454"/>
      <w:r>
        <w:t>9.2.3</w:t>
      </w:r>
      <w:r>
        <w:tab/>
        <w:t>Service Flows</w:t>
      </w:r>
      <w:bookmarkEnd w:id="1692"/>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2765EF78" w:rsidR="00C15CB0" w:rsidRDefault="00160A0F">
      <w:pPr>
        <w:pStyle w:val="B10"/>
      </w:pPr>
      <w:r>
        <w:t>1.</w:t>
      </w:r>
      <w: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hint="eastAsia"/>
          <w:lang w:val="en-US" w:eastAsia="zh-CN"/>
        </w:rPr>
        <w:t>19</w:t>
      </w:r>
      <w:r>
        <w:rPr>
          <w:rFonts w:eastAsia="Calibri"/>
        </w:rPr>
        <w:t>]; 6 frames are assumed in this use case.</w:t>
      </w:r>
    </w:p>
    <w:p w14:paraId="7557D4B1" w14:textId="77777777" w:rsidR="00C15CB0" w:rsidRDefault="00160A0F">
      <w:pPr>
        <w:pStyle w:val="B10"/>
      </w:pPr>
      <w:r>
        <w:t>2.</w:t>
      </w:r>
      <w:r>
        <w:tab/>
        <w:t xml:space="preserve">Upon reception of the rendering task request from the camera APP for photo enhancement, the rendering task split function inside the UE OS determines whether or not to upload the raw data to the cloud for more powerful </w:t>
      </w:r>
      <w:r>
        <w:lastRenderedPageBreak/>
        <w:t>post-processing to enhance the photo quality, for which some factors would be considered such as potential delay and UE power consumption for data transmission.</w:t>
      </w:r>
    </w:p>
    <w:p w14:paraId="45877AB1" w14:textId="0CA08E5C"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77777777" w:rsidR="00C15CB0" w:rsidRDefault="00160A0F" w:rsidP="00911F4A">
      <w:pPr>
        <w:pStyle w:val="NO"/>
        <w:rPr>
          <w:lang w:val="en-US"/>
        </w:rPr>
      </w:pPr>
      <w:r>
        <w:t xml:space="preserve">NOTE 2: it is assumed that the core network is able to obtain the </w:t>
      </w:r>
      <w:r>
        <w:rPr>
          <w:lang w:val="en-US"/>
        </w:rPr>
        <w:t>computing resource availability in operator managed data network, edge or central cloud</w:t>
      </w:r>
      <w:r>
        <w:t>.</w:t>
      </w:r>
    </w:p>
    <w:p w14:paraId="75B7423A" w14:textId="77777777" w:rsidR="00C15CB0" w:rsidRDefault="00160A0F">
      <w:pPr>
        <w:pStyle w:val="B10"/>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06822901" w:rsidR="00C15CB0" w:rsidRDefault="00160A0F">
      <w:pPr>
        <w:pStyle w:val="NO"/>
        <w:rPr>
          <w:rFonts w:eastAsia="Calibri"/>
        </w:rPr>
      </w:pPr>
      <w:r>
        <w:rPr>
          <w:rFonts w:eastAsia="Calibri"/>
        </w:rPr>
        <w:t xml:space="preserve">NOTE </w:t>
      </w:r>
      <w:r w:rsidR="00D24842">
        <w:rPr>
          <w:rFonts w:eastAsia="Calibri"/>
        </w:rPr>
        <w:t>3</w:t>
      </w:r>
      <w:r>
        <w:rPr>
          <w:rFonts w:eastAsia="Calibri"/>
        </w:rPr>
        <w:t xml:space="preserve">: </w:t>
      </w:r>
      <w:r>
        <w:rPr>
          <w:rFonts w:eastAsia="Calibri"/>
        </w:rPr>
        <w:tab/>
        <w:t>E2E latency of 3 seconds is assumed based on users' patience statistics as shown in [</w:t>
      </w:r>
      <w:r>
        <w:rPr>
          <w:rFonts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0"/>
      </w:pPr>
      <w:r>
        <w:t>4.</w:t>
      </w:r>
      <w:r>
        <w:tab/>
        <w:t xml:space="preserve">If the rendering task split function decides not to upload the photo to the cloud, the local post-processing will be performed. </w:t>
      </w:r>
    </w:p>
    <w:p w14:paraId="5A8278D2" w14:textId="77777777" w:rsidR="00C15CB0" w:rsidRDefault="00160A0F">
      <w:pPr>
        <w:pStyle w:val="B10"/>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24A73735" w:rsidR="00C15CB0" w:rsidRDefault="00160A0F">
      <w:pPr>
        <w:pStyle w:val="B10"/>
      </w:pPr>
      <w:r>
        <w:t>1.</w:t>
      </w:r>
      <w:r>
        <w:tab/>
      </w:r>
      <w:r>
        <w:rPr>
          <w:rFonts w:eastAsia="Calibri"/>
        </w:rPr>
        <w:t xml:space="preserve">On the train back home to celebrate Chinese New Year, </w:t>
      </w:r>
      <w:r>
        <w:t xml:space="preserve">User A starts a </w:t>
      </w:r>
      <w:r>
        <w:rPr>
          <w:rFonts w:eastAsia="Calibri"/>
        </w:rPr>
        <w:t>delay-sensitive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0"/>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0"/>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0"/>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0"/>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0"/>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0"/>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Heading3"/>
        <w:ind w:left="1000" w:hangingChars="357" w:hanging="1000"/>
      </w:pPr>
      <w:bookmarkStart w:id="1693" w:name="_Toc201586455"/>
      <w:bookmarkStart w:id="1694" w:name="_MCCTEMPBM_CRPT86320228___2"/>
      <w:r>
        <w:t>9.2.4</w:t>
      </w:r>
      <w:r>
        <w:tab/>
        <w:t>Post-conditions</w:t>
      </w:r>
      <w:bookmarkEnd w:id="1693"/>
    </w:p>
    <w:bookmarkEnd w:id="1694"/>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77777777" w:rsidR="00C15CB0" w:rsidRDefault="00160A0F">
      <w:pPr>
        <w:pStyle w:val="Heading3"/>
      </w:pPr>
      <w:bookmarkStart w:id="1695" w:name="_Toc201586456"/>
      <w:r>
        <w:t>9.2.5</w:t>
      </w:r>
      <w:r>
        <w:tab/>
        <w:t>Existing features partly or fully covering the use case functionality</w:t>
      </w:r>
      <w:bookmarkEnd w:id="1695"/>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1696" w:name="MCCTEMPBM_00000068"/>
      <w:r>
        <w:rPr>
          <w:rFonts w:eastAsia="DengXian"/>
          <w:lang w:eastAsia="zh-CN"/>
        </w:rPr>
        <w:t>26.928</w:t>
      </w:r>
      <w:bookmarkEnd w:id="1696"/>
      <w:r>
        <w:rPr>
          <w:rFonts w:eastAsia="DengXian" w:hint="eastAsia"/>
          <w:lang w:val="en-US" w:eastAsia="zh-CN"/>
        </w:rPr>
        <w:t xml:space="preserve"> [50]</w:t>
      </w:r>
      <w:r>
        <w:rPr>
          <w:rFonts w:eastAsia="DengXian"/>
          <w:lang w:eastAsia="zh-CN"/>
        </w:rPr>
        <w:t xml:space="preserve"> and TS </w:t>
      </w:r>
      <w:bookmarkStart w:id="1697" w:name="MCCTEMPBM_00000069"/>
      <w:r>
        <w:rPr>
          <w:rFonts w:eastAsia="DengXian"/>
          <w:lang w:eastAsia="zh-CN"/>
        </w:rPr>
        <w:t>26.565</w:t>
      </w:r>
      <w:bookmarkEnd w:id="1697"/>
      <w:r>
        <w:rPr>
          <w:rFonts w:eastAsia="DengXian" w:hint="eastAsia"/>
          <w:lang w:val="en-US" w:eastAsia="zh-CN"/>
        </w:rPr>
        <w:t xml:space="preserve"> [51]</w:t>
      </w:r>
      <w:r>
        <w:rPr>
          <w:rFonts w:eastAsia="DengXian"/>
          <w:lang w:eastAsia="zh-CN"/>
        </w:rPr>
        <w:t xml:space="preserve">, and the corresponding QoS requirements in </w:t>
      </w:r>
      <w:bookmarkStart w:id="1698"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1698"/>
      <w:r>
        <w:rPr>
          <w:rFonts w:eastAsia="DengXian"/>
          <w:lang w:eastAsia="zh-CN"/>
        </w:rPr>
        <w:t xml:space="preserve">allow a UE to offload rendering requirements to the cloud for XR rendering. These </w:t>
      </w:r>
      <w:r>
        <w:rPr>
          <w:rFonts w:eastAsia="DengXian"/>
          <w:lang w:eastAsia="zh-CN"/>
        </w:rPr>
        <w:lastRenderedPageBreak/>
        <w:t>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1699" w:name="MCCTEMPBM_00000070"/>
      <w:r>
        <w:rPr>
          <w:rFonts w:eastAsia="DengXian"/>
          <w:lang w:eastAsia="zh-CN"/>
        </w:rPr>
        <w:t>23.558</w:t>
      </w:r>
      <w:bookmarkEnd w:id="1699"/>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Heading3"/>
      </w:pPr>
      <w:bookmarkStart w:id="1700" w:name="_Toc201586457"/>
      <w:r>
        <w:t>9.2.6</w:t>
      </w:r>
      <w:r>
        <w:tab/>
        <w:t>Potential New Requirements needed to support the use case</w:t>
      </w:r>
      <w:bookmarkEnd w:id="1700"/>
    </w:p>
    <w:p w14:paraId="70D9DC9C" w14:textId="77777777" w:rsidR="00C15CB0" w:rsidRDefault="00160A0F">
      <w:pPr>
        <w:rPr>
          <w:rFonts w:eastAsia="MS Mincho"/>
        </w:rPr>
      </w:pPr>
      <w:r>
        <w:t>[PR</w:t>
      </w:r>
      <w:r>
        <w:rPr>
          <w:rFonts w:eastAsia="SimSun"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3DFDB5E9" w:rsidR="00C15CB0" w:rsidRDefault="00160A0F">
      <w:pPr>
        <w:pStyle w:val="TH"/>
      </w:pPr>
      <w:r w:rsidRPr="001A556D">
        <w:t xml:space="preserve">Table 9.2.6-1:  </w:t>
      </w:r>
      <w:r w:rsidR="0035639B" w:rsidRPr="0035639B">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C85027" w14:paraId="4A24EA46" w14:textId="77777777">
        <w:trPr>
          <w:cantSplit/>
          <w:tblHeader/>
          <w:jc w:val="center"/>
        </w:trPr>
        <w:tc>
          <w:tcPr>
            <w:tcW w:w="1531" w:type="dxa"/>
          </w:tcPr>
          <w:p w14:paraId="70E60429" w14:textId="77777777" w:rsidR="00C15CB0" w:rsidRPr="00C85027" w:rsidRDefault="00160A0F">
            <w:pPr>
              <w:pStyle w:val="TAH"/>
              <w:rPr>
                <w:rFonts w:eastAsia="Calibri"/>
                <w:sz w:val="16"/>
                <w:szCs w:val="16"/>
              </w:rPr>
            </w:pPr>
            <w:r w:rsidRPr="00C85027">
              <w:rPr>
                <w:rFonts w:eastAsia="Calibri"/>
                <w:sz w:val="16"/>
                <w:szCs w:val="16"/>
              </w:rPr>
              <w:t>U</w:t>
            </w:r>
            <w:r w:rsidRPr="00C85027">
              <w:rPr>
                <w:rFonts w:eastAsia="Calibri" w:hint="eastAsia"/>
                <w:sz w:val="16"/>
                <w:szCs w:val="16"/>
              </w:rPr>
              <w:t>se</w:t>
            </w:r>
            <w:r w:rsidRPr="00C85027">
              <w:rPr>
                <w:rFonts w:eastAsia="Calibri"/>
                <w:sz w:val="16"/>
                <w:szCs w:val="16"/>
              </w:rPr>
              <w:t xml:space="preserve"> </w:t>
            </w:r>
            <w:r w:rsidRPr="00C85027">
              <w:rPr>
                <w:rFonts w:eastAsia="Calibri" w:hint="eastAsia"/>
                <w:sz w:val="16"/>
                <w:szCs w:val="16"/>
              </w:rPr>
              <w:t>case</w:t>
            </w:r>
            <w:r w:rsidRPr="00C85027">
              <w:rPr>
                <w:rFonts w:eastAsia="Calibri"/>
                <w:sz w:val="16"/>
                <w:szCs w:val="16"/>
              </w:rPr>
              <w:t>s</w:t>
            </w:r>
          </w:p>
        </w:tc>
        <w:tc>
          <w:tcPr>
            <w:tcW w:w="1441" w:type="dxa"/>
          </w:tcPr>
          <w:p w14:paraId="433A9234" w14:textId="77777777" w:rsidR="00C15CB0" w:rsidRPr="00C85027" w:rsidRDefault="00160A0F">
            <w:pPr>
              <w:pStyle w:val="TAH"/>
              <w:rPr>
                <w:rFonts w:eastAsia="Calibri"/>
                <w:sz w:val="16"/>
                <w:szCs w:val="16"/>
              </w:rPr>
            </w:pPr>
            <w:r w:rsidRPr="00C85027">
              <w:rPr>
                <w:rFonts w:eastAsia="Calibri"/>
                <w:sz w:val="16"/>
                <w:szCs w:val="16"/>
              </w:rPr>
              <w:t xml:space="preserve">Burst size </w:t>
            </w:r>
          </w:p>
          <w:p w14:paraId="3907B1BA" w14:textId="77777777" w:rsidR="00C15CB0" w:rsidRPr="00C85027" w:rsidRDefault="00160A0F">
            <w:pPr>
              <w:pStyle w:val="TAH"/>
              <w:rPr>
                <w:sz w:val="16"/>
                <w:szCs w:val="16"/>
              </w:rPr>
            </w:pPr>
            <w:r w:rsidRPr="00C85027">
              <w:rPr>
                <w:rFonts w:hint="eastAsia"/>
                <w:sz w:val="16"/>
                <w:szCs w:val="16"/>
              </w:rPr>
              <w:t>(</w:t>
            </w:r>
            <w:r w:rsidRPr="00C85027">
              <w:rPr>
                <w:sz w:val="16"/>
                <w:szCs w:val="16"/>
              </w:rPr>
              <w:t>note 1)</w:t>
            </w:r>
          </w:p>
        </w:tc>
        <w:tc>
          <w:tcPr>
            <w:tcW w:w="1470" w:type="dxa"/>
          </w:tcPr>
          <w:p w14:paraId="773A086E" w14:textId="77777777" w:rsidR="00C15CB0" w:rsidRPr="00C85027" w:rsidRDefault="00160A0F">
            <w:pPr>
              <w:pStyle w:val="TAH"/>
              <w:rPr>
                <w:rFonts w:eastAsia="Calibri"/>
                <w:sz w:val="16"/>
                <w:szCs w:val="16"/>
              </w:rPr>
            </w:pPr>
            <w:r w:rsidRPr="00C85027">
              <w:rPr>
                <w:rFonts w:eastAsia="Calibri"/>
                <w:sz w:val="16"/>
                <w:szCs w:val="16"/>
              </w:rPr>
              <w:t>Max Allowed latency for a burst</w:t>
            </w:r>
            <w:r w:rsidRPr="00C85027">
              <w:rPr>
                <w:rFonts w:eastAsia="Calibri"/>
                <w:sz w:val="16"/>
                <w:szCs w:val="16"/>
              </w:rPr>
              <w:br/>
            </w:r>
            <w:r w:rsidRPr="00C85027">
              <w:rPr>
                <w:rFonts w:hint="eastAsia"/>
                <w:sz w:val="16"/>
                <w:szCs w:val="16"/>
              </w:rPr>
              <w:t>(</w:t>
            </w:r>
            <w:r w:rsidRPr="00C85027">
              <w:rPr>
                <w:sz w:val="16"/>
                <w:szCs w:val="16"/>
              </w:rPr>
              <w:t>note 2)</w:t>
            </w:r>
          </w:p>
        </w:tc>
        <w:tc>
          <w:tcPr>
            <w:tcW w:w="1966" w:type="dxa"/>
          </w:tcPr>
          <w:p w14:paraId="08625854" w14:textId="77777777" w:rsidR="00C15CB0" w:rsidRPr="00C85027" w:rsidRDefault="00160A0F">
            <w:pPr>
              <w:pStyle w:val="TAH"/>
              <w:rPr>
                <w:rFonts w:eastAsia="Calibri"/>
                <w:sz w:val="16"/>
                <w:szCs w:val="16"/>
              </w:rPr>
            </w:pPr>
            <w:r w:rsidRPr="00C85027">
              <w:rPr>
                <w:rFonts w:eastAsia="Calibri"/>
                <w:sz w:val="16"/>
                <w:szCs w:val="16"/>
              </w:rPr>
              <w:t xml:space="preserve">Service bit rate: user-experienced data rate </w:t>
            </w:r>
          </w:p>
        </w:tc>
        <w:tc>
          <w:tcPr>
            <w:tcW w:w="1355" w:type="dxa"/>
          </w:tcPr>
          <w:p w14:paraId="3FE34570" w14:textId="77777777" w:rsidR="00C15CB0" w:rsidRPr="00C85027" w:rsidRDefault="00160A0F">
            <w:pPr>
              <w:pStyle w:val="TAH"/>
              <w:rPr>
                <w:rFonts w:eastAsia="Calibri"/>
                <w:sz w:val="16"/>
                <w:szCs w:val="16"/>
              </w:rPr>
            </w:pPr>
            <w:r w:rsidRPr="00C85027">
              <w:rPr>
                <w:rFonts w:eastAsia="Calibri"/>
                <w:sz w:val="16"/>
                <w:szCs w:val="16"/>
              </w:rPr>
              <w:t xml:space="preserve">UE speed </w:t>
            </w:r>
          </w:p>
        </w:tc>
        <w:tc>
          <w:tcPr>
            <w:tcW w:w="1559" w:type="dxa"/>
          </w:tcPr>
          <w:p w14:paraId="0CEBB900" w14:textId="77777777" w:rsidR="00C15CB0" w:rsidRPr="00C85027" w:rsidRDefault="00160A0F">
            <w:pPr>
              <w:keepNext/>
              <w:keepLines/>
              <w:spacing w:after="0"/>
              <w:jc w:val="center"/>
              <w:rPr>
                <w:rFonts w:ascii="Arial" w:eastAsia="Calibri" w:hAnsi="Arial"/>
                <w:b/>
                <w:sz w:val="16"/>
                <w:szCs w:val="16"/>
              </w:rPr>
            </w:pPr>
            <w:r w:rsidRPr="00C85027">
              <w:rPr>
                <w:rFonts w:ascii="Arial" w:eastAsia="Calibri" w:hAnsi="Arial"/>
                <w:b/>
                <w:sz w:val="16"/>
                <w:szCs w:val="16"/>
              </w:rPr>
              <w:t xml:space="preserve">Service Area </w:t>
            </w:r>
          </w:p>
        </w:tc>
      </w:tr>
      <w:tr w:rsidR="00C15CB0" w:rsidRPr="00C85027" w14:paraId="232D1B92" w14:textId="77777777">
        <w:trPr>
          <w:cantSplit/>
          <w:tblHeader/>
          <w:jc w:val="center"/>
        </w:trPr>
        <w:tc>
          <w:tcPr>
            <w:tcW w:w="1531" w:type="dxa"/>
          </w:tcPr>
          <w:p w14:paraId="053C5EE4" w14:textId="77777777" w:rsidR="00C15CB0" w:rsidRPr="00C85027" w:rsidRDefault="00160A0F">
            <w:pPr>
              <w:pStyle w:val="TAC"/>
              <w:rPr>
                <w:rFonts w:eastAsia="Calibri"/>
                <w:sz w:val="16"/>
                <w:szCs w:val="16"/>
              </w:rPr>
            </w:pPr>
            <w:r w:rsidRPr="00C85027">
              <w:rPr>
                <w:rFonts w:eastAsia="Calibri"/>
                <w:sz w:val="16"/>
                <w:szCs w:val="16"/>
              </w:rPr>
              <w:t>Synergized photo enhancement</w:t>
            </w:r>
          </w:p>
        </w:tc>
        <w:tc>
          <w:tcPr>
            <w:tcW w:w="1441" w:type="dxa"/>
          </w:tcPr>
          <w:p w14:paraId="78111409" w14:textId="77777777" w:rsidR="00C15CB0" w:rsidRPr="00C85027" w:rsidRDefault="00160A0F">
            <w:pPr>
              <w:pStyle w:val="TAC"/>
              <w:rPr>
                <w:rFonts w:eastAsia="Calibri"/>
                <w:sz w:val="16"/>
                <w:szCs w:val="16"/>
              </w:rPr>
            </w:pPr>
            <w:r w:rsidRPr="00C85027">
              <w:rPr>
                <w:rFonts w:eastAsia="Calibri"/>
                <w:sz w:val="16"/>
                <w:szCs w:val="16"/>
              </w:rPr>
              <w:t>UL: [150 Mbits]</w:t>
            </w:r>
          </w:p>
        </w:tc>
        <w:tc>
          <w:tcPr>
            <w:tcW w:w="1470" w:type="dxa"/>
          </w:tcPr>
          <w:p w14:paraId="423A9AD9" w14:textId="77777777" w:rsidR="00C15CB0" w:rsidRPr="00C85027" w:rsidRDefault="00160A0F">
            <w:pPr>
              <w:pStyle w:val="TAC"/>
              <w:rPr>
                <w:rFonts w:eastAsia="Calibri"/>
                <w:sz w:val="16"/>
                <w:szCs w:val="16"/>
              </w:rPr>
            </w:pPr>
            <w:r w:rsidRPr="00C85027">
              <w:rPr>
                <w:rFonts w:eastAsia="Calibri"/>
                <w:sz w:val="16"/>
                <w:szCs w:val="16"/>
              </w:rPr>
              <w:t>UL: [1500 ms]</w:t>
            </w:r>
          </w:p>
        </w:tc>
        <w:tc>
          <w:tcPr>
            <w:tcW w:w="1966" w:type="dxa"/>
          </w:tcPr>
          <w:p w14:paraId="5D536127" w14:textId="77777777" w:rsidR="00C15CB0" w:rsidRPr="00C85027" w:rsidRDefault="00160A0F">
            <w:pPr>
              <w:pStyle w:val="TAC"/>
              <w:rPr>
                <w:rFonts w:eastAsia="Calibri"/>
                <w:sz w:val="16"/>
                <w:szCs w:val="16"/>
              </w:rPr>
            </w:pPr>
            <w:r w:rsidRPr="00C85027">
              <w:rPr>
                <w:rFonts w:eastAsia="Calibri"/>
                <w:sz w:val="16"/>
                <w:szCs w:val="16"/>
              </w:rPr>
              <w:t>UL: [100 Mbit/s]</w:t>
            </w:r>
          </w:p>
        </w:tc>
        <w:tc>
          <w:tcPr>
            <w:tcW w:w="1355" w:type="dxa"/>
          </w:tcPr>
          <w:p w14:paraId="62C30BB4"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tcPr>
          <w:p w14:paraId="6FA4DFDD"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3A322BC" w14:textId="77777777">
        <w:trPr>
          <w:cantSplit/>
          <w:tblHeader/>
          <w:jc w:val="center"/>
        </w:trPr>
        <w:tc>
          <w:tcPr>
            <w:tcW w:w="1531" w:type="dxa"/>
          </w:tcPr>
          <w:p w14:paraId="1487744D" w14:textId="77777777" w:rsidR="00C15CB0" w:rsidRPr="00C85027" w:rsidRDefault="00160A0F">
            <w:pPr>
              <w:pStyle w:val="TAC"/>
              <w:rPr>
                <w:rFonts w:eastAsia="Calibri"/>
                <w:sz w:val="16"/>
                <w:szCs w:val="16"/>
              </w:rPr>
            </w:pPr>
            <w:r w:rsidRPr="00C85027">
              <w:rPr>
                <w:rFonts w:eastAsia="Calibri"/>
                <w:sz w:val="16"/>
                <w:szCs w:val="16"/>
              </w:rPr>
              <w:t>Synergized gaming enhancement</w:t>
            </w:r>
          </w:p>
        </w:tc>
        <w:tc>
          <w:tcPr>
            <w:tcW w:w="1441" w:type="dxa"/>
          </w:tcPr>
          <w:p w14:paraId="2B8573A8" w14:textId="77777777" w:rsidR="00C15CB0" w:rsidRPr="00C85027" w:rsidRDefault="00160A0F">
            <w:pPr>
              <w:pStyle w:val="TAC"/>
              <w:rPr>
                <w:rFonts w:eastAsia="Calibri"/>
                <w:sz w:val="16"/>
                <w:szCs w:val="16"/>
              </w:rPr>
            </w:pPr>
            <w:r w:rsidRPr="00C85027">
              <w:rPr>
                <w:rFonts w:eastAsia="Calibri"/>
                <w:sz w:val="16"/>
                <w:szCs w:val="16"/>
              </w:rPr>
              <w:t>UL: [5-20 Mbits]</w:t>
            </w:r>
          </w:p>
        </w:tc>
        <w:tc>
          <w:tcPr>
            <w:tcW w:w="1470" w:type="dxa"/>
          </w:tcPr>
          <w:p w14:paraId="39B2CB06" w14:textId="77777777" w:rsidR="00C15CB0" w:rsidRPr="00C85027" w:rsidRDefault="00160A0F">
            <w:pPr>
              <w:pStyle w:val="TAC"/>
              <w:rPr>
                <w:rFonts w:eastAsia="Calibri"/>
                <w:sz w:val="16"/>
                <w:szCs w:val="16"/>
              </w:rPr>
            </w:pPr>
            <w:r w:rsidRPr="00C85027">
              <w:rPr>
                <w:rFonts w:eastAsia="Calibri"/>
                <w:sz w:val="16"/>
                <w:szCs w:val="16"/>
              </w:rPr>
              <w:t>UL: [50 ms]</w:t>
            </w:r>
          </w:p>
        </w:tc>
        <w:tc>
          <w:tcPr>
            <w:tcW w:w="1966" w:type="dxa"/>
          </w:tcPr>
          <w:p w14:paraId="1B237A9A" w14:textId="77777777" w:rsidR="00C15CB0" w:rsidRPr="00C85027" w:rsidRDefault="00160A0F">
            <w:pPr>
              <w:pStyle w:val="TAC"/>
              <w:rPr>
                <w:rFonts w:eastAsia="Calibri"/>
                <w:sz w:val="16"/>
                <w:szCs w:val="16"/>
              </w:rPr>
            </w:pPr>
            <w:r w:rsidRPr="00C85027">
              <w:rPr>
                <w:rFonts w:eastAsia="Calibri"/>
                <w:sz w:val="16"/>
                <w:szCs w:val="16"/>
              </w:rPr>
              <w:t>UL: [100 – 400 Mbit/s]</w:t>
            </w:r>
          </w:p>
        </w:tc>
        <w:tc>
          <w:tcPr>
            <w:tcW w:w="1355" w:type="dxa"/>
          </w:tcPr>
          <w:p w14:paraId="3B231C1E"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tcPr>
          <w:p w14:paraId="4CFA9140"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54F369F" w14:textId="77777777">
        <w:trPr>
          <w:cantSplit/>
          <w:tblHeader/>
          <w:jc w:val="center"/>
        </w:trPr>
        <w:tc>
          <w:tcPr>
            <w:tcW w:w="9322" w:type="dxa"/>
            <w:gridSpan w:val="6"/>
          </w:tcPr>
          <w:p w14:paraId="64786202" w14:textId="77777777" w:rsidR="00C15CB0" w:rsidRPr="00C85027" w:rsidRDefault="00160A0F">
            <w:pPr>
              <w:pStyle w:val="TAN"/>
              <w:rPr>
                <w:sz w:val="16"/>
                <w:szCs w:val="16"/>
              </w:rPr>
            </w:pPr>
            <w:r w:rsidRPr="00C85027">
              <w:rPr>
                <w:rFonts w:hint="eastAsia"/>
                <w:sz w:val="16"/>
                <w:szCs w:val="16"/>
              </w:rPr>
              <w:t>N</w:t>
            </w:r>
            <w:r w:rsidRPr="00C85027">
              <w:rPr>
                <w:sz w:val="16"/>
                <w:szCs w:val="16"/>
              </w:rPr>
              <w:t xml:space="preserve">OTE 1: </w:t>
            </w:r>
            <w:r w:rsidRPr="00C85027">
              <w:rPr>
                <w:sz w:val="16"/>
                <w:szCs w:val="16"/>
              </w:rPr>
              <w:tab/>
            </w:r>
            <w:r w:rsidRPr="00C85027">
              <w:rPr>
                <w:rFonts w:eastAsia="Calibri"/>
                <w:sz w:val="16"/>
                <w:szCs w:val="16"/>
              </w:rPr>
              <w:t>Assuming</w:t>
            </w:r>
            <w:r w:rsidRPr="00C85027">
              <w:rPr>
                <w:sz w:val="16"/>
                <w:szCs w:val="16"/>
              </w:rPr>
              <w:t xml:space="preserve"> 6 x 4</w:t>
            </w:r>
            <w:r w:rsidRPr="00C85027">
              <w:rPr>
                <w:rFonts w:hint="eastAsia"/>
                <w:sz w:val="16"/>
                <w:szCs w:val="16"/>
              </w:rPr>
              <w:t>K</w:t>
            </w:r>
            <w:r w:rsidRPr="00C85027">
              <w:rPr>
                <w:sz w:val="16"/>
                <w:szCs w:val="16"/>
              </w:rPr>
              <w:t xml:space="preserve"> </w:t>
            </w:r>
            <w:r w:rsidRPr="00C85027">
              <w:rPr>
                <w:rFonts w:hint="eastAsia"/>
                <w:sz w:val="16"/>
                <w:szCs w:val="16"/>
              </w:rPr>
              <w:t>raw</w:t>
            </w:r>
            <w:r w:rsidRPr="00C85027">
              <w:rPr>
                <w:sz w:val="16"/>
                <w:szCs w:val="16"/>
              </w:rPr>
              <w:t xml:space="preserve"> pictures </w:t>
            </w:r>
            <w:r w:rsidRPr="00C85027">
              <w:rPr>
                <w:rFonts w:hint="eastAsia"/>
                <w:sz w:val="16"/>
                <w:szCs w:val="16"/>
              </w:rPr>
              <w:t>and</w:t>
            </w:r>
            <w:r w:rsidRPr="00C85027">
              <w:rPr>
                <w:sz w:val="16"/>
                <w:szCs w:val="16"/>
              </w:rPr>
              <w:t xml:space="preserve"> compression ratio in [</w:t>
            </w:r>
            <w:r w:rsidRPr="00C85027">
              <w:rPr>
                <w:rFonts w:eastAsia="SimSun" w:hint="eastAsia"/>
                <w:sz w:val="16"/>
                <w:szCs w:val="16"/>
                <w:lang w:val="en-US" w:eastAsia="zh-CN"/>
              </w:rPr>
              <w:t>21</w:t>
            </w:r>
            <w:r w:rsidRPr="00C85027">
              <w:rPr>
                <w:sz w:val="16"/>
                <w:szCs w:val="16"/>
              </w:rPr>
              <w:t xml:space="preserve">] </w:t>
            </w:r>
            <w:r w:rsidRPr="00C85027">
              <w:rPr>
                <w:rFonts w:hint="eastAsia"/>
                <w:sz w:val="16"/>
                <w:szCs w:val="16"/>
              </w:rPr>
              <w:t>for</w:t>
            </w:r>
            <w:r w:rsidRPr="00C85027">
              <w:rPr>
                <w:sz w:val="16"/>
                <w:szCs w:val="16"/>
              </w:rPr>
              <w:t xml:space="preserve"> photo enhancement. </w:t>
            </w:r>
            <w:r w:rsidRPr="00C85027">
              <w:rPr>
                <w:rFonts w:eastAsia="Calibri"/>
                <w:sz w:val="16"/>
                <w:szCs w:val="16"/>
              </w:rPr>
              <w:t>Assuming 3D models including 0.35 to 2 million vertexes and compression ratio assumption for 3D model in [</w:t>
            </w:r>
            <w:r w:rsidRPr="00C85027">
              <w:rPr>
                <w:rFonts w:eastAsia="SimSun" w:hint="eastAsia"/>
                <w:sz w:val="16"/>
                <w:szCs w:val="16"/>
                <w:lang w:val="en-US" w:eastAsia="zh-CN"/>
              </w:rPr>
              <w:t>23</w:t>
            </w:r>
            <w:r w:rsidRPr="00C85027">
              <w:rPr>
                <w:rFonts w:eastAsia="Calibri"/>
                <w:sz w:val="16"/>
                <w:szCs w:val="16"/>
              </w:rPr>
              <w:t>] for gaming enhancement.</w:t>
            </w:r>
          </w:p>
          <w:p w14:paraId="7954CD26" w14:textId="77777777" w:rsidR="00C15CB0" w:rsidRPr="00C85027" w:rsidRDefault="00160A0F">
            <w:pPr>
              <w:pStyle w:val="TAN"/>
              <w:rPr>
                <w:rFonts w:eastAsia="Calibri"/>
                <w:sz w:val="16"/>
                <w:szCs w:val="16"/>
              </w:rPr>
            </w:pPr>
            <w:r w:rsidRPr="00C85027">
              <w:rPr>
                <w:rFonts w:hint="eastAsia"/>
                <w:sz w:val="16"/>
                <w:szCs w:val="16"/>
              </w:rPr>
              <w:t>N</w:t>
            </w:r>
            <w:r w:rsidRPr="00C85027">
              <w:rPr>
                <w:sz w:val="16"/>
                <w:szCs w:val="16"/>
              </w:rPr>
              <w:t xml:space="preserve">OTE 2: </w:t>
            </w:r>
            <w:r w:rsidRPr="00C85027">
              <w:rPr>
                <w:sz w:val="16"/>
                <w:szCs w:val="16"/>
              </w:rPr>
              <w:tab/>
              <w:t xml:space="preserve">1500 ms is </w:t>
            </w:r>
            <w:r w:rsidRPr="00C85027">
              <w:rPr>
                <w:rFonts w:eastAsia="Calibri"/>
                <w:sz w:val="16"/>
                <w:szCs w:val="16"/>
              </w:rPr>
              <w:t>derived from the E2E latency of 3 s (based on users' patience statistics as shown in [</w:t>
            </w:r>
            <w:r w:rsidRPr="00C85027">
              <w:rPr>
                <w:rFonts w:eastAsia="SimSun" w:hint="eastAsia"/>
                <w:sz w:val="16"/>
                <w:szCs w:val="16"/>
                <w:lang w:val="en-US" w:eastAsia="zh-CN"/>
              </w:rPr>
              <w:t>22</w:t>
            </w:r>
            <w:r w:rsidRPr="00C85027">
              <w:rPr>
                <w:rFonts w:eastAsia="Calibri"/>
                <w:sz w:val="16"/>
                <w:szCs w:val="16"/>
              </w:rPr>
              <w:t>]) and 1.5 s for processing in the cloud and downloading.</w:t>
            </w:r>
            <w:r w:rsidRPr="00C85027">
              <w:rPr>
                <w:rFonts w:hint="eastAsia"/>
                <w:sz w:val="16"/>
                <w:szCs w:val="16"/>
              </w:rPr>
              <w:t xml:space="preserve"> </w:t>
            </w:r>
            <w:r w:rsidRPr="00C85027">
              <w:rPr>
                <w:sz w:val="16"/>
                <w:szCs w:val="16"/>
              </w:rPr>
              <w:t xml:space="preserve">50 ms uplink latency is derived from </w:t>
            </w:r>
            <w:r w:rsidRPr="00C85027">
              <w:rPr>
                <w:rFonts w:eastAsia="Calibri"/>
                <w:sz w:val="16"/>
                <w:szCs w:val="16"/>
              </w:rPr>
              <w:t>[</w:t>
            </w:r>
            <w:r w:rsidRPr="00C85027">
              <w:rPr>
                <w:rFonts w:eastAsia="SimSun" w:hint="eastAsia"/>
                <w:sz w:val="16"/>
                <w:szCs w:val="16"/>
                <w:lang w:val="en-US" w:eastAsia="zh-CN"/>
              </w:rPr>
              <w:t>24</w:t>
            </w:r>
            <w:r w:rsidRPr="00C85027">
              <w:rPr>
                <w:rFonts w:eastAsia="Calibri"/>
                <w:sz w:val="16"/>
                <w:szCs w:val="16"/>
              </w:rPr>
              <w:t>].</w:t>
            </w:r>
          </w:p>
        </w:tc>
      </w:tr>
    </w:tbl>
    <w:p w14:paraId="18E3A83E" w14:textId="4E80F897" w:rsidR="00C15CB0" w:rsidRDefault="00160A0F" w:rsidP="001F71A5">
      <w:pPr>
        <w:overflowPunct/>
        <w:autoSpaceDE/>
        <w:autoSpaceDN/>
        <w:adjustRightInd/>
        <w:spacing w:beforeLines="100" w:before="240"/>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w:t>
      </w:r>
      <w:r w:rsidR="00E27072" w:rsidRPr="00E27072">
        <w:rPr>
          <w:rFonts w:eastAsia="SimSun"/>
          <w:shd w:val="clear" w:color="auto" w:fill="FFFFFF"/>
          <w:lang w:eastAsia="zh-CN"/>
        </w:rPr>
        <w:t>Service Hosting Environment</w:t>
      </w:r>
      <w:r>
        <w:rPr>
          <w:rFonts w:eastAsia="SimSun"/>
          <w:shd w:val="clear" w:color="auto" w:fill="FFFFFF"/>
          <w:lang w:val="en-US" w:eastAsia="zh-CN"/>
        </w:rPr>
        <w:t xml:space="preserve">, edge or central cloud. </w:t>
      </w:r>
    </w:p>
    <w:p w14:paraId="70BA05D9" w14:textId="77777777" w:rsidR="00C15CB0" w:rsidRDefault="00160A0F" w:rsidP="00911F4A">
      <w:pPr>
        <w:pStyle w:val="NO"/>
      </w:pPr>
      <w:r>
        <w:rPr>
          <w:shd w:val="clear" w:color="auto" w:fill="FFFFFF"/>
          <w:lang w:val="en-US" w:eastAsia="zh-CN"/>
        </w:rPr>
        <w:t xml:space="preserve">NOTE 1:   </w:t>
      </w:r>
      <w:r>
        <w:t>in the case of tethered XR headset connected to a UE, the latency, computing resource consumption and power consumption (incurred by application processing and communication processing)</w:t>
      </w:r>
      <w:r>
        <w:rPr>
          <w:color w:val="FF0000"/>
        </w:rPr>
        <w:t xml:space="preserve"> </w:t>
      </w:r>
      <w:r>
        <w:t xml:space="preserve">of both the UE and the XR Glasses need to be also considered. </w:t>
      </w:r>
    </w:p>
    <w:p w14:paraId="2B7F3FEF" w14:textId="44CD8582" w:rsidR="00C15CB0" w:rsidRDefault="00160A0F" w:rsidP="00911F4A">
      <w:pPr>
        <w:pStyle w:val="NO"/>
        <w:rPr>
          <w:shd w:val="clear" w:color="auto" w:fill="FFFFFF"/>
          <w:lang w:val="en-US" w:eastAsia="zh-CN"/>
        </w:rPr>
      </w:pPr>
      <w:r>
        <w:t xml:space="preserve">NOTE 2:  it is assumed that the core network is able to obtain the information of computing resource availability in </w:t>
      </w:r>
      <w:r w:rsidR="0035639B">
        <w:t xml:space="preserve">the </w:t>
      </w:r>
      <w:r w:rsidR="00E27072" w:rsidRPr="00E27072">
        <w:t>Service Hosting Environment</w:t>
      </w:r>
      <w:r>
        <w:t>, edge or central cloud, which enables the core network to locate appropriate computing resources for the rendering tasks</w:t>
      </w:r>
      <w:r>
        <w:rPr>
          <w:color w:val="FF0000"/>
        </w:rPr>
        <w:t xml:space="preserve">. </w:t>
      </w:r>
    </w:p>
    <w:p w14:paraId="4BC46F18" w14:textId="77777777"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DengXian"/>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1B879F1A" w:rsidR="00C15CB0" w:rsidRDefault="00160A0F">
      <w:pPr>
        <w:pStyle w:val="TH"/>
        <w:rPr>
          <w:rFonts w:eastAsia="DengXian"/>
          <w:lang w:eastAsia="zh-CN"/>
        </w:rPr>
      </w:pPr>
      <w:r w:rsidRPr="001A556D">
        <w:rPr>
          <w:rFonts w:eastAsia="DengXian"/>
        </w:rPr>
        <w:lastRenderedPageBreak/>
        <w:t xml:space="preserve">Table 9.2.6-2:  </w:t>
      </w:r>
      <w:r w:rsidR="0035639B" w:rsidRPr="00997039">
        <w:rPr>
          <w:rFonts w:eastAsia="DengXian"/>
          <w:lang w:eastAsia="zh-CN"/>
        </w:rPr>
        <w:t>KPI</w:t>
      </w:r>
      <w:r w:rsidR="0035639B">
        <w:rPr>
          <w:rFonts w:eastAsia="DengXian"/>
          <w:lang w:eastAsia="zh-CN"/>
        </w:rPr>
        <w:t>s</w:t>
      </w:r>
      <w:r w:rsidR="0035639B" w:rsidRPr="00997039">
        <w:rPr>
          <w:rFonts w:eastAsia="DengXian"/>
          <w:lang w:eastAsia="zh-CN"/>
        </w:rPr>
        <w:t xml:space="preserve"> </w:t>
      </w:r>
      <w:r w:rsidR="0035639B">
        <w:rPr>
          <w:rFonts w:eastAsia="DengXian"/>
          <w:lang w:eastAsia="zh-CN"/>
        </w:rPr>
        <w:t>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C85027" w14:paraId="1D5527E3" w14:textId="77777777">
        <w:trPr>
          <w:trHeight w:val="617"/>
        </w:trPr>
        <w:tc>
          <w:tcPr>
            <w:tcW w:w="1041" w:type="dxa"/>
          </w:tcPr>
          <w:p w14:paraId="592EFD31" w14:textId="77777777" w:rsidR="00C15CB0" w:rsidRPr="00C85027" w:rsidRDefault="00160A0F">
            <w:pPr>
              <w:keepNext/>
              <w:keepLines/>
              <w:spacing w:after="0"/>
              <w:jc w:val="center"/>
              <w:rPr>
                <w:rFonts w:ascii="Arial" w:eastAsia="SimSun" w:hAnsi="Arial"/>
                <w:b/>
                <w:sz w:val="16"/>
                <w:szCs w:val="16"/>
                <w:lang w:eastAsia="en-GB"/>
              </w:rPr>
            </w:pPr>
            <w:r w:rsidRPr="00C85027">
              <w:rPr>
                <w:rFonts w:ascii="Arial" w:eastAsia="SimSun" w:hAnsi="Arial"/>
                <w:b/>
                <w:sz w:val="16"/>
                <w:szCs w:val="16"/>
                <w:lang w:eastAsia="en-GB"/>
              </w:rPr>
              <w:t>Use case</w:t>
            </w:r>
          </w:p>
        </w:tc>
        <w:tc>
          <w:tcPr>
            <w:tcW w:w="1364" w:type="dxa"/>
          </w:tcPr>
          <w:p w14:paraId="7AB41DE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Max. mouth-to-ear delay</w:t>
            </w:r>
          </w:p>
        </w:tc>
        <w:tc>
          <w:tcPr>
            <w:tcW w:w="1985" w:type="dxa"/>
          </w:tcPr>
          <w:p w14:paraId="6AED518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lang w:eastAsia="en-GB"/>
              </w:rPr>
              <w:t>Audio-video synchronisation thresholds</w:t>
            </w:r>
          </w:p>
          <w:p w14:paraId="2D5EBEFB" w14:textId="77777777" w:rsidR="00C15CB0" w:rsidRPr="00C85027"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C85027" w:rsidRDefault="00160A0F">
            <w:pPr>
              <w:keepNext/>
              <w:keepLines/>
              <w:spacing w:after="0"/>
              <w:jc w:val="center"/>
              <w:rPr>
                <w:rFonts w:ascii="Arial" w:eastAsia="SimSun" w:hAnsi="Arial"/>
                <w:b/>
                <w:sz w:val="16"/>
                <w:szCs w:val="16"/>
                <w:lang w:eastAsia="zh-CN"/>
              </w:rPr>
            </w:pPr>
            <w:r w:rsidRPr="00C85027">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Throughput</w:t>
            </w:r>
          </w:p>
          <w:p w14:paraId="5F939903"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hint="eastAsia"/>
                <w:sz w:val="16"/>
                <w:szCs w:val="16"/>
                <w:lang w:eastAsia="zh-CN"/>
              </w:rPr>
              <w:t>(</w:t>
            </w:r>
            <w:r w:rsidRPr="00C85027">
              <w:rPr>
                <w:rFonts w:ascii="Arial" w:eastAsia="SimSun" w:hAnsi="Arial"/>
                <w:sz w:val="16"/>
                <w:szCs w:val="16"/>
                <w:lang w:eastAsia="zh-CN"/>
              </w:rPr>
              <w:t>UL and DL)</w:t>
            </w:r>
          </w:p>
        </w:tc>
        <w:tc>
          <w:tcPr>
            <w:tcW w:w="1275" w:type="dxa"/>
          </w:tcPr>
          <w:p w14:paraId="3C61E800"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Availability</w:t>
            </w:r>
          </w:p>
        </w:tc>
        <w:tc>
          <w:tcPr>
            <w:tcW w:w="1175" w:type="dxa"/>
          </w:tcPr>
          <w:p w14:paraId="130E0EA9" w14:textId="77777777" w:rsidR="00C15CB0" w:rsidRPr="00C85027" w:rsidRDefault="00160A0F">
            <w:pPr>
              <w:keepNext/>
              <w:keepLines/>
              <w:spacing w:after="0"/>
              <w:jc w:val="center"/>
              <w:rPr>
                <w:rFonts w:ascii="Arial" w:eastAsia="SimSun" w:hAnsi="Arial"/>
                <w:b/>
                <w:sz w:val="16"/>
                <w:szCs w:val="16"/>
              </w:rPr>
            </w:pPr>
            <w:r w:rsidRPr="00C85027">
              <w:rPr>
                <w:rFonts w:ascii="Arial" w:eastAsia="Calibri" w:hAnsi="Arial"/>
                <w:b/>
                <w:sz w:val="16"/>
                <w:szCs w:val="16"/>
              </w:rPr>
              <w:t>UE speed</w:t>
            </w:r>
          </w:p>
        </w:tc>
      </w:tr>
      <w:tr w:rsidR="00C15CB0" w:rsidRPr="00C85027" w14:paraId="0342C7B7" w14:textId="77777777">
        <w:trPr>
          <w:trHeight w:val="374"/>
        </w:trPr>
        <w:tc>
          <w:tcPr>
            <w:tcW w:w="1041" w:type="dxa"/>
          </w:tcPr>
          <w:p w14:paraId="66E7F5AC" w14:textId="77777777" w:rsidR="00C15CB0" w:rsidRPr="00C85027" w:rsidRDefault="00160A0F">
            <w:pPr>
              <w:keepNext/>
              <w:keepLines/>
              <w:spacing w:after="0"/>
              <w:rPr>
                <w:rFonts w:ascii="Arial" w:eastAsia="SimSun" w:hAnsi="Arial"/>
                <w:color w:val="FF0000"/>
                <w:sz w:val="16"/>
                <w:szCs w:val="16"/>
              </w:rPr>
            </w:pPr>
            <w:r w:rsidRPr="00C85027">
              <w:rPr>
                <w:rFonts w:ascii="Arial" w:eastAsia="SimSun" w:hAnsi="Arial"/>
                <w:sz w:val="16"/>
                <w:szCs w:val="16"/>
                <w:lang w:eastAsia="zh-CN"/>
              </w:rPr>
              <w:t>multi-party call</w:t>
            </w:r>
          </w:p>
        </w:tc>
        <w:tc>
          <w:tcPr>
            <w:tcW w:w="1364" w:type="dxa"/>
          </w:tcPr>
          <w:p w14:paraId="6BC8A8E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[100ms]</w:t>
            </w:r>
          </w:p>
          <w:p w14:paraId="0C0411C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1)</w:t>
            </w:r>
          </w:p>
        </w:tc>
        <w:tc>
          <w:tcPr>
            <w:tcW w:w="1985" w:type="dxa"/>
          </w:tcPr>
          <w:p w14:paraId="132A4514"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xml:space="preserve">[- in the range of [125 ms to 5 ms] for audio delayed </w:t>
            </w:r>
          </w:p>
          <w:p w14:paraId="57A8BE92"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in the range of [45 ms to 5 ms] for audio advanced]</w:t>
            </w:r>
          </w:p>
          <w:p w14:paraId="7FA3CA9D" w14:textId="77777777" w:rsidR="00C15CB0" w:rsidRPr="00C85027" w:rsidRDefault="00160A0F">
            <w:pPr>
              <w:keepNext/>
              <w:keepLines/>
              <w:spacing w:after="0"/>
              <w:rPr>
                <w:rFonts w:ascii="Arial" w:eastAsia="Calibri" w:hAnsi="Arial"/>
                <w:sz w:val="16"/>
                <w:szCs w:val="16"/>
              </w:rPr>
            </w:pPr>
            <w:r w:rsidRPr="00C85027">
              <w:rPr>
                <w:rFonts w:ascii="Arial" w:hAnsi="Arial" w:hint="eastAsia"/>
                <w:sz w:val="16"/>
                <w:szCs w:val="16"/>
              </w:rPr>
              <w:t>(</w:t>
            </w:r>
            <w:r w:rsidRPr="00C85027">
              <w:rPr>
                <w:rFonts w:ascii="Arial" w:hAnsi="Arial"/>
                <w:sz w:val="16"/>
                <w:szCs w:val="16"/>
              </w:rPr>
              <w:t>note 2)</w:t>
            </w:r>
          </w:p>
        </w:tc>
        <w:tc>
          <w:tcPr>
            <w:tcW w:w="1559" w:type="dxa"/>
          </w:tcPr>
          <w:p w14:paraId="49A0F899"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w:t>
            </w:r>
            <w:r w:rsidRPr="00C85027">
              <w:rPr>
                <w:rFonts w:ascii="Arial" w:eastAsia="SimSun" w:hAnsi="Arial" w:hint="eastAsia"/>
                <w:sz w:val="16"/>
                <w:szCs w:val="16"/>
                <w:lang w:eastAsia="zh-CN"/>
              </w:rPr>
              <w:t>1</w:t>
            </w:r>
            <w:r w:rsidRPr="00C85027">
              <w:rPr>
                <w:rFonts w:ascii="Arial" w:eastAsia="SimSun" w:hAnsi="Arial"/>
                <w:sz w:val="16"/>
                <w:szCs w:val="16"/>
                <w:lang w:eastAsia="zh-CN"/>
              </w:rPr>
              <w:t>00 ms]</w:t>
            </w:r>
          </w:p>
          <w:p w14:paraId="3F6DE052"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(note 3)</w:t>
            </w:r>
          </w:p>
        </w:tc>
        <w:tc>
          <w:tcPr>
            <w:tcW w:w="1276" w:type="dxa"/>
          </w:tcPr>
          <w:p w14:paraId="7543825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[&gt;=30Mbps]</w:t>
            </w:r>
          </w:p>
          <w:p w14:paraId="39ECAB5C" w14:textId="77777777" w:rsidR="00C15CB0" w:rsidRPr="00C85027" w:rsidRDefault="00160A0F">
            <w:pPr>
              <w:keepNext/>
              <w:keepLines/>
              <w:spacing w:after="0"/>
              <w:rPr>
                <w:rFonts w:ascii="Arial" w:eastAsia="SimSun" w:hAnsi="Arial"/>
                <w:sz w:val="16"/>
                <w:szCs w:val="16"/>
                <w:lang w:eastAsia="zh-CN"/>
              </w:rPr>
            </w:pPr>
            <w:r w:rsidRPr="00C85027">
              <w:rPr>
                <w:rFonts w:ascii="Arial" w:eastAsia="SimSun" w:hAnsi="Arial"/>
                <w:sz w:val="16"/>
                <w:szCs w:val="16"/>
              </w:rPr>
              <w:t>(note 4)</w:t>
            </w:r>
          </w:p>
        </w:tc>
        <w:tc>
          <w:tcPr>
            <w:tcW w:w="1275" w:type="dxa"/>
          </w:tcPr>
          <w:p w14:paraId="4776BB38"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[99%]</w:t>
            </w:r>
          </w:p>
          <w:p w14:paraId="30F9222B"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5)</w:t>
            </w:r>
          </w:p>
        </w:tc>
        <w:tc>
          <w:tcPr>
            <w:tcW w:w="1175" w:type="dxa"/>
          </w:tcPr>
          <w:p w14:paraId="60A0A8C1"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up to [500km/h]</w:t>
            </w:r>
          </w:p>
          <w:p w14:paraId="0E76EBD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6)</w:t>
            </w:r>
          </w:p>
        </w:tc>
      </w:tr>
      <w:tr w:rsidR="00C15CB0" w:rsidRPr="00C85027" w14:paraId="56089A7E" w14:textId="77777777">
        <w:trPr>
          <w:trHeight w:val="374"/>
        </w:trPr>
        <w:tc>
          <w:tcPr>
            <w:tcW w:w="9675" w:type="dxa"/>
            <w:gridSpan w:val="7"/>
          </w:tcPr>
          <w:p w14:paraId="33F46FD4"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1:   one-way delay [102].</w:t>
            </w:r>
          </w:p>
          <w:p w14:paraId="4372E246"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2:   as defined in TS 22.261 [14] clause 7.6.1.</w:t>
            </w:r>
          </w:p>
          <w:p w14:paraId="295F62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3:   it is referring to the capable of recovering the missing audio packets as long as 100ms, based on the assumption of 20ms voice samples encapsulated into one audio packet [101].</w:t>
            </w:r>
          </w:p>
          <w:p w14:paraId="4B448FDD" w14:textId="3CEF57E0" w:rsidR="00C15CB0" w:rsidRPr="00C85027" w:rsidRDefault="00160A0F">
            <w:pPr>
              <w:pStyle w:val="TAN"/>
              <w:rPr>
                <w:rFonts w:eastAsia="SimSun"/>
                <w:sz w:val="16"/>
                <w:szCs w:val="16"/>
                <w:lang w:eastAsia="zh-CN"/>
              </w:rPr>
            </w:pPr>
            <w:r w:rsidRPr="00C85027">
              <w:rPr>
                <w:rFonts w:eastAsia="SimSun"/>
                <w:sz w:val="16"/>
                <w:szCs w:val="16"/>
                <w:lang w:eastAsia="zh-CN"/>
              </w:rPr>
              <w:t xml:space="preserve">NOTE 4:   it </w:t>
            </w:r>
            <w:r w:rsidRPr="00C85027">
              <w:rPr>
                <w:sz w:val="16"/>
                <w:szCs w:val="16"/>
                <w:lang w:eastAsia="zh-CN"/>
              </w:rPr>
              <w:t xml:space="preserve">is </w:t>
            </w:r>
            <w:r w:rsidRPr="00C85027">
              <w:rPr>
                <w:rFonts w:eastAsia="Calibri"/>
                <w:sz w:val="16"/>
                <w:szCs w:val="16"/>
              </w:rPr>
              <w:t>derived</w:t>
            </w:r>
            <w:r w:rsidRPr="00C85027">
              <w:rPr>
                <w:rFonts w:eastAsia="SimSun"/>
                <w:sz w:val="16"/>
                <w:szCs w:val="16"/>
                <w:lang w:eastAsia="zh-CN"/>
              </w:rPr>
              <w:t xml:space="preserve"> based on 4K 60</w:t>
            </w:r>
            <w:r w:rsidR="0035639B" w:rsidRPr="00C85027">
              <w:rPr>
                <w:rFonts w:eastAsia="SimSun"/>
                <w:sz w:val="16"/>
                <w:szCs w:val="16"/>
                <w:lang w:eastAsia="zh-CN"/>
              </w:rPr>
              <w:t xml:space="preserve"> </w:t>
            </w:r>
            <w:r w:rsidRPr="00C85027">
              <w:rPr>
                <w:rFonts w:eastAsia="SimSun"/>
                <w:sz w:val="16"/>
                <w:szCs w:val="16"/>
                <w:lang w:eastAsia="zh-CN"/>
              </w:rPr>
              <w:t>fps video encoded with HEVC [</w:t>
            </w:r>
            <w:r w:rsidRPr="00C85027">
              <w:rPr>
                <w:rFonts w:eastAsia="SimSun"/>
                <w:sz w:val="16"/>
                <w:szCs w:val="16"/>
                <w:lang w:val="en-US" w:eastAsia="zh-CN"/>
              </w:rPr>
              <w:t>103</w:t>
            </w:r>
            <w:r w:rsidRPr="00C85027">
              <w:rPr>
                <w:rFonts w:eastAsia="SimSun"/>
                <w:sz w:val="16"/>
                <w:szCs w:val="16"/>
                <w:lang w:eastAsia="zh-CN"/>
              </w:rPr>
              <w:t>].</w:t>
            </w:r>
          </w:p>
          <w:p w14:paraId="204FDF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5:   it means the probability to provide the above KPIs during the time that a user intends to use the above services.</w:t>
            </w:r>
          </w:p>
          <w:p w14:paraId="333010FD"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6:   it is to consider the high-speed train scenario as in TS 22.261 [14] clause 7.1, which is intended as a targeted value and not a strict requirement.</w:t>
            </w:r>
          </w:p>
        </w:tc>
      </w:tr>
    </w:tbl>
    <w:p w14:paraId="78A688C8" w14:textId="28157C43" w:rsidR="00C15CB0" w:rsidRDefault="00160A0F">
      <w:pPr>
        <w:pStyle w:val="Heading2"/>
        <w:rPr>
          <w:lang w:eastAsia="zh-CN"/>
        </w:rPr>
      </w:pPr>
      <w:bookmarkStart w:id="1701" w:name="_Toc201586458"/>
      <w:r>
        <w:t>9.3</w:t>
      </w:r>
      <w:r>
        <w:tab/>
        <w:t xml:space="preserve">Use </w:t>
      </w:r>
      <w:r w:rsidR="0085185A">
        <w:t xml:space="preserve">case </w:t>
      </w:r>
      <w:r>
        <w:t>on XR rendering offload support</w:t>
      </w:r>
      <w:bookmarkEnd w:id="1701"/>
    </w:p>
    <w:p w14:paraId="27DA509A" w14:textId="77777777" w:rsidR="00C15CB0" w:rsidRDefault="00160A0F">
      <w:pPr>
        <w:pStyle w:val="Heading3"/>
      </w:pPr>
      <w:bookmarkStart w:id="1702" w:name="_Toc201586459"/>
      <w:r>
        <w:t>9.3.1</w:t>
      </w:r>
      <w:r>
        <w:tab/>
        <w:t>Description</w:t>
      </w:r>
      <w:bookmarkEnd w:id="1702"/>
    </w:p>
    <w:p w14:paraId="7D52E5CE" w14:textId="6D5EF4FA"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w:t>
      </w:r>
      <w:r w:rsidR="00E64D1B">
        <w:rPr>
          <w:rFonts w:eastAsiaTheme="minorEastAsia"/>
          <w:lang w:val="en-US" w:eastAsia="zh-CN"/>
        </w:rPr>
        <w:t>7</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Heading3"/>
      </w:pPr>
      <w:bookmarkStart w:id="1703" w:name="_Toc201586460"/>
      <w:r>
        <w:t>9.3.2</w:t>
      </w:r>
      <w:r>
        <w:tab/>
        <w:t>Pre-conditions</w:t>
      </w:r>
      <w:bookmarkEnd w:id="1703"/>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Heading3"/>
      </w:pPr>
      <w:bookmarkStart w:id="1704" w:name="_Toc201586461"/>
      <w:r>
        <w:t>9.3.3</w:t>
      </w:r>
      <w:r>
        <w:tab/>
        <w:t>Service Flows</w:t>
      </w:r>
      <w:bookmarkEnd w:id="1704"/>
    </w:p>
    <w:p w14:paraId="2850531E" w14:textId="77777777" w:rsidR="00C15CB0" w:rsidRDefault="00160A0F">
      <w:pPr>
        <w:pStyle w:val="B10"/>
      </w:pPr>
      <w:r>
        <w:t>1.</w:t>
      </w:r>
      <w:r>
        <w:tab/>
        <w:t xml:space="preserve">John is now walking outside. He wants to communicate with one of his friends by using holographic interaction application which is adequately coordinated for his AR glasses. </w:t>
      </w:r>
    </w:p>
    <w:p w14:paraId="2C916819" w14:textId="6722AE7E" w:rsidR="00C15CB0" w:rsidRDefault="00160A0F">
      <w:pPr>
        <w:pStyle w:val="B10"/>
      </w:pPr>
      <w:r>
        <w:t>2.</w:t>
      </w:r>
      <w:r>
        <w:tab/>
        <w:t>However, the glass</w:t>
      </w:r>
      <w:r w:rsidR="0085185A">
        <w:t>es</w:t>
      </w:r>
      <w:r>
        <w:t xml:space="preserve"> </w:t>
      </w:r>
      <w:r w:rsidR="0085185A">
        <w:t>are</w:t>
      </w:r>
      <w:r>
        <w:t xml:space="preserve"> lightweight, and it will take a lot of time to render the hologram image, so he decided to use the cloud rendering service he contracted to improve the experience.</w:t>
      </w:r>
    </w:p>
    <w:p w14:paraId="61536022" w14:textId="388CFEF3" w:rsidR="00C15CB0" w:rsidRDefault="00160A0F">
      <w:pPr>
        <w:pStyle w:val="B10"/>
      </w:pPr>
      <w:r>
        <w:t>3.</w:t>
      </w:r>
      <w:r>
        <w:tab/>
        <w:t xml:space="preserve">The </w:t>
      </w:r>
      <w:r w:rsidR="0085185A">
        <w:t>mobile</w:t>
      </w:r>
      <w:r>
        <w:t xml:space="preserve"> network obtains information from the cloud rendering service and the interaction app</w:t>
      </w:r>
      <w:r w:rsidR="0085185A">
        <w:t>lication</w:t>
      </w:r>
      <w:r>
        <w:t xml:space="preserve"> that John uses, such as the communication related requirements (e.g. required latency) and the computing related requirements (e.g. processing capacity, energy consumption).</w:t>
      </w:r>
    </w:p>
    <w:p w14:paraId="569BE0C3" w14:textId="77777777" w:rsidR="00C15CB0" w:rsidRDefault="00160A0F">
      <w:pPr>
        <w:pStyle w:val="B10"/>
      </w:pPr>
      <w:r>
        <w:t>4.</w:t>
      </w:r>
      <w:r>
        <w:tab/>
        <w:t xml:space="preserve">Based on this information, the </w:t>
      </w:r>
      <w:r w:rsidR="0085185A">
        <w:t xml:space="preserve">mobile </w:t>
      </w:r>
      <w:r>
        <w:t xml:space="preserve">network controls QoS and provides guidance to </w:t>
      </w:r>
      <w:r w:rsidR="0085185A">
        <w:t xml:space="preserve">the </w:t>
      </w:r>
      <w:r>
        <w:t xml:space="preserve">cloud rendering service and application on optimal offloading (e.g. placement of compute processing nodes). </w:t>
      </w:r>
    </w:p>
    <w:p w14:paraId="350A8A48" w14:textId="77777777" w:rsidR="00C15CB0" w:rsidRDefault="00160A0F">
      <w:pPr>
        <w:pStyle w:val="Heading3"/>
      </w:pPr>
      <w:bookmarkStart w:id="1705" w:name="_Toc201586462"/>
      <w:r>
        <w:lastRenderedPageBreak/>
        <w:t>9.3.4</w:t>
      </w:r>
      <w:r>
        <w:tab/>
        <w:t>Post-conditions</w:t>
      </w:r>
      <w:bookmarkEnd w:id="1705"/>
    </w:p>
    <w:p w14:paraId="7067C624" w14:textId="141D8EB1" w:rsidR="00C15CB0" w:rsidRDefault="00160A0F">
      <w:pPr>
        <w:rPr>
          <w:rFonts w:eastAsiaTheme="minorEastAsia"/>
        </w:rPr>
      </w:pPr>
      <w:r>
        <w:t xml:space="preserve">The </w:t>
      </w:r>
      <w:r w:rsidR="0085185A">
        <w:t>mobile</w:t>
      </w:r>
      <w:r>
        <w:t xml:space="preserve"> network was able to understand the computing requirements of John's app</w:t>
      </w:r>
      <w:r w:rsidR="0085185A">
        <w:t>lication</w:t>
      </w:r>
      <w:r>
        <w:t>s and the offload requirements of the cloud rendering service, and set up QoS for John's device, allowing him to use the XR offload service comfortably.</w:t>
      </w:r>
    </w:p>
    <w:p w14:paraId="5829590C" w14:textId="77777777" w:rsidR="00C15CB0" w:rsidRDefault="00160A0F">
      <w:pPr>
        <w:pStyle w:val="Heading3"/>
      </w:pPr>
      <w:bookmarkStart w:id="1706" w:name="_Toc201586463"/>
      <w:r>
        <w:t>9.3.5</w:t>
      </w:r>
      <w:r>
        <w:tab/>
        <w:t>Existing features partly or fully covering the use cases functionality</w:t>
      </w:r>
      <w:bookmarkEnd w:id="1706"/>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Heading3"/>
      </w:pPr>
      <w:bookmarkStart w:id="1707" w:name="_Toc201586464"/>
      <w:r>
        <w:t>9.3.6</w:t>
      </w:r>
      <w:r>
        <w:tab/>
        <w:t>Potential New Requirements needed to support the use case</w:t>
      </w:r>
      <w:bookmarkEnd w:id="1707"/>
    </w:p>
    <w:p w14:paraId="5A583B9E" w14:textId="4CF7CAAE"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w:t>
      </w:r>
      <w:r w:rsidR="00890150">
        <w:rPr>
          <w:rFonts w:eastAsiaTheme="minorEastAsia"/>
        </w:rPr>
        <w:t xml:space="preserve">an </w:t>
      </w:r>
      <w:r w:rsidR="00E27072" w:rsidRPr="00E27072">
        <w:rPr>
          <w:rFonts w:eastAsiaTheme="minorEastAsia"/>
        </w:rPr>
        <w:t>Service Hosting Environment</w:t>
      </w:r>
      <w:r>
        <w:rPr>
          <w:rFonts w:eastAsiaTheme="minorEastAsia"/>
        </w:rPr>
        <w:t xml:space="preserve"> for third party application</w:t>
      </w:r>
      <w:r>
        <w:rPr>
          <w:rFonts w:eastAsiaTheme="minorEastAsia" w:hint="eastAsia"/>
        </w:rPr>
        <w:t>s</w:t>
      </w:r>
      <w:r>
        <w:rPr>
          <w:rFonts w:eastAsiaTheme="minorEastAsia"/>
        </w:rPr>
        <w:t>.</w:t>
      </w:r>
    </w:p>
    <w:p w14:paraId="05F40BE5" w14:textId="6CE4CC12" w:rsidR="00C15CB0" w:rsidRDefault="00160A0F">
      <w:pPr>
        <w:pStyle w:val="Heading2"/>
        <w:rPr>
          <w:lang w:eastAsia="zh-CN"/>
        </w:rPr>
      </w:pPr>
      <w:bookmarkStart w:id="1708" w:name="_Toc201586465"/>
      <w:r>
        <w:t>9.4</w:t>
      </w:r>
      <w:r>
        <w:tab/>
        <w:t xml:space="preserve">Use case on </w:t>
      </w:r>
      <w:r w:rsidR="000F699D">
        <w:rPr>
          <w:rFonts w:hint="eastAsia"/>
          <w:lang w:eastAsia="zh-CN"/>
        </w:rPr>
        <w:t>s</w:t>
      </w:r>
      <w:r w:rsidR="000F699D">
        <w:t xml:space="preserve">eamless </w:t>
      </w:r>
      <w:r w:rsidR="000F699D">
        <w:rPr>
          <w:rFonts w:hint="eastAsia"/>
          <w:lang w:eastAsia="zh-CN"/>
        </w:rPr>
        <w:t>i</w:t>
      </w:r>
      <w:r w:rsidR="000F699D">
        <w:t xml:space="preserve">mmersive </w:t>
      </w:r>
      <w:r w:rsidR="000F699D">
        <w:rPr>
          <w:rFonts w:hint="eastAsia"/>
          <w:lang w:eastAsia="zh-CN"/>
        </w:rPr>
        <w:t>r</w:t>
      </w:r>
      <w:r w:rsidR="000F699D">
        <w:t xml:space="preserve">eality </w:t>
      </w:r>
      <w:r>
        <w:t xml:space="preserve">in </w:t>
      </w:r>
      <w:r w:rsidR="000F699D">
        <w:rPr>
          <w:rFonts w:hint="eastAsia"/>
          <w:lang w:eastAsia="zh-CN"/>
        </w:rPr>
        <w:t>e</w:t>
      </w:r>
      <w:r w:rsidR="000F699D">
        <w:t>ducation</w:t>
      </w:r>
      <w:bookmarkEnd w:id="1708"/>
    </w:p>
    <w:p w14:paraId="7E790E74" w14:textId="77777777" w:rsidR="00C15CB0" w:rsidRDefault="00160A0F">
      <w:pPr>
        <w:pStyle w:val="Heading3"/>
      </w:pPr>
      <w:bookmarkStart w:id="1709" w:name="_Toc201586466"/>
      <w:r>
        <w:t>9.4.1</w:t>
      </w:r>
      <w:r>
        <w:tab/>
        <w:t>Description</w:t>
      </w:r>
      <w:bookmarkEnd w:id="1709"/>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34"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1: Hybrid 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C85027"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C85027" w:rsidRDefault="00160A0F">
            <w:pPr>
              <w:pStyle w:val="TAH"/>
              <w:rPr>
                <w:sz w:val="16"/>
                <w:szCs w:val="16"/>
              </w:rPr>
            </w:pPr>
            <w:r w:rsidRPr="00C85027">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C85027" w:rsidRDefault="00160A0F">
            <w:pPr>
              <w:pStyle w:val="TAH"/>
              <w:rPr>
                <w:sz w:val="16"/>
                <w:szCs w:val="16"/>
              </w:rPr>
            </w:pPr>
            <w:r w:rsidRPr="00C85027">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C85027" w:rsidRDefault="00160A0F">
            <w:pPr>
              <w:pStyle w:val="TAH"/>
              <w:rPr>
                <w:sz w:val="16"/>
                <w:szCs w:val="16"/>
              </w:rPr>
            </w:pPr>
            <w:r w:rsidRPr="00C85027">
              <w:rPr>
                <w:sz w:val="16"/>
                <w:szCs w:val="16"/>
              </w:rPr>
              <w:t>Justification</w:t>
            </w:r>
          </w:p>
        </w:tc>
      </w:tr>
      <w:tr w:rsidR="00C15CB0" w:rsidRPr="00C85027"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User-experienced data rate </w:t>
            </w:r>
          </w:p>
          <w:p w14:paraId="249069D5" w14:textId="77777777" w:rsidR="00C15CB0" w:rsidRPr="00C85027" w:rsidRDefault="00160A0F">
            <w:pPr>
              <w:pStyle w:val="TAL"/>
              <w:rPr>
                <w:rFonts w:eastAsia="Arial Unicode MS"/>
                <w:sz w:val="16"/>
                <w:szCs w:val="16"/>
                <w:lang w:eastAsia="de-DE"/>
              </w:rPr>
            </w:pPr>
            <w:r w:rsidRPr="00C85027">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C85027" w:rsidRDefault="00160A0F">
            <w:pPr>
              <w:pStyle w:val="TAL"/>
              <w:rPr>
                <w:rFonts w:eastAsia="Arial Unicode MS"/>
                <w:sz w:val="16"/>
                <w:szCs w:val="16"/>
                <w:lang w:eastAsia="de-DE"/>
              </w:rPr>
            </w:pPr>
            <w:r w:rsidRPr="00C85027">
              <w:rPr>
                <w:rFonts w:eastAsia="Arial Unicode MS"/>
                <w:sz w:val="16"/>
                <w:szCs w:val="16"/>
              </w:rPr>
              <w:t>For DL, but also for UL</w:t>
            </w:r>
          </w:p>
        </w:tc>
      </w:tr>
      <w:tr w:rsidR="00C15CB0" w:rsidRPr="00C85027"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C85027" w:rsidRDefault="00160A0F">
            <w:pPr>
              <w:pStyle w:val="TAL"/>
              <w:rPr>
                <w:rFonts w:eastAsia="Arial Unicode MS"/>
                <w:sz w:val="16"/>
                <w:szCs w:val="16"/>
                <w:lang w:eastAsia="de-DE"/>
              </w:rPr>
            </w:pPr>
            <w:r w:rsidRPr="00C85027">
              <w:rPr>
                <w:rFonts w:eastAsia="Arial Unicode MS"/>
                <w:sz w:val="16"/>
                <w:szCs w:val="16"/>
              </w:rPr>
              <w:t>Area traffic capacity [Mb/s/m</w:t>
            </w:r>
            <w:r w:rsidRPr="00C85027">
              <w:rPr>
                <w:rFonts w:eastAsia="Arial Unicode MS"/>
                <w:sz w:val="16"/>
                <w:szCs w:val="16"/>
                <w:vertAlign w:val="superscript"/>
              </w:rPr>
              <w:t>2</w:t>
            </w:r>
            <w:r w:rsidRPr="00C85027">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p w14:paraId="41A4F6B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Indoor: per floor in a multi-story building</w:t>
            </w:r>
          </w:p>
          <w:p w14:paraId="769A4152" w14:textId="77777777" w:rsidR="00C15CB0" w:rsidRPr="00C85027" w:rsidRDefault="00160A0F">
            <w:pPr>
              <w:pStyle w:val="TAL"/>
              <w:rPr>
                <w:rFonts w:eastAsia="Arial Unicode MS"/>
                <w:sz w:val="16"/>
                <w:szCs w:val="16"/>
                <w:lang w:eastAsia="de-DE"/>
              </w:rPr>
            </w:pPr>
            <w:r w:rsidRPr="00C85027">
              <w:rPr>
                <w:rFonts w:eastAsia="Arial Unicode MS"/>
                <w:sz w:val="16"/>
                <w:szCs w:val="16"/>
              </w:rPr>
              <w:t>Wide area: for immersive experience "on the go"</w:t>
            </w:r>
          </w:p>
        </w:tc>
      </w:tr>
      <w:tr w:rsidR="00C15CB0" w:rsidRPr="00C85027"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C85027" w:rsidRDefault="00160A0F">
            <w:pPr>
              <w:pStyle w:val="TAL"/>
              <w:rPr>
                <w:rFonts w:eastAsia="Arial Unicode MS"/>
                <w:sz w:val="16"/>
                <w:szCs w:val="16"/>
                <w:lang w:eastAsia="de-DE"/>
              </w:rPr>
            </w:pPr>
            <w:r w:rsidRPr="00C85027">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C85027" w:rsidRDefault="00160A0F">
            <w:pPr>
              <w:pStyle w:val="TAL"/>
              <w:rPr>
                <w:rFonts w:eastAsia="Arial Unicode MS"/>
                <w:sz w:val="16"/>
                <w:szCs w:val="16"/>
                <w:lang w:eastAsia="de-DE"/>
              </w:rPr>
            </w:pPr>
            <w:r w:rsidRPr="00C85027">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Pedestrian for participants in the classroom</w:t>
            </w:r>
          </w:p>
        </w:tc>
      </w:tr>
      <w:tr w:rsidR="00C15CB0" w:rsidRPr="00C85027"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C85027" w:rsidRDefault="00160A0F">
            <w:pPr>
              <w:pStyle w:val="TAL"/>
              <w:rPr>
                <w:rFonts w:eastAsia="Arial Unicode MS"/>
                <w:sz w:val="16"/>
                <w:szCs w:val="16"/>
                <w:lang w:eastAsia="de-DE"/>
              </w:rPr>
            </w:pPr>
            <w:r w:rsidRPr="00C85027">
              <w:rPr>
                <w:rFonts w:eastAsia="Arial Unicode MS"/>
                <w:sz w:val="16"/>
                <w:szCs w:val="16"/>
              </w:rPr>
              <w:t>End-to-end latency</w:t>
            </w:r>
          </w:p>
          <w:p w14:paraId="3F2A2DF2" w14:textId="77777777" w:rsidR="00C15CB0" w:rsidRPr="00C85027" w:rsidRDefault="00160A0F">
            <w:pPr>
              <w:pStyle w:val="TAL"/>
              <w:rPr>
                <w:rFonts w:eastAsia="Arial Unicode MS"/>
                <w:sz w:val="16"/>
                <w:szCs w:val="16"/>
                <w:lang w:eastAsia="de-DE"/>
              </w:rPr>
            </w:pPr>
            <w:r w:rsidRPr="00C85027">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10</w:t>
            </w:r>
          </w:p>
          <w:p w14:paraId="1194DF18"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50</w:t>
            </w:r>
          </w:p>
          <w:p w14:paraId="173F5B43"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C85027" w:rsidRDefault="00160A0F">
            <w:pPr>
              <w:pStyle w:val="TAL"/>
              <w:rPr>
                <w:rFonts w:eastAsia="Arial Unicode MS"/>
                <w:sz w:val="16"/>
                <w:szCs w:val="16"/>
                <w:lang w:eastAsia="de-DE"/>
              </w:rPr>
            </w:pPr>
            <w:r w:rsidRPr="00C85027">
              <w:rPr>
                <w:rFonts w:eastAsia="Arial Unicode MS"/>
                <w:sz w:val="16"/>
                <w:szCs w:val="16"/>
              </w:rPr>
              <w:t>Split rendering</w:t>
            </w:r>
          </w:p>
          <w:p w14:paraId="3E983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Voice</w:t>
            </w:r>
          </w:p>
          <w:p w14:paraId="717D485F" w14:textId="77777777" w:rsidR="00C15CB0" w:rsidRPr="00C85027" w:rsidRDefault="00160A0F">
            <w:pPr>
              <w:pStyle w:val="TAL"/>
              <w:rPr>
                <w:rFonts w:eastAsia="Arial Unicode MS"/>
                <w:sz w:val="16"/>
                <w:szCs w:val="16"/>
                <w:lang w:eastAsia="de-DE"/>
              </w:rPr>
            </w:pPr>
            <w:r w:rsidRPr="00C85027">
              <w:rPr>
                <w:rFonts w:eastAsia="Arial Unicode MS"/>
                <w:sz w:val="16"/>
                <w:szCs w:val="16"/>
              </w:rPr>
              <w:t>Collaboration</w:t>
            </w:r>
          </w:p>
        </w:tc>
      </w:tr>
      <w:tr w:rsidR="00C15CB0" w:rsidRPr="00C85027"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C85027" w:rsidRDefault="00160A0F">
            <w:pPr>
              <w:pStyle w:val="TAL"/>
              <w:rPr>
                <w:rFonts w:eastAsia="Arial Unicode MS"/>
                <w:sz w:val="16"/>
                <w:szCs w:val="16"/>
                <w:lang w:eastAsia="de-DE"/>
              </w:rPr>
            </w:pPr>
            <w:r w:rsidRPr="00C85027">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C85027" w:rsidRDefault="00160A0F">
            <w:pPr>
              <w:pStyle w:val="TAL"/>
              <w:rPr>
                <w:rFonts w:eastAsia="Arial Unicode MS"/>
                <w:sz w:val="16"/>
                <w:szCs w:val="16"/>
                <w:lang w:eastAsia="de-DE"/>
              </w:rPr>
            </w:pPr>
            <w:r w:rsidRPr="00C85027">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Depending on data stream</w:t>
            </w:r>
          </w:p>
        </w:tc>
      </w:tr>
      <w:tr w:rsidR="00C15CB0" w:rsidRPr="00C85027"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accuracy</w:t>
            </w:r>
          </w:p>
          <w:p w14:paraId="164EED5D"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C85027" w:rsidRDefault="00160A0F">
            <w:pPr>
              <w:pStyle w:val="TAL"/>
              <w:rPr>
                <w:rFonts w:eastAsia="Arial Unicode MS"/>
                <w:sz w:val="16"/>
                <w:szCs w:val="16"/>
                <w:lang w:eastAsia="de-DE"/>
              </w:rPr>
            </w:pPr>
            <w:r w:rsidRPr="00C85027">
              <w:rPr>
                <w:rFonts w:eastAsia="Arial Unicode MS"/>
                <w:sz w:val="16"/>
                <w:szCs w:val="16"/>
              </w:rPr>
              <w:t>≤ 10 horizontal</w:t>
            </w:r>
            <w:r w:rsidRPr="00C85027">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36B3CEF5" w14:textId="5B97CD91" w:rsidR="00C15CB0" w:rsidRPr="00C37550" w:rsidRDefault="00DA59AA" w:rsidP="001F71A5">
      <w:pPr>
        <w:spacing w:beforeLines="50" w:before="120"/>
        <w:rPr>
          <w:rFonts w:eastAsia="Arial Unicode MS"/>
          <w:b/>
          <w:bCs/>
          <w:u w:val="single"/>
          <w:lang w:eastAsia="de-DE"/>
        </w:rPr>
      </w:pPr>
      <w:r w:rsidRPr="00C37550">
        <w:rPr>
          <w:rFonts w:eastAsia="Arial Unicode MS"/>
          <w:b/>
          <w:bCs/>
          <w:u w:val="single"/>
          <w:lang w:eastAsia="de-DE"/>
        </w:rPr>
        <w:t>Sustainability</w:t>
      </w:r>
      <w:r w:rsidR="00160A0F" w:rsidRPr="00C37550">
        <w:rPr>
          <w:rFonts w:eastAsia="Arial Unicode MS"/>
          <w:b/>
          <w:bCs/>
          <w:u w:val="single"/>
          <w:lang w:eastAsia="de-DE"/>
        </w:rPr>
        <w:t xml:space="preserve"> impact analysis</w:t>
      </w:r>
      <w:r w:rsidR="00160A0F" w:rsidRPr="00AF637E">
        <w:rPr>
          <w:rFonts w:eastAsia="Arial Unicode MS"/>
          <w:b/>
          <w:bCs/>
          <w:lang w:eastAsia="de-DE"/>
        </w:rPr>
        <w:t>:</w:t>
      </w:r>
      <w:r w:rsidR="00160A0F" w:rsidRPr="00C37550">
        <w:rPr>
          <w:rFonts w:eastAsia="Arial Unicode MS"/>
          <w:b/>
          <w:bCs/>
          <w:u w:val="single"/>
          <w:lang w:eastAsia="de-DE"/>
        </w:rPr>
        <w:t xml:space="preserve">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Heading3"/>
      </w:pPr>
      <w:bookmarkStart w:id="1710" w:name="_Toc201586467"/>
      <w:r>
        <w:t>9.4.2</w:t>
      </w:r>
      <w:r>
        <w:tab/>
        <w:t>Pre-conditions</w:t>
      </w:r>
      <w:bookmarkEnd w:id="1710"/>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Heading3"/>
      </w:pPr>
      <w:bookmarkStart w:id="1711" w:name="_Toc201586468"/>
      <w:r>
        <w:t>9.4.3</w:t>
      </w:r>
      <w:r>
        <w:tab/>
        <w:t>Service Flows</w:t>
      </w:r>
      <w:bookmarkEnd w:id="1711"/>
    </w:p>
    <w:p w14:paraId="7F341859" w14:textId="77777777" w:rsidR="00C15CB0" w:rsidRDefault="00160A0F">
      <w:pPr>
        <w:pStyle w:val="B10"/>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0"/>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0"/>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69B613BB" w:rsidR="00C15CB0" w:rsidRDefault="00160A0F">
      <w:pPr>
        <w:pStyle w:val="B10"/>
      </w:pPr>
      <w:r>
        <w:rPr>
          <w:lang w:val="en-US" w:eastAsia="zh-CN"/>
        </w:rPr>
        <w:t xml:space="preserve">4. </w:t>
      </w:r>
      <w:r>
        <w:t>The AR devices of the students in the physical classroom uses the local server to perform the necessary computation tasks (e.g. via an AI</w:t>
      </w:r>
      <w:r w:rsidR="00890150">
        <w:t>/</w:t>
      </w:r>
      <w:r>
        <w:t>ML model) to anticipate their hand gesture and movements and translate them into specific actions on the 3D molecule model.</w:t>
      </w:r>
    </w:p>
    <w:p w14:paraId="1D45017D" w14:textId="77777777" w:rsidR="00C15CB0" w:rsidRDefault="00160A0F">
      <w:pPr>
        <w:pStyle w:val="Heading3"/>
      </w:pPr>
      <w:bookmarkStart w:id="1712" w:name="_Toc201586469"/>
      <w:r>
        <w:t>9.4.4</w:t>
      </w:r>
      <w:r>
        <w:tab/>
        <w:t>Post-conditions</w:t>
      </w:r>
      <w:bookmarkEnd w:id="1712"/>
    </w:p>
    <w:p w14:paraId="7B56CC1B" w14:textId="091FE7E5" w:rsidR="00C15CB0" w:rsidRDefault="00890150">
      <w:r>
        <w:t>None.</w:t>
      </w:r>
    </w:p>
    <w:p w14:paraId="4BE134C0" w14:textId="77777777" w:rsidR="00C15CB0" w:rsidRDefault="00160A0F">
      <w:pPr>
        <w:pStyle w:val="Heading3"/>
      </w:pPr>
      <w:bookmarkStart w:id="1713" w:name="_Toc201586470"/>
      <w:r>
        <w:lastRenderedPageBreak/>
        <w:t>9.4.5</w:t>
      </w:r>
      <w:r>
        <w:tab/>
        <w:t>Existing features partly or fully covering the use case functionality</w:t>
      </w:r>
      <w:bookmarkEnd w:id="1713"/>
    </w:p>
    <w:p w14:paraId="19B176DB" w14:textId="06D4A003"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714"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1714"/>
    </w:p>
    <w:p w14:paraId="48295F83"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1715"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1715"/>
      <w:r>
        <w:rPr>
          <w:rFonts w:eastAsia="Arial Unicode MS"/>
        </w:rPr>
        <w:t>However, the KPIs from this use case need to be enhanced with greater accuracy compared with the 5G KPIs.</w:t>
      </w:r>
    </w:p>
    <w:p w14:paraId="76420804"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716"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1716"/>
      <w:r>
        <w:rPr>
          <w:rFonts w:eastAsia="Arial Unicode MS"/>
        </w:rPr>
        <w:t>e.g. [R-5.1.1-002] and [R-5.1.1-003]).</w:t>
      </w:r>
    </w:p>
    <w:p w14:paraId="5E3A8314" w14:textId="260B4718"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1717"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1717"/>
      <w:r>
        <w:rPr>
          <w:rFonts w:eastAsia="Arial Unicode MS"/>
        </w:rPr>
        <w:t>i.e. clause 5.2.1. Localized mobile metaverse service).</w:t>
      </w:r>
    </w:p>
    <w:p w14:paraId="05C37966" w14:textId="77777777" w:rsidR="00C15CB0" w:rsidRDefault="00160A0F">
      <w:pPr>
        <w:pStyle w:val="B10"/>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718"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1718"/>
    <w:p w14:paraId="3714FD72" w14:textId="77777777" w:rsidR="00C15CB0" w:rsidRDefault="00160A0F">
      <w:pPr>
        <w:pStyle w:val="B10"/>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1719"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1719"/>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Heading3"/>
      </w:pPr>
      <w:bookmarkStart w:id="1720" w:name="_Toc201586471"/>
      <w:r>
        <w:t>9.4.6</w:t>
      </w:r>
      <w:r>
        <w:tab/>
        <w:t>Potential New Requirements needed to support the use case</w:t>
      </w:r>
      <w:bookmarkEnd w:id="1720"/>
    </w:p>
    <w:p w14:paraId="45C6037F" w14:textId="77777777" w:rsidR="00C15CB0" w:rsidRDefault="00160A0F">
      <w:r>
        <w:t>[PR</w:t>
      </w:r>
      <w:r>
        <w:rPr>
          <w:rFonts w:eastAsia="SimSun"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SimSun" w:hint="eastAsia"/>
          <w:lang w:val="en-US" w:eastAsia="zh-CN"/>
        </w:rPr>
        <w:t>[</w:t>
      </w:r>
      <w:r>
        <w:t>PR</w:t>
      </w:r>
      <w:r>
        <w:rPr>
          <w:rFonts w:eastAsia="SimSun"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SimSun"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19F325AA" w:rsidR="00C15CB0" w:rsidRDefault="00160A0F">
      <w:r>
        <w:t>[PR</w:t>
      </w:r>
      <w:r>
        <w:rPr>
          <w:rFonts w:eastAsia="SimSun"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lastRenderedPageBreak/>
        <w:t>Table 9.4.6-1: KPIs</w:t>
      </w:r>
      <w:r w:rsidR="00890150">
        <w:rPr>
          <w:rFonts w:eastAsia="Arial Unicode MS"/>
        </w:rPr>
        <w:t xml:space="preserve"> for </w:t>
      </w:r>
      <w:r w:rsidR="00890150" w:rsidRPr="00446A6A">
        <w:rPr>
          <w:rFonts w:eastAsia="Arial Unicode MS"/>
        </w:rPr>
        <w:t>Seamless Immersive Reality in Education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tcPr>
          <w:p w14:paraId="5F10693B" w14:textId="77777777" w:rsidR="00C15CB0" w:rsidRDefault="00160A0F">
            <w:pPr>
              <w:pStyle w:val="TAH"/>
              <w:rPr>
                <w:sz w:val="16"/>
                <w:szCs w:val="16"/>
                <w:lang w:eastAsia="en-GB"/>
              </w:rPr>
            </w:pPr>
            <w:r>
              <w:rPr>
                <w:sz w:val="16"/>
                <w:szCs w:val="16"/>
              </w:rPr>
              <w:t>Scenario</w:t>
            </w:r>
          </w:p>
        </w:tc>
        <w:tc>
          <w:tcPr>
            <w:tcW w:w="569" w:type="pct"/>
            <w:vMerge w:val="restart"/>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tcPr>
          <w:p w14:paraId="0D02CA7C" w14:textId="77777777" w:rsidR="00C15CB0" w:rsidRDefault="00C15CB0">
            <w:pPr>
              <w:keepNext/>
              <w:keepLines/>
              <w:spacing w:after="0"/>
              <w:jc w:val="center"/>
              <w:rPr>
                <w:rFonts w:ascii="Arial" w:hAnsi="Arial"/>
                <w:b/>
                <w:sz w:val="16"/>
                <w:szCs w:val="16"/>
                <w:lang w:eastAsia="en-GB"/>
              </w:rPr>
            </w:pPr>
            <w:bookmarkStart w:id="1721" w:name="_MCCTEMPBM_CRPT86320278___4" w:colFirst="5" w:colLast="6"/>
            <w:bookmarkStart w:id="1722"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1723" w:name="_MCCTEMPBM_CRPT86320279___4"/>
            <w:r>
              <w:rPr>
                <w:sz w:val="16"/>
                <w:szCs w:val="16"/>
              </w:rPr>
              <w:t>Vertical</w:t>
            </w:r>
          </w:p>
          <w:bookmarkEnd w:id="1723"/>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tcPr>
          <w:p w14:paraId="79AECC54" w14:textId="77777777" w:rsidR="00C15CB0" w:rsidRDefault="00160A0F">
            <w:pPr>
              <w:pStyle w:val="TAC"/>
              <w:rPr>
                <w:color w:val="0C0C0C"/>
                <w:sz w:val="16"/>
                <w:szCs w:val="16"/>
              </w:rPr>
            </w:pPr>
            <w:bookmarkStart w:id="1724" w:name="_MCCTEMPBM_CRPT86320280___4" w:colFirst="0" w:colLast="0"/>
            <w:bookmarkStart w:id="1725" w:name="_MCCTEMPBM_CRPT86320282___4" w:colFirst="3" w:colLast="3"/>
            <w:bookmarkStart w:id="1726" w:name="_MCCTEMPBM_CRPT86320284___4" w:colFirst="6" w:colLast="8"/>
            <w:bookmarkEnd w:id="1721"/>
            <w:bookmarkEnd w:id="1722"/>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1727" w:name="_MCCTEMPBM_CRPT86320281___2"/>
            <w:r>
              <w:rPr>
                <w:color w:val="0C0C0C"/>
                <w:sz w:val="16"/>
                <w:szCs w:val="16"/>
              </w:rPr>
              <w:t>[&lt; 250]</w:t>
            </w:r>
          </w:p>
          <w:bookmarkEnd w:id="1727"/>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1728" w:name="_MCCTEMPBM_CRPT86320283___4"/>
            <w:r>
              <w:rPr>
                <w:color w:val="0C0C0C"/>
                <w:sz w:val="16"/>
                <w:szCs w:val="16"/>
              </w:rPr>
              <w:t>[&lt; 50]</w:t>
            </w:r>
          </w:p>
          <w:bookmarkEnd w:id="1728"/>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tbl>
    <w:p w14:paraId="0ACF79E0" w14:textId="77777777" w:rsidR="00C15CB0" w:rsidRDefault="00160A0F" w:rsidP="00EB0B4C">
      <w:pPr>
        <w:pStyle w:val="Heading2"/>
      </w:pPr>
      <w:bookmarkStart w:id="1729" w:name="_Toc201586472"/>
      <w:bookmarkEnd w:id="1724"/>
      <w:bookmarkEnd w:id="1725"/>
      <w:bookmarkEnd w:id="1726"/>
      <w:r>
        <w:t>9.</w:t>
      </w:r>
      <w:r>
        <w:rPr>
          <w:rFonts w:eastAsia="SimSun" w:hint="eastAsia"/>
          <w:lang w:eastAsia="zh-CN"/>
        </w:rPr>
        <w:t>5</w:t>
      </w:r>
      <w:r>
        <w:tab/>
        <w:t>Use case on collaborative service in multi-site involved immersive communication</w:t>
      </w:r>
      <w:bookmarkEnd w:id="1729"/>
    </w:p>
    <w:p w14:paraId="54834DC8" w14:textId="77777777" w:rsidR="00C15CB0" w:rsidRDefault="00160A0F" w:rsidP="00EB0B4C">
      <w:pPr>
        <w:pStyle w:val="Heading3"/>
      </w:pPr>
      <w:bookmarkStart w:id="1730" w:name="_Toc201586473"/>
      <w:r>
        <w:t>9.</w:t>
      </w:r>
      <w:r>
        <w:rPr>
          <w:rFonts w:hint="eastAsia"/>
        </w:rPr>
        <w:t>5</w:t>
      </w:r>
      <w:r>
        <w:t>.1</w:t>
      </w:r>
      <w:r>
        <w:tab/>
        <w:t>Description</w:t>
      </w:r>
      <w:bookmarkEnd w:id="1730"/>
    </w:p>
    <w:p w14:paraId="4C4BCF77" w14:textId="5FFF0C4A" w:rsidR="00C15CB0" w:rsidRDefault="00160A0F">
      <w:pPr>
        <w:overflowPunct/>
        <w:autoSpaceDE/>
        <w:autoSpaceDN/>
        <w:adjustRightInd/>
        <w:textAlignment w:val="auto"/>
        <w:rPr>
          <w:lang w:val="en-US"/>
        </w:rPr>
      </w:pPr>
      <w:r>
        <w:rPr>
          <w:lang w:val="en-US"/>
        </w:rPr>
        <w:t xml:space="preserve">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w:t>
      </w:r>
      <w:r w:rsidR="00890150">
        <w:rPr>
          <w:lang w:val="en-US"/>
        </w:rPr>
        <w:t>field of view</w:t>
      </w:r>
      <w:r>
        <w:rPr>
          <w:lang w:val="en-US"/>
        </w:rPr>
        <w:t xml:space="preserve"> video data, etc.</w:t>
      </w:r>
    </w:p>
    <w:p w14:paraId="1362F1F5" w14:textId="1F664914" w:rsidR="00C15CB0" w:rsidRDefault="00160A0F">
      <w:pPr>
        <w:overflowPunct/>
        <w:autoSpaceDE/>
        <w:autoSpaceDN/>
        <w:adjustRightInd/>
        <w:textAlignment w:val="auto"/>
      </w:pPr>
      <w:r>
        <w:rPr>
          <w:lang w:val="en-US"/>
        </w:rPr>
        <w:t>6G immersive XR services present new challenges for platforms, networks and terminals. Based on 3GPP R17 XR project research, current XR service data rates are 30/45Mbps downlink and 10</w:t>
      </w:r>
      <w:r w:rsidR="00890150">
        <w:rPr>
          <w:lang w:val="en-US"/>
        </w:rPr>
        <w:t xml:space="preserve"> </w:t>
      </w:r>
      <w:r>
        <w:rPr>
          <w:lang w:val="en-US"/>
        </w:rPr>
        <w:t xml:space="preserve">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7A1498E0" w14:textId="77777777" w:rsidR="00AB3C5C" w:rsidRPr="00417419" w:rsidRDefault="00AB3C5C" w:rsidP="00AB3C5C">
      <w:pPr>
        <w:rPr>
          <w:rFonts w:eastAsia="Calibri"/>
          <w:lang w:val="en-US" w:eastAsia="zh-CN"/>
        </w:rPr>
      </w:pPr>
      <w:r>
        <w:rPr>
          <w:lang w:val="en-US"/>
        </w:rPr>
        <w:t xml:space="preserve">This case demonstrates the 6G network’s capability to provide computing service for enabling a multi-site involved immersive communication scenario. </w:t>
      </w:r>
    </w:p>
    <w:p w14:paraId="5FC220F0" w14:textId="77777777" w:rsidR="00C15CB0" w:rsidRDefault="00160A0F" w:rsidP="00EB0B4C">
      <w:pPr>
        <w:pStyle w:val="Heading3"/>
      </w:pPr>
      <w:bookmarkStart w:id="1731" w:name="_Toc201586474"/>
      <w:r>
        <w:t>9.</w:t>
      </w:r>
      <w:r>
        <w:rPr>
          <w:rFonts w:hint="eastAsia"/>
        </w:rPr>
        <w:t>5</w:t>
      </w:r>
      <w:r>
        <w:t>.2</w:t>
      </w:r>
      <w:r>
        <w:tab/>
        <w:t>Pre-conditions</w:t>
      </w:r>
      <w:bookmarkEnd w:id="1731"/>
    </w:p>
    <w:p w14:paraId="3576779F" w14:textId="77777777" w:rsidR="00C15CB0" w:rsidRDefault="00160A0F" w:rsidP="00124588">
      <w:pPr>
        <w:pStyle w:val="B10"/>
        <w:numPr>
          <w:ilvl w:val="0"/>
          <w:numId w:val="39"/>
        </w:numPr>
        <w:rPr>
          <w:lang w:val="en-US"/>
        </w:rPr>
      </w:pPr>
      <w:r>
        <w:rPr>
          <w:lang w:val="en-US"/>
        </w:rPr>
        <w:t>Alice, Bob and Lisa</w:t>
      </w:r>
      <w:r w:rsidR="00AB3C5C">
        <w:rPr>
          <w:rFonts w:hint="eastAsia"/>
          <w:lang w:val="en-US" w:eastAsia="zh-CN"/>
        </w:rPr>
        <w:t>, Tom</w:t>
      </w:r>
      <w:r>
        <w:rPr>
          <w:lang w:val="en-US"/>
        </w:rPr>
        <w:t xml:space="preserve"> are customers of Network Operator A, a 6G service provider. </w:t>
      </w:r>
    </w:p>
    <w:p w14:paraId="1CD7DFD6" w14:textId="110EE241" w:rsidR="00C15CB0" w:rsidRDefault="00160A0F" w:rsidP="00124588">
      <w:pPr>
        <w:pStyle w:val="B10"/>
        <w:numPr>
          <w:ilvl w:val="0"/>
          <w:numId w:val="39"/>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t>
      </w:r>
      <w:r w:rsidR="00AB3C5C">
        <w:rPr>
          <w:rFonts w:ascii="TimesNewRomanPSMT" w:eastAsia="TimesNewRomanPSMT" w:cs="TimesNewRomanPSMT"/>
          <w:sz w:val="21"/>
          <w:szCs w:val="21"/>
          <w:lang w:val="en-US" w:eastAsia="zh-CN"/>
        </w:rPr>
        <w:t>different presentation methods (e.g. o</w:t>
      </w:r>
      <w:r w:rsidR="00AB3C5C" w:rsidRPr="00CA6801">
        <w:rPr>
          <w:rFonts w:ascii="TimesNewRomanPSMT" w:eastAsia="TimesNewRomanPSMT" w:cs="TimesNewRomanPSMT"/>
          <w:sz w:val="21"/>
          <w:szCs w:val="21"/>
          <w:lang w:val="en-US" w:eastAsia="zh-CN"/>
        </w:rPr>
        <w:t>utdoor large screens, mobile phones/pads, VR/AR glasses</w:t>
      </w:r>
      <w:r w:rsidR="00AB3C5C">
        <w:rPr>
          <w:rFonts w:ascii="TimesNewRomanPSMT" w:eastAsia="TimesNewRomanPSMT" w:cs="TimesNewRomanPSMT"/>
          <w:sz w:val="21"/>
          <w:szCs w:val="21"/>
          <w:lang w:val="en-US" w:eastAsia="zh-CN"/>
        </w:rPr>
        <w:t xml:space="preserve">) </w:t>
      </w:r>
      <w:r>
        <w:rPr>
          <w:lang w:val="en-US"/>
        </w:rPr>
        <w:t xml:space="preserve"> to feel as if present. </w:t>
      </w:r>
    </w:p>
    <w:p w14:paraId="20B2DCC0" w14:textId="4234743D" w:rsidR="00C15CB0" w:rsidRDefault="00160A0F" w:rsidP="00124588">
      <w:pPr>
        <w:pStyle w:val="B10"/>
        <w:numPr>
          <w:ilvl w:val="0"/>
          <w:numId w:val="39"/>
        </w:numPr>
      </w:pPr>
      <w:r>
        <w:rPr>
          <w:lang w:val="en-US"/>
        </w:rPr>
        <w:t>Alice attended on-site at the City A venue. Bob attended on-site at the City B venue</w:t>
      </w:r>
      <w:r w:rsidR="00AB3C5C" w:rsidRPr="004D4133">
        <w:rPr>
          <w:rFonts w:hint="eastAsia"/>
          <w:lang w:val="en-US" w:eastAsia="zh-CN"/>
        </w:rPr>
        <w:t xml:space="preserve"> </w:t>
      </w:r>
      <w:r w:rsidR="00AB3C5C">
        <w:rPr>
          <w:rFonts w:hint="eastAsia"/>
          <w:lang w:val="en-US" w:eastAsia="zh-CN"/>
        </w:rPr>
        <w:t xml:space="preserve">while </w:t>
      </w:r>
      <w:bookmarkStart w:id="1732" w:name="OLE_LINK67"/>
      <w:bookmarkStart w:id="1733" w:name="OLE_LINK68"/>
      <w:r w:rsidR="00AB3C5C">
        <w:rPr>
          <w:rFonts w:hint="eastAsia"/>
          <w:lang w:val="en-US" w:eastAsia="zh-CN"/>
        </w:rPr>
        <w:t xml:space="preserve">Tom watched the event in the bus from City B to City </w:t>
      </w:r>
      <w:bookmarkEnd w:id="1732"/>
      <w:bookmarkEnd w:id="1733"/>
      <w:r w:rsidR="00AB3C5C">
        <w:rPr>
          <w:rFonts w:hint="eastAsia"/>
          <w:lang w:val="en-US" w:eastAsia="zh-CN"/>
        </w:rPr>
        <w:t>A</w:t>
      </w:r>
      <w:r>
        <w:rPr>
          <w:lang w:val="en-US"/>
        </w:rPr>
        <w:t>. Lisa experienced the event remotely from her home in City C through a wireless VR device.</w:t>
      </w:r>
    </w:p>
    <w:p w14:paraId="2D9DF7F1" w14:textId="715C28BD" w:rsidR="00AB3C5C" w:rsidRDefault="00AB3C5C" w:rsidP="00124588">
      <w:pPr>
        <w:pStyle w:val="B10"/>
        <w:numPr>
          <w:ilvl w:val="0"/>
          <w:numId w:val="39"/>
        </w:numPr>
        <w:rPr>
          <w:lang w:val="en-US"/>
        </w:rPr>
      </w:pPr>
      <w:r w:rsidRPr="008D367E">
        <w:rPr>
          <w:lang w:val="en-US"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t>161</w:t>
      </w:r>
      <w:r w:rsidRPr="008D367E">
        <w:rPr>
          <w:lang w:val="en-US" w:eastAsia="zh-CN"/>
        </w:rPr>
        <w:t xml:space="preserve">], [64], [67]) are selected for cameras on-site. There are also multiple sensors on site collecting signals. </w:t>
      </w:r>
      <w:r w:rsidRPr="008D367E">
        <w:rPr>
          <w:lang w:val="en-US"/>
        </w:rPr>
        <w:t xml:space="preserve">Network </w:t>
      </w:r>
      <w:r w:rsidRPr="008D367E">
        <w:rPr>
          <w:lang w:val="en-US" w:eastAsia="zh-CN"/>
        </w:rPr>
        <w:t>Operator A’s network provides wireless transmission for video streaming and sensors data.</w:t>
      </w:r>
    </w:p>
    <w:p w14:paraId="08CB7A96" w14:textId="76DC3E58" w:rsidR="00C15CB0" w:rsidRDefault="00160A0F" w:rsidP="00124588">
      <w:pPr>
        <w:pStyle w:val="B10"/>
        <w:numPr>
          <w:ilvl w:val="0"/>
          <w:numId w:val="39"/>
        </w:numPr>
        <w:rPr>
          <w:lang w:val="en-US"/>
        </w:rPr>
      </w:pPr>
      <w:r>
        <w:rPr>
          <w:lang w:val="en-US"/>
        </w:rPr>
        <w:t xml:space="preserve">Besides providing communication service to enable this use case, </w:t>
      </w:r>
      <w:r w:rsidR="00890150">
        <w:rPr>
          <w:lang w:val="en-US"/>
        </w:rPr>
        <w:t>Network Operator</w:t>
      </w:r>
      <w:r>
        <w:rPr>
          <w:lang w:val="en-US"/>
        </w:rPr>
        <w:t xml:space="preserve"> A's 6G network also provides computing </w:t>
      </w:r>
      <w:r w:rsidR="00AB3C5C">
        <w:rPr>
          <w:lang w:val="en-US"/>
        </w:rPr>
        <w:t>service to the organizer’s platform for stream processing</w:t>
      </w:r>
      <w:r>
        <w:rPr>
          <w:lang w:val="en-US"/>
        </w:rPr>
        <w:t xml:space="preserve"> to fulfill demands on immersive presentation. Rendering, encoder/decoder, and other capabilities are also pre-deployed in the network </w:t>
      </w:r>
      <w:r w:rsidR="00AB3C5C">
        <w:rPr>
          <w:lang w:val="en-US"/>
        </w:rPr>
        <w:t xml:space="preserve">on </w:t>
      </w:r>
      <w:r>
        <w:rPr>
          <w:lang w:val="en-US"/>
        </w:rPr>
        <w:t xml:space="preserve">the event venues in City A and City B. </w:t>
      </w:r>
    </w:p>
    <w:p w14:paraId="53ECBC40" w14:textId="77777777" w:rsidR="00C15CB0" w:rsidRDefault="00160A0F" w:rsidP="00EB0B4C">
      <w:pPr>
        <w:pStyle w:val="Heading3"/>
      </w:pPr>
      <w:bookmarkStart w:id="1734" w:name="_Toc201586475"/>
      <w:r>
        <w:lastRenderedPageBreak/>
        <w:t>9.</w:t>
      </w:r>
      <w:r>
        <w:rPr>
          <w:rFonts w:hint="eastAsia"/>
        </w:rPr>
        <w:t>5</w:t>
      </w:r>
      <w:r>
        <w:t>.3</w:t>
      </w:r>
      <w:r>
        <w:tab/>
        <w:t>Service Flows</w:t>
      </w:r>
      <w:bookmarkEnd w:id="1734"/>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w:t>
      </w:r>
      <w:r w:rsidR="00AB3C5C">
        <w:rPr>
          <w:rFonts w:hint="eastAsia"/>
          <w:lang w:eastAsia="zh-CN"/>
        </w:rPr>
        <w:t>, Tom</w:t>
      </w:r>
      <w:r>
        <w:t xml:space="preserve"> - attending from different physical locations using different means - perceive the experience as if the two singers were performing on a single stage together.</w:t>
      </w:r>
    </w:p>
    <w:p w14:paraId="70E6A28C" w14:textId="030BEA70" w:rsidR="00AB3C5C" w:rsidRPr="009C34E9" w:rsidRDefault="00AB3C5C" w:rsidP="00AB3C5C">
      <w:pPr>
        <w:rPr>
          <w:lang w:eastAsia="zh-CN"/>
        </w:rPr>
      </w:pPr>
      <w:r w:rsidRPr="005E7519">
        <w:rPr>
          <w:lang w:eastAsia="zh-CN"/>
        </w:rPr>
        <w:t xml:space="preserve">The following </w:t>
      </w:r>
      <w:r w:rsidR="006E10DD">
        <w:rPr>
          <w:lang w:eastAsia="zh-CN"/>
        </w:rPr>
        <w:t>F</w:t>
      </w:r>
      <w:r w:rsidRPr="005E7519">
        <w:rPr>
          <w:lang w:eastAsia="zh-CN"/>
        </w:rPr>
        <w:t>igure 9.5.</w:t>
      </w:r>
      <w:r>
        <w:rPr>
          <w:lang w:eastAsia="zh-CN"/>
        </w:rPr>
        <w:t>3</w:t>
      </w:r>
      <w:r w:rsidRPr="005E7519">
        <w:rPr>
          <w:lang w:eastAsia="zh-CN"/>
        </w:rPr>
        <w:t xml:space="preserve">-1 </w:t>
      </w:r>
      <w:r>
        <w:rPr>
          <w:rFonts w:hint="eastAsia"/>
          <w:lang w:eastAsia="zh-CN"/>
        </w:rPr>
        <w:t>illustrates</w:t>
      </w:r>
      <w:r w:rsidRPr="00BB0D51">
        <w:rPr>
          <w:lang w:eastAsia="en-GB"/>
        </w:rPr>
        <w:t xml:space="preserve"> </w:t>
      </w:r>
      <w:r>
        <w:rPr>
          <w:lang w:eastAsia="en-GB"/>
        </w:rPr>
        <w:t>stream flows</w:t>
      </w:r>
      <w:r>
        <w:rPr>
          <w:rFonts w:eastAsiaTheme="minorEastAsia" w:hint="eastAsia"/>
          <w:lang w:eastAsia="zh-CN"/>
        </w:rPr>
        <w:t xml:space="preserve"> </w:t>
      </w:r>
      <w:r w:rsidRPr="005E7519">
        <w:rPr>
          <w:lang w:eastAsia="zh-CN"/>
        </w:rPr>
        <w:t>between City A and City B venue</w:t>
      </w:r>
      <w:r>
        <w:rPr>
          <w:lang w:eastAsia="zh-CN"/>
        </w:rPr>
        <w:t>s during</w:t>
      </w:r>
      <w:r w:rsidRPr="005E7519">
        <w:rPr>
          <w:lang w:eastAsia="zh-CN"/>
        </w:rPr>
        <w:t xml:space="preserve"> the live</w:t>
      </w:r>
      <w:r>
        <w:rPr>
          <w:lang w:eastAsia="zh-CN"/>
        </w:rPr>
        <w:t xml:space="preserve"> interaction</w:t>
      </w:r>
      <w:r w:rsidRPr="005E7519">
        <w:rPr>
          <w:lang w:eastAsia="zh-CN"/>
        </w:rPr>
        <w:t xml:space="preserve"> show</w:t>
      </w:r>
      <w:r>
        <w:rPr>
          <w:lang w:eastAsia="zh-CN"/>
        </w:rPr>
        <w:t>.</w:t>
      </w:r>
    </w:p>
    <w:p w14:paraId="23751001" w14:textId="77777777" w:rsidR="00AB3C5C" w:rsidRDefault="00AB3C5C" w:rsidP="00EE0A68">
      <w:pPr>
        <w:pStyle w:val="TH"/>
      </w:pPr>
      <w:r>
        <w:rPr>
          <w:noProof/>
          <w:lang w:val="en-US"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5"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5CF3B23B" w14:textId="77777777" w:rsidR="00AB3C5C" w:rsidRDefault="00AB3C5C" w:rsidP="00EB0B4C">
      <w:pPr>
        <w:pStyle w:val="TF"/>
      </w:pPr>
      <w:r w:rsidRPr="009C34E9">
        <w:t>Figure 9.5.</w:t>
      </w:r>
      <w:r>
        <w:t>3</w:t>
      </w:r>
      <w:r w:rsidRPr="009C34E9">
        <w:t xml:space="preserve">-1: </w:t>
      </w:r>
      <w:r>
        <w:t>S</w:t>
      </w:r>
      <w:r w:rsidRPr="009C34E9">
        <w:t>tream flows</w:t>
      </w:r>
      <w:r>
        <w:t xml:space="preserve"> between two venues</w:t>
      </w:r>
      <w:r w:rsidRPr="009C34E9">
        <w:t xml:space="preserve"> during the live interaction show</w:t>
      </w:r>
    </w:p>
    <w:p w14:paraId="0C09604C" w14:textId="77777777" w:rsidR="00AB3C5C" w:rsidRDefault="00AB3C5C" w:rsidP="00EB0B4C">
      <w:pPr>
        <w:pStyle w:val="NO"/>
      </w:pPr>
      <w:r>
        <w:t>NOTE</w:t>
      </w:r>
      <w:r w:rsidRPr="00CD76D7">
        <w:t>:</w:t>
      </w:r>
      <w:r w:rsidRPr="00CD76D7">
        <w:tab/>
        <w:t>Not all entities and control message are shown in above figure for the sake of simplicity.</w:t>
      </w:r>
    </w:p>
    <w:p w14:paraId="2FE2487B" w14:textId="77777777" w:rsidR="00AB3C5C" w:rsidRDefault="00AB3C5C" w:rsidP="00124588">
      <w:pPr>
        <w:pStyle w:val="B10"/>
        <w:numPr>
          <w:ilvl w:val="0"/>
          <w:numId w:val="24"/>
        </w:numPr>
      </w:pPr>
      <w:r>
        <w:t xml:space="preserve">1, 1`: </w:t>
      </w:r>
      <w:r w:rsidR="00160A0F">
        <w:t xml:space="preserve">Local performances are presented to on-site audiences in City A and City B event venues. </w:t>
      </w:r>
      <w:r>
        <w:t>Meanwhile, multi-dimensional data (such as audio, video, stage view, audience seating view, 3D models, motion, etc.) from the both venues is being acquired. And sending to on-site core network.</w:t>
      </w:r>
    </w:p>
    <w:p w14:paraId="17035F5E" w14:textId="77777777" w:rsidR="00AB3C5C" w:rsidRDefault="00AB3C5C" w:rsidP="00124588">
      <w:pPr>
        <w:pStyle w:val="B10"/>
        <w:numPr>
          <w:ilvl w:val="0"/>
          <w:numId w:val="24"/>
        </w:numPr>
        <w:jc w:val="both"/>
      </w:pPr>
      <w:r>
        <w:t xml:space="preserve">2, 2`: The </w:t>
      </w:r>
      <w:r w:rsidRPr="00C82420">
        <w:t>core network selects corresponding processing nodes</w:t>
      </w:r>
      <w:r>
        <w:t xml:space="preserve"> </w:t>
      </w:r>
      <w:r w:rsidRPr="009D6E56">
        <w:t>(e.g. core network nodes with computing resources, edge server)</w:t>
      </w:r>
      <w:r>
        <w:t xml:space="preserve"> to process</w:t>
      </w:r>
      <w:r w:rsidRPr="00C82420">
        <w:t xml:space="preserve"> data (such as </w:t>
      </w:r>
      <w:r>
        <w:t xml:space="preserve">data cleaning, compression, </w:t>
      </w:r>
      <w:r w:rsidRPr="00C82420">
        <w:t>encoding</w:t>
      </w:r>
      <w:r>
        <w:t>, decoding or rendering</w:t>
      </w:r>
      <w:r w:rsidRPr="00C82420">
        <w:t>) and routing data traffics be</w:t>
      </w:r>
      <w:r>
        <w:t xml:space="preserve">tween processing nodes based on the work load of the nodes and </w:t>
      </w:r>
      <w:r w:rsidRPr="00C82420">
        <w:t>computing service requirement</w:t>
      </w:r>
      <w:r>
        <w:t xml:space="preserve"> received from organizer’s platform</w:t>
      </w:r>
      <w:r w:rsidRPr="00CD76D7">
        <w:rPr>
          <w:color w:val="FF0000"/>
        </w:rPr>
        <w:t>.</w:t>
      </w:r>
    </w:p>
    <w:p w14:paraId="776E53F7" w14:textId="77777777" w:rsidR="00AB3C5C" w:rsidRDefault="00AB3C5C" w:rsidP="00124588">
      <w:pPr>
        <w:pStyle w:val="B10"/>
        <w:numPr>
          <w:ilvl w:val="0"/>
          <w:numId w:val="24"/>
        </w:numPr>
        <w:jc w:val="both"/>
      </w:pPr>
      <w:r>
        <w:t xml:space="preserve">3, 4: The rendered data from City B is being transmitted to City A through the 6G network and is holographically presented to the on-site audience. </w:t>
      </w:r>
    </w:p>
    <w:p w14:paraId="5E981B1F" w14:textId="77777777" w:rsidR="00AB3C5C" w:rsidRDefault="00AB3C5C" w:rsidP="00124588">
      <w:pPr>
        <w:pStyle w:val="B10"/>
        <w:numPr>
          <w:ilvl w:val="0"/>
          <w:numId w:val="24"/>
        </w:numPr>
        <w:jc w:val="both"/>
      </w:pPr>
      <w:r>
        <w:t xml:space="preserve">3, 4`: </w:t>
      </w:r>
      <w:r w:rsidRPr="00417419">
        <w:t>In the opposite direction</w:t>
      </w:r>
      <w:r>
        <w:t>, the rendered data from City A is being transmitted to City B through the 6G network and is holographically presented to the on-site audience.</w:t>
      </w:r>
    </w:p>
    <w:p w14:paraId="7DCDE740" w14:textId="77777777" w:rsidR="00C15CB0" w:rsidRDefault="00160A0F" w:rsidP="00124588">
      <w:pPr>
        <w:pStyle w:val="B10"/>
        <w:numPr>
          <w:ilvl w:val="0"/>
          <w:numId w:val="24"/>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rsidP="00124588">
      <w:pPr>
        <w:pStyle w:val="B10"/>
        <w:numPr>
          <w:ilvl w:val="0"/>
          <w:numId w:val="24"/>
        </w:numPr>
      </w:pPr>
      <w:r>
        <w:t xml:space="preserve">All these data are used to reconstruct through immersive services and presented via Lisa’s </w:t>
      </w:r>
      <w:r>
        <w:rPr>
          <w:lang w:val="en-US"/>
        </w:rPr>
        <w:t>wireless VR device</w:t>
      </w:r>
      <w:r>
        <w:t>.</w:t>
      </w:r>
    </w:p>
    <w:p w14:paraId="2BF2A4A8" w14:textId="60DBE1FC" w:rsidR="00AB3C5C" w:rsidRPr="00AB3C5C" w:rsidRDefault="00AB3C5C" w:rsidP="00124588">
      <w:pPr>
        <w:pStyle w:val="B10"/>
        <w:numPr>
          <w:ilvl w:val="0"/>
          <w:numId w:val="24"/>
        </w:numPr>
        <w:rPr>
          <w:lang w:val="en-US"/>
        </w:rPr>
      </w:pPr>
      <w:r w:rsidRPr="0022128A">
        <w:rPr>
          <w:rFonts w:hint="eastAsia"/>
          <w:lang w:val="en-US"/>
        </w:rPr>
        <w:t>During Tom</w:t>
      </w:r>
      <w:r w:rsidRPr="0022128A">
        <w:rPr>
          <w:lang w:val="en-US"/>
        </w:rPr>
        <w:t>’</w:t>
      </w:r>
      <w:r w:rsidRPr="0022128A">
        <w:rPr>
          <w:rFonts w:hint="eastAsia"/>
          <w:lang w:val="en-US"/>
        </w:rPr>
        <w:t xml:space="preserve">s bus moves from City B to </w:t>
      </w:r>
      <w:r w:rsidRPr="0022128A">
        <w:rPr>
          <w:lang w:val="en-US"/>
        </w:rPr>
        <w:t>City A</w:t>
      </w:r>
      <w:r w:rsidRPr="0022128A">
        <w:rPr>
          <w:rFonts w:hint="eastAsia"/>
          <w:lang w:val="en-US"/>
        </w:rPr>
        <w:t xml:space="preserve">, Tom can keep </w:t>
      </w:r>
      <w:r w:rsidRPr="0022128A">
        <w:rPr>
          <w:lang w:val="en-US"/>
        </w:rPr>
        <w:t>receiving</w:t>
      </w:r>
      <w:r w:rsidRPr="0022128A">
        <w:rPr>
          <w:rFonts w:hint="eastAsia"/>
          <w:lang w:val="en-US"/>
        </w:rPr>
        <w:t xml:space="preserve"> the render data from 6G network with the requested quality of immersive presentation on VR devices, and enjoy the live show as he is in the event </w:t>
      </w:r>
      <w:r w:rsidRPr="0022128A">
        <w:rPr>
          <w:lang w:val="en-US"/>
        </w:rPr>
        <w:t>venue</w:t>
      </w:r>
      <w:r>
        <w:rPr>
          <w:lang w:val="en-US"/>
        </w:rPr>
        <w:t>.</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lastRenderedPageBreak/>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rsidP="00124588">
      <w:pPr>
        <w:pStyle w:val="B10"/>
        <w:numPr>
          <w:ilvl w:val="0"/>
          <w:numId w:val="24"/>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rsidP="00124588">
      <w:pPr>
        <w:pStyle w:val="B10"/>
        <w:numPr>
          <w:ilvl w:val="0"/>
          <w:numId w:val="24"/>
        </w:numPr>
      </w:pPr>
      <w:r>
        <w:t>Bob successfully receives congratulatory New Year greeting messages sent by his friends from all the country, without delays.</w:t>
      </w:r>
    </w:p>
    <w:p w14:paraId="172BC33B" w14:textId="77777777" w:rsidR="00C15CB0" w:rsidRDefault="00160A0F" w:rsidP="00124588">
      <w:pPr>
        <w:pStyle w:val="B10"/>
        <w:numPr>
          <w:ilvl w:val="0"/>
          <w:numId w:val="24"/>
        </w:numPr>
      </w:pPr>
      <w:r>
        <w:t>A phone call from Lisa's friend reaches her successfully, and the voice calling service quality does not degrade.</w:t>
      </w:r>
    </w:p>
    <w:p w14:paraId="04ED75B2" w14:textId="0498513F"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47F3A4F3" w14:textId="77777777" w:rsidR="00C15CB0" w:rsidRDefault="00160A0F" w:rsidP="00EB0B4C">
      <w:pPr>
        <w:pStyle w:val="Heading3"/>
      </w:pPr>
      <w:bookmarkStart w:id="1735" w:name="_Toc201586476"/>
      <w:r>
        <w:t>9.</w:t>
      </w:r>
      <w:r>
        <w:rPr>
          <w:rFonts w:hint="eastAsia"/>
        </w:rPr>
        <w:t>5</w:t>
      </w:r>
      <w:r>
        <w:t>.4</w:t>
      </w:r>
      <w:r>
        <w:tab/>
        <w:t>Post-conditions</w:t>
      </w:r>
      <w:bookmarkEnd w:id="1735"/>
    </w:p>
    <w:p w14:paraId="690BE2AE" w14:textId="77777777" w:rsidR="00C15CB0" w:rsidRDefault="00160A0F" w:rsidP="00124588">
      <w:pPr>
        <w:pStyle w:val="B10"/>
        <w:numPr>
          <w:ilvl w:val="0"/>
          <w:numId w:val="40"/>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 have an equivalent viewing and interactive experience during the event.</w:t>
      </w:r>
    </w:p>
    <w:p w14:paraId="08041657" w14:textId="77777777" w:rsidR="00C15CB0" w:rsidRDefault="00160A0F" w:rsidP="00124588">
      <w:pPr>
        <w:pStyle w:val="B10"/>
        <w:numPr>
          <w:ilvl w:val="0"/>
          <w:numId w:val="40"/>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Lisa's regular communication services are unaffected during their participation in the event.</w:t>
      </w:r>
    </w:p>
    <w:p w14:paraId="7E0210C6" w14:textId="77777777" w:rsidR="00C15CB0" w:rsidRDefault="00160A0F" w:rsidP="00EB0B4C">
      <w:pPr>
        <w:pStyle w:val="Heading3"/>
      </w:pPr>
      <w:bookmarkStart w:id="1736" w:name="_Toc201586477"/>
      <w:r>
        <w:t>9.</w:t>
      </w:r>
      <w:r>
        <w:rPr>
          <w:rFonts w:hint="eastAsia"/>
        </w:rPr>
        <w:t>5</w:t>
      </w:r>
      <w:r>
        <w:t>.5</w:t>
      </w:r>
      <w:r>
        <w:tab/>
        <w:t>Existing features partly or fully covering the use case functionality</w:t>
      </w:r>
      <w:bookmarkEnd w:id="1736"/>
    </w:p>
    <w:p w14:paraId="304A7038" w14:textId="2F9398A1" w:rsidR="00C15CB0" w:rsidRDefault="00160A0F">
      <w:pPr>
        <w:overflowPunct/>
        <w:autoSpaceDE/>
        <w:autoSpaceDN/>
        <w:adjustRightInd/>
        <w:textAlignment w:val="auto"/>
      </w:pPr>
      <w:r>
        <w:rPr>
          <w:rFonts w:eastAsia="Calibri"/>
        </w:rPr>
        <w:t xml:space="preserve">Currently, communication requirements as described in </w:t>
      </w:r>
      <w:r w:rsidR="00A30142">
        <w:rPr>
          <w:rFonts w:eastAsia="Calibri"/>
        </w:rPr>
        <w:t xml:space="preserve">TS </w:t>
      </w:r>
      <w:r>
        <w:rPr>
          <w:rFonts w:eastAsia="Calibri"/>
        </w:rPr>
        <w:t>22.261</w:t>
      </w:r>
      <w:r w:rsidR="00FB262F">
        <w:rPr>
          <w:rFonts w:eastAsia="Calibri"/>
        </w:rPr>
        <w:t xml:space="preserve"> </w:t>
      </w:r>
      <w:r w:rsidR="00A30142">
        <w:rPr>
          <w:rFonts w:eastAsia="Calibri"/>
        </w:rPr>
        <w:t>[14]</w:t>
      </w:r>
      <w:r>
        <w:rPr>
          <w:rFonts w:eastAsia="Calibri"/>
        </w:rPr>
        <w:t xml:space="preserve"> clause</w:t>
      </w:r>
      <w:r w:rsidR="00A30142">
        <w:rPr>
          <w:rFonts w:eastAsia="Calibri"/>
        </w:rPr>
        <w:t>s</w:t>
      </w:r>
      <w:r>
        <w:rPr>
          <w:rFonts w:eastAsia="Calibri"/>
        </w:rPr>
        <w:t xml:space="preserv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5F2B9E3D" w14:textId="77777777" w:rsidR="00AB3C5C" w:rsidRPr="00417419" w:rsidRDefault="00AB3C5C" w:rsidP="00AB3C5C">
      <w:r>
        <w:t>An "</w:t>
      </w:r>
      <w:r w:rsidRPr="00A85CDE">
        <w:t>Audio and Video Production</w:t>
      </w:r>
      <w:r>
        <w:t>"</w:t>
      </w:r>
      <w:r w:rsidRPr="00A85CDE">
        <w:t xml:space="preserve"> </w:t>
      </w:r>
      <w:r>
        <w:rPr>
          <w:lang w:val="en-US"/>
        </w:rPr>
        <w:t xml:space="preserve">use case which uses </w:t>
      </w:r>
      <w:r w:rsidRPr="00AE4CEA">
        <w:rPr>
          <w:lang w:eastAsia="es-ES"/>
        </w:rPr>
        <w:t>HD and UHD resolutions</w:t>
      </w:r>
      <w:r>
        <w:rPr>
          <w:lang w:eastAsia="es-ES"/>
        </w:rPr>
        <w:t xml:space="preserve"> deployed over 5G system is introduced in </w:t>
      </w:r>
      <w:r w:rsidRPr="00A85CDE">
        <w:rPr>
          <w:lang w:eastAsia="es-ES"/>
        </w:rPr>
        <w:t>TS 22.104</w:t>
      </w:r>
      <w:r>
        <w:rPr>
          <w:lang w:eastAsia="es-ES"/>
        </w:rPr>
        <w:t xml:space="preserve"> [64].</w:t>
      </w:r>
      <w:r>
        <w:rPr>
          <w:lang w:val="en-US"/>
        </w:rPr>
        <w:t xml:space="preserve"> </w:t>
      </w:r>
      <w:r>
        <w:t>Some normative requirements related to support of media service are in TS 22.263 [67].</w:t>
      </w:r>
    </w:p>
    <w:p w14:paraId="079758F5" w14:textId="77777777" w:rsidR="00C15CB0" w:rsidRDefault="00160A0F" w:rsidP="00EB0B4C">
      <w:pPr>
        <w:pStyle w:val="Heading3"/>
      </w:pPr>
      <w:bookmarkStart w:id="1737" w:name="_Toc201586478"/>
      <w:r>
        <w:t>9.</w:t>
      </w:r>
      <w:r>
        <w:rPr>
          <w:rFonts w:hint="eastAsia"/>
        </w:rPr>
        <w:t>5</w:t>
      </w:r>
      <w:r>
        <w:t>.6</w:t>
      </w:r>
      <w:r>
        <w:tab/>
        <w:t>Potential New Requirements needed to support the use case</w:t>
      </w:r>
      <w:bookmarkEnd w:id="1737"/>
    </w:p>
    <w:p w14:paraId="2C6F90C9" w14:textId="161A0026" w:rsidR="00C15CB0" w:rsidRDefault="00160A0F" w:rsidP="00525748">
      <w:pPr>
        <w:overflowPunct/>
        <w:autoSpaceDE/>
        <w:autoSpaceDN/>
        <w:adjustRightInd/>
        <w:textAlignment w:val="auto"/>
        <w:rPr>
          <w:lang w:val="en-US" w:eastAsia="zh-CN"/>
        </w:rPr>
      </w:pPr>
      <w:r>
        <w:rPr>
          <w:lang w:val="en-US"/>
        </w:rPr>
        <w:t>[PR 9.</w:t>
      </w:r>
      <w:r>
        <w:rPr>
          <w:rFonts w:eastAsia="SimSun"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6574AC8B" w14:textId="77777777" w:rsidR="00AB3C5C" w:rsidRDefault="00AB3C5C" w:rsidP="00AB3C5C">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w:t>
      </w:r>
      <w:r w:rsidRPr="00E063CC">
        <w:rPr>
          <w:rFonts w:eastAsia="Arial"/>
        </w:rPr>
        <w:t xml:space="preserve">immersive media content </w:t>
      </w:r>
      <w:r w:rsidRPr="00935F9A">
        <w:rPr>
          <w:rFonts w:eastAsia="Arial"/>
        </w:rPr>
        <w:t xml:space="preserve">production </w:t>
      </w:r>
      <w:r w:rsidRPr="001A2DD1">
        <w:rPr>
          <w:sz w:val="18"/>
          <w:lang w:eastAsia="en-GB"/>
        </w:rPr>
        <w:t>via wireless link</w:t>
      </w:r>
      <w:r>
        <w:rPr>
          <w:rFonts w:eastAsia="DengXian"/>
          <w:lang w:val="en-US" w:eastAsia="zh-CN"/>
        </w:rPr>
        <w:t xml:space="preserve"> </w:t>
      </w:r>
      <w:r>
        <w:rPr>
          <w:rFonts w:eastAsia="Yu Mincho"/>
          <w:lang w:val="en-US" w:eastAsia="zh-CN"/>
        </w:rPr>
        <w:t>is FFS</w:t>
      </w:r>
      <w:r>
        <w:rPr>
          <w:rFonts w:eastAsia="DengXian"/>
          <w:lang w:val="en-US" w:eastAsia="zh-CN"/>
        </w:rPr>
        <w:t>.</w:t>
      </w:r>
    </w:p>
    <w:p w14:paraId="2D5ECC8C" w14:textId="45740F7B" w:rsidR="00B750F5" w:rsidRDefault="00B750F5" w:rsidP="00525748">
      <w:pPr>
        <w:tabs>
          <w:tab w:val="left" w:pos="5580"/>
        </w:tabs>
        <w:rPr>
          <w:lang w:val="en-US" w:eastAsia="zh-CN"/>
        </w:rPr>
      </w:pPr>
      <w:bookmarkStart w:id="1738" w:name="OLE_LINK157"/>
      <w:r>
        <w:rPr>
          <w:lang w:val="en-US"/>
        </w:rPr>
        <w:t>[PR 9.</w:t>
      </w:r>
      <w:r>
        <w:rPr>
          <w:rFonts w:eastAsia="SimSun"/>
          <w:lang w:val="en-US" w:eastAsia="zh-CN"/>
        </w:rPr>
        <w:t>5</w:t>
      </w:r>
      <w:r>
        <w:rPr>
          <w:lang w:val="en-US"/>
        </w:rPr>
        <w:t>.6-</w:t>
      </w:r>
      <w:r w:rsidR="007130C4">
        <w:rPr>
          <w:lang w:val="en-US" w:eastAsia="zh-CN"/>
        </w:rPr>
        <w:t>2</w:t>
      </w:r>
      <w:r>
        <w:rPr>
          <w:lang w:val="en-US"/>
        </w:rPr>
        <w:t xml:space="preserve">] </w:t>
      </w:r>
      <w:bookmarkStart w:id="1739" w:name="OLE_LINK84"/>
      <w:bookmarkStart w:id="1740" w:name="OLE_LINK85"/>
      <w:bookmarkStart w:id="1741" w:name="OLE_LINK88"/>
      <w:r>
        <w:rPr>
          <w:lang w:val="en-US"/>
        </w:rPr>
        <w:t xml:space="preserve">Subject to operator’s policy, the 6G </w:t>
      </w:r>
      <w:r>
        <w:rPr>
          <w:rFonts w:hint="eastAsia"/>
          <w:lang w:val="en-US" w:eastAsia="zh-CN"/>
        </w:rPr>
        <w:t>network</w:t>
      </w:r>
      <w:r>
        <w:rPr>
          <w:lang w:val="en-US"/>
        </w:rPr>
        <w:t xml:space="preserve"> shall </w:t>
      </w:r>
      <w:r>
        <w:rPr>
          <w:rFonts w:hint="eastAsia"/>
          <w:lang w:val="en-US" w:eastAsia="zh-CN"/>
        </w:rPr>
        <w:t>be able to maintain user experience (e.g. for immersive communication) with minimum i</w:t>
      </w:r>
      <w:r>
        <w:rPr>
          <w:lang w:val="en-US" w:eastAsia="zh-CN"/>
        </w:rPr>
        <w:t>nterruption</w:t>
      </w:r>
      <w:r>
        <w:rPr>
          <w:rFonts w:hint="eastAsia"/>
          <w:lang w:val="en-US" w:eastAsia="zh-CN"/>
        </w:rPr>
        <w:t xml:space="preserve"> when the selected computing resources changes within the Service Hosting Environment used for the </w:t>
      </w:r>
      <w:r>
        <w:rPr>
          <w:lang w:val="en-US"/>
        </w:rPr>
        <w:t>computing service</w:t>
      </w:r>
      <w:r>
        <w:rPr>
          <w:rFonts w:hint="eastAsia"/>
          <w:lang w:val="en-US" w:eastAsia="zh-CN"/>
        </w:rPr>
        <w:t xml:space="preserve"> </w:t>
      </w:r>
      <w:r>
        <w:rPr>
          <w:lang w:val="en-US" w:eastAsia="zh-CN"/>
        </w:rPr>
        <w:t>for</w:t>
      </w:r>
      <w:r>
        <w:rPr>
          <w:rFonts w:hint="eastAsia"/>
          <w:lang w:val="en-US" w:eastAsia="zh-CN"/>
        </w:rPr>
        <w:t xml:space="preserve"> XR rendering e.g. during UE mobility</w:t>
      </w:r>
      <w:r>
        <w:rPr>
          <w:lang w:val="en-US"/>
        </w:rPr>
        <w:t>.</w:t>
      </w:r>
      <w:bookmarkStart w:id="1742" w:name="OLE_LINK158"/>
      <w:bookmarkStart w:id="1743" w:name="OLE_LINK159"/>
      <w:bookmarkEnd w:id="1738"/>
      <w:bookmarkEnd w:id="1739"/>
      <w:bookmarkEnd w:id="1740"/>
      <w:bookmarkEnd w:id="1741"/>
    </w:p>
    <w:p w14:paraId="4F124A5B" w14:textId="79AE2A4D" w:rsidR="00C15CB0" w:rsidRDefault="00160A0F" w:rsidP="00930C34">
      <w:pPr>
        <w:pStyle w:val="Heading2"/>
        <w:rPr>
          <w:rFonts w:eastAsia="Malgun Gothic"/>
          <w:lang w:eastAsia="ko-KR"/>
        </w:rPr>
      </w:pPr>
      <w:bookmarkStart w:id="1744" w:name="_Toc201586479"/>
      <w:bookmarkEnd w:id="1742"/>
      <w:bookmarkEnd w:id="1743"/>
      <w:r>
        <w:rPr>
          <w:rFonts w:eastAsia="Malgun Gothic" w:hint="eastAsia"/>
          <w:lang w:eastAsia="ko-KR"/>
        </w:rPr>
        <w:t>9</w:t>
      </w:r>
      <w:r>
        <w:t>.</w:t>
      </w:r>
      <w:r>
        <w:rPr>
          <w:rFonts w:hint="eastAsia"/>
          <w:lang w:eastAsia="zh-CN"/>
        </w:rPr>
        <w:t>6</w:t>
      </w:r>
      <w:r>
        <w:tab/>
        <w:t>Use case o</w:t>
      </w:r>
      <w:r>
        <w:rPr>
          <w:rFonts w:eastAsia="Malgun Gothic" w:hint="eastAsia"/>
          <w:lang w:eastAsia="ko-KR"/>
        </w:rPr>
        <w:t xml:space="preserve">n </w:t>
      </w:r>
      <w:r w:rsidR="000F699D">
        <w:rPr>
          <w:rFonts w:eastAsiaTheme="minorEastAsia" w:hint="eastAsia"/>
          <w:lang w:eastAsia="zh-CN"/>
        </w:rPr>
        <w:t>m</w:t>
      </w:r>
      <w:r w:rsidR="000F699D">
        <w:rPr>
          <w:rFonts w:eastAsia="Malgun Gothic"/>
          <w:lang w:eastAsia="ko-KR"/>
        </w:rPr>
        <w:t xml:space="preserve">ultiple </w:t>
      </w:r>
      <w:r w:rsidR="000F699D">
        <w:rPr>
          <w:rFonts w:eastAsiaTheme="minorEastAsia" w:hint="eastAsia"/>
          <w:lang w:eastAsia="zh-CN"/>
        </w:rPr>
        <w:t>a</w:t>
      </w:r>
      <w:r w:rsidR="000F699D">
        <w:rPr>
          <w:rFonts w:eastAsia="Malgun Gothic"/>
          <w:lang w:eastAsia="ko-KR"/>
        </w:rPr>
        <w:t xml:space="preserve">pplication </w:t>
      </w:r>
      <w:r w:rsidR="000F699D">
        <w:rPr>
          <w:rFonts w:eastAsiaTheme="minorEastAsia" w:hint="eastAsia"/>
          <w:lang w:eastAsia="zh-CN"/>
        </w:rPr>
        <w:t>m</w:t>
      </w:r>
      <w:r w:rsidR="000F699D">
        <w:rPr>
          <w:rFonts w:eastAsia="Malgun Gothic"/>
          <w:lang w:eastAsia="ko-KR"/>
        </w:rPr>
        <w:t xml:space="preserve">edia </w:t>
      </w:r>
      <w:r w:rsidR="000F699D">
        <w:rPr>
          <w:rFonts w:eastAsiaTheme="minorEastAsia" w:hint="eastAsia"/>
          <w:lang w:eastAsia="zh-CN"/>
        </w:rPr>
        <w:t>s</w:t>
      </w:r>
      <w:r w:rsidR="000F699D">
        <w:rPr>
          <w:rFonts w:eastAsia="Malgun Gothic"/>
          <w:lang w:eastAsia="ko-KR"/>
        </w:rPr>
        <w:t>ynchronization</w:t>
      </w:r>
      <w:bookmarkEnd w:id="1744"/>
      <w:r w:rsidR="000F699D">
        <w:rPr>
          <w:rFonts w:eastAsia="Malgun Gothic"/>
          <w:lang w:eastAsia="ko-KR"/>
        </w:rPr>
        <w:t xml:space="preserve"> </w:t>
      </w:r>
    </w:p>
    <w:p w14:paraId="0BBB6F03" w14:textId="77777777" w:rsidR="00C15CB0" w:rsidRDefault="00160A0F" w:rsidP="00930C34">
      <w:pPr>
        <w:pStyle w:val="Heading3"/>
      </w:pPr>
      <w:bookmarkStart w:id="1745" w:name="_Toc201586480"/>
      <w:r>
        <w:rPr>
          <w:rFonts w:eastAsia="Malgun Gothic" w:hint="eastAsia"/>
          <w:lang w:eastAsia="ko-KR"/>
        </w:rPr>
        <w:t>9</w:t>
      </w:r>
      <w:r>
        <w:t>.</w:t>
      </w:r>
      <w:r>
        <w:rPr>
          <w:rFonts w:hint="eastAsia"/>
        </w:rPr>
        <w:t>6</w:t>
      </w:r>
      <w:r>
        <w:t>.1</w:t>
      </w:r>
      <w:r>
        <w:tab/>
        <w:t>Description</w:t>
      </w:r>
      <w:bookmarkEnd w:id="1745"/>
    </w:p>
    <w:p w14:paraId="309E736C" w14:textId="7E795DEA"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rsidP="004A038A">
      <w:pPr>
        <w:pStyle w:val="TH"/>
        <w:rPr>
          <w:rFonts w:eastAsia="Malgun Gothic"/>
          <w:lang w:eastAsia="ko-KR"/>
        </w:rPr>
      </w:pPr>
      <w:r>
        <w:rPr>
          <w:rFonts w:eastAsia="Malgun Gothic"/>
          <w:noProof/>
          <w:lang w:eastAsia="ko-KR"/>
        </w:rPr>
        <w:lastRenderedPageBreak/>
        <w:drawing>
          <wp:inline distT="0" distB="0" distL="0" distR="0" wp14:anchorId="4B38AA13" wp14:editId="3C9D906B">
            <wp:extent cx="4932000" cy="1000800"/>
            <wp:effectExtent l="0" t="0" r="0" b="889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236" cstate="screen">
                      <a:extLst>
                        <a:ext uri="{28A0092B-C50C-407E-A947-70E740481C1C}">
                          <a14:useLocalDpi xmlns:a14="http://schemas.microsoft.com/office/drawing/2010/main"/>
                        </a:ext>
                      </a:extLst>
                    </a:blip>
                    <a:stretch>
                      <a:fillRect/>
                    </a:stretch>
                  </pic:blipFill>
                  <pic:spPr>
                    <a:xfrm>
                      <a:off x="0" y="0"/>
                      <a:ext cx="4932000" cy="100080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r>
        <w:rPr>
          <w:rFonts w:eastAsia="DengXian" w:hint="eastAsia"/>
          <w:lang w:val="en-US" w:eastAsia="zh-CN"/>
        </w:rPr>
        <w:t>6</w:t>
      </w:r>
      <w:r>
        <w:rPr>
          <w:rFonts w:eastAsia="DengXian" w:hint="eastAsia"/>
          <w:lang w:eastAsia="zh-CN"/>
        </w:rPr>
        <w:t>.1</w:t>
      </w:r>
      <w:r>
        <w:rPr>
          <w:rFonts w:eastAsia="DengXian"/>
          <w:lang w:eastAsia="zh-CN"/>
        </w:rPr>
        <w:t>-</w:t>
      </w:r>
      <w:r>
        <w:rPr>
          <w:rFonts w:eastAsia="DengXian" w:hint="eastAsia"/>
          <w:lang w:eastAsia="zh-CN"/>
        </w:rPr>
        <w:t>1</w:t>
      </w:r>
      <w:r w:rsidR="00A30142">
        <w:rPr>
          <w:rFonts w:eastAsia="DengXian"/>
          <w:lang w:eastAsia="zh-CN"/>
        </w:rPr>
        <w:t>:</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rsidP="004A038A">
      <w:pPr>
        <w:pStyle w:val="B10"/>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rsidP="004A038A">
      <w:pPr>
        <w:pStyle w:val="B10"/>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77777777" w:rsidR="00C15CB0" w:rsidRDefault="00160A0F" w:rsidP="00EB0B4C">
      <w:pPr>
        <w:pStyle w:val="Heading3"/>
      </w:pPr>
      <w:bookmarkStart w:id="1746" w:name="_Toc201586481"/>
      <w:r>
        <w:rPr>
          <w:rFonts w:eastAsia="Malgun Gothic" w:hint="eastAsia"/>
          <w:lang w:eastAsia="ko-KR"/>
        </w:rPr>
        <w:t>9</w:t>
      </w:r>
      <w:r>
        <w:t>.</w:t>
      </w:r>
      <w:r>
        <w:rPr>
          <w:rFonts w:hint="eastAsia"/>
        </w:rPr>
        <w:t>6</w:t>
      </w:r>
      <w:r>
        <w:t>.2</w:t>
      </w:r>
      <w:r>
        <w:tab/>
        <w:t>Potential New Requirements needed to support the use case</w:t>
      </w:r>
      <w:bookmarkEnd w:id="1746"/>
    </w:p>
    <w:p w14:paraId="299E044D" w14:textId="66D928D0" w:rsidR="00C15CB0" w:rsidRDefault="00160A0F">
      <w:pPr>
        <w:overflowPunct/>
        <w:autoSpaceDE/>
        <w:autoSpaceDN/>
        <w:adjustRightInd/>
        <w:textAlignment w:val="auto"/>
        <w:rPr>
          <w:rFonts w:eastAsia="Malgun Gothic"/>
          <w:lang w:eastAsia="ko-KR"/>
        </w:rPr>
      </w:pPr>
      <w:r>
        <w:rPr>
          <w:rFonts w:eastAsia="DengXian"/>
        </w:rPr>
        <w:t>[PR</w:t>
      </w:r>
      <w:r w:rsidR="00387970">
        <w:rPr>
          <w:rFonts w:eastAsia="DengXian" w:hint="eastAsia"/>
          <w:lang w:eastAsia="zh-CN"/>
        </w:rPr>
        <w:t xml:space="preserve"> </w:t>
      </w:r>
      <w:r>
        <w:rPr>
          <w:rFonts w:eastAsia="DengXian"/>
        </w:rPr>
        <w:t>9.</w:t>
      </w:r>
      <w:r>
        <w:rPr>
          <w:rFonts w:eastAsia="DengXian" w:hint="eastAsia"/>
          <w:lang w:val="en-US" w:eastAsia="zh-CN"/>
        </w:rPr>
        <w:t>6</w:t>
      </w:r>
      <w:r>
        <w:rPr>
          <w:rFonts w:eastAsia="DengXian"/>
        </w:rPr>
        <w:t>.2-1]</w:t>
      </w:r>
      <w:r>
        <w:rPr>
          <w:rFonts w:eastAsia="DengXian"/>
        </w:rPr>
        <w:tab/>
        <w:t xml:space="preserve">Subject to operator policy, the 6G system shall </w:t>
      </w:r>
      <w:bookmarkStart w:id="1747"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1747"/>
    </w:p>
    <w:p w14:paraId="2E17B951" w14:textId="77777777" w:rsidR="00C15CB0" w:rsidRDefault="00160A0F">
      <w:pPr>
        <w:pStyle w:val="EditorsNote"/>
        <w:overflowPunct/>
        <w:autoSpaceDE/>
        <w:autoSpaceDN/>
        <w:adjustRightInd/>
        <w:textAlignment w:val="auto"/>
        <w:rPr>
          <w:lang w:val="en-US" w:eastAsia="zh-CN"/>
        </w:rPr>
      </w:pPr>
      <w:r>
        <w:rPr>
          <w:rFonts w:eastAsia="DengXian"/>
          <w:lang w:val="en-US" w:eastAsia="zh-CN"/>
        </w:rPr>
        <w:t>Editor’s Note: Specific KPIs for the synchronization requirement are FFS.</w:t>
      </w:r>
    </w:p>
    <w:p w14:paraId="5F2D2CDE" w14:textId="105DE26A" w:rsidR="00C15CB0" w:rsidRDefault="00160A0F" w:rsidP="00EB0B4C">
      <w:pPr>
        <w:pStyle w:val="Heading2"/>
        <w:rPr>
          <w:lang w:eastAsia="zh-CN"/>
        </w:rPr>
      </w:pPr>
      <w:bookmarkStart w:id="1748" w:name="_Toc48052896"/>
      <w:bookmarkStart w:id="1749" w:name="_Toc201586482"/>
      <w:r>
        <w:rPr>
          <w:lang w:eastAsia="nl-NL"/>
        </w:rPr>
        <w:t>9.</w:t>
      </w:r>
      <w:r>
        <w:rPr>
          <w:rFonts w:eastAsia="SimSun" w:hint="eastAsia"/>
          <w:lang w:eastAsia="zh-CN"/>
        </w:rPr>
        <w:t>7</w:t>
      </w:r>
      <w:r>
        <w:rPr>
          <w:lang w:eastAsia="nl-NL"/>
        </w:rPr>
        <w:tab/>
      </w:r>
      <w:bookmarkEnd w:id="1748"/>
      <w:r>
        <w:rPr>
          <w:lang w:eastAsia="nl-NL"/>
        </w:rPr>
        <w:t xml:space="preserve">Use case on holographic </w:t>
      </w:r>
      <w:r w:rsidR="008C4211" w:rsidRPr="008C4211">
        <w:rPr>
          <w:lang w:eastAsia="nl-NL"/>
        </w:rPr>
        <w:t xml:space="preserve">telepresence in </w:t>
      </w:r>
      <w:r w:rsidR="000F699D">
        <w:rPr>
          <w:rFonts w:hint="eastAsia"/>
          <w:lang w:eastAsia="zh-CN"/>
        </w:rPr>
        <w:t>h</w:t>
      </w:r>
      <w:r w:rsidR="008C4211" w:rsidRPr="008C4211">
        <w:rPr>
          <w:lang w:eastAsia="nl-NL"/>
        </w:rPr>
        <w:t>ealthcare</w:t>
      </w:r>
      <w:bookmarkEnd w:id="1749"/>
    </w:p>
    <w:p w14:paraId="631F35AF" w14:textId="77777777" w:rsidR="00C15CB0" w:rsidRDefault="00160A0F" w:rsidP="00EB0B4C">
      <w:pPr>
        <w:pStyle w:val="Heading3"/>
      </w:pPr>
      <w:bookmarkStart w:id="1750" w:name="_Toc48052897"/>
      <w:bookmarkStart w:id="1751" w:name="_Toc27760562"/>
      <w:bookmarkStart w:id="1752" w:name="_Toc201586483"/>
      <w:r>
        <w:t>9.</w:t>
      </w:r>
      <w:r>
        <w:rPr>
          <w:rFonts w:hint="eastAsia"/>
        </w:rPr>
        <w:t>7</w:t>
      </w:r>
      <w:r>
        <w:t>.1</w:t>
      </w:r>
      <w:r>
        <w:tab/>
        <w:t>Description</w:t>
      </w:r>
      <w:bookmarkEnd w:id="1750"/>
      <w:bookmarkEnd w:id="1751"/>
      <w:bookmarkEnd w:id="1752"/>
    </w:p>
    <w:p w14:paraId="3F5B7023" w14:textId="4A9902AF" w:rsidR="00C15CB0" w:rsidRDefault="008C4211">
      <w:pPr>
        <w:rPr>
          <w:rFonts w:eastAsia="Yu Mincho"/>
        </w:rPr>
      </w:pPr>
      <w:bookmarkStart w:id="1753" w:name="OLE_LINK36"/>
      <w:bookmarkStart w:id="1754" w:name="OLE_LINK35"/>
      <w:bookmarkStart w:id="1755" w:name="_Toc48052898"/>
      <w:bookmarkStart w:id="1756" w:name="_Toc27760563"/>
      <w:r>
        <w:rPr>
          <w:rFonts w:hint="eastAsia"/>
          <w:lang w:eastAsia="zh-CN"/>
        </w:rPr>
        <w:t>Holographic t</w:t>
      </w:r>
      <w:r>
        <w:t>elepresence</w:t>
      </w:r>
      <w:r>
        <w:rPr>
          <w:lang w:eastAsia="nl-NL"/>
        </w:rPr>
        <w:t xml:space="preserve"> </w:t>
      </w:r>
      <w:bookmarkEnd w:id="1753"/>
      <w:bookmarkEnd w:id="1754"/>
      <w:r>
        <w:rPr>
          <w:rFonts w:hint="eastAsia"/>
          <w:lang w:eastAsia="zh-CN"/>
        </w:rPr>
        <w:t>will</w:t>
      </w:r>
      <w:r w:rsidR="00160A0F">
        <w:rPr>
          <w:lang w:eastAsia="nl-NL"/>
        </w:rPr>
        <w:t xml:space="preserve"> enable users located in multiple remote locations to interact</w:t>
      </w:r>
      <w:r w:rsidR="00160A0F">
        <w:rPr>
          <w:rFonts w:eastAsia="Yu Mincho" w:hint="eastAsia"/>
        </w:rPr>
        <w:t xml:space="preserve"> </w:t>
      </w:r>
      <w:r>
        <w:rPr>
          <w:rFonts w:hint="eastAsia"/>
          <w:lang w:eastAsia="zh-CN"/>
        </w:rPr>
        <w:t>with each</w:t>
      </w:r>
      <w:r>
        <w:rPr>
          <w:rFonts w:eastAsia="Yu Mincho" w:hint="eastAsia"/>
        </w:rPr>
        <w:t xml:space="preserve"> </w:t>
      </w:r>
      <w:r>
        <w:rPr>
          <w:rFonts w:eastAsia="Yu Mincho"/>
        </w:rPr>
        <w:t xml:space="preserve">other </w:t>
      </w:r>
      <w:r>
        <w:rPr>
          <w:rFonts w:hint="eastAsia"/>
          <w:lang w:eastAsia="zh-CN"/>
        </w:rPr>
        <w:t>in real-time</w:t>
      </w:r>
      <w:r w:rsidR="00160A0F">
        <w:rPr>
          <w:lang w:eastAsia="nl-NL"/>
        </w:rPr>
        <w:t xml:space="preserve"> as if they </w:t>
      </w:r>
      <w:r>
        <w:rPr>
          <w:lang w:eastAsia="nl-NL"/>
        </w:rPr>
        <w:t>were</w:t>
      </w:r>
      <w:r w:rsidRPr="008C4211">
        <w:rPr>
          <w:rFonts w:hint="eastAsia"/>
          <w:lang w:eastAsia="zh-CN"/>
        </w:rPr>
        <w:t xml:space="preserve"> </w:t>
      </w:r>
      <w:r>
        <w:rPr>
          <w:rFonts w:hint="eastAsia"/>
          <w:lang w:eastAsia="zh-CN"/>
        </w:rPr>
        <w:t>together</w:t>
      </w:r>
      <w:r>
        <w:rPr>
          <w:lang w:eastAsia="nl-NL"/>
        </w:rPr>
        <w:t xml:space="preserve"> </w:t>
      </w:r>
      <w:r w:rsidR="00160A0F">
        <w:rPr>
          <w:lang w:eastAsia="nl-NL"/>
        </w:rPr>
        <w:t>in a single shared space</w:t>
      </w:r>
      <w:r>
        <w:rPr>
          <w:lang w:eastAsia="zh-CN"/>
        </w:rPr>
        <w:t>–</w:t>
      </w:r>
      <w:r>
        <w:rPr>
          <w:rFonts w:hint="eastAsia"/>
          <w:lang w:eastAsia="zh-CN"/>
        </w:rPr>
        <w:t xml:space="preserve"> for example, </w:t>
      </w:r>
      <w:r>
        <w:rPr>
          <w:lang w:eastAsia="nl-NL"/>
        </w:rPr>
        <w:t xml:space="preserve">one </w:t>
      </w:r>
      <w:r>
        <w:t xml:space="preserve">projected as holographic presence </w:t>
      </w:r>
      <w:r>
        <w:rPr>
          <w:lang w:eastAsia="nl-NL"/>
        </w:rPr>
        <w:t>appearing in the office</w:t>
      </w:r>
      <w:r>
        <w:rPr>
          <w:rFonts w:hint="eastAsia"/>
          <w:lang w:eastAsia="zh-CN"/>
        </w:rPr>
        <w:t xml:space="preserve"> to present the document in front of other </w:t>
      </w:r>
      <w:r>
        <w:rPr>
          <w:lang w:eastAsia="zh-CN"/>
        </w:rPr>
        <w:t>colleagues</w:t>
      </w:r>
      <w:r>
        <w:rPr>
          <w:lang w:eastAsia="nl-NL"/>
        </w:rPr>
        <w:t xml:space="preserve"> while actually</w:t>
      </w:r>
      <w:r>
        <w:rPr>
          <w:rFonts w:hint="eastAsia"/>
          <w:lang w:eastAsia="zh-CN"/>
        </w:rPr>
        <w:t xml:space="preserve"> </w:t>
      </w:r>
      <w:r>
        <w:rPr>
          <w:lang w:eastAsia="nl-NL"/>
        </w:rPr>
        <w:t>being in the car</w:t>
      </w:r>
      <w:r w:rsidR="00160A0F">
        <w:rPr>
          <w:lang w:eastAsia="nl-NL"/>
        </w:rPr>
        <w:t xml:space="preserve">. The 6G system </w:t>
      </w:r>
      <w:r>
        <w:rPr>
          <w:rFonts w:hint="eastAsia"/>
          <w:lang w:eastAsia="zh-CN"/>
        </w:rPr>
        <w:t xml:space="preserve">is expected to </w:t>
      </w:r>
      <w:r w:rsidR="00160A0F">
        <w:rPr>
          <w:lang w:eastAsia="nl-NL"/>
        </w:rPr>
        <w:t xml:space="preserve">facilitate </w:t>
      </w:r>
      <w:r>
        <w:rPr>
          <w:rFonts w:hint="eastAsia"/>
          <w:lang w:eastAsia="zh-CN"/>
        </w:rPr>
        <w:t xml:space="preserve">such </w:t>
      </w:r>
      <w:r w:rsidR="00160A0F">
        <w:rPr>
          <w:lang w:eastAsia="nl-NL"/>
        </w:rPr>
        <w:t xml:space="preserve">seamless, real-time </w:t>
      </w:r>
      <w:r>
        <w:rPr>
          <w:rFonts w:hint="eastAsia"/>
          <w:lang w:eastAsia="zh-CN"/>
        </w:rPr>
        <w:t xml:space="preserve">immersive </w:t>
      </w:r>
      <w:r w:rsidR="00160A0F">
        <w:rPr>
          <w:lang w:eastAsia="nl-NL"/>
        </w:rPr>
        <w:t>interaction, allowing participants to engage in activities ranging from virtual meetings to collaborative work and remote medical consultations. Utili</w:t>
      </w:r>
      <w:r w:rsidR="00160A0F">
        <w:rPr>
          <w:rFonts w:eastAsia="Yu Mincho" w:hint="eastAsia"/>
        </w:rPr>
        <w:t>s</w:t>
      </w:r>
      <w:r w:rsidR="00160A0F">
        <w:rPr>
          <w:lang w:eastAsia="nl-NL"/>
        </w:rPr>
        <w:t xml:space="preserve">ing immersive media such as hologram can enhance communication efficiency and user experience, bridging geographical distances and creating a sense of co-presence among users. </w:t>
      </w:r>
    </w:p>
    <w:p w14:paraId="31E9C855" w14:textId="59BC79B1" w:rsidR="00C15CB0" w:rsidRDefault="008C4211">
      <w:pPr>
        <w:rPr>
          <w:rFonts w:eastAsia="Yu Mincho"/>
        </w:rPr>
      </w:pPr>
      <w:r>
        <w:rPr>
          <w:rFonts w:hint="eastAsia"/>
          <w:lang w:eastAsia="zh-CN"/>
        </w:rPr>
        <w:t>Although audio and</w:t>
      </w:r>
      <w:r w:rsidR="00160A0F">
        <w:rPr>
          <w:rFonts w:eastAsia="Yu Mincho" w:hint="eastAsia"/>
        </w:rPr>
        <w:t xml:space="preserve"> video </w:t>
      </w:r>
      <w:r>
        <w:rPr>
          <w:rFonts w:hint="eastAsia"/>
          <w:lang w:eastAsia="zh-CN"/>
        </w:rPr>
        <w:t>calls can</w:t>
      </w:r>
      <w:r w:rsidR="00160A0F">
        <w:rPr>
          <w:rFonts w:eastAsia="Yu Mincho" w:hint="eastAsia"/>
        </w:rPr>
        <w:t xml:space="preserve"> realise </w:t>
      </w:r>
      <w:r w:rsidR="00160A0F">
        <w:rPr>
          <w:rFonts w:eastAsia="Yu Mincho"/>
        </w:rPr>
        <w:t>interactions</w:t>
      </w:r>
      <w:r w:rsidR="00160A0F">
        <w:rPr>
          <w:rFonts w:eastAsia="Yu Mincho" w:hint="eastAsia"/>
        </w:rPr>
        <w:t xml:space="preserve"> </w:t>
      </w:r>
      <w:r>
        <w:rPr>
          <w:rFonts w:eastAsia="Yu Mincho"/>
        </w:rPr>
        <w:t>between</w:t>
      </w:r>
      <w:r>
        <w:rPr>
          <w:rFonts w:eastAsia="Yu Mincho" w:hint="eastAsia"/>
        </w:rPr>
        <w:t xml:space="preserve"> </w:t>
      </w:r>
      <w:r w:rsidR="00160A0F">
        <w:rPr>
          <w:rFonts w:eastAsia="Yu Mincho" w:hint="eastAsia"/>
        </w:rPr>
        <w:t xml:space="preserve">the participants in different locations, those </w:t>
      </w:r>
      <w:r>
        <w:rPr>
          <w:rFonts w:hint="eastAsia"/>
          <w:lang w:eastAsia="zh-CN"/>
        </w:rPr>
        <w:t>interactions</w:t>
      </w:r>
      <w:r w:rsidR="00160A0F">
        <w:rPr>
          <w:rFonts w:eastAsia="Yu Mincho" w:hint="eastAsia"/>
        </w:rPr>
        <w:t xml:space="preserve"> are </w:t>
      </w:r>
      <w:r>
        <w:rPr>
          <w:rFonts w:eastAsia="Yu Mincho"/>
        </w:rPr>
        <w:t xml:space="preserve">still </w:t>
      </w:r>
      <w:r w:rsidR="00160A0F">
        <w:rPr>
          <w:rFonts w:eastAsia="Yu Mincho" w:hint="eastAsia"/>
        </w:rPr>
        <w:t xml:space="preserve">very different from those which can be </w:t>
      </w:r>
      <w:r w:rsidR="00160A0F">
        <w:rPr>
          <w:rFonts w:eastAsia="Yu Mincho"/>
        </w:rPr>
        <w:t>achieved</w:t>
      </w:r>
      <w:r w:rsidR="00160A0F">
        <w:rPr>
          <w:rFonts w:eastAsia="Yu Mincho" w:hint="eastAsia"/>
        </w:rPr>
        <w:t xml:space="preserve"> when all participants are in the same </w:t>
      </w:r>
      <w:r>
        <w:rPr>
          <w:rFonts w:eastAsia="Yu Mincho"/>
        </w:rPr>
        <w:t xml:space="preserve">physical </w:t>
      </w:r>
      <w:r w:rsidR="00160A0F">
        <w:rPr>
          <w:rFonts w:eastAsia="Yu Mincho" w:hint="eastAsia"/>
        </w:rPr>
        <w:t xml:space="preserve">location. </w:t>
      </w:r>
      <w:r w:rsidR="00160A0F">
        <w:rPr>
          <w:rFonts w:eastAsia="Yu Mincho"/>
        </w:rPr>
        <w:t>T</w:t>
      </w:r>
      <w:r w:rsidR="00160A0F">
        <w:rPr>
          <w:rFonts w:eastAsia="Yu Mincho" w:hint="eastAsia"/>
        </w:rPr>
        <w:t>he reason</w:t>
      </w:r>
      <w:r>
        <w:rPr>
          <w:rFonts w:eastAsia="Yu Mincho"/>
        </w:rPr>
        <w:t>s</w:t>
      </w:r>
      <w:r w:rsidR="00160A0F">
        <w:rPr>
          <w:rFonts w:eastAsia="Yu Mincho" w:hint="eastAsia"/>
        </w:rPr>
        <w:t xml:space="preserve"> of this difference can be the </w:t>
      </w:r>
      <w:r w:rsidR="00160A0F">
        <w:rPr>
          <w:rFonts w:eastAsia="Yu Mincho"/>
        </w:rPr>
        <w:t>limitation</w:t>
      </w:r>
      <w:r w:rsidR="00160A0F">
        <w:rPr>
          <w:rFonts w:eastAsia="Yu Mincho" w:hint="eastAsia"/>
        </w:rPr>
        <w:t xml:space="preserve"> of </w:t>
      </w:r>
      <w:r>
        <w:rPr>
          <w:rFonts w:hint="eastAsia"/>
          <w:lang w:eastAsia="zh-CN"/>
        </w:rPr>
        <w:t xml:space="preserve">capturing devices such as </w:t>
      </w:r>
      <w:r w:rsidR="00160A0F">
        <w:rPr>
          <w:rFonts w:eastAsia="Yu Mincho" w:hint="eastAsia"/>
        </w:rPr>
        <w:t>cameras</w:t>
      </w:r>
      <w:r>
        <w:rPr>
          <w:rFonts w:eastAsia="Yu Mincho"/>
        </w:rPr>
        <w:t xml:space="preserve"> and</w:t>
      </w:r>
      <w:r>
        <w:rPr>
          <w:rFonts w:eastAsia="Yu Mincho" w:hint="eastAsia"/>
        </w:rPr>
        <w:t xml:space="preserve"> </w:t>
      </w:r>
      <w:r w:rsidR="00160A0F">
        <w:rPr>
          <w:rFonts w:eastAsia="Yu Mincho" w:hint="eastAsia"/>
        </w:rPr>
        <w:t>mic</w:t>
      </w:r>
      <w:r>
        <w:rPr>
          <w:rFonts w:hint="eastAsia"/>
          <w:lang w:eastAsia="zh-CN"/>
        </w:rPr>
        <w:t>rophones</w:t>
      </w:r>
      <w:r w:rsidR="00160A0F">
        <w:rPr>
          <w:rFonts w:eastAsia="Yu Mincho" w:hint="eastAsia"/>
        </w:rPr>
        <w:t xml:space="preserve"> to capture the </w:t>
      </w:r>
      <w:r w:rsidR="00160A0F">
        <w:rPr>
          <w:rFonts w:eastAsia="Yu Mincho"/>
        </w:rPr>
        <w:t>atmosphere</w:t>
      </w:r>
      <w:r w:rsidR="00160A0F">
        <w:rPr>
          <w:rFonts w:eastAsia="Yu Mincho" w:hint="eastAsia"/>
        </w:rPr>
        <w:t xml:space="preserve"> of one location as well as the limitations of displays to render that </w:t>
      </w:r>
      <w:r w:rsidR="00160A0F">
        <w:rPr>
          <w:rFonts w:eastAsia="Yu Mincho"/>
        </w:rPr>
        <w:t>atmosphere</w:t>
      </w:r>
      <w:r w:rsidR="00160A0F">
        <w:rPr>
          <w:rFonts w:eastAsia="Yu Mincho" w:hint="eastAsia"/>
        </w:rPr>
        <w:t xml:space="preserve"> in another location. </w:t>
      </w:r>
      <w:r w:rsidR="00160A0F">
        <w:rPr>
          <w:rFonts w:eastAsia="Yu Mincho"/>
        </w:rPr>
        <w:t>W</w:t>
      </w:r>
      <w:r w:rsidR="00160A0F">
        <w:rPr>
          <w:rFonts w:eastAsia="Yu Mincho" w:hint="eastAsia"/>
        </w:rPr>
        <w:t>ith the real-time telepresence based on holography</w:t>
      </w:r>
      <w:r w:rsidR="00160A0F">
        <w:rPr>
          <w:rFonts w:eastAsia="DengXian" w:hint="eastAsia"/>
          <w:lang w:eastAsia="zh-CN"/>
        </w:rPr>
        <w:t xml:space="preserve"> and</w:t>
      </w:r>
      <w:r w:rsidR="00160A0F">
        <w:rPr>
          <w:rFonts w:eastAsia="Yu Mincho" w:hint="eastAsia"/>
        </w:rPr>
        <w:t xml:space="preserve"> </w:t>
      </w:r>
      <w:r w:rsidR="00160A0F">
        <w:rPr>
          <w:rFonts w:eastAsia="DengXian" w:hint="eastAsia"/>
          <w:lang w:eastAsia="zh-CN"/>
        </w:rPr>
        <w:t xml:space="preserve">avatar technology, </w:t>
      </w:r>
      <w:r>
        <w:rPr>
          <w:rFonts w:eastAsia="DengXian"/>
          <w:lang w:eastAsia="zh-CN"/>
        </w:rPr>
        <w:t xml:space="preserve">the </w:t>
      </w:r>
      <w:r w:rsidR="00160A0F">
        <w:rPr>
          <w:rFonts w:eastAsia="Yu Mincho" w:hint="eastAsia"/>
        </w:rPr>
        <w:t xml:space="preserve">participants in multiple locations </w:t>
      </w:r>
      <w:r>
        <w:rPr>
          <w:rFonts w:hint="eastAsia"/>
          <w:lang w:eastAsia="zh-CN"/>
        </w:rPr>
        <w:t>are possible to enjoy truly immersive experience</w:t>
      </w:r>
      <w:r w:rsidR="00160A0F">
        <w:rPr>
          <w:rFonts w:eastAsia="Yu Mincho" w:hint="eastAsia"/>
        </w:rPr>
        <w:t xml:space="preserve"> as if all of them </w:t>
      </w:r>
      <w:r>
        <w:rPr>
          <w:rFonts w:hint="eastAsia"/>
          <w:lang w:eastAsia="zh-CN"/>
        </w:rPr>
        <w:t>would interact</w:t>
      </w:r>
      <w:r w:rsidR="00160A0F">
        <w:rPr>
          <w:rFonts w:eastAsia="Yu Mincho" w:hint="eastAsia"/>
        </w:rPr>
        <w:t xml:space="preserve"> in </w:t>
      </w:r>
      <w:r w:rsidR="00160A0F">
        <w:rPr>
          <w:rFonts w:eastAsia="Yu Mincho"/>
        </w:rPr>
        <w:t>the</w:t>
      </w:r>
      <w:r w:rsidR="00160A0F">
        <w:rPr>
          <w:rFonts w:eastAsia="Yu Mincho" w:hint="eastAsia"/>
        </w:rPr>
        <w:t xml:space="preserve"> same </w:t>
      </w:r>
      <w:r>
        <w:rPr>
          <w:rFonts w:eastAsia="Yu Mincho"/>
        </w:rPr>
        <w:t xml:space="preserve">physical </w:t>
      </w:r>
      <w:r w:rsidR="00160A0F">
        <w:rPr>
          <w:rFonts w:eastAsia="Yu Mincho" w:hint="eastAsia"/>
        </w:rPr>
        <w:t>location.</w:t>
      </w:r>
      <w:r>
        <w:rPr>
          <w:rFonts w:hint="eastAsia"/>
          <w:lang w:eastAsia="zh-CN"/>
        </w:rPr>
        <w:t xml:space="preserve"> However, to realize holographic communication, there are multiple challenges that 6G network need to address.</w:t>
      </w:r>
    </w:p>
    <w:p w14:paraId="70B721A5" w14:textId="77777777" w:rsidR="00C15CB0" w:rsidRDefault="008C4211">
      <w:pPr>
        <w:rPr>
          <w:i/>
          <w:iCs/>
          <w:lang w:eastAsia="nl-NL"/>
        </w:rPr>
      </w:pPr>
      <w:r>
        <w:rPr>
          <w:rFonts w:hint="eastAsia"/>
          <w:i/>
          <w:iCs/>
          <w:lang w:eastAsia="zh-CN"/>
        </w:rPr>
        <w:t xml:space="preserve">Bandwidth, latency and Computing of </w:t>
      </w:r>
      <w:r w:rsidR="00160A0F">
        <w:rPr>
          <w:i/>
          <w:iCs/>
          <w:lang w:eastAsia="nl-NL"/>
        </w:rPr>
        <w:t>Holographic communication</w:t>
      </w:r>
    </w:p>
    <w:p w14:paraId="3C929CB2" w14:textId="62496E5D" w:rsidR="00C15CB0" w:rsidRDefault="008C4211">
      <w:pPr>
        <w:rPr>
          <w:lang w:eastAsia="nl-NL"/>
        </w:rPr>
      </w:pPr>
      <w:r>
        <w:rPr>
          <w:rFonts w:hint="eastAsia"/>
          <w:lang w:eastAsia="zh-CN"/>
        </w:rPr>
        <w:lastRenderedPageBreak/>
        <w:t>AR/</w:t>
      </w:r>
      <w:r w:rsidR="00160A0F">
        <w:rPr>
          <w:lang w:eastAsia="nl-NL"/>
        </w:rPr>
        <w:t xml:space="preserve">VR </w:t>
      </w:r>
      <w:r>
        <w:rPr>
          <w:rFonts w:hint="eastAsia"/>
          <w:lang w:eastAsia="zh-CN"/>
        </w:rPr>
        <w:t>has been</w:t>
      </w:r>
      <w:r w:rsidR="00160A0F">
        <w:rPr>
          <w:lang w:eastAsia="nl-NL"/>
        </w:rPr>
        <w:t xml:space="preserve"> </w:t>
      </w:r>
      <w:r w:rsidR="00160A0F">
        <w:rPr>
          <w:rFonts w:eastAsia="DengXian" w:hint="eastAsia"/>
          <w:lang w:eastAsia="zh-CN"/>
        </w:rPr>
        <w:t xml:space="preserve">identified as </w:t>
      </w:r>
      <w:r w:rsidR="00160A0F">
        <w:rPr>
          <w:lang w:eastAsia="nl-NL"/>
        </w:rPr>
        <w:t>one of the important technologies to realise immersive communications</w:t>
      </w:r>
      <w:r w:rsidR="00160A0F">
        <w:rPr>
          <w:rFonts w:eastAsia="DengXian" w:hint="eastAsia"/>
          <w:lang w:eastAsia="zh-CN"/>
        </w:rPr>
        <w:t xml:space="preserve"> in 5G</w:t>
      </w:r>
      <w:r w:rsidR="00160A0F">
        <w:rPr>
          <w:lang w:eastAsia="nl-NL"/>
        </w:rPr>
        <w:t xml:space="preserve">. The </w:t>
      </w:r>
      <w:r>
        <w:rPr>
          <w:lang w:eastAsia="nl-NL"/>
        </w:rPr>
        <w:t>immersive</w:t>
      </w:r>
      <w:r w:rsidR="00160A0F">
        <w:rPr>
          <w:lang w:eastAsia="nl-NL"/>
        </w:rPr>
        <w:t xml:space="preserve"> experience can be further enhanced with more immersive media including </w:t>
      </w:r>
      <w:r>
        <w:rPr>
          <w:lang w:eastAsia="nl-NL"/>
        </w:rPr>
        <w:t>hologram</w:t>
      </w:r>
      <w:r>
        <w:rPr>
          <w:rFonts w:hint="eastAsia"/>
          <w:lang w:eastAsia="zh-CN"/>
        </w:rPr>
        <w:t xml:space="preserve">, avatar and </w:t>
      </w:r>
      <w:bookmarkStart w:id="1757" w:name="OLE_LINK48"/>
      <w:r>
        <w:rPr>
          <w:rFonts w:hint="eastAsia"/>
          <w:lang w:eastAsia="zh-CN"/>
        </w:rPr>
        <w:t>multi-sensorial media</w:t>
      </w:r>
      <w:bookmarkEnd w:id="1757"/>
      <w:r>
        <w:rPr>
          <w:rFonts w:hint="eastAsia"/>
          <w:lang w:eastAsia="zh-CN"/>
        </w:rPr>
        <w:t xml:space="preserve">. Hologram displays require a large </w:t>
      </w:r>
      <w:r>
        <w:rPr>
          <w:lang w:eastAsia="zh-CN"/>
        </w:rPr>
        <w:t>volume</w:t>
      </w:r>
      <w:r>
        <w:rPr>
          <w:rFonts w:hint="eastAsia"/>
          <w:lang w:eastAsia="zh-CN"/>
        </w:rPr>
        <w:t xml:space="preserve"> of data about the user</w:t>
      </w:r>
      <w:r>
        <w:rPr>
          <w:lang w:eastAsia="zh-CN"/>
        </w:rPr>
        <w:t>’</w:t>
      </w:r>
      <w:r>
        <w:rPr>
          <w:rFonts w:hint="eastAsia"/>
          <w:lang w:eastAsia="zh-CN"/>
        </w:rPr>
        <w:t>s motion and sensory inputs captured by</w:t>
      </w:r>
      <w:r>
        <w:rPr>
          <w:lang w:eastAsia="nl-NL"/>
        </w:rPr>
        <w:t xml:space="preserve"> </w:t>
      </w:r>
      <w:r>
        <w:rPr>
          <w:rFonts w:hint="eastAsia"/>
          <w:lang w:eastAsia="zh-CN"/>
        </w:rPr>
        <w:t xml:space="preserve">cameras, sensors and actuators as well as </w:t>
      </w:r>
      <w:r>
        <w:t xml:space="preserve">volumetric data from multiple viewpoints to </w:t>
      </w:r>
      <w:r>
        <w:rPr>
          <w:lang w:eastAsia="zh-CN"/>
        </w:rPr>
        <w:t>accommodate</w:t>
      </w:r>
      <w:r>
        <w:t xml:space="preserve"> </w:t>
      </w:r>
      <w:r>
        <w:rPr>
          <w:rFonts w:hint="eastAsia"/>
          <w:lang w:eastAsia="zh-CN"/>
        </w:rPr>
        <w:t>6DOF movements</w:t>
      </w:r>
      <w:r>
        <w:t xml:space="preserve"> of the observer</w:t>
      </w:r>
      <w:r>
        <w:rPr>
          <w:rFonts w:hint="eastAsia"/>
          <w:lang w:eastAsia="zh-CN"/>
        </w:rPr>
        <w:t xml:space="preserve"> </w:t>
      </w:r>
      <w:r>
        <w:rPr>
          <w:lang w:eastAsia="nl-NL"/>
        </w:rPr>
        <w:t>[</w:t>
      </w:r>
      <w:r>
        <w:rPr>
          <w:rFonts w:eastAsia="SimSun"/>
          <w:lang w:val="en-US" w:eastAsia="zh-CN"/>
        </w:rPr>
        <w:t>104</w:t>
      </w:r>
      <w:r>
        <w:rPr>
          <w:lang w:eastAsia="nl-NL"/>
        </w:rPr>
        <w:t>]</w:t>
      </w:r>
      <w:r>
        <w:rPr>
          <w:rFonts w:hint="eastAsia"/>
          <w:lang w:eastAsia="zh-CN"/>
        </w:rPr>
        <w:t>. Thus, the synchronized multi-modal data streams</w:t>
      </w:r>
      <w:r w:rsidR="00160A0F">
        <w:rPr>
          <w:lang w:eastAsia="nl-NL"/>
        </w:rPr>
        <w:t xml:space="preserve"> </w:t>
      </w:r>
      <w:r>
        <w:rPr>
          <w:rFonts w:hint="eastAsia"/>
          <w:lang w:eastAsia="zh-CN"/>
        </w:rPr>
        <w:t xml:space="preserve">for holograms may </w:t>
      </w:r>
      <w:r w:rsidR="00160A0F">
        <w:rPr>
          <w:lang w:eastAsia="nl-NL"/>
        </w:rPr>
        <w:t xml:space="preserve">require </w:t>
      </w:r>
      <w:r>
        <w:rPr>
          <w:lang w:eastAsia="zh-CN"/>
        </w:rPr>
        <w:t>extremely</w:t>
      </w:r>
      <w:r>
        <w:rPr>
          <w:rFonts w:hint="eastAsia"/>
          <w:lang w:eastAsia="zh-CN"/>
        </w:rPr>
        <w:t xml:space="preserve"> high bandwidth, potentially </w:t>
      </w:r>
      <w:r w:rsidR="00160A0F">
        <w:rPr>
          <w:lang w:eastAsia="nl-NL"/>
        </w:rPr>
        <w:t xml:space="preserve">network performance </w:t>
      </w:r>
      <w:r w:rsidR="00160A0F">
        <w:rPr>
          <w:rFonts w:eastAsia="Yu Mincho"/>
        </w:rPr>
        <w:t xml:space="preserve">in the </w:t>
      </w:r>
      <w:r>
        <w:rPr>
          <w:rFonts w:eastAsia="Yu Mincho"/>
        </w:rPr>
        <w:t xml:space="preserve">range of </w:t>
      </w:r>
      <w:r w:rsidR="00160A0F">
        <w:rPr>
          <w:lang w:eastAsia="nl-NL"/>
        </w:rPr>
        <w:t>100 Gbps</w:t>
      </w:r>
      <w:r w:rsidR="00160A0F">
        <w:rPr>
          <w:rFonts w:eastAsia="Yu Mincho"/>
        </w:rPr>
        <w:t xml:space="preserve"> or beyond</w:t>
      </w:r>
      <w:r w:rsidR="00160A0F">
        <w:rPr>
          <w:lang w:eastAsia="nl-NL"/>
        </w:rPr>
        <w:t xml:space="preserve">  [</w:t>
      </w:r>
      <w:r w:rsidR="00160A0F">
        <w:rPr>
          <w:rFonts w:eastAsia="SimSun"/>
          <w:lang w:val="en-US" w:eastAsia="zh-CN"/>
        </w:rPr>
        <w:t>105</w:t>
      </w:r>
      <w:r w:rsidR="00160A0F">
        <w:rPr>
          <w:lang w:eastAsia="nl-NL"/>
        </w:rPr>
        <w:t>], [</w:t>
      </w:r>
      <w:r w:rsidR="00160A0F">
        <w:rPr>
          <w:rFonts w:eastAsia="SimSun"/>
          <w:lang w:val="en-US" w:eastAsia="zh-CN"/>
        </w:rPr>
        <w:t>106</w:t>
      </w:r>
      <w:r w:rsidR="00160A0F">
        <w:rPr>
          <w:lang w:eastAsia="nl-NL"/>
        </w:rPr>
        <w:t xml:space="preserve">]. </w:t>
      </w:r>
      <w:r>
        <w:rPr>
          <w:rFonts w:hint="eastAsia"/>
          <w:lang w:eastAsia="zh-CN"/>
        </w:rPr>
        <w:t xml:space="preserve">To reduce the challenge to the transmission bandwidth, various compression and decompression technologies are developed such as point-cloud techniques, and even powered by AI. Also holographic avatars or computer-generated holograms to 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Pr>
          <w:lang w:eastAsia="zh-CN"/>
        </w:rPr>
        <w:t>ubiquitously</w:t>
      </w:r>
      <w:r w:rsidR="00160A0F">
        <w:rPr>
          <w:lang w:eastAsia="nl-NL"/>
        </w:rPr>
        <w:t>.</w:t>
      </w:r>
    </w:p>
    <w:p w14:paraId="04C56644" w14:textId="77777777" w:rsidR="00C15CB0" w:rsidRDefault="00160A0F">
      <w:pPr>
        <w:rPr>
          <w:i/>
          <w:iCs/>
          <w:lang w:eastAsia="nl-NL"/>
        </w:rPr>
      </w:pPr>
      <w:r>
        <w:rPr>
          <w:i/>
          <w:iCs/>
          <w:lang w:eastAsia="nl-NL"/>
        </w:rPr>
        <w:t>Security of holographic communication</w:t>
      </w:r>
    </w:p>
    <w:p w14:paraId="23F0F388" w14:textId="72AA0B29"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w:t>
      </w:r>
      <w:r w:rsidR="008C4211">
        <w:rPr>
          <w:rFonts w:hint="eastAsia"/>
          <w:lang w:eastAsia="zh-CN"/>
        </w:rPr>
        <w:t xml:space="preserve"> so that shall be enhanced in 6G systems</w:t>
      </w:r>
      <w:r>
        <w:rPr>
          <w:lang w:eastAsia="nl-NL"/>
        </w:rPr>
        <w:t xml:space="preserve">.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Default="008C4211" w:rsidP="008C4211">
      <w:pPr>
        <w:rPr>
          <w:lang w:eastAsia="zh-CN"/>
        </w:rPr>
      </w:pPr>
      <w:r>
        <w:rPr>
          <w:rFonts w:hint="eastAsia"/>
          <w:lang w:eastAsia="zh-CN"/>
        </w:rPr>
        <w:t xml:space="preserve">On the other hand, the captured and transmitted data for the holograms contains a significant </w:t>
      </w:r>
      <w:r>
        <w:rPr>
          <w:lang w:eastAsia="zh-CN"/>
        </w:rPr>
        <w:t>amount</w:t>
      </w:r>
      <w:r>
        <w:rPr>
          <w:rFonts w:hint="eastAsia"/>
          <w:lang w:eastAsia="zh-CN"/>
        </w:rPr>
        <w:t xml:space="preserve"> of personal </w:t>
      </w:r>
      <w:r>
        <w:rPr>
          <w:lang w:eastAsia="zh-CN"/>
        </w:rPr>
        <w:t>biometric</w:t>
      </w:r>
      <w:r>
        <w:rPr>
          <w:rFonts w:hint="eastAsia"/>
          <w:lang w:eastAsia="zh-CN"/>
        </w:rPr>
        <w:t xml:space="preserve"> information such as facial features, voiceprints, which need proper privacy protection to ensure the compliance to </w:t>
      </w:r>
      <w:r>
        <w:rPr>
          <w:lang w:eastAsia="zh-CN"/>
        </w:rPr>
        <w:t>regulatory</w:t>
      </w:r>
      <w:r>
        <w:rPr>
          <w:rFonts w:hint="eastAsia"/>
          <w:lang w:eastAsia="zh-CN"/>
        </w:rPr>
        <w:t xml:space="preserve"> requirements.</w:t>
      </w:r>
    </w:p>
    <w:p w14:paraId="6DBB5E0D" w14:textId="3841858C" w:rsidR="00C15CB0" w:rsidRPr="00141C27" w:rsidRDefault="00EF4DE9">
      <w:pPr>
        <w:rPr>
          <w:rFonts w:eastAsia="Yu Mincho"/>
          <w:b/>
          <w:bCs/>
          <w:u w:val="single"/>
        </w:rPr>
      </w:pPr>
      <w:r w:rsidRPr="00141C27">
        <w:rPr>
          <w:b/>
          <w:bCs/>
          <w:u w:val="single"/>
          <w:lang w:eastAsia="nl-NL"/>
        </w:rPr>
        <w:t>Sustainability i</w:t>
      </w:r>
      <w:r w:rsidR="00160A0F" w:rsidRPr="00141C27">
        <w:rPr>
          <w:b/>
          <w:bCs/>
          <w:u w:val="single"/>
          <w:lang w:eastAsia="nl-NL"/>
        </w:rPr>
        <w:t xml:space="preserve">mpact </w:t>
      </w:r>
      <w:r w:rsidRPr="00141C27">
        <w:rPr>
          <w:b/>
          <w:bCs/>
          <w:u w:val="single"/>
          <w:lang w:eastAsia="nl-NL"/>
        </w:rPr>
        <w:t>a</w:t>
      </w:r>
      <w:r w:rsidR="00160A0F" w:rsidRPr="00141C27">
        <w:rPr>
          <w:b/>
          <w:bCs/>
          <w:u w:val="single"/>
          <w:lang w:eastAsia="nl-NL"/>
        </w:rPr>
        <w:t>nalysis</w:t>
      </w:r>
      <w:r w:rsidR="00664CE5" w:rsidRPr="00141C27">
        <w:rPr>
          <w:b/>
          <w:bCs/>
          <w:u w:val="single"/>
          <w:lang w:eastAsia="nl-NL"/>
        </w:rPr>
        <w:t>:</w:t>
      </w:r>
    </w:p>
    <w:p w14:paraId="48141B06" w14:textId="77777777" w:rsidR="00C15CB0" w:rsidRDefault="00160A0F">
      <w:pPr>
        <w:rPr>
          <w:rFonts w:eastAsia="Yu Mincho"/>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Pr>
          <w:rFonts w:eastAsia="SimSun"/>
          <w:lang w:eastAsia="nl-NL"/>
        </w:rPr>
        <w:t xml:space="preserve">Emissions: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Pr>
          <w:lang w:eastAsia="nl-NL"/>
        </w:rPr>
        <w:t xml:space="preserve">Inclusion: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17C7E1B9" w14:textId="77777777" w:rsidR="00C15CB0" w:rsidRDefault="00160A0F" w:rsidP="00EB0B4C">
      <w:pPr>
        <w:pStyle w:val="Heading3"/>
        <w:rPr>
          <w:lang w:eastAsia="nl-NL"/>
        </w:rPr>
      </w:pPr>
      <w:bookmarkStart w:id="1758" w:name="_Toc201586484"/>
      <w:r>
        <w:rPr>
          <w:lang w:eastAsia="nl-NL"/>
        </w:rPr>
        <w:t>9.</w:t>
      </w:r>
      <w:r>
        <w:rPr>
          <w:rFonts w:hint="eastAsia"/>
        </w:rPr>
        <w:t>7</w:t>
      </w:r>
      <w:r>
        <w:rPr>
          <w:lang w:eastAsia="nl-NL"/>
        </w:rPr>
        <w:t>.2</w:t>
      </w:r>
      <w:r>
        <w:rPr>
          <w:lang w:eastAsia="nl-NL"/>
        </w:rPr>
        <w:tab/>
        <w:t>Pre-conditions</w:t>
      </w:r>
      <w:bookmarkEnd w:id="1755"/>
      <w:bookmarkEnd w:id="1756"/>
      <w:bookmarkEnd w:id="1758"/>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w:t>
      </w:r>
      <w:r w:rsidR="008C4211">
        <w:rPr>
          <w:rFonts w:hint="eastAsia"/>
          <w:lang w:eastAsia="zh-CN"/>
        </w:rPr>
        <w:t xml:space="preserve">dedicated sensory system (including </w:t>
      </w:r>
      <w:r>
        <w:rPr>
          <w:lang w:eastAsia="nl-NL"/>
        </w:rPr>
        <w:t xml:space="preserve">multiple cameras, </w:t>
      </w:r>
      <w:r w:rsidR="008C4211">
        <w:rPr>
          <w:rFonts w:hint="eastAsia"/>
          <w:lang w:eastAsia="zh-CN"/>
        </w:rPr>
        <w:t>microphones and other sensors),</w:t>
      </w:r>
      <w:r w:rsidR="008C4211">
        <w:rPr>
          <w:lang w:eastAsia="zh-CN"/>
        </w:rPr>
        <w:t xml:space="preserve"> </w:t>
      </w:r>
      <w:r>
        <w:rPr>
          <w:lang w:eastAsia="nl-NL"/>
        </w:rPr>
        <w:t xml:space="preserve">holographic display </w:t>
      </w:r>
      <w:r w:rsidR="008C4211">
        <w:rPr>
          <w:lang w:eastAsia="nl-NL"/>
        </w:rPr>
        <w:t>device</w:t>
      </w:r>
      <w:r>
        <w:rPr>
          <w:lang w:eastAsia="nl-NL"/>
        </w:rPr>
        <w:t xml:space="preserve">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sidR="008C4211">
        <w:rPr>
          <w:rFonts w:eastAsia="DengXian" w:hint="eastAsia"/>
          <w:lang w:eastAsia="zh-CN"/>
        </w:rPr>
        <w:t>, and haptic information</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5C117B82" w14:textId="013D51F9" w:rsidR="00C15CB0" w:rsidRDefault="00160A0F">
      <w:pPr>
        <w:rPr>
          <w:lang w:eastAsia="nl-NL"/>
        </w:rPr>
      </w:pPr>
      <w:r>
        <w:rPr>
          <w:lang w:eastAsia="nl-NL"/>
        </w:rPr>
        <w:t xml:space="preserve">The mobile network </w:t>
      </w:r>
      <w:r w:rsidR="00A30142">
        <w:rPr>
          <w:lang w:eastAsia="nl-NL"/>
        </w:rPr>
        <w:t xml:space="preserve">and communication devices </w:t>
      </w:r>
      <w:r>
        <w:rPr>
          <w:lang w:eastAsia="nl-NL"/>
        </w:rPr>
        <w:t>supports 6G.</w:t>
      </w:r>
    </w:p>
    <w:p w14:paraId="38E6727F" w14:textId="77777777" w:rsidR="00C15CB0" w:rsidRDefault="00160A0F" w:rsidP="00EB0B4C">
      <w:pPr>
        <w:pStyle w:val="Heading3"/>
        <w:rPr>
          <w:rFonts w:eastAsia="DengXian"/>
        </w:rPr>
      </w:pPr>
      <w:bookmarkStart w:id="1759" w:name="_Toc27760564"/>
      <w:bookmarkStart w:id="1760" w:name="_Toc48052899"/>
      <w:bookmarkStart w:id="1761" w:name="_Toc201586485"/>
      <w:r>
        <w:t>9.</w:t>
      </w:r>
      <w:r>
        <w:rPr>
          <w:rFonts w:hint="eastAsia"/>
        </w:rPr>
        <w:t>7</w:t>
      </w:r>
      <w:r>
        <w:t>.3</w:t>
      </w:r>
      <w:r>
        <w:tab/>
        <w:t>Service Flows</w:t>
      </w:r>
      <w:bookmarkEnd w:id="1759"/>
      <w:bookmarkEnd w:id="1760"/>
      <w:bookmarkEnd w:id="1761"/>
    </w:p>
    <w:p w14:paraId="7BC339C4" w14:textId="5505C5FB" w:rsidR="00C15CB0" w:rsidRDefault="00160A0F">
      <w:pPr>
        <w:rPr>
          <w:rFonts w:eastAsia="DengXian"/>
          <w:b/>
          <w:lang w:eastAsia="zh-CN"/>
        </w:rPr>
      </w:pPr>
      <w:r>
        <w:rPr>
          <w:rFonts w:eastAsia="DengXian" w:hint="eastAsia"/>
          <w:b/>
          <w:lang w:eastAsia="zh-CN"/>
        </w:rPr>
        <w:t xml:space="preserve">Scenario#1 </w:t>
      </w:r>
      <w:r w:rsidR="008C4211">
        <w:rPr>
          <w:rFonts w:eastAsia="DengXian"/>
          <w:b/>
          <w:lang w:eastAsia="zh-CN"/>
        </w:rPr>
        <w:t>One</w:t>
      </w:r>
      <w:r>
        <w:rPr>
          <w:rFonts w:eastAsia="DengXian" w:hint="eastAsia"/>
          <w:b/>
          <w:lang w:eastAsia="zh-CN"/>
        </w:rPr>
        <w:t>-to-</w:t>
      </w:r>
      <w:r w:rsidR="008C4211">
        <w:rPr>
          <w:rFonts w:eastAsia="DengXian"/>
          <w:b/>
          <w:lang w:eastAsia="zh-CN"/>
        </w:rPr>
        <w:t>One</w:t>
      </w:r>
      <w:r w:rsidR="008C4211">
        <w:rPr>
          <w:rFonts w:eastAsia="DengXian" w:hint="eastAsia"/>
          <w:b/>
          <w:lang w:eastAsia="zh-CN"/>
        </w:rPr>
        <w:t xml:space="preserve"> </w:t>
      </w:r>
      <w:r>
        <w:rPr>
          <w:rFonts w:eastAsia="DengXian" w:hint="eastAsia"/>
          <w:b/>
          <w:lang w:eastAsia="zh-CN"/>
        </w:rPr>
        <w:t>diagnostic</w:t>
      </w:r>
    </w:p>
    <w:p w14:paraId="0B8C06EC" w14:textId="77777777" w:rsidR="00C15CB0" w:rsidRDefault="00160A0F" w:rsidP="00124588">
      <w:pPr>
        <w:pStyle w:val="B10"/>
        <w:numPr>
          <w:ilvl w:val="0"/>
          <w:numId w:val="41"/>
        </w:numPr>
        <w:rPr>
          <w:lang w:eastAsia="nl-NL"/>
        </w:rPr>
      </w:pPr>
      <w:bookmarkStart w:id="1762" w:name="_Toc48052900"/>
      <w:bookmarkStart w:id="1763"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rsidP="00124588">
      <w:pPr>
        <w:pStyle w:val="B10"/>
        <w:numPr>
          <w:ilvl w:val="0"/>
          <w:numId w:val="41"/>
        </w:numPr>
        <w:rPr>
          <w:lang w:eastAsia="nl-NL"/>
        </w:rPr>
      </w:pPr>
      <w:r>
        <w:rPr>
          <w:lang w:eastAsia="nl-NL"/>
        </w:rPr>
        <w:t>They enter a session ID to establish a connection between two locations.</w:t>
      </w:r>
    </w:p>
    <w:p w14:paraId="09F9C616" w14:textId="77777777" w:rsidR="00C15CB0" w:rsidRDefault="00160A0F" w:rsidP="00124588">
      <w:pPr>
        <w:pStyle w:val="B10"/>
        <w:numPr>
          <w:ilvl w:val="0"/>
          <w:numId w:val="41"/>
        </w:numPr>
        <w:rPr>
          <w:lang w:eastAsia="nl-NL"/>
        </w:rPr>
      </w:pPr>
      <w:r>
        <w:rPr>
          <w:lang w:eastAsia="nl-NL"/>
        </w:rPr>
        <w:t>They connect their displays to mobile devices to start receiving/sending the holographic data.</w:t>
      </w:r>
    </w:p>
    <w:p w14:paraId="4E30E706" w14:textId="79B21817" w:rsidR="00C15CB0" w:rsidRDefault="008C4211" w:rsidP="00124588">
      <w:pPr>
        <w:pStyle w:val="B10"/>
        <w:numPr>
          <w:ilvl w:val="0"/>
          <w:numId w:val="41"/>
        </w:numPr>
        <w:rPr>
          <w:lang w:eastAsia="nl-NL"/>
        </w:rPr>
      </w:pPr>
      <w:r>
        <w:rPr>
          <w:rFonts w:hint="eastAsia"/>
          <w:lang w:eastAsia="zh-CN"/>
        </w:rPr>
        <w:t>The sensory system</w:t>
      </w:r>
      <w:r w:rsidR="00160A0F">
        <w:rPr>
          <w:lang w:eastAsia="nl-NL"/>
        </w:rPr>
        <w:t xml:space="preserve"> in </w:t>
      </w:r>
      <w:r w:rsidR="00160A0F">
        <w:rPr>
          <w:rFonts w:eastAsia="Yu Mincho" w:hint="eastAsia"/>
        </w:rPr>
        <w:t>Alice</w:t>
      </w:r>
      <w:r w:rsidR="00160A0F">
        <w:rPr>
          <w:lang w:eastAsia="nl-NL"/>
        </w:rPr>
        <w:t>’s house capture</w:t>
      </w:r>
      <w:r>
        <w:rPr>
          <w:lang w:eastAsia="nl-NL"/>
        </w:rPr>
        <w:t>s</w:t>
      </w:r>
      <w:r w:rsidR="00160A0F">
        <w:rPr>
          <w:lang w:eastAsia="nl-NL"/>
        </w:rPr>
        <w:t xml:space="preserve"> </w:t>
      </w:r>
      <w:r w:rsidR="00160A0F">
        <w:rPr>
          <w:rFonts w:eastAsia="Yu Mincho" w:hint="eastAsia"/>
        </w:rPr>
        <w:t>her</w:t>
      </w:r>
      <w:r w:rsidR="00160A0F">
        <w:rPr>
          <w:lang w:eastAsia="nl-NL"/>
        </w:rPr>
        <w:t xml:space="preserve"> </w:t>
      </w:r>
      <w:r>
        <w:rPr>
          <w:lang w:eastAsia="nl-NL"/>
        </w:rPr>
        <w:t xml:space="preserve">image and </w:t>
      </w:r>
      <w:r w:rsidR="00160A0F">
        <w:rPr>
          <w:lang w:eastAsia="nl-NL"/>
        </w:rPr>
        <w:t xml:space="preserve">status and </w:t>
      </w:r>
      <w:r>
        <w:rPr>
          <w:lang w:eastAsia="nl-NL"/>
        </w:rPr>
        <w:t>then</w:t>
      </w:r>
      <w:r w:rsidR="00160A0F">
        <w:rPr>
          <w:lang w:eastAsia="nl-NL"/>
        </w:rPr>
        <w:t xml:space="preserve"> send them to the cloud-based application server via </w:t>
      </w:r>
      <w:r w:rsidR="00A30142">
        <w:rPr>
          <w:lang w:eastAsia="nl-NL"/>
        </w:rPr>
        <w:t xml:space="preserve">the </w:t>
      </w:r>
      <w:r w:rsidR="00160A0F">
        <w:rPr>
          <w:lang w:eastAsia="nl-NL"/>
        </w:rPr>
        <w:t>mobile device for processing</w:t>
      </w:r>
      <w:r>
        <w:rPr>
          <w:lang w:eastAsia="nl-NL"/>
        </w:rPr>
        <w:t xml:space="preserve"> and rendering</w:t>
      </w:r>
      <w:r w:rsidR="00160A0F">
        <w:rPr>
          <w:lang w:eastAsia="nl-NL"/>
        </w:rPr>
        <w:t>.</w:t>
      </w:r>
    </w:p>
    <w:p w14:paraId="451BB163" w14:textId="40531906" w:rsidR="00C15CB0" w:rsidRDefault="00160A0F" w:rsidP="00124588">
      <w:pPr>
        <w:pStyle w:val="B10"/>
        <w:numPr>
          <w:ilvl w:val="0"/>
          <w:numId w:val="41"/>
        </w:numPr>
        <w:rPr>
          <w:lang w:eastAsia="nl-NL"/>
        </w:rPr>
      </w:pPr>
      <w:r>
        <w:rPr>
          <w:lang w:eastAsia="nl-NL"/>
        </w:rPr>
        <w:lastRenderedPageBreak/>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 xml:space="preserve">hologram data based on the received </w:t>
      </w:r>
      <w:r w:rsidR="008C4211">
        <w:rPr>
          <w:rFonts w:hint="eastAsia"/>
          <w:lang w:eastAsia="zh-CN"/>
        </w:rPr>
        <w:t>multiple</w:t>
      </w:r>
      <w:r>
        <w:rPr>
          <w:lang w:eastAsia="nl-NL"/>
        </w:rPr>
        <w:t xml:space="preserve"> data </w:t>
      </w:r>
      <w:r w:rsidR="008C4211">
        <w:rPr>
          <w:lang w:eastAsia="nl-NL"/>
        </w:rPr>
        <w:t xml:space="preserve">streams </w:t>
      </w:r>
      <w:r w:rsidR="008C4211">
        <w:rPr>
          <w:rFonts w:hint="eastAsia"/>
          <w:lang w:eastAsia="zh-CN"/>
        </w:rPr>
        <w:t>with individual modal media such as audio, video, haptic information, etc.</w:t>
      </w:r>
      <w:r w:rsidR="008C4211">
        <w:rPr>
          <w:lang w:eastAsia="nl-NL"/>
        </w:rPr>
        <w:t xml:space="preserve"> </w:t>
      </w:r>
      <w:r>
        <w:rPr>
          <w:lang w:eastAsia="nl-NL"/>
        </w:rPr>
        <w:t>and sends it to the mobile device in the clinic.</w:t>
      </w:r>
    </w:p>
    <w:p w14:paraId="5271057F" w14:textId="4EF3DFF5" w:rsidR="00C15CB0" w:rsidRDefault="00160A0F" w:rsidP="00124588">
      <w:pPr>
        <w:pStyle w:val="B10"/>
        <w:numPr>
          <w:ilvl w:val="0"/>
          <w:numId w:val="41"/>
        </w:numPr>
        <w:rPr>
          <w:lang w:eastAsia="nl-NL"/>
        </w:rPr>
      </w:pPr>
      <w:r>
        <w:rPr>
          <w:lang w:eastAsia="nl-NL"/>
        </w:rPr>
        <w:t xml:space="preserve">Upon receiving the hologram data, the display </w:t>
      </w:r>
      <w:r w:rsidR="008C4211">
        <w:rPr>
          <w:rFonts w:hint="eastAsia"/>
          <w:lang w:eastAsia="zh-CN"/>
        </w:rPr>
        <w:t>can project Alice</w:t>
      </w:r>
      <w:r w:rsidR="008C4211">
        <w:rPr>
          <w:lang w:eastAsia="zh-CN"/>
        </w:rPr>
        <w:t>’</w:t>
      </w:r>
      <w:r w:rsidR="008C4211">
        <w:rPr>
          <w:rFonts w:hint="eastAsia"/>
          <w:lang w:eastAsia="zh-CN"/>
        </w:rPr>
        <w:t xml:space="preserve">s 3D image </w:t>
      </w:r>
      <w:r>
        <w:rPr>
          <w:lang w:eastAsia="nl-NL"/>
        </w:rPr>
        <w:t>in the clinic.</w:t>
      </w:r>
    </w:p>
    <w:p w14:paraId="54ECAD81" w14:textId="77777777" w:rsidR="00C15CB0" w:rsidRDefault="00160A0F" w:rsidP="00124588">
      <w:pPr>
        <w:pStyle w:val="B10"/>
        <w:numPr>
          <w:ilvl w:val="0"/>
          <w:numId w:val="41"/>
        </w:numPr>
        <w:rPr>
          <w:lang w:eastAsia="nl-NL"/>
        </w:rPr>
      </w:pPr>
      <w:r>
        <w:rPr>
          <w:rFonts w:eastAsia="Yu Mincho" w:hint="eastAsia"/>
        </w:rPr>
        <w:t>Bob</w:t>
      </w:r>
      <w:r>
        <w:rPr>
          <w:lang w:eastAsia="nl-NL"/>
        </w:rPr>
        <w:t xml:space="preserve"> </w:t>
      </w:r>
      <w:r w:rsidR="008C4211">
        <w:rPr>
          <w:rFonts w:hint="eastAsia"/>
          <w:lang w:eastAsia="zh-CN"/>
        </w:rPr>
        <w:t>with XR device</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rsidP="00124588">
      <w:pPr>
        <w:pStyle w:val="B10"/>
        <w:numPr>
          <w:ilvl w:val="0"/>
          <w:numId w:val="41"/>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w:t>
      </w:r>
      <w:r w:rsidR="008C4211">
        <w:rPr>
          <w:rFonts w:hint="eastAsia"/>
          <w:lang w:eastAsia="zh-CN"/>
        </w:rPr>
        <w:t xml:space="preserve">including associated </w:t>
      </w:r>
      <w:r w:rsidR="008C4211">
        <w:rPr>
          <w:lang w:eastAsia="zh-CN"/>
        </w:rPr>
        <w:t>gesture</w:t>
      </w:r>
      <w:r w:rsidR="008C4211">
        <w:rPr>
          <w:rFonts w:hint="eastAsia"/>
          <w:lang w:eastAsia="zh-CN"/>
        </w:rPr>
        <w:t xml:space="preserve"> and pose </w:t>
      </w:r>
      <w:r>
        <w:rPr>
          <w:lang w:eastAsia="nl-NL"/>
        </w:rPr>
        <w:t xml:space="preserve">is sent to the communication device in </w:t>
      </w:r>
      <w:r>
        <w:rPr>
          <w:rFonts w:eastAsia="Yu Mincho" w:hint="eastAsia"/>
        </w:rPr>
        <w:t>Alice</w:t>
      </w:r>
      <w:r>
        <w:rPr>
          <w:lang w:eastAsia="nl-NL"/>
        </w:rPr>
        <w:t>’s home via the application server and displayed</w:t>
      </w:r>
      <w:r w:rsidR="008C4211">
        <w:rPr>
          <w:rFonts w:hint="eastAsia"/>
          <w:lang w:eastAsia="zh-CN"/>
        </w:rPr>
        <w:t xml:space="preserve"> in naked eyes</w:t>
      </w:r>
      <w:r>
        <w:rPr>
          <w:lang w:eastAsia="nl-NL"/>
        </w:rPr>
        <w:t>.</w:t>
      </w:r>
    </w:p>
    <w:p w14:paraId="3C417325" w14:textId="77777777" w:rsidR="00C15CB0" w:rsidRDefault="00160A0F" w:rsidP="00124588">
      <w:pPr>
        <w:pStyle w:val="B10"/>
        <w:numPr>
          <w:ilvl w:val="0"/>
          <w:numId w:val="41"/>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rsidP="00124588">
      <w:pPr>
        <w:pStyle w:val="B10"/>
        <w:numPr>
          <w:ilvl w:val="0"/>
          <w:numId w:val="41"/>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CE39F9A" w:rsidR="00C15CB0" w:rsidRDefault="00160A0F" w:rsidP="00124588">
      <w:pPr>
        <w:pStyle w:val="B10"/>
        <w:numPr>
          <w:ilvl w:val="0"/>
          <w:numId w:val="42"/>
        </w:numPr>
        <w:rPr>
          <w:rFonts w:eastAsia="Yu Mincho"/>
        </w:rPr>
      </w:pPr>
      <w:r>
        <w:rPr>
          <w:rFonts w:eastAsia="DengXian" w:hint="eastAsia"/>
          <w:lang w:eastAsia="zh-CN"/>
        </w:rPr>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For the purpose of privacy, Tom chooses to </w:t>
      </w:r>
      <w:r w:rsidR="00674C0B">
        <w:rPr>
          <w:rFonts w:eastAsia="DengXian"/>
          <w:lang w:eastAsia="zh-CN"/>
        </w:rPr>
        <w:t>use</w:t>
      </w:r>
      <w:r w:rsidR="00674C0B">
        <w:rPr>
          <w:rFonts w:eastAsia="DengXian" w:hint="eastAsia"/>
          <w:lang w:eastAsia="zh-CN"/>
        </w:rPr>
        <w:t xml:space="preserve">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49B574EF" w:rsidR="00C15CB0" w:rsidRDefault="00160A0F" w:rsidP="00124588">
      <w:pPr>
        <w:pStyle w:val="B10"/>
        <w:numPr>
          <w:ilvl w:val="0"/>
          <w:numId w:val="42"/>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w:t>
      </w:r>
      <w:r w:rsidR="00674C0B">
        <w:rPr>
          <w:rFonts w:eastAsia="Yu Mincho"/>
        </w:rPr>
        <w:t>talks</w:t>
      </w:r>
      <w:r>
        <w:rPr>
          <w:rFonts w:eastAsia="Yu Mincho" w:hint="eastAsia"/>
        </w:rPr>
        <w:t xml:space="preserve">,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w:t>
      </w:r>
      <w:r w:rsidR="00674C0B">
        <w:rPr>
          <w:rFonts w:eastAsia="DengXian" w:hint="eastAsia"/>
          <w:lang w:eastAsia="zh-CN"/>
        </w:rPr>
        <w:t xml:space="preserve">data streams </w:t>
      </w:r>
      <w:r w:rsidR="00674C0B">
        <w:rPr>
          <w:rFonts w:eastAsia="DengXian"/>
          <w:lang w:eastAsia="zh-CN"/>
        </w:rPr>
        <w:t>captured</w:t>
      </w:r>
      <w:r w:rsidR="00674C0B">
        <w:rPr>
          <w:rFonts w:eastAsia="DengXian" w:hint="eastAsia"/>
          <w:lang w:eastAsia="zh-CN"/>
        </w:rPr>
        <w:t xml:space="preserve"> in the hospital and his </w:t>
      </w:r>
      <w:r>
        <w:rPr>
          <w:rFonts w:eastAsia="DengXian" w:hint="eastAsia"/>
          <w:lang w:eastAsia="zh-CN"/>
        </w:rPr>
        <w:t xml:space="preserve">holographic avatar data </w:t>
      </w:r>
      <w:r>
        <w:rPr>
          <w:rFonts w:eastAsia="Yu Mincho" w:hint="eastAsia"/>
        </w:rPr>
        <w:t xml:space="preserve">are transmitted </w:t>
      </w:r>
      <w:r w:rsidR="00674C0B">
        <w:rPr>
          <w:rFonts w:eastAsia="Yu Mincho"/>
        </w:rPr>
        <w:t xml:space="preserve">to the </w:t>
      </w:r>
      <w:r>
        <w:rPr>
          <w:rFonts w:eastAsia="Yu Mincho" w:hint="eastAsia"/>
        </w:rPr>
        <w:t>selected edge servers</w:t>
      </w:r>
      <w:r>
        <w:rPr>
          <w:rFonts w:eastAsia="DengXian" w:hint="eastAsia"/>
          <w:lang w:eastAsia="zh-CN"/>
        </w:rPr>
        <w:t xml:space="preserve"> of Alice and Bob</w:t>
      </w:r>
      <w:r>
        <w:rPr>
          <w:rFonts w:eastAsia="Yu Mincho" w:hint="eastAsia"/>
        </w:rPr>
        <w:t xml:space="preserve"> </w:t>
      </w:r>
      <w:r w:rsidR="00674C0B">
        <w:rPr>
          <w:rFonts w:eastAsia="DengXian" w:hint="eastAsia"/>
          <w:lang w:eastAsia="zh-CN"/>
        </w:rPr>
        <w:t>for rendering</w:t>
      </w:r>
      <w:r>
        <w:rPr>
          <w:rFonts w:eastAsia="Yu Mincho" w:hint="eastAsia"/>
        </w:rPr>
        <w:t xml:space="preserve">, </w:t>
      </w:r>
      <w:r w:rsidR="00674C0B">
        <w:rPr>
          <w:rFonts w:eastAsia="Yu Mincho"/>
        </w:rPr>
        <w:t xml:space="preserve">which may </w:t>
      </w:r>
      <w:r w:rsidR="00674C0B">
        <w:rPr>
          <w:rFonts w:eastAsia="Yu Mincho" w:hint="eastAsia"/>
        </w:rPr>
        <w:t>includ</w:t>
      </w:r>
      <w:r w:rsidR="00674C0B">
        <w:rPr>
          <w:rFonts w:eastAsia="Yu Mincho"/>
        </w:rPr>
        <w:t>e</w:t>
      </w:r>
      <w:r w:rsidR="00674C0B">
        <w:rPr>
          <w:rFonts w:eastAsia="Yu Mincho" w:hint="eastAsia"/>
        </w:rPr>
        <w:t xml:space="preserve"> </w:t>
      </w:r>
      <w:r>
        <w:rPr>
          <w:rFonts w:eastAsia="Yu Mincho" w:hint="eastAsia"/>
        </w:rPr>
        <w:t xml:space="preserve">the </w:t>
      </w:r>
      <w:r w:rsidR="00674C0B">
        <w:rPr>
          <w:rFonts w:eastAsia="Yu Mincho"/>
        </w:rPr>
        <w:t>modal data</w:t>
      </w:r>
      <w:r w:rsidR="00C00A3E">
        <w:rPr>
          <w:rFonts w:eastAsiaTheme="minorEastAsia" w:hint="eastAsia"/>
          <w:lang w:eastAsia="zh-CN"/>
        </w:rPr>
        <w:t xml:space="preserve"> </w:t>
      </w:r>
      <w:r>
        <w:rPr>
          <w:rFonts w:eastAsia="Yu Mincho" w:hint="eastAsia"/>
        </w:rPr>
        <w:t xml:space="preserve">of </w:t>
      </w:r>
      <w:r>
        <w:rPr>
          <w:rFonts w:eastAsia="DengXian" w:hint="eastAsia"/>
          <w:lang w:eastAsia="zh-CN"/>
        </w:rPr>
        <w:t>Tom</w:t>
      </w:r>
      <w:r>
        <w:rPr>
          <w:rFonts w:eastAsia="Yu Mincho"/>
        </w:rPr>
        <w:t>’</w:t>
      </w:r>
      <w:r>
        <w:rPr>
          <w:rFonts w:eastAsia="Yu Mincho" w:hint="eastAsia"/>
        </w:rPr>
        <w:t>s pose, gesture</w:t>
      </w:r>
      <w:r w:rsidR="00674C0B">
        <w:rPr>
          <w:rFonts w:eastAsia="Yu Mincho"/>
        </w:rPr>
        <w:t>,</w:t>
      </w:r>
      <w:r>
        <w:rPr>
          <w:rFonts w:eastAsia="Yu Mincho" w:hint="eastAsia"/>
        </w:rPr>
        <w:t xml:space="preserve"> motion, </w:t>
      </w:r>
      <w:r w:rsidR="00674C0B">
        <w:rPr>
          <w:rFonts w:eastAsia="Yu Mincho"/>
        </w:rPr>
        <w:t>or</w:t>
      </w:r>
      <w:r>
        <w:rPr>
          <w:rFonts w:eastAsia="Yu Mincho" w:hint="eastAsia"/>
        </w:rPr>
        <w:t xml:space="preserve"> facial expression, the conversational voice, </w:t>
      </w:r>
      <w:r w:rsidR="00674C0B">
        <w:rPr>
          <w:rFonts w:eastAsia="Yu Mincho"/>
        </w:rPr>
        <w:t xml:space="preserve">and </w:t>
      </w:r>
      <w:r>
        <w:rPr>
          <w:rFonts w:eastAsia="Yu Mincho" w:hint="eastAsia"/>
        </w:rPr>
        <w:t>the interactive information.</w:t>
      </w:r>
      <w:r w:rsidR="00674C0B" w:rsidRPr="00674C0B">
        <w:rPr>
          <w:rFonts w:hint="eastAsia"/>
          <w:lang w:eastAsia="zh-CN"/>
        </w:rPr>
        <w:t xml:space="preserve"> </w:t>
      </w:r>
      <w:r w:rsidR="00674C0B">
        <w:rPr>
          <w:rFonts w:hint="eastAsia"/>
          <w:lang w:eastAsia="zh-CN"/>
        </w:rPr>
        <w:t>As the examination goes on, the ty of modal data may change accordingly.</w:t>
      </w:r>
    </w:p>
    <w:p w14:paraId="7C1DB286" w14:textId="155A7662" w:rsidR="00C15CB0" w:rsidRDefault="00160A0F" w:rsidP="00124588">
      <w:pPr>
        <w:pStyle w:val="B10"/>
        <w:numPr>
          <w:ilvl w:val="0"/>
          <w:numId w:val="42"/>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captured </w:t>
      </w:r>
      <w:r w:rsidR="00674C0B">
        <w:rPr>
          <w:rFonts w:eastAsia="DengXian" w:hint="eastAsia"/>
          <w:lang w:eastAsia="zh-CN"/>
        </w:rPr>
        <w:t>hologra</w:t>
      </w:r>
      <w:r w:rsidR="00674C0B">
        <w:rPr>
          <w:rFonts w:eastAsia="DengXian"/>
          <w:lang w:eastAsia="zh-CN"/>
        </w:rPr>
        <w:t xml:space="preserve">m </w:t>
      </w:r>
      <w:r w:rsidR="00674C0B">
        <w:rPr>
          <w:rFonts w:eastAsia="DengXian" w:hint="eastAsia"/>
          <w:lang w:eastAsia="zh-CN"/>
        </w:rPr>
        <w:t xml:space="preserve">related </w:t>
      </w:r>
      <w:r>
        <w:rPr>
          <w:rFonts w:eastAsia="Yu Mincho" w:hint="eastAsia"/>
        </w:rPr>
        <w:t xml:space="preserve">data </w:t>
      </w:r>
      <w:r>
        <w:rPr>
          <w:rFonts w:eastAsia="DengXian" w:hint="eastAsia"/>
          <w:lang w:eastAsia="zh-CN"/>
        </w:rPr>
        <w:t>to the edge servers chosen for other participants respectively.</w:t>
      </w:r>
    </w:p>
    <w:p w14:paraId="1A56BC69" w14:textId="6EA9D178" w:rsidR="00C15CB0" w:rsidRDefault="00160A0F" w:rsidP="00124588">
      <w:pPr>
        <w:pStyle w:val="B10"/>
        <w:numPr>
          <w:ilvl w:val="0"/>
          <w:numId w:val="42"/>
        </w:numPr>
        <w:rPr>
          <w:rFonts w:eastAsia="Yu Mincho"/>
        </w:rPr>
      </w:pPr>
      <w:r>
        <w:rPr>
          <w:rFonts w:eastAsia="DengXian" w:hint="eastAsia"/>
          <w:lang w:eastAsia="zh-CN"/>
        </w:rPr>
        <w:t>Tom</w:t>
      </w:r>
      <w:r>
        <w:rPr>
          <w:rFonts w:eastAsia="DengXian"/>
          <w:lang w:eastAsia="zh-CN"/>
        </w:rPr>
        <w:t>’</w:t>
      </w:r>
      <w:r>
        <w:rPr>
          <w:rFonts w:eastAsia="DengXian" w:hint="eastAsia"/>
          <w:lang w:eastAsia="zh-CN"/>
        </w:rPr>
        <w:t xml:space="preserve">s animated </w:t>
      </w:r>
      <w:r w:rsidR="00674C0B">
        <w:rPr>
          <w:rFonts w:eastAsia="DengXian" w:hint="eastAsia"/>
          <w:lang w:eastAsia="zh-CN"/>
        </w:rPr>
        <w:t xml:space="preserve">holographic </w:t>
      </w:r>
      <w:r>
        <w:rPr>
          <w:rFonts w:eastAsia="DengXian" w:hint="eastAsia"/>
          <w:lang w:eastAsia="zh-CN"/>
        </w:rPr>
        <w:t xml:space="preserve">avatar is </w:t>
      </w:r>
      <w:r w:rsidR="00674C0B">
        <w:rPr>
          <w:rFonts w:eastAsia="DengXian"/>
          <w:lang w:eastAsia="zh-CN"/>
        </w:rPr>
        <w:t>simultaneously</w:t>
      </w:r>
      <w:r w:rsidR="00674C0B">
        <w:rPr>
          <w:rFonts w:eastAsia="DengXian" w:hint="eastAsia"/>
          <w:lang w:eastAsia="zh-CN"/>
        </w:rPr>
        <w:t xml:space="preserve"> </w:t>
      </w:r>
      <w:r>
        <w:rPr>
          <w:rFonts w:eastAsia="DengXian" w:hint="eastAsia"/>
          <w:lang w:eastAsia="zh-CN"/>
        </w:rPr>
        <w:t>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edge server and then </w:t>
      </w:r>
      <w:r w:rsidR="00674C0B">
        <w:rPr>
          <w:rFonts w:eastAsia="DengXian"/>
          <w:lang w:eastAsia="zh-CN"/>
        </w:rPr>
        <w:t xml:space="preserve">is </w:t>
      </w:r>
      <w:r w:rsidR="00674C0B">
        <w:rPr>
          <w:rFonts w:eastAsia="DengXian" w:hint="eastAsia"/>
          <w:lang w:eastAsia="zh-CN"/>
        </w:rPr>
        <w:t>converged</w:t>
      </w:r>
      <w:r w:rsidR="00674C0B">
        <w:rPr>
          <w:rFonts w:eastAsia="Yu Mincho"/>
        </w:rPr>
        <w:t xml:space="preserve"> </w:t>
      </w:r>
      <w:r>
        <w:rPr>
          <w:rFonts w:eastAsia="Yu Mincho" w:hint="eastAsia"/>
        </w:rPr>
        <w:t xml:space="preserve">with </w:t>
      </w:r>
      <w:r w:rsidR="00674C0B">
        <w:rPr>
          <w:rFonts w:eastAsia="DengXian"/>
          <w:lang w:eastAsia="zh-CN"/>
        </w:rPr>
        <w:t>hologram</w:t>
      </w:r>
      <w:r w:rsidR="00674C0B">
        <w:rPr>
          <w:rFonts w:eastAsia="DengXian" w:hint="eastAsia"/>
          <w:lang w:eastAsia="zh-CN"/>
        </w:rPr>
        <w:t xml:space="preserve"> </w:t>
      </w:r>
      <w:r>
        <w:rPr>
          <w:rFonts w:eastAsia="DengXian" w:hint="eastAsia"/>
          <w:lang w:eastAsia="zh-CN"/>
        </w:rPr>
        <w:t>of Bo</w:t>
      </w:r>
      <w:r w:rsidR="00674C0B">
        <w:rPr>
          <w:rFonts w:eastAsia="DengXian"/>
          <w:lang w:eastAsia="zh-CN"/>
        </w:rPr>
        <w:t>b</w:t>
      </w:r>
      <w:r>
        <w:rPr>
          <w:rFonts w:eastAsia="DengXian" w:hint="eastAsia"/>
          <w:lang w:eastAsia="zh-CN"/>
        </w:rPr>
        <w:t xml:space="preserve"> </w:t>
      </w:r>
      <w:r w:rsidR="00674C0B">
        <w:rPr>
          <w:rFonts w:eastAsia="DengXian"/>
          <w:lang w:eastAsia="zh-CN"/>
        </w:rPr>
        <w:t xml:space="preserve">or </w:t>
      </w:r>
      <w:r>
        <w:rPr>
          <w:rFonts w:eastAsia="DengXian" w:hint="eastAsia"/>
          <w:lang w:eastAsia="zh-CN"/>
        </w:rPr>
        <w:t>Alice individually to render</w:t>
      </w:r>
      <w:r w:rsidR="00674C0B">
        <w:rPr>
          <w:rFonts w:eastAsia="DengXian" w:hint="eastAsia"/>
          <w:lang w:eastAsia="zh-CN"/>
        </w:rPr>
        <w:t xml:space="preserve"> the whole scenario</w:t>
      </w:r>
      <w:r>
        <w:rPr>
          <w:rFonts w:eastAsia="Yu Mincho" w:hint="eastAsia"/>
        </w:rPr>
        <w:t xml:space="preserve">. </w:t>
      </w:r>
    </w:p>
    <w:p w14:paraId="0C86DA32" w14:textId="3D820C30" w:rsidR="00C15CB0" w:rsidRDefault="00160A0F" w:rsidP="00124588">
      <w:pPr>
        <w:pStyle w:val="B10"/>
        <w:numPr>
          <w:ilvl w:val="0"/>
          <w:numId w:val="42"/>
        </w:numPr>
        <w:rPr>
          <w:rFonts w:eastAsia="Yu Mincho"/>
        </w:rPr>
      </w:pPr>
      <w:r>
        <w:rPr>
          <w:rFonts w:eastAsia="Yu Mincho" w:hint="eastAsia"/>
        </w:rPr>
        <w:t xml:space="preserve">The </w:t>
      </w:r>
      <w:r w:rsidR="00674C0B">
        <w:rPr>
          <w:rFonts w:eastAsia="Yu Mincho"/>
        </w:rPr>
        <w:t>render</w:t>
      </w:r>
      <w:r w:rsidR="00674C0B">
        <w:rPr>
          <w:rFonts w:hint="eastAsia"/>
          <w:lang w:eastAsia="zh-CN"/>
        </w:rPr>
        <w:t>ed virtual conference</w:t>
      </w:r>
      <w:r>
        <w:rPr>
          <w:rFonts w:eastAsia="DengXian" w:hint="eastAsia"/>
          <w:lang w:eastAsia="zh-CN"/>
        </w:rPr>
        <w:t xml:space="preserve">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77777777" w:rsidR="00C15CB0" w:rsidRDefault="00160A0F" w:rsidP="00EB0B4C">
      <w:pPr>
        <w:pStyle w:val="Heading3"/>
      </w:pPr>
      <w:bookmarkStart w:id="1764" w:name="_Toc201586486"/>
      <w:r>
        <w:t>9.</w:t>
      </w:r>
      <w:r>
        <w:rPr>
          <w:rFonts w:hint="eastAsia"/>
        </w:rPr>
        <w:t>7</w:t>
      </w:r>
      <w:r>
        <w:t>.4</w:t>
      </w:r>
      <w:r>
        <w:tab/>
        <w:t>Post-conditions</w:t>
      </w:r>
      <w:bookmarkEnd w:id="1762"/>
      <w:bookmarkEnd w:id="1763"/>
      <w:bookmarkEnd w:id="1764"/>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rsidP="00EB0B4C">
      <w:pPr>
        <w:pStyle w:val="Heading3"/>
      </w:pPr>
      <w:bookmarkStart w:id="1765" w:name="_Toc48052901"/>
      <w:bookmarkStart w:id="1766" w:name="_Toc27760566"/>
      <w:bookmarkStart w:id="1767" w:name="_Toc201586487"/>
      <w:r>
        <w:t>9.</w:t>
      </w:r>
      <w:r>
        <w:rPr>
          <w:rFonts w:hint="eastAsia"/>
        </w:rPr>
        <w:t>7</w:t>
      </w:r>
      <w:r>
        <w:t>.5</w:t>
      </w:r>
      <w:r>
        <w:tab/>
        <w:t>Existing features partly or fully covering the use case functionality</w:t>
      </w:r>
      <w:bookmarkEnd w:id="1765"/>
      <w:bookmarkEnd w:id="1766"/>
      <w:bookmarkEnd w:id="1767"/>
    </w:p>
    <w:p w14:paraId="2FED0D08" w14:textId="6D1BFB63"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rsidP="00EB0B4C">
      <w:pPr>
        <w:pStyle w:val="Heading3"/>
      </w:pPr>
      <w:bookmarkStart w:id="1768" w:name="_Toc48052902"/>
      <w:bookmarkStart w:id="1769" w:name="_Toc27760567"/>
      <w:bookmarkStart w:id="1770" w:name="_Toc201586488"/>
      <w:r>
        <w:t>9.</w:t>
      </w:r>
      <w:r>
        <w:rPr>
          <w:rFonts w:hint="eastAsia"/>
        </w:rPr>
        <w:t>7</w:t>
      </w:r>
      <w:r>
        <w:t>.6</w:t>
      </w:r>
      <w:r>
        <w:tab/>
        <w:t>Potential new requirements needed to support the use case</w:t>
      </w:r>
      <w:bookmarkEnd w:id="1768"/>
      <w:bookmarkEnd w:id="1769"/>
      <w:bookmarkEnd w:id="1770"/>
    </w:p>
    <w:p w14:paraId="5C5F3B13"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 xml:space="preserve">.6-1] </w:t>
      </w:r>
      <w:r>
        <w:rPr>
          <w:rFonts w:eastAsia="Yu Mincho"/>
        </w:rPr>
        <w:t>The 6G system shall support holographic communication</w:t>
      </w:r>
      <w:r w:rsidR="00674C0B" w:rsidRPr="00674C0B">
        <w:rPr>
          <w:rFonts w:hint="eastAsia"/>
          <w:lang w:eastAsia="zh-CN"/>
        </w:rPr>
        <w:t xml:space="preserve"> </w:t>
      </w:r>
      <w:r w:rsidR="00674C0B">
        <w:rPr>
          <w:rFonts w:hint="eastAsia"/>
          <w:lang w:eastAsia="zh-CN"/>
        </w:rPr>
        <w:t>with the following KPIs</w:t>
      </w:r>
      <w:r>
        <w:rPr>
          <w:rFonts w:eastAsia="Yu Mincho"/>
        </w:rPr>
        <w:t xml:space="preserve">. </w:t>
      </w:r>
    </w:p>
    <w:p w14:paraId="725A5B5E" w14:textId="77777777" w:rsidR="00674C0B" w:rsidRDefault="00674C0B" w:rsidP="00674C0B">
      <w:pPr>
        <w:pStyle w:val="TH"/>
        <w:spacing w:after="240"/>
        <w:rPr>
          <w:lang w:eastAsia="zh-CN"/>
        </w:rPr>
      </w:pPr>
      <w:r>
        <w:lastRenderedPageBreak/>
        <w:t>Table</w:t>
      </w:r>
      <w:r>
        <w:rPr>
          <w:rFonts w:eastAsia="SimSun"/>
          <w:lang w:val="en-US" w:eastAsia="zh-CN"/>
        </w:rPr>
        <w:t xml:space="preserve"> </w:t>
      </w:r>
      <w:r>
        <w:rPr>
          <w:lang w:eastAsia="zh-CN"/>
        </w:rPr>
        <w:t>9</w:t>
      </w:r>
      <w:r>
        <w:t>.</w:t>
      </w:r>
      <w:r>
        <w:rPr>
          <w:rFonts w:hint="eastAsia"/>
          <w:lang w:eastAsia="zh-CN"/>
        </w:rPr>
        <w:t>7</w:t>
      </w:r>
      <w:r>
        <w:t xml:space="preserve">.6-1: </w:t>
      </w:r>
      <w:r>
        <w:rPr>
          <w:rFonts w:hint="eastAsia"/>
          <w:lang w:eastAsia="zh-CN"/>
        </w:rPr>
        <w:t>Performance Requirements</w:t>
      </w:r>
      <w:r>
        <w:t xml:space="preserve"> for </w:t>
      </w:r>
      <w:r>
        <w:rPr>
          <w:rFonts w:hint="eastAsia"/>
          <w:lang w:eastAsia="zh-CN"/>
        </w:rPr>
        <w:t>Holographic Telepresence</w:t>
      </w:r>
      <w:r>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C85027" w14:paraId="257B87BC" w14:textId="77777777" w:rsidTr="001F0114">
        <w:trPr>
          <w:trHeight w:val="164"/>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C85027" w:rsidRDefault="00674C0B" w:rsidP="001F0114">
            <w:pPr>
              <w:pStyle w:val="TAH"/>
              <w:rPr>
                <w:sz w:val="16"/>
                <w:szCs w:val="16"/>
                <w:lang w:eastAsia="zh-CN"/>
              </w:rPr>
            </w:pPr>
            <w:r w:rsidRPr="00C85027">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C85027" w:rsidRDefault="00674C0B" w:rsidP="001F0114">
            <w:pPr>
              <w:pStyle w:val="TAH"/>
              <w:rPr>
                <w:sz w:val="16"/>
                <w:szCs w:val="16"/>
              </w:rPr>
            </w:pPr>
            <w:r w:rsidRPr="00C85027">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Influence quantity</w:t>
            </w:r>
          </w:p>
        </w:tc>
      </w:tr>
      <w:tr w:rsidR="00674C0B" w:rsidRPr="00C85027" w14:paraId="227D49BD" w14:textId="77777777" w:rsidTr="001F0114">
        <w:trPr>
          <w:trHeight w:val="707"/>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C85027"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C85027" w:rsidRDefault="00674C0B" w:rsidP="001F0114">
            <w:pPr>
              <w:pStyle w:val="TAH"/>
              <w:rPr>
                <w:sz w:val="16"/>
                <w:szCs w:val="16"/>
              </w:rPr>
            </w:pPr>
            <w:r w:rsidRPr="00C85027">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C85027" w:rsidRDefault="00674C0B" w:rsidP="001F0114">
            <w:pPr>
              <w:pStyle w:val="TAH"/>
              <w:rPr>
                <w:sz w:val="16"/>
                <w:szCs w:val="16"/>
              </w:rPr>
            </w:pPr>
            <w:r w:rsidRPr="00C85027">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C85027" w:rsidRDefault="00674C0B" w:rsidP="001F0114">
            <w:pPr>
              <w:pStyle w:val="TAH"/>
              <w:rPr>
                <w:sz w:val="16"/>
                <w:szCs w:val="16"/>
              </w:rPr>
            </w:pPr>
            <w:r w:rsidRPr="00C85027">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C85027" w:rsidRDefault="00674C0B" w:rsidP="001F0114">
            <w:pPr>
              <w:pStyle w:val="TAH"/>
              <w:rPr>
                <w:rFonts w:eastAsia="Calibri"/>
                <w:sz w:val="16"/>
                <w:szCs w:val="16"/>
              </w:rPr>
            </w:pPr>
            <w:r w:rsidRPr="00C85027">
              <w:rPr>
                <w:rFonts w:eastAsia="Calibri"/>
                <w:sz w:val="16"/>
                <w:szCs w:val="16"/>
              </w:rPr>
              <w:t># of UEs</w:t>
            </w:r>
          </w:p>
          <w:p w14:paraId="2CB97288" w14:textId="77777777" w:rsidR="00674C0B" w:rsidRPr="00C85027"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C85027" w:rsidRDefault="00674C0B" w:rsidP="001F0114">
            <w:pPr>
              <w:pStyle w:val="TAH"/>
              <w:rPr>
                <w:sz w:val="16"/>
                <w:szCs w:val="16"/>
              </w:rPr>
            </w:pPr>
            <w:r w:rsidRPr="00C85027">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Service Area</w:t>
            </w:r>
          </w:p>
        </w:tc>
      </w:tr>
      <w:tr w:rsidR="00674C0B" w:rsidRPr="00C85027"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C85027" w:rsidRDefault="00674C0B" w:rsidP="001F0114">
            <w:pPr>
              <w:pStyle w:val="TAL"/>
              <w:rPr>
                <w:sz w:val="16"/>
                <w:szCs w:val="16"/>
                <w:lang w:eastAsia="zh-CN"/>
              </w:rPr>
            </w:pPr>
            <w:r w:rsidRPr="00C85027">
              <w:rPr>
                <w:sz w:val="16"/>
                <w:szCs w:val="16"/>
                <w:lang w:eastAsia="zh-CN"/>
              </w:rPr>
              <w:t>H</w:t>
            </w:r>
            <w:r w:rsidRPr="00C85027">
              <w:rPr>
                <w:sz w:val="16"/>
                <w:szCs w:val="16"/>
              </w:rPr>
              <w:t>olographic telepresence</w:t>
            </w:r>
            <w:r w:rsidRPr="00C85027">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Presence:</w:t>
            </w:r>
          </w:p>
          <w:p w14:paraId="53FAB03E" w14:textId="77777777" w:rsidR="00674C0B" w:rsidRPr="00C85027" w:rsidRDefault="00674C0B" w:rsidP="001F0114">
            <w:pPr>
              <w:pStyle w:val="TAL"/>
              <w:jc w:val="center"/>
              <w:rPr>
                <w:sz w:val="16"/>
                <w:szCs w:val="16"/>
                <w:lang w:eastAsia="zh-CN"/>
              </w:rPr>
            </w:pPr>
            <w:r w:rsidRPr="00C85027">
              <w:rPr>
                <w:sz w:val="16"/>
                <w:szCs w:val="16"/>
                <w:lang w:eastAsia="zh-CN"/>
              </w:rPr>
              <w:t>[&lt;100ms]</w:t>
            </w:r>
          </w:p>
          <w:p w14:paraId="53480A8C" w14:textId="77777777" w:rsidR="00674C0B" w:rsidRPr="00C85027" w:rsidRDefault="00674C0B" w:rsidP="001F0114">
            <w:pPr>
              <w:pStyle w:val="TAL"/>
              <w:jc w:val="center"/>
              <w:rPr>
                <w:sz w:val="16"/>
                <w:szCs w:val="16"/>
                <w:lang w:eastAsia="zh-CN"/>
              </w:rPr>
            </w:pPr>
          </w:p>
          <w:p w14:paraId="0DC97667" w14:textId="77777777" w:rsidR="00674C0B" w:rsidRPr="00C85027" w:rsidRDefault="00674C0B" w:rsidP="001F0114">
            <w:pPr>
              <w:pStyle w:val="TAL"/>
              <w:jc w:val="center"/>
              <w:rPr>
                <w:sz w:val="16"/>
                <w:szCs w:val="16"/>
                <w:lang w:eastAsia="zh-CN"/>
              </w:rPr>
            </w:pPr>
            <w:r w:rsidRPr="00C85027">
              <w:rPr>
                <w:sz w:val="16"/>
                <w:szCs w:val="16"/>
                <w:lang w:eastAsia="zh-CN"/>
              </w:rPr>
              <w:t>Movement</w:t>
            </w:r>
            <w:r w:rsidRPr="00C85027">
              <w:rPr>
                <w:rFonts w:hint="eastAsia"/>
                <w:sz w:val="16"/>
                <w:szCs w:val="16"/>
                <w:lang w:eastAsia="zh-CN"/>
              </w:rPr>
              <w:t>:</w:t>
            </w:r>
          </w:p>
          <w:p w14:paraId="04D00338"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[&lt;20ms]</w:t>
            </w:r>
          </w:p>
          <w:p w14:paraId="3B183EDB" w14:textId="6587FA13" w:rsidR="00674C0B" w:rsidRPr="00C85027" w:rsidRDefault="00674C0B" w:rsidP="001F0114">
            <w:pPr>
              <w:pStyle w:val="TAL"/>
              <w:jc w:val="center"/>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C85027" w:rsidRDefault="00674C0B" w:rsidP="001F0114">
            <w:pPr>
              <w:pStyle w:val="TAL"/>
              <w:rPr>
                <w:b/>
                <w:sz w:val="16"/>
                <w:szCs w:val="16"/>
                <w:lang w:eastAsia="zh-CN"/>
              </w:rPr>
            </w:pPr>
            <w:r w:rsidRPr="00C85027">
              <w:rPr>
                <w:rFonts w:hint="eastAsia"/>
                <w:b/>
                <w:sz w:val="16"/>
                <w:szCs w:val="16"/>
                <w:lang w:eastAsia="zh-CN"/>
              </w:rPr>
              <w:t xml:space="preserve">4K video resolution: </w:t>
            </w:r>
          </w:p>
          <w:p w14:paraId="4DECDE5C" w14:textId="77777777" w:rsidR="00674C0B" w:rsidRPr="00C85027" w:rsidRDefault="00674C0B" w:rsidP="001F0114">
            <w:pPr>
              <w:pStyle w:val="TAL"/>
              <w:rPr>
                <w:sz w:val="16"/>
                <w:szCs w:val="16"/>
                <w:lang w:eastAsia="zh-CN"/>
              </w:rPr>
            </w:pPr>
            <w:r w:rsidRPr="00C85027">
              <w:rPr>
                <w:sz w:val="16"/>
                <w:szCs w:val="16"/>
              </w:rPr>
              <w:t>[</w:t>
            </w:r>
            <w:r w:rsidRPr="00C85027">
              <w:rPr>
                <w:rFonts w:cs="Arial" w:hint="eastAsia"/>
                <w:sz w:val="16"/>
                <w:szCs w:val="16"/>
                <w:lang w:eastAsia="zh-CN"/>
              </w:rPr>
              <w:t xml:space="preserve">~ </w:t>
            </w:r>
            <w:r w:rsidRPr="00C85027">
              <w:rPr>
                <w:rFonts w:hint="eastAsia"/>
                <w:sz w:val="16"/>
                <w:szCs w:val="16"/>
                <w:lang w:eastAsia="zh-CN"/>
              </w:rPr>
              <w:t>400Mbps</w:t>
            </w:r>
            <w:r w:rsidRPr="00C85027">
              <w:rPr>
                <w:sz w:val="16"/>
                <w:szCs w:val="16"/>
              </w:rPr>
              <w:t>]</w:t>
            </w:r>
          </w:p>
          <w:p w14:paraId="131B4119" w14:textId="77777777" w:rsidR="00674C0B" w:rsidRPr="00C85027" w:rsidRDefault="00674C0B" w:rsidP="001F0114">
            <w:pPr>
              <w:pStyle w:val="TAL"/>
              <w:rPr>
                <w:sz w:val="16"/>
                <w:szCs w:val="16"/>
                <w:lang w:eastAsia="zh-CN"/>
              </w:rPr>
            </w:pPr>
            <w:r w:rsidRPr="00C85027">
              <w:rPr>
                <w:rFonts w:hint="eastAsia"/>
                <w:sz w:val="16"/>
                <w:szCs w:val="16"/>
                <w:lang w:eastAsia="zh-CN"/>
              </w:rPr>
              <w:t>(</w:t>
            </w:r>
            <w:r w:rsidRPr="00C85027">
              <w:rPr>
                <w:sz w:val="16"/>
                <w:szCs w:val="16"/>
                <w:lang w:eastAsia="zh-CN"/>
              </w:rPr>
              <w:t>30fps, 8 parallax, 15 bit/pixel</w:t>
            </w:r>
            <w:r w:rsidRPr="00C85027">
              <w:rPr>
                <w:rFonts w:hint="eastAsia"/>
                <w:sz w:val="16"/>
                <w:szCs w:val="16"/>
                <w:lang w:eastAsia="zh-CN"/>
              </w:rPr>
              <w:t>, H.265/H.266 with compression ratio 100)</w:t>
            </w:r>
          </w:p>
          <w:p w14:paraId="179D0F1C" w14:textId="77777777" w:rsidR="00674C0B" w:rsidRPr="00C85027" w:rsidRDefault="00674C0B" w:rsidP="001F0114">
            <w:pPr>
              <w:pStyle w:val="TAL"/>
              <w:rPr>
                <w:b/>
                <w:sz w:val="16"/>
                <w:szCs w:val="16"/>
                <w:lang w:eastAsia="zh-CN"/>
              </w:rPr>
            </w:pPr>
          </w:p>
          <w:p w14:paraId="7F597365" w14:textId="77777777" w:rsidR="00674C0B" w:rsidRPr="00C85027" w:rsidRDefault="00674C0B" w:rsidP="001F0114">
            <w:pPr>
              <w:pStyle w:val="TAL"/>
              <w:rPr>
                <w:b/>
                <w:sz w:val="16"/>
                <w:szCs w:val="16"/>
                <w:lang w:eastAsia="zh-CN"/>
              </w:rPr>
            </w:pPr>
            <w:r w:rsidRPr="00C85027">
              <w:rPr>
                <w:b/>
                <w:sz w:val="16"/>
                <w:szCs w:val="16"/>
                <w:lang w:eastAsia="zh-CN"/>
              </w:rPr>
              <w:t>8K video resolution:</w:t>
            </w:r>
          </w:p>
          <w:p w14:paraId="25ACDBCF" w14:textId="77777777" w:rsidR="00674C0B" w:rsidRPr="00C85027" w:rsidRDefault="00674C0B" w:rsidP="001F0114">
            <w:pPr>
              <w:pStyle w:val="TAL"/>
              <w:rPr>
                <w:sz w:val="16"/>
                <w:szCs w:val="16"/>
                <w:lang w:eastAsia="zh-CN"/>
              </w:rPr>
            </w:pPr>
            <w:r w:rsidRPr="00C85027">
              <w:rPr>
                <w:rFonts w:hint="eastAsia"/>
                <w:sz w:val="16"/>
                <w:szCs w:val="16"/>
                <w:lang w:eastAsia="zh-CN"/>
              </w:rPr>
              <w:t>[~ 900Mbps]</w:t>
            </w:r>
          </w:p>
          <w:p w14:paraId="7379604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compression ratio 200)</w:t>
            </w:r>
          </w:p>
          <w:p w14:paraId="126E5F1B" w14:textId="77777777" w:rsidR="00674C0B" w:rsidRPr="00C85027" w:rsidRDefault="00674C0B" w:rsidP="001F0114">
            <w:pPr>
              <w:pStyle w:val="TAL"/>
              <w:rPr>
                <w:b/>
                <w:sz w:val="16"/>
                <w:szCs w:val="16"/>
                <w:lang w:eastAsia="zh-CN"/>
              </w:rPr>
            </w:pPr>
          </w:p>
          <w:p w14:paraId="2F4338FF" w14:textId="77777777" w:rsidR="00674C0B" w:rsidRPr="00C85027" w:rsidRDefault="00674C0B" w:rsidP="001F0114">
            <w:pPr>
              <w:pStyle w:val="TAL"/>
              <w:rPr>
                <w:b/>
                <w:sz w:val="16"/>
                <w:szCs w:val="16"/>
                <w:lang w:eastAsia="zh-CN"/>
              </w:rPr>
            </w:pPr>
            <w:r w:rsidRPr="00C85027">
              <w:rPr>
                <w:rFonts w:hint="eastAsia"/>
                <w:b/>
                <w:sz w:val="16"/>
                <w:szCs w:val="16"/>
                <w:lang w:eastAsia="zh-CN"/>
              </w:rPr>
              <w:t>Hologram/Point cloud</w:t>
            </w:r>
          </w:p>
          <w:p w14:paraId="40EE4C3A" w14:textId="77777777" w:rsidR="00674C0B" w:rsidRPr="00C85027" w:rsidRDefault="00674C0B" w:rsidP="001F0114">
            <w:pPr>
              <w:pStyle w:val="TAL"/>
              <w:rPr>
                <w:sz w:val="16"/>
                <w:szCs w:val="16"/>
                <w:lang w:eastAsia="zh-CN"/>
              </w:rPr>
            </w:pPr>
            <w:r w:rsidRPr="00C85027">
              <w:rPr>
                <w:rFonts w:hint="eastAsia"/>
                <w:sz w:val="16"/>
                <w:szCs w:val="16"/>
                <w:lang w:eastAsia="zh-CN"/>
              </w:rPr>
              <w:t>[500Mbps-1Gbps]</w:t>
            </w:r>
          </w:p>
          <w:p w14:paraId="10EF32C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AI-based)</w:t>
            </w:r>
          </w:p>
          <w:p w14:paraId="437AB5E2" w14:textId="2C91A782" w:rsidR="00674C0B" w:rsidRPr="00C85027" w:rsidRDefault="00674C0B" w:rsidP="001F0114">
            <w:pPr>
              <w:pStyle w:val="TAL"/>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99.9%-</w:t>
            </w:r>
            <w:r w:rsidRPr="00C85027">
              <w:rPr>
                <w:sz w:val="16"/>
                <w:szCs w:val="16"/>
              </w:rPr>
              <w:t>99.</w:t>
            </w:r>
            <w:r w:rsidRPr="00C85027">
              <w:rPr>
                <w:rFonts w:hint="eastAsia"/>
                <w:sz w:val="16"/>
                <w:szCs w:val="16"/>
                <w:lang w:eastAsia="zh-CN"/>
              </w:rPr>
              <w:t>9</w:t>
            </w:r>
            <w:r w:rsidRPr="00C85027">
              <w:rPr>
                <w:sz w:val="16"/>
                <w:szCs w:val="16"/>
              </w:rPr>
              <w:t>9</w:t>
            </w:r>
            <w:r w:rsidRPr="00C85027">
              <w:rPr>
                <w:rFonts w:hint="eastAsia"/>
                <w:sz w:val="16"/>
                <w:szCs w:val="16"/>
                <w:lang w:eastAsia="zh-CN"/>
              </w:rPr>
              <w:t>9%]</w:t>
            </w:r>
          </w:p>
          <w:p w14:paraId="08638631" w14:textId="77777777" w:rsidR="00674C0B" w:rsidRPr="00C85027"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C85027" w:rsidRDefault="00674C0B" w:rsidP="001F0114">
            <w:pPr>
              <w:pStyle w:val="TAC"/>
              <w:rPr>
                <w:sz w:val="16"/>
                <w:szCs w:val="16"/>
                <w:lang w:eastAsia="zh-CN"/>
              </w:rPr>
            </w:pPr>
            <w:r w:rsidRPr="00C85027">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C85027" w:rsidRDefault="00674C0B" w:rsidP="001F0114">
            <w:pPr>
              <w:pStyle w:val="TAC"/>
              <w:rPr>
                <w:sz w:val="16"/>
                <w:szCs w:val="16"/>
              </w:rPr>
            </w:pPr>
            <w:bookmarkStart w:id="1771" w:name="OLE_LINK113"/>
            <w:bookmarkStart w:id="1772" w:name="OLE_LINK114"/>
            <w:r w:rsidRPr="00C85027">
              <w:rPr>
                <w:sz w:val="16"/>
                <w:szCs w:val="16"/>
              </w:rPr>
              <w:t xml:space="preserve">Stationary, </w:t>
            </w:r>
            <w:r w:rsidRPr="00C85027">
              <w:rPr>
                <w:rFonts w:hint="eastAsia"/>
                <w:sz w:val="16"/>
                <w:szCs w:val="16"/>
                <w:lang w:eastAsia="zh-CN"/>
              </w:rPr>
              <w:t>P</w:t>
            </w:r>
            <w:r w:rsidRPr="00C85027">
              <w:rPr>
                <w:sz w:val="16"/>
                <w:szCs w:val="16"/>
              </w:rPr>
              <w:t>edestrian</w:t>
            </w:r>
            <w:bookmarkEnd w:id="1771"/>
            <w:bookmarkEnd w:id="1772"/>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5</w:t>
            </w:r>
            <w:r w:rsidRPr="00C85027">
              <w:rPr>
                <w:sz w:val="16"/>
                <w:szCs w:val="16"/>
              </w:rPr>
              <w:t xml:space="preserve"> m x 5 m]</w:t>
            </w:r>
          </w:p>
          <w:p w14:paraId="23BCFF72" w14:textId="49E0F6AE" w:rsidR="00674C0B" w:rsidRPr="00C85027" w:rsidRDefault="00674C0B" w:rsidP="001F0114">
            <w:pPr>
              <w:pStyle w:val="TAC"/>
              <w:rPr>
                <w:sz w:val="16"/>
                <w:szCs w:val="16"/>
              </w:rPr>
            </w:pPr>
            <w:r w:rsidRPr="00C85027">
              <w:rPr>
                <w:sz w:val="16"/>
                <w:szCs w:val="16"/>
              </w:rPr>
              <w:t>(</w:t>
            </w:r>
            <w:r w:rsidR="00112652" w:rsidRPr="00EC19D2">
              <w:rPr>
                <w:sz w:val="16"/>
                <w:szCs w:val="16"/>
              </w:rPr>
              <w:t>n</w:t>
            </w:r>
            <w:r w:rsidRPr="00EC19D2">
              <w:rPr>
                <w:sz w:val="16"/>
                <w:szCs w:val="16"/>
              </w:rPr>
              <w:t xml:space="preserve">ote </w:t>
            </w:r>
            <w:r w:rsidR="00EC19D2" w:rsidRPr="00EC19D2">
              <w:rPr>
                <w:sz w:val="16"/>
                <w:szCs w:val="16"/>
                <w:lang w:eastAsia="zh-CN"/>
              </w:rPr>
              <w:t>3</w:t>
            </w:r>
            <w:r w:rsidRPr="00EC19D2">
              <w:rPr>
                <w:sz w:val="16"/>
                <w:szCs w:val="16"/>
              </w:rPr>
              <w:t>)</w:t>
            </w:r>
          </w:p>
        </w:tc>
      </w:tr>
      <w:tr w:rsidR="00674C0B" w:rsidRPr="00C85027"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621E5231" w:rsidR="00674C0B" w:rsidRPr="00C85027" w:rsidRDefault="00674C0B" w:rsidP="001F0114">
            <w:pPr>
              <w:pStyle w:val="TAN"/>
              <w:ind w:left="720" w:hanging="720"/>
              <w:rPr>
                <w:sz w:val="16"/>
                <w:szCs w:val="16"/>
                <w:lang w:eastAsia="zh-CN"/>
              </w:rPr>
            </w:pPr>
            <w:r w:rsidRPr="00C85027">
              <w:rPr>
                <w:rFonts w:hint="eastAsia"/>
                <w:sz w:val="16"/>
                <w:szCs w:val="16"/>
                <w:lang w:eastAsia="zh-CN"/>
              </w:rPr>
              <w:t xml:space="preserve">NOTE 1: For real-time presence of </w:t>
            </w:r>
            <w:bookmarkStart w:id="1773" w:name="OLE_LINK107"/>
            <w:bookmarkStart w:id="1774" w:name="OLE_LINK108"/>
            <w:r w:rsidRPr="00C85027">
              <w:rPr>
                <w:sz w:val="16"/>
                <w:szCs w:val="16"/>
                <w:lang w:eastAsia="zh-CN"/>
              </w:rPr>
              <w:t>hologra</w:t>
            </w:r>
            <w:r w:rsidRPr="00C85027">
              <w:rPr>
                <w:rFonts w:hint="eastAsia"/>
                <w:sz w:val="16"/>
                <w:szCs w:val="16"/>
                <w:lang w:eastAsia="zh-CN"/>
              </w:rPr>
              <w:t>m, refer to [</w:t>
            </w:r>
            <w:r w:rsidR="00833D7F" w:rsidRPr="00C85027">
              <w:rPr>
                <w:sz w:val="16"/>
                <w:szCs w:val="16"/>
                <w:lang w:eastAsia="zh-CN"/>
              </w:rPr>
              <w:t>169</w:t>
            </w:r>
            <w:r w:rsidRPr="00C85027">
              <w:rPr>
                <w:rFonts w:hint="eastAsia"/>
                <w:sz w:val="16"/>
                <w:szCs w:val="16"/>
                <w:lang w:eastAsia="zh-CN"/>
              </w:rPr>
              <w:t>]; for more interaction, the motion-to-photon delay will consider the effect of cyber sickness</w:t>
            </w:r>
            <w:r w:rsidR="00AB71FF" w:rsidRPr="00C85027">
              <w:rPr>
                <w:sz w:val="16"/>
                <w:szCs w:val="16"/>
                <w:lang w:eastAsia="zh-CN"/>
              </w:rPr>
              <w:t xml:space="preserve"> </w:t>
            </w:r>
            <w:r w:rsidRPr="00C85027">
              <w:rPr>
                <w:rFonts w:hint="eastAsia"/>
                <w:sz w:val="16"/>
                <w:szCs w:val="16"/>
                <w:lang w:eastAsia="zh-CN"/>
              </w:rPr>
              <w:t>[</w:t>
            </w:r>
            <w:r w:rsidR="00AB71FF" w:rsidRPr="00C85027">
              <w:rPr>
                <w:sz w:val="16"/>
                <w:szCs w:val="16"/>
                <w:lang w:eastAsia="zh-CN"/>
              </w:rPr>
              <w:t>170</w:t>
            </w:r>
            <w:r w:rsidRPr="00C85027">
              <w:rPr>
                <w:rFonts w:hint="eastAsia"/>
                <w:sz w:val="16"/>
                <w:szCs w:val="16"/>
                <w:lang w:eastAsia="zh-CN"/>
              </w:rPr>
              <w:t>]</w:t>
            </w:r>
          </w:p>
          <w:bookmarkEnd w:id="1773"/>
          <w:bookmarkEnd w:id="1774"/>
          <w:p w14:paraId="1D451478" w14:textId="1CC88D28" w:rsidR="00674C0B" w:rsidRPr="00C85027" w:rsidRDefault="00674C0B" w:rsidP="001F0114">
            <w:pPr>
              <w:pStyle w:val="TAN"/>
              <w:ind w:left="720" w:hanging="720"/>
              <w:rPr>
                <w:sz w:val="16"/>
                <w:szCs w:val="16"/>
                <w:lang w:eastAsia="zh-CN"/>
              </w:rPr>
            </w:pPr>
            <w:r w:rsidRPr="00C85027">
              <w:rPr>
                <w:sz w:val="16"/>
                <w:szCs w:val="16"/>
              </w:rPr>
              <w:t xml:space="preserve">NOTE </w:t>
            </w:r>
            <w:r w:rsidRPr="00C85027">
              <w:rPr>
                <w:rFonts w:hint="eastAsia"/>
                <w:sz w:val="16"/>
                <w:szCs w:val="16"/>
                <w:lang w:eastAsia="zh-CN"/>
              </w:rPr>
              <w:t>2</w:t>
            </w:r>
            <w:r w:rsidRPr="00C85027">
              <w:rPr>
                <w:sz w:val="16"/>
                <w:szCs w:val="16"/>
              </w:rPr>
              <w:t>:</w:t>
            </w:r>
            <w:r w:rsidRPr="00C85027">
              <w:rPr>
                <w:rFonts w:hint="eastAsia"/>
                <w:sz w:val="16"/>
                <w:szCs w:val="16"/>
                <w:lang w:eastAsia="zh-CN"/>
              </w:rPr>
              <w:t xml:space="preserve"> For volumetric-based holography, the bandwidth is impacted by the </w:t>
            </w:r>
            <w:r w:rsidRPr="00C85027">
              <w:rPr>
                <w:sz w:val="16"/>
                <w:szCs w:val="16"/>
                <w:lang w:eastAsia="zh-CN"/>
              </w:rPr>
              <w:t>effective</w:t>
            </w:r>
            <w:r w:rsidRPr="00C85027">
              <w:rPr>
                <w:rFonts w:hint="eastAsia"/>
                <w:sz w:val="16"/>
                <w:szCs w:val="16"/>
                <w:lang w:eastAsia="zh-CN"/>
              </w:rPr>
              <w:t xml:space="preserve"> pixel count, which is related to the resolution, colour quality and bit-depth [</w:t>
            </w:r>
            <w:del w:id="1775" w:author="Trakinat, Jean" w:date="2025-07-16T07:40:00Z" w16du:dateUtc="2025-07-16T11:40:00Z">
              <w:r w:rsidR="00BF63FE" w:rsidRPr="00C85027" w:rsidDel="00892211">
                <w:rPr>
                  <w:sz w:val="16"/>
                  <w:szCs w:val="16"/>
                  <w:lang w:eastAsia="zh-CN"/>
                </w:rPr>
                <w:delText>172</w:delText>
              </w:r>
            </w:del>
            <w:ins w:id="1776" w:author="Trakinat, Jean" w:date="2025-07-16T07:40:00Z" w16du:dateUtc="2025-07-16T11:40:00Z">
              <w:r w:rsidR="00892211">
                <w:rPr>
                  <w:sz w:val="16"/>
                  <w:szCs w:val="16"/>
                  <w:lang w:eastAsia="zh-CN"/>
                </w:rPr>
                <w:t>106</w:t>
              </w:r>
            </w:ins>
            <w:r w:rsidRPr="00C85027">
              <w:rPr>
                <w:rFonts w:hint="eastAsia"/>
                <w:sz w:val="16"/>
                <w:szCs w:val="16"/>
                <w:lang w:eastAsia="zh-CN"/>
              </w:rPr>
              <w:t>] the</w:t>
            </w:r>
            <w:r w:rsidRPr="00C85027">
              <w:rPr>
                <w:sz w:val="16"/>
                <w:szCs w:val="16"/>
              </w:rPr>
              <w:t xml:space="preserve"> data rate is </w:t>
            </w:r>
            <w:r w:rsidRPr="00C85027">
              <w:rPr>
                <w:rFonts w:hint="eastAsia"/>
                <w:sz w:val="16"/>
                <w:szCs w:val="16"/>
                <w:lang w:eastAsia="zh-CN"/>
              </w:rPr>
              <w:t>calculated based on [105] for uncompressed raw data, and optimized by different compression algorithms with different compression rate stated in [</w:t>
            </w:r>
            <w:r w:rsidR="00BF63FE" w:rsidRPr="00C85027">
              <w:rPr>
                <w:sz w:val="16"/>
                <w:szCs w:val="16"/>
                <w:lang w:eastAsia="zh-CN"/>
              </w:rPr>
              <w:t>171</w:t>
            </w:r>
            <w:r w:rsidRPr="00C85027">
              <w:rPr>
                <w:rFonts w:hint="eastAsia"/>
                <w:sz w:val="16"/>
                <w:szCs w:val="16"/>
                <w:lang w:eastAsia="zh-CN"/>
              </w:rPr>
              <w:t xml:space="preserve">]. With the help of AI technologies such as </w:t>
            </w:r>
            <w:r w:rsidRPr="00C85027">
              <w:rPr>
                <w:sz w:val="16"/>
                <w:szCs w:val="16"/>
                <w:lang w:eastAsia="zh-CN"/>
              </w:rPr>
              <w:t xml:space="preserve">Neural Holographic Video Compression </w:t>
            </w:r>
            <w:r w:rsidRPr="00C85027">
              <w:rPr>
                <w:rFonts w:hint="eastAsia"/>
                <w:sz w:val="16"/>
                <w:szCs w:val="16"/>
                <w:lang w:eastAsia="zh-CN"/>
              </w:rPr>
              <w:t>(</w:t>
            </w:r>
            <w:r w:rsidRPr="00C85027">
              <w:rPr>
                <w:sz w:val="16"/>
                <w:szCs w:val="16"/>
                <w:lang w:eastAsia="zh-CN"/>
              </w:rPr>
              <w:t>NHVC</w:t>
            </w:r>
            <w:r w:rsidRPr="00C85027">
              <w:rPr>
                <w:rFonts w:hint="eastAsia"/>
                <w:sz w:val="16"/>
                <w:szCs w:val="16"/>
                <w:lang w:eastAsia="zh-CN"/>
              </w:rPr>
              <w:t>), the bandwidth for transmitting hologram will be optimized a lot [</w:t>
            </w:r>
            <w:r w:rsidR="001E0D7A" w:rsidRPr="00C85027">
              <w:rPr>
                <w:sz w:val="16"/>
                <w:szCs w:val="16"/>
                <w:lang w:eastAsia="zh-CN"/>
              </w:rPr>
              <w:t>173</w:t>
            </w:r>
            <w:r w:rsidRPr="00C85027">
              <w:rPr>
                <w:rFonts w:hint="eastAsia"/>
                <w:sz w:val="16"/>
                <w:szCs w:val="16"/>
                <w:lang w:eastAsia="zh-CN"/>
              </w:rPr>
              <w:t xml:space="preserve">] </w:t>
            </w:r>
          </w:p>
          <w:p w14:paraId="7E2F05B9" w14:textId="77777777" w:rsidR="00674C0B" w:rsidRPr="00C85027" w:rsidRDefault="00674C0B" w:rsidP="001F0114">
            <w:pPr>
              <w:pStyle w:val="TAN"/>
              <w:ind w:left="642" w:hanging="642"/>
              <w:rPr>
                <w:sz w:val="16"/>
                <w:szCs w:val="16"/>
                <w:lang w:eastAsia="zh-CN"/>
              </w:rPr>
            </w:pPr>
            <w:r w:rsidRPr="00EC19D2">
              <w:rPr>
                <w:sz w:val="16"/>
                <w:szCs w:val="16"/>
              </w:rPr>
              <w:t xml:space="preserve">NOTE </w:t>
            </w:r>
            <w:r w:rsidRPr="00EC19D2">
              <w:rPr>
                <w:rFonts w:hint="eastAsia"/>
                <w:sz w:val="16"/>
                <w:szCs w:val="16"/>
                <w:lang w:eastAsia="zh-CN"/>
              </w:rPr>
              <w:t>3</w:t>
            </w:r>
            <w:r w:rsidRPr="00EC19D2">
              <w:rPr>
                <w:sz w:val="16"/>
                <w:szCs w:val="16"/>
              </w:rPr>
              <w:t xml:space="preserve">: </w:t>
            </w:r>
            <w:r w:rsidRPr="00EC19D2">
              <w:rPr>
                <w:rFonts w:eastAsia="Yu Mincho"/>
                <w:sz w:val="16"/>
                <w:szCs w:val="16"/>
              </w:rPr>
              <w:t>The</w:t>
            </w:r>
            <w:r w:rsidRPr="00C85027">
              <w:rPr>
                <w:rFonts w:eastAsia="Yu Mincho"/>
                <w:sz w:val="16"/>
                <w:szCs w:val="16"/>
              </w:rPr>
              <w:t xml:space="preserve"> size of a small room/office</w:t>
            </w:r>
            <w:r w:rsidRPr="00C85027">
              <w:rPr>
                <w:sz w:val="16"/>
                <w:szCs w:val="16"/>
              </w:rPr>
              <w:t>.</w:t>
            </w:r>
          </w:p>
        </w:tc>
      </w:tr>
    </w:tbl>
    <w:p w14:paraId="4C6A28EF"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627BEC6B"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w:t>
      </w:r>
      <w:r w:rsidR="00674C0B">
        <w:rPr>
          <w:rFonts w:eastAsia="DengXian"/>
          <w:lang w:eastAsia="zh-CN"/>
        </w:rPr>
        <w:t>mechanism</w:t>
      </w:r>
      <w:r w:rsidR="00674C0B">
        <w:rPr>
          <w:rFonts w:eastAsia="DengXian" w:hint="eastAsia"/>
          <w:lang w:eastAsia="zh-CN"/>
        </w:rPr>
        <w:t>s to adapt</w:t>
      </w:r>
      <w:r>
        <w:rPr>
          <w:rFonts w:eastAsia="DengXian"/>
          <w:lang w:eastAsia="zh-CN"/>
        </w:rPr>
        <w:t xml:space="preserve"> QoS </w:t>
      </w:r>
      <w:r w:rsidR="00674C0B">
        <w:rPr>
          <w:rFonts w:eastAsia="DengXian"/>
          <w:lang w:eastAsia="zh-CN"/>
        </w:rPr>
        <w:t>of</w:t>
      </w:r>
      <w:r w:rsidR="00674C0B">
        <w:rPr>
          <w:rFonts w:eastAsia="DengXian" w:hint="eastAsia"/>
          <w:lang w:eastAsia="zh-CN"/>
        </w:rPr>
        <w:t xml:space="preserve"> </w:t>
      </w:r>
      <w:r>
        <w:rPr>
          <w:rFonts w:eastAsia="DengXian"/>
          <w:lang w:eastAsia="zh-CN"/>
        </w:rPr>
        <w:t xml:space="preserve">the media </w:t>
      </w:r>
      <w:r w:rsidR="00674C0B">
        <w:rPr>
          <w:rFonts w:eastAsia="DengXian"/>
          <w:lang w:eastAsia="zh-CN"/>
        </w:rPr>
        <w:t xml:space="preserve">traffic </w:t>
      </w:r>
      <w:r>
        <w:rPr>
          <w:rFonts w:eastAsia="DengXian" w:hint="eastAsia"/>
          <w:lang w:eastAsia="zh-CN"/>
        </w:rPr>
        <w:t xml:space="preserve">in a </w:t>
      </w:r>
      <w:r>
        <w:rPr>
          <w:rFonts w:eastAsia="DengXian"/>
          <w:lang w:eastAsia="zh-CN"/>
        </w:rPr>
        <w:t xml:space="preserve">conversational </w:t>
      </w:r>
      <w:r w:rsidR="00674C0B">
        <w:rPr>
          <w:rFonts w:eastAsia="DengXian"/>
          <w:lang w:eastAsia="zh-CN"/>
        </w:rPr>
        <w:t xml:space="preserve">holographic </w:t>
      </w:r>
      <w:r>
        <w:rPr>
          <w:rFonts w:eastAsia="DengXian"/>
          <w:lang w:eastAsia="zh-CN"/>
        </w:rPr>
        <w:t xml:space="preserve">communication </w:t>
      </w:r>
      <w:r w:rsidR="00674C0B">
        <w:rPr>
          <w:rFonts w:eastAsia="DengXian" w:hint="eastAsia"/>
          <w:lang w:eastAsia="zh-CN"/>
        </w:rPr>
        <w:t>to achieve consistent user experience under varying network conditions.</w:t>
      </w:r>
      <w:r>
        <w:rPr>
          <w:rFonts w:eastAsia="DengXian"/>
          <w:lang w:eastAsia="zh-CN"/>
        </w:rPr>
        <w:t>.</w:t>
      </w:r>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09C50C53" w:rsidR="00C15CB0" w:rsidRDefault="00160A0F" w:rsidP="00EB0B4C">
      <w:pPr>
        <w:pStyle w:val="Heading2"/>
        <w:rPr>
          <w:lang w:eastAsia="zh-CN"/>
        </w:rPr>
      </w:pPr>
      <w:bookmarkStart w:id="1777" w:name="_Toc201586489"/>
      <w:r>
        <w:rPr>
          <w:lang w:eastAsia="zh-CN"/>
        </w:rPr>
        <w:t>9.</w:t>
      </w:r>
      <w:r>
        <w:rPr>
          <w:rFonts w:hint="eastAsia"/>
          <w:lang w:eastAsia="zh-CN"/>
        </w:rPr>
        <w:t>8</w:t>
      </w:r>
      <w:r>
        <w:rPr>
          <w:lang w:eastAsia="zh-CN"/>
        </w:rPr>
        <w:tab/>
        <w:t xml:space="preserve">Use case on </w:t>
      </w:r>
      <w:r w:rsidR="00EB0B4C">
        <w:rPr>
          <w:rFonts w:hint="eastAsia"/>
          <w:lang w:eastAsia="zh-CN"/>
        </w:rPr>
        <w:t>m</w:t>
      </w:r>
      <w:r w:rsidR="00EB0B4C">
        <w:rPr>
          <w:lang w:eastAsia="zh-CN"/>
        </w:rPr>
        <w:t xml:space="preserve">ixed </w:t>
      </w:r>
      <w:r w:rsidR="00EB0B4C">
        <w:rPr>
          <w:rFonts w:hint="eastAsia"/>
          <w:lang w:eastAsia="zh-CN"/>
        </w:rPr>
        <w:t>r</w:t>
      </w:r>
      <w:r w:rsidR="00EB0B4C">
        <w:rPr>
          <w:lang w:eastAsia="zh-CN"/>
        </w:rPr>
        <w:t xml:space="preserve">eality </w:t>
      </w:r>
      <w:r>
        <w:rPr>
          <w:lang w:eastAsia="zh-CN"/>
        </w:rPr>
        <w:t>gaming</w:t>
      </w:r>
      <w:bookmarkEnd w:id="1777"/>
    </w:p>
    <w:p w14:paraId="5FE1D0EB" w14:textId="77777777" w:rsidR="00C15CB0" w:rsidRDefault="00160A0F" w:rsidP="00EB0B4C">
      <w:pPr>
        <w:pStyle w:val="Heading3"/>
      </w:pPr>
      <w:bookmarkStart w:id="1778" w:name="_Toc201586490"/>
      <w:r>
        <w:t>9.</w:t>
      </w:r>
      <w:r>
        <w:rPr>
          <w:rFonts w:hint="eastAsia"/>
        </w:rPr>
        <w:t>8</w:t>
      </w:r>
      <w:r>
        <w:t>.1</w:t>
      </w:r>
      <w:r>
        <w:tab/>
        <w:t>Description</w:t>
      </w:r>
      <w:bookmarkEnd w:id="1778"/>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Default="00312159">
      <w:pPr>
        <w:overflowPunct/>
        <w:autoSpaceDE/>
        <w:autoSpaceDN/>
        <w:adjustRightInd/>
        <w:textAlignment w:val="auto"/>
        <w:rPr>
          <w:b/>
          <w:bCs/>
          <w:u w:val="single"/>
        </w:rPr>
      </w:pPr>
      <w:r>
        <w:rPr>
          <w:b/>
          <w:bCs/>
          <w:u w:val="single"/>
        </w:rPr>
        <w:t>Sustainability</w:t>
      </w:r>
      <w:r w:rsidR="00160A0F">
        <w:rPr>
          <w:b/>
          <w:bCs/>
          <w:u w:val="single"/>
        </w:rPr>
        <w:t xml:space="preserve"> impact analysis</w:t>
      </w:r>
      <w:r w:rsidRPr="00AF637E">
        <w:rPr>
          <w:b/>
          <w:bCs/>
        </w:rPr>
        <w:t>:</w:t>
      </w:r>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6D7F48CA" w:rsidR="00C15CB0" w:rsidRDefault="00160A0F">
      <w:pPr>
        <w:overflowPunct/>
        <w:autoSpaceDE/>
        <w:autoSpaceDN/>
        <w:adjustRightInd/>
        <w:jc w:val="both"/>
        <w:textAlignment w:val="auto"/>
      </w:pPr>
      <w:r>
        <w:rPr>
          <w:b/>
          <w:bCs/>
        </w:rPr>
        <w:lastRenderedPageBreak/>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0AB8D8B7" w:rsidR="00C15CB0" w:rsidRDefault="00160A0F">
      <w:pPr>
        <w:overflowPunct/>
        <w:autoSpaceDE/>
        <w:autoSpaceDN/>
        <w:adjustRightInd/>
        <w:textAlignment w:val="auto"/>
        <w:rPr>
          <w:b/>
          <w:bCs/>
        </w:rPr>
      </w:pPr>
      <w:r>
        <w:rPr>
          <w:b/>
          <w:bCs/>
        </w:rPr>
        <w:t>Health:</w:t>
      </w:r>
      <w:r>
        <w:t xml:space="preserve"> On the positive side, MR gaming likely increase</w:t>
      </w:r>
      <w:r w:rsidR="0001326B">
        <w:t>s</w:t>
      </w:r>
      <w:r>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Default="00160A0F">
      <w:pPr>
        <w:overflowPunct/>
        <w:autoSpaceDE/>
        <w:autoSpaceDN/>
        <w:adjustRightInd/>
        <w:textAlignment w:val="auto"/>
      </w:pPr>
      <w:r>
        <w:rPr>
          <w:b/>
          <w:bCs/>
        </w:rPr>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77777777" w:rsidR="00C15CB0" w:rsidRDefault="00160A0F" w:rsidP="00EB0B4C">
      <w:pPr>
        <w:pStyle w:val="Heading3"/>
      </w:pPr>
      <w:bookmarkStart w:id="1779" w:name="_Toc201586491"/>
      <w:r>
        <w:t>9.</w:t>
      </w:r>
      <w:r>
        <w:rPr>
          <w:rFonts w:hint="eastAsia"/>
        </w:rPr>
        <w:t>8</w:t>
      </w:r>
      <w:r>
        <w:t>.2</w:t>
      </w:r>
      <w:r>
        <w:tab/>
        <w:t>Pre-conditions</w:t>
      </w:r>
      <w:bookmarkEnd w:id="1779"/>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rsidP="00124588">
      <w:pPr>
        <w:pStyle w:val="B10"/>
        <w:numPr>
          <w:ilvl w:val="0"/>
          <w:numId w:val="43"/>
        </w:numPr>
      </w:pPr>
      <w:r>
        <w:t>Two or more users are co-located and collaborating on a game in a mixed digital and physical environment.</w:t>
      </w:r>
    </w:p>
    <w:p w14:paraId="34A99526" w14:textId="77777777" w:rsidR="00C15CB0" w:rsidRDefault="00160A0F" w:rsidP="00124588">
      <w:pPr>
        <w:pStyle w:val="B10"/>
        <w:numPr>
          <w:ilvl w:val="0"/>
          <w:numId w:val="43"/>
        </w:numPr>
      </w:pPr>
      <w:r>
        <w:t>The users are equipped with light-weight AR/MR devices and connected to a 6G network.</w:t>
      </w:r>
    </w:p>
    <w:p w14:paraId="68CBAFB7" w14:textId="77777777" w:rsidR="00C15CB0" w:rsidRDefault="00160A0F" w:rsidP="00124588">
      <w:pPr>
        <w:pStyle w:val="B10"/>
        <w:numPr>
          <w:ilvl w:val="0"/>
          <w:numId w:val="43"/>
        </w:numPr>
      </w:pPr>
      <w:r>
        <w:rPr>
          <w:lang w:val="en-US"/>
        </w:rPr>
        <w:t>Low latency sensor hardware is required on the devices for per-pixel accurate alignment.</w:t>
      </w:r>
    </w:p>
    <w:p w14:paraId="6920E24F" w14:textId="77777777" w:rsidR="00C15CB0" w:rsidRDefault="00160A0F" w:rsidP="00EB0B4C">
      <w:pPr>
        <w:pStyle w:val="Heading3"/>
      </w:pPr>
      <w:bookmarkStart w:id="1780" w:name="_Toc201586492"/>
      <w:r>
        <w:t>9.</w:t>
      </w:r>
      <w:r>
        <w:rPr>
          <w:rFonts w:hint="eastAsia"/>
        </w:rPr>
        <w:t>8</w:t>
      </w:r>
      <w:r>
        <w:t>.3</w:t>
      </w:r>
      <w:r>
        <w:tab/>
        <w:t>Service Flows</w:t>
      </w:r>
      <w:bookmarkEnd w:id="1780"/>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rsidP="00124588">
      <w:pPr>
        <w:pStyle w:val="B10"/>
        <w:numPr>
          <w:ilvl w:val="0"/>
          <w:numId w:val="44"/>
        </w:numPr>
      </w:pPr>
      <w:r>
        <w:t>Immersive video (RGB and depth) and audio feed is captured on user device.</w:t>
      </w:r>
    </w:p>
    <w:p w14:paraId="0FF52289" w14:textId="77777777" w:rsidR="00C15CB0" w:rsidRDefault="00160A0F" w:rsidP="00124588">
      <w:pPr>
        <w:pStyle w:val="B10"/>
        <w:numPr>
          <w:ilvl w:val="0"/>
          <w:numId w:val="44"/>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rsidP="00124588">
      <w:pPr>
        <w:pStyle w:val="B10"/>
        <w:numPr>
          <w:ilvl w:val="0"/>
          <w:numId w:val="44"/>
        </w:numPr>
      </w:pPr>
      <w:r>
        <w:rPr>
          <w:lang w:val="en-US"/>
        </w:rPr>
        <w:t>In the cloud, a shared virtual scene is generated and pre-rendered.</w:t>
      </w:r>
    </w:p>
    <w:p w14:paraId="4808BAB1" w14:textId="77777777" w:rsidR="00C15CB0" w:rsidRDefault="00160A0F" w:rsidP="00124588">
      <w:pPr>
        <w:pStyle w:val="B10"/>
        <w:numPr>
          <w:ilvl w:val="0"/>
          <w:numId w:val="44"/>
        </w:numPr>
      </w:pPr>
      <w:r>
        <w:t>The virtual scene potentially including coordinates, audio, video, and depth, is transmitted to user device.</w:t>
      </w:r>
    </w:p>
    <w:p w14:paraId="11EEF3CB" w14:textId="77777777" w:rsidR="00C15CB0" w:rsidRDefault="00160A0F" w:rsidP="00EB0B4C">
      <w:pPr>
        <w:pStyle w:val="Heading3"/>
      </w:pPr>
      <w:bookmarkStart w:id="1781" w:name="_Toc201586493"/>
      <w:r>
        <w:t>9.</w:t>
      </w:r>
      <w:r>
        <w:rPr>
          <w:rFonts w:hint="eastAsia"/>
        </w:rPr>
        <w:t>8</w:t>
      </w:r>
      <w:r>
        <w:t>.4</w:t>
      </w:r>
      <w:r>
        <w:tab/>
        <w:t>Post-conditions</w:t>
      </w:r>
      <w:bookmarkEnd w:id="1781"/>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rsidP="00EB0B4C">
      <w:pPr>
        <w:pStyle w:val="Heading3"/>
      </w:pPr>
      <w:bookmarkStart w:id="1782" w:name="_Toc201586494"/>
      <w:r>
        <w:t>9.</w:t>
      </w:r>
      <w:r>
        <w:rPr>
          <w:rFonts w:hint="eastAsia"/>
        </w:rPr>
        <w:t>8</w:t>
      </w:r>
      <w:r>
        <w:t>.5</w:t>
      </w:r>
      <w:r>
        <w:tab/>
        <w:t>Existing features partly or fully covering the use case functionality</w:t>
      </w:r>
      <w:bookmarkEnd w:id="1782"/>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8848B7" w:rsidR="00C15CB0" w:rsidRDefault="00160A0F">
      <w:pPr>
        <w:overflowPunct/>
        <w:autoSpaceDE/>
        <w:autoSpaceDN/>
        <w:adjustRightInd/>
        <w:textAlignment w:val="auto"/>
      </w:pPr>
      <w:r>
        <w:t xml:space="preserve">Media Codecs, such as </w:t>
      </w:r>
      <w:r w:rsidR="0043639E">
        <w:t xml:space="preserve">versatile </w:t>
      </w:r>
      <w:r>
        <w:t xml:space="preserve">video coding,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425A9B94"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w:t>
      </w:r>
      <w:r w:rsidR="0043639E">
        <w:t xml:space="preserve"> </w:t>
      </w:r>
      <w:r>
        <w:t>Mbit/s] in uplink and downlink”.</w:t>
      </w:r>
    </w:p>
    <w:p w14:paraId="589C02AB" w14:textId="77777777" w:rsidR="00C15CB0" w:rsidRPr="00846CEE" w:rsidRDefault="00160A0F" w:rsidP="00EB0B4C">
      <w:pPr>
        <w:pStyle w:val="Heading3"/>
      </w:pPr>
      <w:bookmarkStart w:id="1783" w:name="_Toc201586495"/>
      <w:r>
        <w:t>9.</w:t>
      </w:r>
      <w:r>
        <w:rPr>
          <w:rFonts w:hint="eastAsia"/>
        </w:rPr>
        <w:t>8</w:t>
      </w:r>
      <w:r>
        <w:t>.6</w:t>
      </w:r>
      <w:r>
        <w:tab/>
        <w:t>Potential New Requirements needed to support the use case</w:t>
      </w:r>
      <w:bookmarkEnd w:id="1783"/>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lastRenderedPageBreak/>
        <w:t>[PR</w:t>
      </w:r>
      <w:r>
        <w:rPr>
          <w:rFonts w:hint="eastAsia"/>
          <w:lang w:val="en-US" w:eastAsia="zh-CN"/>
        </w:rPr>
        <w:t xml:space="preserve"> </w:t>
      </w:r>
      <w:r>
        <w:rPr>
          <w:lang w:val="en-US"/>
        </w:rPr>
        <w:t>9</w:t>
      </w:r>
      <w:r>
        <w:t>.</w:t>
      </w:r>
      <w:r>
        <w:rPr>
          <w:rFonts w:eastAsia="SimSun" w:hint="eastAsia"/>
          <w:lang w:val="en-US" w:eastAsia="zh-CN"/>
        </w:rPr>
        <w:t>8</w:t>
      </w:r>
      <w:r>
        <w:t xml:space="preserve">.6-1] The 6G system shall support service continuity for mixed reality gaming between indoor and outdoor, and between Dense Urban and Rural deployments.  </w:t>
      </w:r>
    </w:p>
    <w:p w14:paraId="13ECBB9D" w14:textId="7893D0B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.6-2] The KPIs in Table 9.</w:t>
      </w:r>
      <w:r w:rsidR="0043639E">
        <w:t>8</w:t>
      </w:r>
      <w:r>
        <w:t>.6-1 should be supported in Dense Urban, Urban and Rural indoor/outdoor scenario:</w:t>
      </w:r>
    </w:p>
    <w:p w14:paraId="7BE6223D" w14:textId="465F5A10" w:rsidR="00C15CB0" w:rsidRDefault="00160A0F">
      <w:pPr>
        <w:pStyle w:val="TH"/>
        <w:rPr>
          <w:rFonts w:eastAsia="SimSun"/>
        </w:rPr>
      </w:pPr>
      <w:r>
        <w:rPr>
          <w:rFonts w:eastAsia="SimSun"/>
        </w:rPr>
        <w:t>Table 9.</w:t>
      </w:r>
      <w:r>
        <w:rPr>
          <w:rFonts w:eastAsia="SimSun" w:hint="eastAsia"/>
          <w:lang w:val="en-US" w:eastAsia="zh-CN"/>
        </w:rPr>
        <w:t>8</w:t>
      </w:r>
      <w:r>
        <w:rPr>
          <w:rFonts w:eastAsia="SimSun"/>
        </w:rPr>
        <w:t>.6-1</w:t>
      </w:r>
      <w:r w:rsidR="00684F1F">
        <w:rPr>
          <w:rFonts w:eastAsia="SimSun"/>
        </w:rPr>
        <w:t>:</w:t>
      </w:r>
      <w:r>
        <w:rPr>
          <w:rFonts w:eastAsia="SimSun"/>
        </w:rPr>
        <w:t xml:space="preserve">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rsidRPr="00C85027" w14:paraId="2D2BDF5D" w14:textId="77777777">
        <w:trPr>
          <w:cantSplit/>
          <w:trHeight w:val="194"/>
          <w:tblHeader/>
        </w:trPr>
        <w:tc>
          <w:tcPr>
            <w:tcW w:w="817" w:type="dxa"/>
            <w:vMerge w:val="restart"/>
          </w:tcPr>
          <w:p w14:paraId="46BC84CE"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Profile</w:t>
            </w:r>
          </w:p>
        </w:tc>
        <w:tc>
          <w:tcPr>
            <w:tcW w:w="9072" w:type="dxa"/>
            <w:gridSpan w:val="7"/>
          </w:tcPr>
          <w:p w14:paraId="493FBC69"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Characteristic parameter</w:t>
            </w:r>
          </w:p>
        </w:tc>
      </w:tr>
      <w:tr w:rsidR="00C15CB0" w:rsidRPr="00C85027" w14:paraId="32805816" w14:textId="77777777">
        <w:trPr>
          <w:cantSplit/>
          <w:trHeight w:val="137"/>
          <w:tblHeader/>
        </w:trPr>
        <w:tc>
          <w:tcPr>
            <w:tcW w:w="817" w:type="dxa"/>
            <w:vMerge/>
          </w:tcPr>
          <w:p w14:paraId="0724B6C0" w14:textId="77777777" w:rsidR="00C15CB0" w:rsidRPr="00C85027" w:rsidRDefault="00C15CB0">
            <w:pPr>
              <w:keepNext/>
              <w:keepLines/>
              <w:spacing w:after="0"/>
              <w:jc w:val="center"/>
              <w:rPr>
                <w:rFonts w:ascii="Arial" w:hAnsi="Arial"/>
                <w:b/>
                <w:sz w:val="16"/>
                <w:szCs w:val="16"/>
                <w:lang w:eastAsia="en-GB"/>
              </w:rPr>
            </w:pPr>
          </w:p>
        </w:tc>
        <w:tc>
          <w:tcPr>
            <w:tcW w:w="776" w:type="dxa"/>
          </w:tcPr>
          <w:p w14:paraId="26838D90"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down link</w:t>
            </w:r>
          </w:p>
        </w:tc>
        <w:tc>
          <w:tcPr>
            <w:tcW w:w="812" w:type="dxa"/>
          </w:tcPr>
          <w:p w14:paraId="1FDA8E6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up link</w:t>
            </w:r>
          </w:p>
        </w:tc>
        <w:tc>
          <w:tcPr>
            <w:tcW w:w="1083" w:type="dxa"/>
          </w:tcPr>
          <w:p w14:paraId="1E96BF8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Application latency</w:t>
            </w:r>
          </w:p>
        </w:tc>
        <w:tc>
          <w:tcPr>
            <w:tcW w:w="1156" w:type="dxa"/>
          </w:tcPr>
          <w:p w14:paraId="183E1594"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Communica</w:t>
            </w:r>
            <w:r w:rsidRPr="00C85027">
              <w:rPr>
                <w:rFonts w:ascii="Arial" w:hAnsi="Arial"/>
                <w:b/>
                <w:sz w:val="16"/>
                <w:szCs w:val="16"/>
                <w:lang w:eastAsia="en-GB"/>
              </w:rPr>
              <w:softHyphen/>
              <w:t xml:space="preserve">tion service availability </w:t>
            </w:r>
          </w:p>
        </w:tc>
        <w:tc>
          <w:tcPr>
            <w:tcW w:w="1701" w:type="dxa"/>
          </w:tcPr>
          <w:p w14:paraId="20CE9473"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Overall user density</w:t>
            </w:r>
          </w:p>
        </w:tc>
        <w:tc>
          <w:tcPr>
            <w:tcW w:w="1276" w:type="dxa"/>
          </w:tcPr>
          <w:p w14:paraId="3021D6C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Activity factor</w:t>
            </w:r>
          </w:p>
        </w:tc>
        <w:tc>
          <w:tcPr>
            <w:tcW w:w="2268" w:type="dxa"/>
          </w:tcPr>
          <w:p w14:paraId="1D3918F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UE speed</w:t>
            </w:r>
          </w:p>
        </w:tc>
      </w:tr>
      <w:tr w:rsidR="00C15CB0" w:rsidRPr="00C85027" w14:paraId="7C57017A" w14:textId="77777777">
        <w:trPr>
          <w:cantSplit/>
          <w:trHeight w:val="599"/>
        </w:trPr>
        <w:tc>
          <w:tcPr>
            <w:tcW w:w="817" w:type="dxa"/>
          </w:tcPr>
          <w:p w14:paraId="00C003FC" w14:textId="77777777" w:rsidR="00C15CB0" w:rsidRPr="00C85027" w:rsidRDefault="00160A0F">
            <w:pPr>
              <w:keepNext/>
              <w:keepLines/>
              <w:spacing w:after="0"/>
              <w:jc w:val="center"/>
              <w:rPr>
                <w:rFonts w:ascii="Arial" w:eastAsia="SimSun" w:hAnsi="Arial"/>
                <w:sz w:val="16"/>
                <w:szCs w:val="16"/>
                <w:lang w:eastAsia="en-GB"/>
              </w:rPr>
            </w:pPr>
            <w:r w:rsidRPr="00C85027">
              <w:rPr>
                <w:rFonts w:ascii="Arial" w:eastAsia="SimSun" w:hAnsi="Arial"/>
                <w:sz w:val="16"/>
                <w:szCs w:val="16"/>
                <w:lang w:eastAsia="en-GB"/>
              </w:rPr>
              <w:t>Mixed Reality gaming</w:t>
            </w:r>
          </w:p>
        </w:tc>
        <w:tc>
          <w:tcPr>
            <w:tcW w:w="776" w:type="dxa"/>
          </w:tcPr>
          <w:p w14:paraId="616592AB" w14:textId="59BB01C7"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 Mbit/s </w:t>
            </w:r>
            <w:r w:rsidR="00F32B96">
              <w:rPr>
                <w:rFonts w:ascii="Arial" w:hAnsi="Arial"/>
                <w:sz w:val="16"/>
                <w:szCs w:val="16"/>
                <w:lang w:eastAsia="de-DE"/>
              </w:rPr>
              <w:t>(n</w:t>
            </w:r>
            <w:r w:rsidRPr="00C85027">
              <w:rPr>
                <w:rFonts w:ascii="Arial" w:hAnsi="Arial"/>
                <w:sz w:val="16"/>
                <w:szCs w:val="16"/>
                <w:lang w:eastAsia="de-DE"/>
              </w:rPr>
              <w:t>ote 1</w:t>
            </w:r>
            <w:r w:rsidR="00F32B96">
              <w:rPr>
                <w:rFonts w:ascii="Arial" w:hAnsi="Arial"/>
                <w:sz w:val="16"/>
                <w:szCs w:val="16"/>
                <w:lang w:eastAsia="de-DE"/>
              </w:rPr>
              <w:t>)</w:t>
            </w:r>
          </w:p>
        </w:tc>
        <w:tc>
          <w:tcPr>
            <w:tcW w:w="812" w:type="dxa"/>
          </w:tcPr>
          <w:p w14:paraId="10B885D6" w14:textId="76400E86"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[50-100] Mbit/s </w:t>
            </w:r>
            <w:r w:rsidR="00F32B96">
              <w:rPr>
                <w:rFonts w:ascii="Arial" w:hAnsi="Arial"/>
                <w:sz w:val="16"/>
                <w:szCs w:val="16"/>
                <w:lang w:eastAsia="de-DE"/>
              </w:rPr>
              <w:t>(n</w:t>
            </w:r>
            <w:r w:rsidR="00F32B96" w:rsidRPr="00C85027">
              <w:rPr>
                <w:rFonts w:ascii="Arial" w:hAnsi="Arial"/>
                <w:sz w:val="16"/>
                <w:szCs w:val="16"/>
                <w:lang w:eastAsia="de-DE"/>
              </w:rPr>
              <w:t xml:space="preserve">ote </w:t>
            </w:r>
            <w:r w:rsidRPr="00C85027">
              <w:rPr>
                <w:rFonts w:ascii="Arial" w:hAnsi="Arial"/>
                <w:sz w:val="16"/>
                <w:szCs w:val="16"/>
                <w:lang w:eastAsia="de-DE"/>
              </w:rPr>
              <w:t>3</w:t>
            </w:r>
            <w:r w:rsidR="00F32B96">
              <w:rPr>
                <w:rFonts w:ascii="Arial" w:hAnsi="Arial"/>
                <w:sz w:val="16"/>
                <w:szCs w:val="16"/>
                <w:lang w:eastAsia="de-DE"/>
              </w:rPr>
              <w:t>)</w:t>
            </w:r>
          </w:p>
        </w:tc>
        <w:tc>
          <w:tcPr>
            <w:tcW w:w="1083" w:type="dxa"/>
          </w:tcPr>
          <w:p w14:paraId="11F32E46" w14:textId="127A25B7"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 xml:space="preserve">[20] ms </w:t>
            </w:r>
            <w:r w:rsidR="00F32B96">
              <w:rPr>
                <w:rFonts w:ascii="Arial" w:hAnsi="Arial"/>
                <w:sz w:val="16"/>
                <w:szCs w:val="16"/>
                <w:lang w:eastAsia="en-GB"/>
              </w:rPr>
              <w:t>(n</w:t>
            </w:r>
            <w:r w:rsidR="00F32B96" w:rsidRPr="00C85027">
              <w:rPr>
                <w:rFonts w:ascii="Arial" w:hAnsi="Arial"/>
                <w:sz w:val="16"/>
                <w:szCs w:val="16"/>
                <w:lang w:eastAsia="en-GB"/>
              </w:rPr>
              <w:t xml:space="preserve">ote </w:t>
            </w:r>
            <w:r w:rsidRPr="00C85027">
              <w:rPr>
                <w:rFonts w:ascii="Arial" w:hAnsi="Arial"/>
                <w:sz w:val="16"/>
                <w:szCs w:val="16"/>
                <w:lang w:eastAsia="en-GB"/>
              </w:rPr>
              <w:t>2</w:t>
            </w:r>
            <w:r w:rsidR="00F32B96">
              <w:rPr>
                <w:rFonts w:ascii="Arial" w:hAnsi="Arial"/>
                <w:sz w:val="16"/>
                <w:szCs w:val="16"/>
                <w:lang w:eastAsia="en-GB"/>
              </w:rPr>
              <w:t>)</w:t>
            </w:r>
          </w:p>
        </w:tc>
        <w:tc>
          <w:tcPr>
            <w:tcW w:w="1156" w:type="dxa"/>
          </w:tcPr>
          <w:p w14:paraId="3942EA81"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Dense Urban [99]% </w:t>
            </w:r>
          </w:p>
          <w:p w14:paraId="572B1DBF" w14:textId="77777777" w:rsidR="00C15CB0" w:rsidRPr="00C85027" w:rsidRDefault="00C15CB0">
            <w:pPr>
              <w:keepNext/>
              <w:keepLines/>
              <w:spacing w:after="0"/>
              <w:jc w:val="center"/>
              <w:rPr>
                <w:rFonts w:ascii="Arial" w:eastAsia="SimSun" w:hAnsi="Arial" w:cs="Arial"/>
                <w:sz w:val="16"/>
                <w:szCs w:val="16"/>
                <w:lang w:eastAsia="en-GB"/>
              </w:rPr>
            </w:pPr>
          </w:p>
          <w:p w14:paraId="2C20FBC9"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Urban [99]% </w:t>
            </w:r>
          </w:p>
          <w:p w14:paraId="086807DE" w14:textId="77777777" w:rsidR="00C15CB0" w:rsidRPr="00C85027" w:rsidRDefault="00C15CB0">
            <w:pPr>
              <w:keepNext/>
              <w:keepLines/>
              <w:spacing w:after="0"/>
              <w:jc w:val="center"/>
              <w:rPr>
                <w:rFonts w:ascii="Arial" w:eastAsia="SimSun" w:hAnsi="Arial" w:cs="Arial"/>
                <w:sz w:val="16"/>
                <w:szCs w:val="16"/>
                <w:lang w:eastAsia="en-GB"/>
              </w:rPr>
            </w:pPr>
          </w:p>
          <w:p w14:paraId="1A028BD2" w14:textId="77777777" w:rsidR="00C15CB0" w:rsidRPr="00C85027" w:rsidRDefault="00160A0F">
            <w:pPr>
              <w:keepNext/>
              <w:keepLines/>
              <w:spacing w:after="0"/>
              <w:jc w:val="center"/>
              <w:rPr>
                <w:rFonts w:ascii="Arial" w:hAnsi="Arial"/>
                <w:sz w:val="16"/>
                <w:szCs w:val="16"/>
                <w:highlight w:val="yellow"/>
                <w:lang w:eastAsia="de-DE"/>
              </w:rPr>
            </w:pPr>
            <w:r w:rsidRPr="00C85027">
              <w:rPr>
                <w:rFonts w:ascii="Arial" w:eastAsia="SimSun" w:hAnsi="Arial" w:cs="Arial"/>
                <w:sz w:val="16"/>
                <w:szCs w:val="16"/>
                <w:lang w:eastAsia="en-GB"/>
              </w:rPr>
              <w:t>Rural [98]%</w:t>
            </w:r>
          </w:p>
        </w:tc>
        <w:tc>
          <w:tcPr>
            <w:tcW w:w="1701" w:type="dxa"/>
          </w:tcPr>
          <w:p w14:paraId="6EBAA54B" w14:textId="73059AD8"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Dense Urban [25</w:t>
            </w:r>
            <w:r w:rsidR="0043639E" w:rsidRPr="00C85027">
              <w:rPr>
                <w:rFonts w:ascii="Arial" w:hAnsi="Arial"/>
                <w:sz w:val="16"/>
                <w:szCs w:val="16"/>
                <w:lang w:eastAsia="en-GB"/>
              </w:rPr>
              <w:t>,</w:t>
            </w:r>
            <w:r w:rsidRPr="00C85027">
              <w:rPr>
                <w:rFonts w:ascii="Arial" w:hAnsi="Arial"/>
                <w:sz w:val="16"/>
                <w:szCs w:val="16"/>
                <w:lang w:eastAsia="en-GB"/>
              </w:rPr>
              <w:t>000] /km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09641C52" w14:textId="77777777" w:rsidR="00C15CB0" w:rsidRPr="00C85027" w:rsidRDefault="00C15CB0">
            <w:pPr>
              <w:keepNext/>
              <w:keepLines/>
              <w:spacing w:after="0"/>
              <w:jc w:val="center"/>
              <w:rPr>
                <w:rFonts w:ascii="Arial" w:hAnsi="Arial"/>
                <w:sz w:val="16"/>
                <w:szCs w:val="16"/>
                <w:lang w:eastAsia="en-GB"/>
              </w:rPr>
            </w:pPr>
          </w:p>
          <w:p w14:paraId="609F22D2" w14:textId="3912479B"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Urban [1000-10</w:t>
            </w:r>
            <w:r w:rsidR="0043639E" w:rsidRPr="00C85027">
              <w:rPr>
                <w:rFonts w:ascii="Arial" w:hAnsi="Arial"/>
                <w:sz w:val="16"/>
                <w:szCs w:val="16"/>
                <w:lang w:eastAsia="en-GB"/>
              </w:rPr>
              <w:t>,</w:t>
            </w:r>
            <w:r w:rsidRPr="00C85027">
              <w:rPr>
                <w:rFonts w:ascii="Arial" w:hAnsi="Arial"/>
                <w:sz w:val="16"/>
                <w:szCs w:val="16"/>
                <w:lang w:eastAsia="en-GB"/>
              </w:rPr>
              <w:t>000]/km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5407B27F" w14:textId="0D51D7F5" w:rsidR="00C15CB0" w:rsidRPr="00C85027" w:rsidRDefault="00160A0F">
            <w:pPr>
              <w:keepNext/>
              <w:keepLines/>
              <w:spacing w:after="0"/>
              <w:jc w:val="center"/>
              <w:rPr>
                <w:rFonts w:ascii="Arial" w:eastAsia="SimSun" w:hAnsi="Arial" w:cs="Arial"/>
                <w:sz w:val="16"/>
                <w:szCs w:val="16"/>
                <w:highlight w:val="yellow"/>
                <w:lang w:eastAsia="en-GB"/>
              </w:rPr>
            </w:pPr>
            <w:r w:rsidRPr="00C85027">
              <w:rPr>
                <w:rFonts w:ascii="Arial" w:hAnsi="Arial"/>
                <w:sz w:val="16"/>
                <w:szCs w:val="16"/>
                <w:lang w:eastAsia="en-GB"/>
              </w:rPr>
              <w:br/>
              <w:t>Rural [100]/km</w:t>
            </w:r>
            <w:r w:rsidRPr="00C85027">
              <w:rPr>
                <w:rFonts w:ascii="Arial" w:hAnsi="Arial"/>
                <w:sz w:val="16"/>
                <w:szCs w:val="16"/>
                <w:vertAlign w:val="superscript"/>
                <w:lang w:eastAsia="en-GB"/>
              </w:rPr>
              <w:t>2</w:t>
            </w:r>
          </w:p>
        </w:tc>
        <w:tc>
          <w:tcPr>
            <w:tcW w:w="1276" w:type="dxa"/>
          </w:tcPr>
          <w:p w14:paraId="465794AB" w14:textId="17D692E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2% </w:t>
            </w:r>
            <w:r w:rsidR="00F32B96">
              <w:rPr>
                <w:rFonts w:ascii="Arial" w:eastAsia="SimSun" w:hAnsi="Arial" w:cs="Arial"/>
                <w:sz w:val="16"/>
                <w:szCs w:val="16"/>
                <w:lang w:eastAsia="en-GB"/>
              </w:rPr>
              <w:t>(n</w:t>
            </w:r>
            <w:r w:rsidRPr="00C85027">
              <w:rPr>
                <w:rFonts w:ascii="Arial" w:eastAsia="SimSun" w:hAnsi="Arial" w:cs="Arial"/>
                <w:sz w:val="16"/>
                <w:szCs w:val="16"/>
                <w:lang w:eastAsia="en-GB"/>
              </w:rPr>
              <w:t>ote 4</w:t>
            </w:r>
            <w:r w:rsidR="00F32B96">
              <w:rPr>
                <w:rFonts w:ascii="Arial" w:eastAsia="SimSun" w:hAnsi="Arial" w:cs="Arial"/>
                <w:sz w:val="16"/>
                <w:szCs w:val="16"/>
                <w:lang w:eastAsia="en-GB"/>
              </w:rPr>
              <w:t>)</w:t>
            </w:r>
          </w:p>
        </w:tc>
        <w:tc>
          <w:tcPr>
            <w:tcW w:w="2268" w:type="dxa"/>
          </w:tcPr>
          <w:p w14:paraId="28EF387E" w14:textId="1DCE1A3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5</w:t>
            </w:r>
            <w:r w:rsidR="0043639E" w:rsidRPr="00C85027">
              <w:rPr>
                <w:rFonts w:ascii="Arial" w:eastAsia="SimSun" w:hAnsi="Arial" w:cs="Arial"/>
                <w:sz w:val="16"/>
                <w:szCs w:val="16"/>
                <w:lang w:eastAsia="en-GB"/>
              </w:rPr>
              <w:t xml:space="preserve"> </w:t>
            </w:r>
            <w:r w:rsidRPr="00C85027">
              <w:rPr>
                <w:rFonts w:ascii="Arial" w:eastAsia="SimSun" w:hAnsi="Arial" w:cs="Arial"/>
                <w:sz w:val="16"/>
                <w:szCs w:val="16"/>
                <w:lang w:eastAsia="en-GB"/>
              </w:rPr>
              <w:t>km/h</w:t>
            </w:r>
          </w:p>
        </w:tc>
      </w:tr>
      <w:tr w:rsidR="00C15CB0" w:rsidRPr="00C85027" w14:paraId="2D6B29FF" w14:textId="77777777">
        <w:trPr>
          <w:cantSplit/>
          <w:trHeight w:val="795"/>
        </w:trPr>
        <w:tc>
          <w:tcPr>
            <w:tcW w:w="9889" w:type="dxa"/>
            <w:gridSpan w:val="8"/>
          </w:tcPr>
          <w:p w14:paraId="30E09F01"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 xml:space="preserve">NOTE 1: </w:t>
            </w:r>
            <w:r w:rsidRPr="00C85027">
              <w:rPr>
                <w:rStyle w:val="NOChar"/>
                <w:sz w:val="16"/>
                <w:szCs w:val="16"/>
                <w:lang w:eastAsia="ja-JP"/>
              </w:rPr>
              <w:t>Remote or split rendering for gaming applications, such as rendering of 360-degree video tiles in the cloud and transmitting the images to device,</w:t>
            </w:r>
          </w:p>
          <w:p w14:paraId="3440C29B"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2: The local encoding and processing on the glasses is assumed</w:t>
            </w:r>
          </w:p>
          <w:p w14:paraId="33767499" w14:textId="73A4BE9E"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3: envisioned 1080P resolution 2 grayscale cameras</w:t>
            </w:r>
            <w:r w:rsidRPr="00C85027">
              <w:rPr>
                <w:rStyle w:val="NOChar"/>
                <w:sz w:val="16"/>
                <w:szCs w:val="16"/>
                <w:lang w:eastAsia="ja-JP"/>
              </w:rPr>
              <w:br/>
              <w:t>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a depth sensor 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with 60</w:t>
            </w:r>
            <w:r w:rsidR="00F32B96">
              <w:rPr>
                <w:rStyle w:val="NOChar"/>
                <w:sz w:val="16"/>
                <w:szCs w:val="16"/>
                <w:lang w:eastAsia="ja-JP"/>
              </w:rPr>
              <w:t xml:space="preserve"> </w:t>
            </w:r>
            <w:r w:rsidRPr="00C85027">
              <w:rPr>
                <w:rStyle w:val="NOChar"/>
                <w:sz w:val="16"/>
                <w:szCs w:val="16"/>
                <w:lang w:eastAsia="ja-JP"/>
              </w:rPr>
              <w:t>FPS means 1920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24</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60</w:t>
            </w:r>
            <w:r w:rsidRPr="00C85027">
              <w:rPr>
                <w:rStyle w:val="NOChar"/>
                <w:sz w:val="16"/>
                <w:szCs w:val="16"/>
                <w:lang w:eastAsia="ja-JP"/>
              </w:rPr>
              <w:br/>
              <w:t>bps = 3Gbps uncompressed. Depending on compression ratios that would lead to 50</w:t>
            </w:r>
            <w:r w:rsidR="00F32B96">
              <w:rPr>
                <w:rStyle w:val="NOChar"/>
                <w:sz w:val="16"/>
                <w:szCs w:val="16"/>
                <w:lang w:eastAsia="ja-JP"/>
              </w:rPr>
              <w:t xml:space="preserve"> </w:t>
            </w:r>
            <w:r w:rsidRPr="00C85027">
              <w:rPr>
                <w:rStyle w:val="NOChar"/>
                <w:sz w:val="16"/>
                <w:szCs w:val="16"/>
                <w:lang w:eastAsia="ja-JP"/>
              </w:rPr>
              <w:t>Mbps to</w:t>
            </w:r>
            <w:r w:rsidRPr="00C85027">
              <w:rPr>
                <w:rStyle w:val="NOChar"/>
                <w:sz w:val="16"/>
                <w:szCs w:val="16"/>
                <w:lang w:eastAsia="ja-JP"/>
              </w:rPr>
              <w:br/>
              <w:t>100</w:t>
            </w:r>
            <w:r w:rsidR="00F32B96">
              <w:rPr>
                <w:rStyle w:val="NOChar"/>
                <w:sz w:val="16"/>
                <w:szCs w:val="16"/>
                <w:lang w:eastAsia="ja-JP"/>
              </w:rPr>
              <w:t xml:space="preserve"> </w:t>
            </w:r>
            <w:r w:rsidRPr="00C85027">
              <w:rPr>
                <w:rStyle w:val="NOChar"/>
                <w:sz w:val="16"/>
                <w:szCs w:val="16"/>
                <w:lang w:eastAsia="ja-JP"/>
              </w:rPr>
              <w:t>Mbps</w:t>
            </w:r>
          </w:p>
          <w:p w14:paraId="6263E593" w14:textId="77777777" w:rsidR="00C15CB0" w:rsidRPr="00C85027" w:rsidRDefault="00160A0F" w:rsidP="00CB4467">
            <w:pPr>
              <w:pStyle w:val="TAN"/>
              <w:rPr>
                <w:rFonts w:eastAsia="SimSun"/>
                <w:sz w:val="16"/>
                <w:szCs w:val="16"/>
              </w:rPr>
            </w:pPr>
            <w:r w:rsidRPr="00C85027">
              <w:rPr>
                <w:rStyle w:val="NOChar"/>
                <w:rFonts w:eastAsia="SimSun"/>
                <w:sz w:val="16"/>
                <w:szCs w:val="16"/>
                <w:lang w:eastAsia="ja-JP"/>
              </w:rPr>
              <w:t>NOTE</w:t>
            </w:r>
            <w:r w:rsidRPr="00C85027">
              <w:rPr>
                <w:rStyle w:val="NOChar"/>
                <w:sz w:val="16"/>
                <w:szCs w:val="16"/>
                <w:lang w:eastAsia="ja-JP"/>
              </w:rPr>
              <w:t xml:space="preserve"> 4: Activity factor 2% is based on 20% uptake of XR service and 10% activity factor for the XR application.</w:t>
            </w:r>
          </w:p>
        </w:tc>
      </w:tr>
    </w:tbl>
    <w:p w14:paraId="1080B65B" w14:textId="7D825C2A" w:rsidR="0043639E" w:rsidRDefault="0043639E" w:rsidP="0043639E">
      <w:pPr>
        <w:pStyle w:val="Heading2"/>
      </w:pPr>
      <w:bookmarkStart w:id="1784" w:name="_Toc201586496"/>
      <w:r>
        <w:t>9</w:t>
      </w:r>
      <w:r w:rsidRPr="000D6532">
        <w:t>.</w:t>
      </w:r>
      <w:r>
        <w:t>9</w:t>
      </w:r>
      <w:r w:rsidRPr="000D6532">
        <w:tab/>
        <w:t xml:space="preserve">Use case </w:t>
      </w:r>
      <w:r>
        <w:t xml:space="preserve">on </w:t>
      </w:r>
      <w:r w:rsidR="00EB0B4C">
        <w:rPr>
          <w:rFonts w:hint="eastAsia"/>
          <w:lang w:eastAsia="zh-CN"/>
        </w:rPr>
        <w:t>s</w:t>
      </w:r>
      <w:r w:rsidRPr="00E613B4">
        <w:rPr>
          <w:rFonts w:hint="eastAsia"/>
        </w:rPr>
        <w:t>mart</w:t>
      </w:r>
      <w:r>
        <w:t xml:space="preserve"> </w:t>
      </w:r>
      <w:r w:rsidRPr="00E613B4">
        <w:rPr>
          <w:rFonts w:hint="eastAsia"/>
        </w:rPr>
        <w:t>life</w:t>
      </w:r>
      <w:r w:rsidRPr="00E613B4">
        <w:t xml:space="preserve"> for aging population</w:t>
      </w:r>
      <w:r>
        <w:t xml:space="preserve"> with immersive real-time communication</w:t>
      </w:r>
      <w:bookmarkEnd w:id="1784"/>
    </w:p>
    <w:p w14:paraId="34E08D56" w14:textId="36177A22" w:rsidR="0043639E" w:rsidRPr="00A3043F" w:rsidRDefault="0043639E" w:rsidP="0043639E">
      <w:pPr>
        <w:pStyle w:val="Heading3"/>
      </w:pPr>
      <w:bookmarkStart w:id="1785" w:name="_Toc201586497"/>
      <w:r>
        <w:t>9</w:t>
      </w:r>
      <w:r w:rsidRPr="000D6532">
        <w:t>.</w:t>
      </w:r>
      <w:r>
        <w:t>9</w:t>
      </w:r>
      <w:r w:rsidRPr="000D6532">
        <w:t>.1</w:t>
      </w:r>
      <w:r w:rsidRPr="000D6532">
        <w:tab/>
        <w:t>Description</w:t>
      </w:r>
      <w:bookmarkEnd w:id="1785"/>
    </w:p>
    <w:p w14:paraId="259AF2A3" w14:textId="046C2A07" w:rsidR="0043639E" w:rsidRDefault="0043639E" w:rsidP="0043639E">
      <w:pPr>
        <w:rPr>
          <w:rFonts w:eastAsia="SimSun"/>
          <w:shd w:val="clear" w:color="auto" w:fill="FFFFFF"/>
          <w:lang w:val="en-US" w:eastAsia="zh-CN"/>
        </w:rPr>
      </w:pPr>
      <w:r>
        <w:rPr>
          <w:rFonts w:eastAsia="SimSun"/>
          <w:shd w:val="clear" w:color="auto" w:fill="FFFFFF"/>
          <w:lang w:val="en-US" w:eastAsia="zh-CN"/>
        </w:rPr>
        <w:t>C</w:t>
      </w:r>
      <w:r w:rsidRPr="00371840">
        <w:rPr>
          <w:rFonts w:eastAsia="SimSun"/>
          <w:shd w:val="clear" w:color="auto" w:fill="FFFFFF"/>
          <w:lang w:val="en-US" w:eastAsia="zh-CN"/>
        </w:rPr>
        <w:t xml:space="preserve">urrently, </w:t>
      </w:r>
      <w:r>
        <w:rPr>
          <w:rFonts w:eastAsia="SimSun" w:hint="eastAsia"/>
          <w:shd w:val="clear" w:color="auto" w:fill="FFFFFF"/>
          <w:lang w:val="en-US" w:eastAsia="zh-CN"/>
        </w:rPr>
        <w:t>many</w:t>
      </w:r>
      <w:r w:rsidRPr="00371840">
        <w:rPr>
          <w:rFonts w:eastAsia="SimSun"/>
          <w:shd w:val="clear" w:color="auto" w:fill="FFFFFF"/>
          <w:lang w:val="en-US" w:eastAsia="zh-CN"/>
        </w:rPr>
        <w:t xml:space="preserve"> countries are facing </w:t>
      </w:r>
      <w:r>
        <w:rPr>
          <w:rFonts w:eastAsia="SimSun" w:hint="eastAsia"/>
          <w:shd w:val="clear" w:color="auto" w:fill="FFFFFF"/>
          <w:lang w:val="en-US" w:eastAsia="zh-CN"/>
        </w:rPr>
        <w:t>the</w:t>
      </w:r>
      <w:r w:rsidRPr="00371840">
        <w:rPr>
          <w:rFonts w:eastAsia="SimSun"/>
          <w:shd w:val="clear" w:color="auto" w:fill="FFFFFF"/>
          <w:lang w:val="en-US" w:eastAsia="zh-CN"/>
        </w:rPr>
        <w:t xml:space="preserve"> major challenge in providing care support for senior citizens due to </w:t>
      </w:r>
      <w:r>
        <w:rPr>
          <w:rFonts w:eastAsia="SimSun" w:hint="eastAsia"/>
          <w:shd w:val="clear" w:color="auto" w:fill="FFFFFF"/>
          <w:lang w:val="en-US" w:eastAsia="zh-CN"/>
        </w:rPr>
        <w:t>their</w:t>
      </w:r>
      <w:r w:rsidRPr="00371840">
        <w:rPr>
          <w:rFonts w:eastAsia="SimSun"/>
          <w:shd w:val="clear" w:color="auto" w:fill="FFFFFF"/>
          <w:lang w:val="en-US" w:eastAsia="zh-CN"/>
        </w:rPr>
        <w:t xml:space="preserve"> rapidly ageing population</w:t>
      </w:r>
      <w:r>
        <w:rPr>
          <w:rFonts w:eastAsia="SimSun" w:hint="eastAsia"/>
          <w:shd w:val="clear" w:color="auto" w:fill="FFFFFF"/>
          <w:lang w:val="en-US" w:eastAsia="zh-CN"/>
        </w:rPr>
        <w:t>s</w:t>
      </w:r>
      <w:r w:rsidRPr="00371840">
        <w:rPr>
          <w:rFonts w:eastAsia="SimSun"/>
          <w:shd w:val="clear" w:color="auto" w:fill="FFFFFF"/>
          <w:lang w:val="en-US" w:eastAsia="zh-CN"/>
        </w:rPr>
        <w:t xml:space="preserve"> and declining old-age support ratio</w:t>
      </w:r>
      <w:r>
        <w:rPr>
          <w:rFonts w:eastAsia="SimSun" w:hint="eastAsia"/>
          <w:shd w:val="clear" w:color="auto" w:fill="FFFFFF"/>
          <w:lang w:val="en-US" w:eastAsia="zh-CN"/>
        </w:rPr>
        <w:t>s</w:t>
      </w:r>
      <w:r w:rsidRPr="00371840">
        <w:rPr>
          <w:rFonts w:eastAsia="SimSun"/>
          <w:shd w:val="clear" w:color="auto" w:fill="FFFFFF"/>
          <w:lang w:val="en-US" w:eastAsia="zh-CN"/>
        </w:rPr>
        <w:t xml:space="preserve">. As mentioned, </w:t>
      </w:r>
      <w:r>
        <w:rPr>
          <w:rFonts w:eastAsia="SimSun" w:hint="eastAsia"/>
          <w:shd w:val="clear" w:color="auto" w:fill="FFFFFF"/>
          <w:lang w:val="en-US" w:eastAsia="zh-CN"/>
        </w:rPr>
        <w:t>in the</w:t>
      </w:r>
      <w:r w:rsidRPr="00371840">
        <w:rPr>
          <w:rFonts w:eastAsia="SimSun"/>
          <w:shd w:val="clear" w:color="auto" w:fill="FFFFFF"/>
          <w:lang w:val="en-US" w:eastAsia="zh-CN"/>
        </w:rPr>
        <w:t xml:space="preserve"> B5G forum in 3GPP SA1 IMT2030 Use Case Workshop</w:t>
      </w:r>
      <w:r>
        <w:rPr>
          <w:rFonts w:eastAsia="SimSun"/>
          <w:shd w:val="clear" w:color="auto" w:fill="FFFFFF"/>
          <w:lang w:val="en-US" w:eastAsia="zh-CN"/>
        </w:rPr>
        <w:t xml:space="preserve"> </w:t>
      </w:r>
      <w:r w:rsidRPr="00983F5B">
        <w:rPr>
          <w:rFonts w:eastAsia="SimSun"/>
          <w:shd w:val="clear" w:color="auto" w:fill="FFFFFF"/>
          <w:lang w:val="en-US" w:eastAsia="zh-CN"/>
        </w:rPr>
        <w:t>[</w:t>
      </w:r>
      <w:r w:rsidR="00536090">
        <w:rPr>
          <w:rFonts w:eastAsia="SimSun"/>
          <w:shd w:val="clear" w:color="auto" w:fill="FFFFFF"/>
          <w:lang w:val="en-US" w:eastAsia="zh-CN"/>
        </w:rPr>
        <w:t>151</w:t>
      </w:r>
      <w:r w:rsidRPr="00983F5B">
        <w:rPr>
          <w:rFonts w:eastAsia="SimSun"/>
          <w:shd w:val="clear" w:color="auto" w:fill="FFFFFF"/>
          <w:lang w:val="en-US" w:eastAsia="zh-CN"/>
        </w:rPr>
        <w:t>]</w:t>
      </w:r>
      <w:r w:rsidRPr="00371840">
        <w:rPr>
          <w:rFonts w:eastAsia="SimSun"/>
          <w:shd w:val="clear" w:color="auto" w:fill="FFFFFF"/>
          <w:lang w:val="en-US" w:eastAsia="zh-CN"/>
        </w:rPr>
        <w:t xml:space="preserve">, one of the major issues in Japan is </w:t>
      </w:r>
      <w:r>
        <w:rPr>
          <w:rFonts w:eastAsia="SimSun" w:hint="eastAsia"/>
          <w:shd w:val="clear" w:color="auto" w:fill="FFFFFF"/>
          <w:lang w:val="en-US" w:eastAsia="zh-CN"/>
        </w:rPr>
        <w:t xml:space="preserve">the </w:t>
      </w:r>
      <w:r w:rsidRPr="00371840">
        <w:rPr>
          <w:rFonts w:eastAsia="SimSun"/>
          <w:shd w:val="clear" w:color="auto" w:fill="FFFFFF"/>
          <w:lang w:val="en-US" w:eastAsia="zh-CN"/>
        </w:rPr>
        <w:t xml:space="preserve">low birth rate and aging population. </w:t>
      </w:r>
      <w:r>
        <w:rPr>
          <w:rFonts w:eastAsia="SimSun" w:hint="eastAsia"/>
          <w:shd w:val="clear" w:color="auto" w:fill="FFFFFF"/>
          <w:lang w:val="en-US" w:eastAsia="zh-CN"/>
        </w:rPr>
        <w:t>The same issue is also faced by the</w:t>
      </w:r>
      <w:r>
        <w:rPr>
          <w:rFonts w:eastAsia="SimSun"/>
          <w:shd w:val="clear" w:color="auto" w:fill="FFFFFF"/>
          <w:lang w:val="en-US" w:eastAsia="zh-CN"/>
        </w:rPr>
        <w:t xml:space="preserve"> government </w:t>
      </w:r>
      <w:r>
        <w:rPr>
          <w:rFonts w:eastAsia="SimSun" w:hint="eastAsia"/>
          <w:shd w:val="clear" w:color="auto" w:fill="FFFFFF"/>
          <w:lang w:val="en-US" w:eastAsia="zh-CN"/>
        </w:rPr>
        <w:t>in China and the EU.</w:t>
      </w:r>
      <w:r>
        <w:rPr>
          <w:rFonts w:eastAsia="SimSun"/>
          <w:shd w:val="clear" w:color="auto" w:fill="FFFFFF"/>
          <w:lang w:val="en-US" w:eastAsia="zh-CN"/>
        </w:rPr>
        <w:t xml:space="preserve"> All those </w:t>
      </w:r>
      <w:r w:rsidRPr="001252F1">
        <w:rPr>
          <w:rFonts w:eastAsia="SimSun"/>
          <w:shd w:val="clear" w:color="auto" w:fill="FFFFFF"/>
          <w:lang w:val="en-US" w:eastAsia="zh-CN"/>
        </w:rPr>
        <w:t>Social</w:t>
      </w:r>
      <w:r>
        <w:rPr>
          <w:rFonts w:eastAsia="SimSun"/>
          <w:shd w:val="clear" w:color="auto" w:fill="FFFFFF"/>
          <w:lang w:val="en-US" w:eastAsia="zh-CN"/>
        </w:rPr>
        <w:t xml:space="preserve"> issues ask for the network operators to </w:t>
      </w:r>
      <w:r>
        <w:rPr>
          <w:rFonts w:eastAsia="SimSun" w:hint="eastAsia"/>
          <w:shd w:val="clear" w:color="auto" w:fill="FFFFFF"/>
          <w:lang w:val="en-US" w:eastAsia="zh-CN"/>
        </w:rPr>
        <w:t>provide</w:t>
      </w:r>
      <w:r>
        <w:rPr>
          <w:rFonts w:eastAsia="SimSun"/>
          <w:shd w:val="clear" w:color="auto" w:fill="FFFFFF"/>
          <w:lang w:val="en-US" w:eastAsia="zh-CN"/>
        </w:rPr>
        <w:t xml:space="preserve"> better support.</w:t>
      </w:r>
    </w:p>
    <w:p w14:paraId="445B1B40" w14:textId="77777777" w:rsidR="0043639E" w:rsidRDefault="0043639E" w:rsidP="0043639E">
      <w:pPr>
        <w:rPr>
          <w:rFonts w:eastAsia="SimSun"/>
          <w:shd w:val="clear" w:color="auto" w:fill="FFFFFF"/>
          <w:lang w:val="en-US" w:eastAsia="zh-CN"/>
        </w:rPr>
      </w:pPr>
      <w:r>
        <w:rPr>
          <w:rFonts w:eastAsia="SimSun" w:hint="eastAsia"/>
          <w:shd w:val="clear" w:color="auto" w:fill="FFFFFF"/>
          <w:lang w:val="en-US" w:eastAsia="zh-CN"/>
        </w:rPr>
        <w:t>I</w:t>
      </w:r>
      <w:r>
        <w:rPr>
          <w:rFonts w:eastAsia="SimSun"/>
          <w:shd w:val="clear" w:color="auto" w:fill="FFFFFF"/>
          <w:lang w:val="en-US" w:eastAsia="zh-CN"/>
        </w:rPr>
        <w:t xml:space="preserve">n recent years, the extended reality has drawn growing interest among several industries. The 5G-Advanced has already explored </w:t>
      </w:r>
      <w:r>
        <w:rPr>
          <w:rFonts w:eastAsia="SimSun" w:hint="eastAsia"/>
          <w:shd w:val="clear" w:color="auto" w:fill="FFFFFF"/>
          <w:lang w:val="en-US" w:eastAsia="zh-CN"/>
        </w:rPr>
        <w:t xml:space="preserve">the </w:t>
      </w:r>
      <w:r>
        <w:rPr>
          <w:rFonts w:eastAsia="SimSun"/>
          <w:shd w:val="clear" w:color="auto" w:fill="FFFFFF"/>
          <w:lang w:val="en-US" w:eastAsia="zh-CN"/>
        </w:rPr>
        <w:t xml:space="preserve">potential tools and services that operators can provide to offer </w:t>
      </w:r>
      <w:r>
        <w:rPr>
          <w:rFonts w:eastAsia="SimSun" w:hint="eastAsia"/>
          <w:shd w:val="clear" w:color="auto" w:fill="FFFFFF"/>
          <w:lang w:val="en-US" w:eastAsia="zh-CN"/>
        </w:rPr>
        <w:t xml:space="preserve">a </w:t>
      </w:r>
      <w:r>
        <w:rPr>
          <w:rFonts w:eastAsia="SimSun"/>
          <w:shd w:val="clear" w:color="auto" w:fill="FFFFFF"/>
          <w:lang w:val="en-US" w:eastAsia="zh-CN"/>
        </w:rPr>
        <w:t>futuristic experience to their users. For instance:</w:t>
      </w:r>
    </w:p>
    <w:p w14:paraId="76313D63" w14:textId="03534B64" w:rsidR="0043639E" w:rsidRDefault="0043639E" w:rsidP="00124588">
      <w:pPr>
        <w:numPr>
          <w:ilvl w:val="0"/>
          <w:numId w:val="52"/>
        </w:numPr>
        <w:overflowPunct/>
        <w:autoSpaceDE/>
        <w:autoSpaceDN/>
        <w:adjustRightInd/>
        <w:textAlignment w:val="auto"/>
        <w:rPr>
          <w:rFonts w:eastAsia="SimSun"/>
          <w:shd w:val="clear" w:color="auto" w:fill="FFFFFF"/>
          <w:lang w:val="en-US" w:eastAsia="zh-CN"/>
        </w:rPr>
      </w:pPr>
      <w:r>
        <w:rPr>
          <w:rFonts w:eastAsia="SimSun"/>
          <w:shd w:val="clear" w:color="auto" w:fill="FFFFFF"/>
          <w:lang w:val="en-US" w:eastAsia="zh-CN"/>
        </w:rPr>
        <w:t>As defined in TS 22.156</w:t>
      </w:r>
      <w:r w:rsidR="00CB4467">
        <w:rPr>
          <w:rFonts w:eastAsia="SimSun"/>
          <w:shd w:val="clear" w:color="auto" w:fill="FFFFFF"/>
          <w:lang w:val="en-US" w:eastAsia="zh-CN"/>
        </w:rPr>
        <w:t xml:space="preserve"> [28]</w:t>
      </w:r>
      <w:r>
        <w:rPr>
          <w:rFonts w:eastAsia="SimSun"/>
          <w:shd w:val="clear" w:color="auto" w:fill="FFFFFF"/>
          <w:lang w:val="en-US" w:eastAsia="zh-CN"/>
        </w:rPr>
        <w:t>: localized mobile metaverse service, avatar-based real-time communication</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5A0D08AF" w14:textId="15A4D8F6" w:rsidR="0043639E" w:rsidRDefault="0043639E" w:rsidP="00124588">
      <w:pPr>
        <w:numPr>
          <w:ilvl w:val="0"/>
          <w:numId w:val="52"/>
        </w:numPr>
        <w:overflowPunct/>
        <w:autoSpaceDE/>
        <w:autoSpaceDN/>
        <w:adjustRightInd/>
        <w:textAlignment w:val="auto"/>
        <w:rPr>
          <w:rFonts w:eastAsia="SimSun"/>
          <w:shd w:val="clear" w:color="auto" w:fill="FFFFFF"/>
          <w:lang w:val="en-US" w:eastAsia="zh-CN"/>
        </w:rPr>
      </w:pPr>
      <w:r>
        <w:rPr>
          <w:rFonts w:eastAsia="SimSun" w:hint="eastAsia"/>
          <w:shd w:val="clear" w:color="auto" w:fill="FFFFFF"/>
          <w:lang w:val="en-US" w:eastAsia="zh-CN"/>
        </w:rPr>
        <w:t>A</w:t>
      </w:r>
      <w:r>
        <w:rPr>
          <w:rFonts w:eastAsia="SimSun"/>
          <w:shd w:val="clear" w:color="auto" w:fill="FFFFFF"/>
          <w:lang w:val="en-US" w:eastAsia="zh-CN"/>
        </w:rPr>
        <w:t>s defined in TS 22.261</w:t>
      </w:r>
      <w:r w:rsidR="00CB4467">
        <w:rPr>
          <w:rFonts w:eastAsia="SimSun"/>
          <w:shd w:val="clear" w:color="auto" w:fill="FFFFFF"/>
          <w:lang w:val="en-US" w:eastAsia="zh-CN"/>
        </w:rPr>
        <w:t xml:space="preserve"> [14]</w:t>
      </w:r>
      <w:r>
        <w:rPr>
          <w:rFonts w:eastAsia="SimSun"/>
          <w:shd w:val="clear" w:color="auto" w:fill="FFFFFF"/>
          <w:lang w:val="en-US" w:eastAsia="zh-CN"/>
        </w:rPr>
        <w:t>: AR/VR communication, tactile and multi-modal communication services</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4112F605" w14:textId="77777777"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While previous use cases focusing on using AR/VR glasses to support </w:t>
      </w:r>
      <w:r>
        <w:rPr>
          <w:rFonts w:eastAsia="SimSun" w:hint="eastAsia"/>
          <w:shd w:val="clear" w:color="auto" w:fill="FFFFFF"/>
          <w:lang w:val="en-US" w:eastAsia="zh-CN"/>
        </w:rPr>
        <w:t xml:space="preserve">an </w:t>
      </w:r>
      <w:r>
        <w:rPr>
          <w:rFonts w:eastAsia="SimSun"/>
          <w:shd w:val="clear" w:color="auto" w:fill="FFFFFF"/>
          <w:lang w:val="en-US" w:eastAsia="zh-CN"/>
        </w:rPr>
        <w:t>immersive experience, the collaboration between available smart devices, e.g. smart glasses, smart TV</w:t>
      </w:r>
      <w:r>
        <w:rPr>
          <w:rFonts w:eastAsia="SimSun" w:hint="eastAsia"/>
          <w:shd w:val="clear" w:color="auto" w:fill="FFFFFF"/>
          <w:lang w:val="en-US" w:eastAsia="zh-CN"/>
        </w:rPr>
        <w:t>s</w:t>
      </w:r>
      <w:r>
        <w:rPr>
          <w:rFonts w:eastAsia="SimSun"/>
          <w:shd w:val="clear" w:color="auto" w:fill="FFFFFF"/>
          <w:lang w:val="en-US" w:eastAsia="zh-CN"/>
        </w:rPr>
        <w:t>, smart watch</w:t>
      </w:r>
      <w:r>
        <w:rPr>
          <w:rFonts w:eastAsia="SimSun" w:hint="eastAsia"/>
          <w:shd w:val="clear" w:color="auto" w:fill="FFFFFF"/>
          <w:lang w:val="en-US" w:eastAsia="zh-CN"/>
        </w:rPr>
        <w:t>es</w:t>
      </w:r>
      <w:r>
        <w:rPr>
          <w:rFonts w:eastAsia="SimSun"/>
          <w:shd w:val="clear" w:color="auto" w:fill="FFFFFF"/>
          <w:lang w:val="en-US" w:eastAsia="zh-CN"/>
        </w:rPr>
        <w:t xml:space="preserve"> etc., could bring new benefits.</w:t>
      </w:r>
    </w:p>
    <w:p w14:paraId="0F74EC7F" w14:textId="40030460"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In the meantime, new technologies have emerged. </w:t>
      </w:r>
      <w:r>
        <w:rPr>
          <w:rFonts w:eastAsia="SimSun" w:hint="eastAsia"/>
          <w:shd w:val="clear" w:color="auto" w:fill="FFFFFF"/>
          <w:lang w:val="en-US" w:eastAsia="zh-CN"/>
        </w:rPr>
        <w:t>O</w:t>
      </w:r>
      <w:r w:rsidRPr="006E3639">
        <w:rPr>
          <w:rFonts w:eastAsia="SimSun"/>
          <w:shd w:val="clear" w:color="auto" w:fill="FFFFFF"/>
          <w:lang w:val="en-US" w:eastAsia="zh-CN"/>
        </w:rPr>
        <w:t xml:space="preserve">perators </w:t>
      </w:r>
      <w:r>
        <w:rPr>
          <w:rFonts w:eastAsia="SimSun" w:hint="eastAsia"/>
          <w:shd w:val="clear" w:color="auto" w:fill="FFFFFF"/>
          <w:lang w:val="en-US" w:eastAsia="zh-CN"/>
        </w:rPr>
        <w:t>are already</w:t>
      </w:r>
      <w:r>
        <w:rPr>
          <w:rFonts w:eastAsia="SimSun"/>
          <w:shd w:val="clear" w:color="auto" w:fill="FFFFFF"/>
          <w:lang w:val="en-US" w:eastAsia="zh-CN"/>
        </w:rPr>
        <w:t xml:space="preserve"> able to provide</w:t>
      </w:r>
      <w:r w:rsidRPr="006E3639">
        <w:rPr>
          <w:rFonts w:eastAsia="SimSun"/>
          <w:shd w:val="clear" w:color="auto" w:fill="FFFFFF"/>
          <w:lang w:val="en-US" w:eastAsia="zh-CN"/>
        </w:rPr>
        <w:t xml:space="preserve"> different kinds of AI related </w:t>
      </w:r>
      <w:r w:rsidRPr="006A7563">
        <w:rPr>
          <w:rFonts w:eastAsia="SimSun"/>
          <w:shd w:val="clear" w:color="auto" w:fill="FFFFFF"/>
          <w:lang w:val="en-US" w:eastAsia="zh-CN"/>
        </w:rPr>
        <w:t>real-time communication service</w:t>
      </w:r>
      <w:r>
        <w:rPr>
          <w:rFonts w:eastAsia="SimSun"/>
          <w:shd w:val="clear" w:color="auto" w:fill="FFFFFF"/>
          <w:lang w:val="en-US" w:eastAsia="zh-CN"/>
        </w:rPr>
        <w:t>s</w:t>
      </w:r>
      <w:r w:rsidRPr="006A7563">
        <w:rPr>
          <w:rFonts w:eastAsia="SimSun"/>
          <w:shd w:val="clear" w:color="auto" w:fill="FFFFFF"/>
          <w:lang w:val="en-US" w:eastAsia="zh-CN"/>
        </w:rPr>
        <w:t xml:space="preserve">, </w:t>
      </w:r>
      <w:r>
        <w:rPr>
          <w:rFonts w:eastAsia="SimSun"/>
          <w:shd w:val="clear" w:color="auto" w:fill="FFFFFF"/>
          <w:lang w:val="en-US" w:eastAsia="zh-CN"/>
        </w:rPr>
        <w:t>s</w:t>
      </w:r>
      <w:r w:rsidRPr="006A7563">
        <w:rPr>
          <w:rFonts w:eastAsia="SimSun"/>
          <w:shd w:val="clear" w:color="auto" w:fill="FFFFFF"/>
          <w:lang w:val="en-US" w:eastAsia="zh-CN"/>
        </w:rPr>
        <w:t>uch as voice and video recognition, real-time translation, fun calling,</w:t>
      </w:r>
      <w:r>
        <w:rPr>
          <w:rFonts w:eastAsia="SimSun"/>
          <w:shd w:val="clear" w:color="auto" w:fill="FFFFFF"/>
          <w:lang w:val="en-US" w:eastAsia="zh-CN"/>
        </w:rPr>
        <w:t xml:space="preserve"> etc</w:t>
      </w:r>
      <w:r w:rsidRPr="006A7563">
        <w:rPr>
          <w:rFonts w:eastAsia="SimSun"/>
          <w:shd w:val="clear" w:color="auto" w:fill="FFFFFF"/>
          <w:lang w:val="en-US" w:eastAsia="zh-CN"/>
        </w:rPr>
        <w:t>.</w:t>
      </w:r>
      <w:r w:rsidRPr="00121E0E">
        <w:rPr>
          <w:rFonts w:eastAsia="SimSun"/>
          <w:shd w:val="clear" w:color="auto" w:fill="FFFFFF"/>
          <w:lang w:val="en-US" w:eastAsia="zh-CN"/>
        </w:rPr>
        <w:t xml:space="preserve"> </w:t>
      </w:r>
      <w:r w:rsidRPr="00983F5B">
        <w:rPr>
          <w:rFonts w:eastAsia="SimSun"/>
          <w:shd w:val="clear" w:color="auto" w:fill="FFFFFF"/>
          <w:lang w:val="en-US" w:eastAsia="zh-CN"/>
        </w:rPr>
        <w:t>[</w:t>
      </w:r>
      <w:r w:rsidR="005033C9">
        <w:rPr>
          <w:rFonts w:eastAsia="SimSun"/>
          <w:shd w:val="clear" w:color="auto" w:fill="FFFFFF"/>
          <w:lang w:val="en-US" w:eastAsia="zh-CN"/>
        </w:rPr>
        <w:t>152</w:t>
      </w:r>
      <w:r w:rsidRPr="00983F5B">
        <w:rPr>
          <w:rFonts w:eastAsia="SimSun"/>
          <w:shd w:val="clear" w:color="auto" w:fill="FFFFFF"/>
          <w:lang w:val="en-US" w:eastAsia="zh-CN"/>
        </w:rPr>
        <w:t>]</w:t>
      </w:r>
      <w:r w:rsidRPr="00304A53">
        <w:rPr>
          <w:rFonts w:eastAsia="SimSun"/>
          <w:shd w:val="clear" w:color="auto" w:fill="FFFFFF"/>
          <w:lang w:val="en-US" w:eastAsia="zh-CN"/>
        </w:rPr>
        <w:t xml:space="preserve"> </w:t>
      </w:r>
      <w:r w:rsidRPr="00983F5B">
        <w:rPr>
          <w:rFonts w:eastAsia="SimSun"/>
          <w:shd w:val="clear" w:color="auto" w:fill="FFFFFF"/>
          <w:lang w:val="en-US" w:eastAsia="zh-CN"/>
        </w:rPr>
        <w:t>[</w:t>
      </w:r>
      <w:r w:rsidR="00EF79FB">
        <w:rPr>
          <w:rFonts w:eastAsia="SimSun"/>
          <w:shd w:val="clear" w:color="auto" w:fill="FFFFFF"/>
          <w:lang w:val="en-US" w:eastAsia="zh-CN"/>
        </w:rPr>
        <w:t>153</w:t>
      </w:r>
      <w:r w:rsidRPr="00983F5B">
        <w:rPr>
          <w:rFonts w:eastAsia="SimSun"/>
          <w:shd w:val="clear" w:color="auto" w:fill="FFFFFF"/>
          <w:lang w:val="en-US" w:eastAsia="zh-CN"/>
        </w:rPr>
        <w:t>]</w:t>
      </w:r>
      <w:r>
        <w:rPr>
          <w:rFonts w:eastAsia="SimSun"/>
          <w:shd w:val="clear" w:color="auto" w:fill="FFFFFF"/>
          <w:lang w:val="en-US" w:eastAsia="zh-CN"/>
        </w:rPr>
        <w:t xml:space="preserve"> There </w:t>
      </w:r>
      <w:r>
        <w:rPr>
          <w:rFonts w:eastAsia="SimSun" w:hint="eastAsia"/>
          <w:shd w:val="clear" w:color="auto" w:fill="FFFFFF"/>
          <w:lang w:val="en-US" w:eastAsia="zh-CN"/>
        </w:rPr>
        <w:t>is</w:t>
      </w:r>
      <w:r>
        <w:rPr>
          <w:rFonts w:eastAsia="SimSun"/>
          <w:shd w:val="clear" w:color="auto" w:fill="FFFFFF"/>
          <w:lang w:val="en-US" w:eastAsia="zh-CN"/>
        </w:rPr>
        <w:t xml:space="preserve"> research on how Generative AI can be combined with immersive communication services to provide an even better user experience</w:t>
      </w:r>
      <w:r w:rsidRPr="00983F5B">
        <w:rPr>
          <w:rFonts w:eastAsia="SimSun"/>
          <w:shd w:val="clear" w:color="auto" w:fill="FFFFFF"/>
          <w:lang w:val="en-US" w:eastAsia="zh-CN"/>
        </w:rPr>
        <w:t xml:space="preserve"> [</w:t>
      </w:r>
      <w:r w:rsidR="00EF79FB">
        <w:rPr>
          <w:rFonts w:eastAsia="SimSun"/>
          <w:shd w:val="clear" w:color="auto" w:fill="FFFFFF"/>
          <w:lang w:val="en-US" w:eastAsia="zh-CN"/>
        </w:rPr>
        <w:t>154</w:t>
      </w:r>
      <w:r w:rsidRPr="00983F5B">
        <w:rPr>
          <w:rFonts w:eastAsia="SimSun"/>
          <w:shd w:val="clear" w:color="auto" w:fill="FFFFFF"/>
          <w:lang w:val="en-US" w:eastAsia="zh-CN"/>
        </w:rPr>
        <w:t>] [</w:t>
      </w:r>
      <w:r w:rsidR="007A5904">
        <w:rPr>
          <w:rFonts w:eastAsia="SimSun"/>
          <w:shd w:val="clear" w:color="auto" w:fill="FFFFFF"/>
          <w:lang w:val="en-US" w:eastAsia="zh-CN"/>
        </w:rPr>
        <w:t>155</w:t>
      </w:r>
      <w:r w:rsidRPr="00983F5B">
        <w:rPr>
          <w:rFonts w:eastAsia="SimSun"/>
          <w:shd w:val="clear" w:color="auto" w:fill="FFFFFF"/>
          <w:lang w:val="en-US" w:eastAsia="zh-CN"/>
        </w:rPr>
        <w:t>]</w:t>
      </w:r>
      <w:r>
        <w:rPr>
          <w:rFonts w:eastAsia="SimSun"/>
          <w:shd w:val="clear" w:color="auto" w:fill="FFFFFF"/>
          <w:lang w:val="en-US" w:eastAsia="zh-CN"/>
        </w:rPr>
        <w:t>.</w:t>
      </w:r>
    </w:p>
    <w:p w14:paraId="13A16CFA" w14:textId="188E012F" w:rsidR="0043639E" w:rsidRDefault="0043639E" w:rsidP="0043639E">
      <w:pPr>
        <w:rPr>
          <w:rFonts w:eastAsia="SimSun"/>
          <w:shd w:val="clear" w:color="auto" w:fill="FFFFFF"/>
          <w:lang w:val="en-US" w:eastAsia="zh-CN"/>
        </w:rPr>
      </w:pPr>
      <w:r w:rsidRPr="00B33F3A">
        <w:rPr>
          <w:rFonts w:eastAsia="SimSun"/>
          <w:shd w:val="clear" w:color="auto" w:fill="FFFFFF"/>
          <w:lang w:val="en-US" w:eastAsia="zh-CN"/>
        </w:rPr>
        <w:t>As senior citizens still prefer operator services</w:t>
      </w:r>
      <w:r w:rsidRPr="00983F5B">
        <w:rPr>
          <w:rFonts w:eastAsia="SimSun"/>
          <w:shd w:val="clear" w:color="auto" w:fill="FFFFFF"/>
          <w:lang w:val="en-US" w:eastAsia="zh-CN"/>
        </w:rPr>
        <w:t xml:space="preserve"> [</w:t>
      </w:r>
      <w:r w:rsidR="007A5904">
        <w:rPr>
          <w:rFonts w:eastAsia="SimSun"/>
          <w:shd w:val="clear" w:color="auto" w:fill="FFFFFF"/>
          <w:lang w:val="en-US" w:eastAsia="zh-CN"/>
        </w:rPr>
        <w:t>156</w:t>
      </w:r>
      <w:r w:rsidRPr="00983F5B">
        <w:rPr>
          <w:rFonts w:eastAsia="SimSun"/>
          <w:shd w:val="clear" w:color="auto" w:fill="FFFFFF"/>
          <w:lang w:val="en-US" w:eastAsia="zh-CN"/>
        </w:rPr>
        <w:t>]</w:t>
      </w:r>
      <w:r>
        <w:rPr>
          <w:rFonts w:eastAsia="SimSun"/>
          <w:shd w:val="clear" w:color="auto" w:fill="FFFFFF"/>
          <w:lang w:val="en-US" w:eastAsia="zh-CN"/>
        </w:rPr>
        <w:t xml:space="preserve">, the network operator can provide immersive RTC services </w:t>
      </w:r>
      <w:r w:rsidRPr="00B33F3A">
        <w:rPr>
          <w:rFonts w:eastAsia="SimSun"/>
          <w:shd w:val="clear" w:color="auto" w:fill="FFFFFF"/>
          <w:lang w:val="en-US" w:eastAsia="zh-CN"/>
        </w:rPr>
        <w:t>that combine AI technologies and new smart devices to help with practical social issues.</w:t>
      </w:r>
    </w:p>
    <w:p w14:paraId="32DE6613" w14:textId="38C20C02" w:rsidR="0043639E" w:rsidRPr="000D6532" w:rsidRDefault="0043639E" w:rsidP="0043639E">
      <w:pPr>
        <w:pStyle w:val="Heading3"/>
      </w:pPr>
      <w:bookmarkStart w:id="1786" w:name="_Toc201586498"/>
      <w:r>
        <w:t>9</w:t>
      </w:r>
      <w:r w:rsidRPr="000D6532">
        <w:t>.</w:t>
      </w:r>
      <w:r>
        <w:t>9</w:t>
      </w:r>
      <w:r w:rsidRPr="000D6532">
        <w:t>.2</w:t>
      </w:r>
      <w:r w:rsidRPr="000D6532">
        <w:tab/>
        <w:t>Pre-conditions</w:t>
      </w:r>
      <w:bookmarkEnd w:id="1786"/>
    </w:p>
    <w:p w14:paraId="18FEA3AC" w14:textId="77777777" w:rsidR="0043639E" w:rsidRDefault="0043639E" w:rsidP="0043639E">
      <w:pPr>
        <w:rPr>
          <w:rFonts w:eastAsia="DengXian"/>
          <w:lang w:val="en-US" w:eastAsia="zh-CN"/>
        </w:rPr>
      </w:pPr>
      <w:r>
        <w:rPr>
          <w:rFonts w:eastAsia="DengXian"/>
          <w:lang w:val="en-US" w:eastAsia="zh-CN"/>
        </w:rPr>
        <w:t>T</w:t>
      </w:r>
      <w:r>
        <w:rPr>
          <w:rFonts w:eastAsia="DengXian" w:hint="eastAsia"/>
          <w:lang w:val="en-US" w:eastAsia="zh-CN"/>
        </w:rPr>
        <w:t>o</w:t>
      </w:r>
      <w:r>
        <w:rPr>
          <w:rFonts w:eastAsia="DengXian"/>
          <w:lang w:val="en-US" w:eastAsia="zh-CN"/>
        </w:rPr>
        <w:t xml:space="preserve"> take care of his mother Mei, Hua </w:t>
      </w:r>
      <w:r>
        <w:rPr>
          <w:rFonts w:eastAsia="DengXian" w:hint="eastAsia"/>
          <w:lang w:val="en-US" w:eastAsia="zh-CN"/>
        </w:rPr>
        <w:t>arranges</w:t>
      </w:r>
      <w:r>
        <w:rPr>
          <w:rFonts w:eastAsia="DengXian"/>
          <w:lang w:val="en-US" w:eastAsia="zh-CN"/>
        </w:rPr>
        <w:t xml:space="preserve"> regular medical consultation</w:t>
      </w:r>
      <w:r>
        <w:rPr>
          <w:rFonts w:eastAsia="DengXian" w:hint="eastAsia"/>
          <w:lang w:val="en-US" w:eastAsia="zh-CN"/>
        </w:rPr>
        <w:t>s</w:t>
      </w:r>
      <w:r>
        <w:rPr>
          <w:rFonts w:eastAsia="DengXian"/>
          <w:lang w:val="en-US" w:eastAsia="zh-CN"/>
        </w:rPr>
        <w:t xml:space="preserve"> for </w:t>
      </w:r>
      <w:r>
        <w:rPr>
          <w:rFonts w:eastAsia="DengXian" w:hint="eastAsia"/>
          <w:lang w:val="en-US" w:eastAsia="zh-CN"/>
        </w:rPr>
        <w:t>her</w:t>
      </w:r>
      <w:r>
        <w:rPr>
          <w:rFonts w:eastAsia="DengXian"/>
          <w:lang w:val="en-US" w:eastAsia="zh-CN"/>
        </w:rPr>
        <w:t xml:space="preserve">. Instead of going to </w:t>
      </w:r>
      <w:r>
        <w:rPr>
          <w:rFonts w:eastAsia="DengXian" w:hint="eastAsia"/>
          <w:lang w:val="en-US" w:eastAsia="zh-CN"/>
        </w:rPr>
        <w:t>her</w:t>
      </w:r>
      <w:r>
        <w:rPr>
          <w:rFonts w:eastAsia="DengXian"/>
          <w:lang w:val="en-US" w:eastAsia="zh-CN"/>
        </w:rPr>
        <w:t xml:space="preserve"> house</w:t>
      </w:r>
      <w:r>
        <w:rPr>
          <w:rFonts w:eastAsia="DengXian" w:hint="eastAsia"/>
          <w:lang w:val="en-US" w:eastAsia="zh-CN"/>
        </w:rPr>
        <w:t xml:space="preserve"> in person</w:t>
      </w:r>
      <w:r>
        <w:rPr>
          <w:rFonts w:eastAsia="DengXian"/>
          <w:lang w:val="en-US" w:eastAsia="zh-CN"/>
        </w:rPr>
        <w:t>, the medical examiner, Yang, depends on camera, sensors</w:t>
      </w:r>
      <w:r>
        <w:rPr>
          <w:rFonts w:eastAsia="DengXian" w:hint="eastAsia"/>
          <w:lang w:val="en-US" w:eastAsia="zh-CN"/>
        </w:rPr>
        <w:t xml:space="preserve"> and</w:t>
      </w:r>
      <w:r>
        <w:rPr>
          <w:rFonts w:eastAsia="DengXian"/>
          <w:lang w:val="en-US"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Default="0043639E" w:rsidP="0043639E">
      <w:pPr>
        <w:rPr>
          <w:rFonts w:eastAsia="DengXian"/>
          <w:lang w:val="en-US" w:eastAsia="zh-CN"/>
        </w:rPr>
      </w:pPr>
      <w:r>
        <w:rPr>
          <w:rFonts w:eastAsia="DengXian" w:hint="eastAsia"/>
          <w:lang w:val="en-US" w:eastAsia="zh-CN"/>
        </w:rPr>
        <w:lastRenderedPageBreak/>
        <w:t>T</w:t>
      </w:r>
      <w:r>
        <w:rPr>
          <w:rFonts w:eastAsia="DengXian"/>
          <w:lang w:val="en-US" w:eastAsia="zh-CN"/>
        </w:rPr>
        <w:t>o construct a virtual immersive environment, Hua help</w:t>
      </w:r>
      <w:r>
        <w:rPr>
          <w:rFonts w:eastAsia="DengXian" w:hint="eastAsia"/>
          <w:lang w:val="en-US" w:eastAsia="zh-CN"/>
        </w:rPr>
        <w:t>s</w:t>
      </w:r>
      <w:r>
        <w:rPr>
          <w:rFonts w:eastAsia="DengXian"/>
          <w:lang w:val="en-US" w:eastAsia="zh-CN"/>
        </w:rPr>
        <w:t xml:space="preserve"> Mei set up equipment </w:t>
      </w:r>
      <w:r>
        <w:rPr>
          <w:rFonts w:eastAsia="DengXian" w:hint="eastAsia"/>
          <w:lang w:val="en-US" w:eastAsia="zh-CN"/>
        </w:rPr>
        <w:t xml:space="preserve">in </w:t>
      </w:r>
      <w:r>
        <w:rPr>
          <w:rFonts w:eastAsia="DengXian"/>
          <w:lang w:val="en-US" w:eastAsia="zh-CN"/>
        </w:rPr>
        <w:t xml:space="preserve">her living room, which includes camera, medical sensors, smart watches etc. Not used to VR/AR glasses, Mei chooses to use </w:t>
      </w:r>
      <w:r>
        <w:rPr>
          <w:rFonts w:eastAsia="DengXian" w:hint="eastAsia"/>
          <w:lang w:val="en-US" w:eastAsia="zh-CN"/>
        </w:rPr>
        <w:t xml:space="preserve">a </w:t>
      </w:r>
      <w:r>
        <w:rPr>
          <w:rFonts w:eastAsia="DengXian"/>
          <w:lang w:val="en-US" w:eastAsia="zh-CN"/>
        </w:rPr>
        <w:t xml:space="preserve">smart TV to </w:t>
      </w:r>
      <w:r>
        <w:rPr>
          <w:rFonts w:eastAsia="DengXian" w:hint="eastAsia"/>
          <w:lang w:val="en-US" w:eastAsia="zh-CN"/>
        </w:rPr>
        <w:t>join</w:t>
      </w:r>
      <w:r>
        <w:rPr>
          <w:rFonts w:eastAsia="DengXian"/>
          <w:lang w:val="en-US" w:eastAsia="zh-CN"/>
        </w:rPr>
        <w:t xml:space="preserve"> the session. </w:t>
      </w:r>
    </w:p>
    <w:p w14:paraId="6B2FAA79" w14:textId="77777777" w:rsidR="0043639E" w:rsidRDefault="0043639E" w:rsidP="0043639E">
      <w:pPr>
        <w:rPr>
          <w:rFonts w:eastAsia="DengXian"/>
          <w:lang w:val="en-US" w:eastAsia="zh-CN"/>
        </w:rPr>
      </w:pPr>
      <w:r>
        <w:rPr>
          <w:rFonts w:eastAsia="DengXian" w:hint="eastAsia"/>
          <w:lang w:val="en-US" w:eastAsia="zh-CN"/>
        </w:rPr>
        <w:t>B</w:t>
      </w:r>
      <w:r>
        <w:rPr>
          <w:rFonts w:eastAsia="DengXian"/>
          <w:lang w:val="en-US" w:eastAsia="zh-CN"/>
        </w:rPr>
        <w:t xml:space="preserve">efore the session starts, Yang sits in his office with his VR glasses on. Hua also sits in his office with his AR glasses on. Mei waits in front of </w:t>
      </w:r>
      <w:r>
        <w:rPr>
          <w:rFonts w:eastAsia="DengXian" w:hint="eastAsia"/>
          <w:lang w:val="en-US" w:eastAsia="zh-CN"/>
        </w:rPr>
        <w:t xml:space="preserve">the </w:t>
      </w:r>
      <w:r>
        <w:rPr>
          <w:rFonts w:eastAsia="DengXian"/>
          <w:lang w:val="en-US" w:eastAsia="zh-CN"/>
        </w:rPr>
        <w:t>smart TV.</w:t>
      </w:r>
    </w:p>
    <w:p w14:paraId="1EABE0B7" w14:textId="76FC94FE" w:rsidR="0043639E" w:rsidRPr="000D6532" w:rsidRDefault="0043639E" w:rsidP="0043639E">
      <w:pPr>
        <w:pStyle w:val="Heading3"/>
      </w:pPr>
      <w:bookmarkStart w:id="1787" w:name="_Toc201586499"/>
      <w:r>
        <w:t>9</w:t>
      </w:r>
      <w:r w:rsidRPr="000D6532">
        <w:t>.</w:t>
      </w:r>
      <w:r>
        <w:t>9</w:t>
      </w:r>
      <w:r w:rsidRPr="000D6532">
        <w:t>.3</w:t>
      </w:r>
      <w:r w:rsidRPr="000D6532">
        <w:tab/>
        <w:t>Service Flows</w:t>
      </w:r>
      <w:bookmarkEnd w:id="1787"/>
    </w:p>
    <w:p w14:paraId="42D89097" w14:textId="77777777" w:rsidR="0043639E" w:rsidRDefault="0043639E" w:rsidP="00124588">
      <w:pPr>
        <w:pStyle w:val="B10"/>
        <w:numPr>
          <w:ilvl w:val="1"/>
          <w:numId w:val="51"/>
        </w:numPr>
        <w:overflowPunct/>
        <w:autoSpaceDE/>
        <w:autoSpaceDN/>
        <w:adjustRightInd/>
        <w:ind w:left="709"/>
        <w:jc w:val="both"/>
        <w:textAlignment w:val="auto"/>
        <w:rPr>
          <w:rFonts w:eastAsia="DengXian"/>
          <w:lang w:eastAsia="zh-CN"/>
        </w:rPr>
      </w:pPr>
      <w:r>
        <w:rPr>
          <w:rFonts w:eastAsia="DengXian"/>
          <w:lang w:eastAsia="zh-CN"/>
        </w:rPr>
        <w:t>Yang calls Hua and Mei using his VR glasses. Hua and Mei answer the call and join the session.</w:t>
      </w:r>
    </w:p>
    <w:p w14:paraId="092FCEF8" w14:textId="77777777" w:rsidR="0043639E" w:rsidRDefault="0043639E" w:rsidP="00124588">
      <w:pPr>
        <w:pStyle w:val="B10"/>
        <w:numPr>
          <w:ilvl w:val="1"/>
          <w:numId w:val="51"/>
        </w:numPr>
        <w:overflowPunct/>
        <w:autoSpaceDE/>
        <w:autoSpaceDN/>
        <w:adjustRightInd/>
        <w:ind w:left="709"/>
        <w:jc w:val="both"/>
        <w:textAlignment w:val="auto"/>
        <w:rPr>
          <w:rFonts w:eastAsia="DengXian"/>
          <w:lang w:eastAsia="zh-CN"/>
        </w:rPr>
      </w:pPr>
      <w:r>
        <w:rPr>
          <w:rFonts w:eastAsia="DengXian" w:hint="eastAsia"/>
          <w:lang w:eastAsia="zh-CN"/>
        </w:rPr>
        <w:t>Wh</w:t>
      </w:r>
      <w:r>
        <w:rPr>
          <w:rFonts w:eastAsia="DengXian"/>
          <w:lang w:eastAsia="zh-CN"/>
        </w:rPr>
        <w:t>en the session answered by Mei, the smart TV and cameras in her living room send the video data uplink to the 6G system. The 6G system performs transcoding from video to immersive media codecs to reconstruct Mei’s living room and then send the rendered immersive media both to Yang and Hua. Yang</w:t>
      </w:r>
      <w:r w:rsidRPr="00A041D7">
        <w:rPr>
          <w:rFonts w:eastAsia="DengXian"/>
          <w:lang w:eastAsia="zh-CN"/>
        </w:rPr>
        <w:t xml:space="preserve"> and </w:t>
      </w:r>
      <w:r>
        <w:rPr>
          <w:rFonts w:eastAsia="DengXian"/>
          <w:lang w:eastAsia="zh-CN"/>
        </w:rPr>
        <w:t>Hua</w:t>
      </w:r>
      <w:r w:rsidRPr="00A041D7">
        <w:rPr>
          <w:rFonts w:eastAsia="DengXian"/>
          <w:lang w:eastAsia="zh-CN"/>
        </w:rPr>
        <w:t xml:space="preserve"> now can see </w:t>
      </w:r>
      <w:r>
        <w:rPr>
          <w:rFonts w:eastAsia="DengXian"/>
          <w:lang w:eastAsia="zh-CN"/>
        </w:rPr>
        <w:t>Mei</w:t>
      </w:r>
      <w:r w:rsidRPr="00A041D7">
        <w:rPr>
          <w:rFonts w:eastAsia="DengXian"/>
          <w:lang w:eastAsia="zh-CN"/>
        </w:rPr>
        <w:t xml:space="preserve"> and her living room in a virtual setting.</w:t>
      </w:r>
    </w:p>
    <w:p w14:paraId="0A23B8F8" w14:textId="77777777" w:rsidR="0043639E" w:rsidRPr="00A041D7" w:rsidRDefault="0043639E" w:rsidP="0043639E">
      <w:pPr>
        <w:pStyle w:val="B10"/>
        <w:ind w:left="709" w:firstLine="0"/>
        <w:jc w:val="both"/>
        <w:rPr>
          <w:rFonts w:eastAsia="DengXian"/>
          <w:lang w:eastAsia="zh-CN"/>
        </w:rPr>
      </w:pPr>
      <w:r w:rsidRPr="00A406B5">
        <w:rPr>
          <w:rFonts w:eastAsia="DengXian"/>
          <w:lang w:eastAsia="zh-CN"/>
        </w:rPr>
        <w:t xml:space="preserve">In the meantime, smart watches and medical sensors start to </w:t>
      </w:r>
      <w:r>
        <w:rPr>
          <w:rFonts w:eastAsia="DengXian"/>
          <w:lang w:eastAsia="zh-CN"/>
        </w:rPr>
        <w:t xml:space="preserve">collect and </w:t>
      </w:r>
      <w:r w:rsidRPr="00A406B5">
        <w:rPr>
          <w:rFonts w:eastAsia="DengXian"/>
          <w:lang w:eastAsia="zh-CN"/>
        </w:rPr>
        <w:t xml:space="preserve">send </w:t>
      </w:r>
      <w:r>
        <w:rPr>
          <w:rFonts w:eastAsia="DengXian"/>
          <w:lang w:eastAsia="zh-CN"/>
        </w:rPr>
        <w:t xml:space="preserve">medical </w:t>
      </w:r>
      <w:r w:rsidRPr="00A406B5">
        <w:rPr>
          <w:rFonts w:eastAsia="DengXian"/>
          <w:lang w:eastAsia="zh-CN"/>
        </w:rPr>
        <w:t>data</w:t>
      </w:r>
      <w:r>
        <w:rPr>
          <w:rFonts w:eastAsia="DengXian"/>
          <w:lang w:eastAsia="zh-CN"/>
        </w:rPr>
        <w:t>, e.g. blood pressure, heart rate, etc.,</w:t>
      </w:r>
      <w:r w:rsidRPr="00A406B5">
        <w:rPr>
          <w:rFonts w:eastAsia="DengXian"/>
          <w:lang w:eastAsia="zh-CN"/>
        </w:rPr>
        <w:t xml:space="preserve"> uplink to the 6G system.</w:t>
      </w:r>
      <w:r>
        <w:rPr>
          <w:rFonts w:eastAsia="DengXian"/>
          <w:lang w:eastAsia="zh-CN"/>
        </w:rPr>
        <w:t xml:space="preserve"> </w:t>
      </w:r>
      <w:r>
        <w:rPr>
          <w:rFonts w:eastAsia="DengXian" w:hint="eastAsia"/>
          <w:lang w:eastAsia="zh-CN"/>
        </w:rPr>
        <w:t>The</w:t>
      </w:r>
      <w:r>
        <w:rPr>
          <w:rFonts w:eastAsia="DengXian"/>
          <w:lang w:eastAsia="zh-CN"/>
        </w:rPr>
        <w:t xml:space="preserve"> data is presented in a video stream</w:t>
      </w:r>
      <w:r>
        <w:rPr>
          <w:rFonts w:eastAsia="DengXian" w:hint="eastAsia"/>
          <w:lang w:eastAsia="zh-CN"/>
        </w:rPr>
        <w:t xml:space="preserve"> and </w:t>
      </w:r>
      <w:r w:rsidRPr="00E45B3D">
        <w:rPr>
          <w:rFonts w:eastAsia="DengXian"/>
          <w:lang w:eastAsia="zh-CN"/>
        </w:rPr>
        <w:t xml:space="preserve">can be transformed according to the user's </w:t>
      </w:r>
      <w:r>
        <w:rPr>
          <w:rFonts w:eastAsia="DengXian" w:hint="eastAsia"/>
          <w:lang w:eastAsia="zh-CN"/>
        </w:rPr>
        <w:t>requests</w:t>
      </w:r>
      <w:r w:rsidRPr="00E45B3D">
        <w:rPr>
          <w:rFonts w:eastAsia="DengXian"/>
          <w:lang w:eastAsia="zh-CN"/>
        </w:rPr>
        <w:t xml:space="preserve">, </w:t>
      </w:r>
      <w:r>
        <w:rPr>
          <w:rFonts w:eastAsia="DengXian" w:hint="eastAsia"/>
          <w:lang w:eastAsia="zh-CN"/>
        </w:rPr>
        <w:t>e.g.</w:t>
      </w:r>
      <w:r w:rsidRPr="00E45B3D">
        <w:rPr>
          <w:rFonts w:eastAsia="DengXian"/>
          <w:lang w:eastAsia="zh-CN"/>
        </w:rPr>
        <w:t xml:space="preserve"> text-to-video</w:t>
      </w:r>
      <w:r>
        <w:rPr>
          <w:rFonts w:eastAsia="DengXian" w:hint="eastAsia"/>
          <w:lang w:eastAsia="zh-CN"/>
        </w:rPr>
        <w:t xml:space="preserve">. </w:t>
      </w:r>
      <w:r>
        <w:rPr>
          <w:rFonts w:eastAsia="DengXian"/>
          <w:lang w:eastAsia="zh-CN"/>
        </w:rPr>
        <w:t>However, since Yang does not request to present those data, the video stream is not rendered in the final scene.</w:t>
      </w:r>
    </w:p>
    <w:p w14:paraId="177BB067" w14:textId="77777777" w:rsidR="0043639E" w:rsidRDefault="0043639E" w:rsidP="00124588">
      <w:pPr>
        <w:pStyle w:val="B10"/>
        <w:numPr>
          <w:ilvl w:val="1"/>
          <w:numId w:val="51"/>
        </w:numPr>
        <w:overflowPunct/>
        <w:autoSpaceDE/>
        <w:autoSpaceDN/>
        <w:adjustRightInd/>
        <w:ind w:left="709"/>
        <w:jc w:val="both"/>
        <w:textAlignment w:val="auto"/>
        <w:rPr>
          <w:rFonts w:eastAsia="DengXian"/>
          <w:lang w:eastAsia="zh-CN"/>
        </w:rPr>
      </w:pPr>
      <w:r>
        <w:rPr>
          <w:rFonts w:eastAsia="DengXian"/>
          <w:lang w:eastAsia="zh-CN"/>
        </w:rPr>
        <w:t>In order to make meaningful conversation and eye-contact, Mei prefers to see Yang’s face, instead of Yang wearing a VR 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real-time and sends the rendered video downlink to Mei’s smart TV based on Mei’s request.</w:t>
      </w:r>
    </w:p>
    <w:p w14:paraId="7F2B1CA1" w14:textId="77777777" w:rsidR="0043639E" w:rsidRDefault="0043639E" w:rsidP="0043639E">
      <w:pPr>
        <w:pStyle w:val="B10"/>
        <w:ind w:left="709" w:firstLine="0"/>
        <w:jc w:val="both"/>
        <w:rPr>
          <w:rFonts w:eastAsia="DengXian"/>
          <w:lang w:eastAsia="zh-CN"/>
        </w:rPr>
      </w:pPr>
      <w:r w:rsidRPr="00742D29">
        <w:rPr>
          <w:rFonts w:eastAsia="DengXian"/>
          <w:lang w:eastAsia="zh-CN"/>
        </w:rPr>
        <w:t>Mei now can see Yang’s face on her smart TV.</w:t>
      </w:r>
    </w:p>
    <w:p w14:paraId="33F65C0D" w14:textId="77777777" w:rsidR="0043639E" w:rsidRPr="00742D29" w:rsidRDefault="0043639E" w:rsidP="00124588">
      <w:pPr>
        <w:pStyle w:val="B10"/>
        <w:numPr>
          <w:ilvl w:val="1"/>
          <w:numId w:val="51"/>
        </w:numPr>
        <w:overflowPunct/>
        <w:autoSpaceDE/>
        <w:autoSpaceDN/>
        <w:adjustRightInd/>
        <w:ind w:left="709"/>
        <w:jc w:val="both"/>
        <w:textAlignment w:val="auto"/>
        <w:rPr>
          <w:rFonts w:eastAsia="DengXian"/>
          <w:lang w:eastAsia="zh-CN"/>
        </w:rPr>
      </w:pPr>
      <w:r>
        <w:rPr>
          <w:rFonts w:eastAsia="DengXian"/>
          <w:lang w:eastAsia="zh-CN"/>
        </w:rPr>
        <w:t xml:space="preserve">Hua’s AR glasses currently show the video stream of the left camera, and he wants to instead see the video stream of the right camera. He uses gesture to convoy his intention. The network extracts his </w:t>
      </w:r>
      <w:r>
        <w:rPr>
          <w:rFonts w:eastAsia="DengXian" w:hint="eastAsia"/>
          <w:lang w:eastAsia="zh-CN"/>
        </w:rPr>
        <w:t>request</w:t>
      </w:r>
      <w:r>
        <w:rPr>
          <w:rFonts w:eastAsia="DengXian"/>
          <w:lang w:eastAsia="zh-CN"/>
        </w:rPr>
        <w:t xml:space="preserve"> and switches the video output accordingly.</w:t>
      </w:r>
    </w:p>
    <w:p w14:paraId="0D363977" w14:textId="77777777" w:rsidR="0043639E" w:rsidRDefault="0043639E" w:rsidP="00124588">
      <w:pPr>
        <w:pStyle w:val="B10"/>
        <w:numPr>
          <w:ilvl w:val="1"/>
          <w:numId w:val="51"/>
        </w:numPr>
        <w:overflowPunct/>
        <w:autoSpaceDE/>
        <w:autoSpaceDN/>
        <w:adjustRightInd/>
        <w:ind w:left="709"/>
        <w:jc w:val="both"/>
        <w:textAlignment w:val="auto"/>
        <w:rPr>
          <w:rFonts w:eastAsia="DengXian"/>
          <w:lang w:eastAsia="zh-CN"/>
        </w:rPr>
      </w:pPr>
      <w:r>
        <w:rPr>
          <w:rFonts w:eastAsia="DengXian"/>
          <w:lang w:eastAsia="zh-CN"/>
        </w:rPr>
        <w:t xml:space="preserve">Yang needs to check the medical data of Mei. He asks for her blood pressure and heart rate using voice or gesture instruction. The 6G system interprets the intention of Yang and renders the scene to add the medical </w:t>
      </w:r>
      <w:r w:rsidRPr="00A406B5">
        <w:rPr>
          <w:rFonts w:eastAsia="DengXian"/>
          <w:lang w:eastAsia="zh-CN"/>
        </w:rPr>
        <w:t>data</w:t>
      </w:r>
      <w:r>
        <w:rPr>
          <w:rFonts w:eastAsia="DengXian"/>
          <w:lang w:eastAsia="zh-CN"/>
        </w:rPr>
        <w:t xml:space="preserve"> sent by the smart watch. Yang can further adjust the user interface with gesture or voice instruction.</w:t>
      </w:r>
    </w:p>
    <w:p w14:paraId="74473C6E" w14:textId="77777777" w:rsidR="0043639E" w:rsidRPr="00427A14" w:rsidRDefault="0043639E" w:rsidP="00124588">
      <w:pPr>
        <w:pStyle w:val="B10"/>
        <w:numPr>
          <w:ilvl w:val="1"/>
          <w:numId w:val="51"/>
        </w:numPr>
        <w:overflowPunct/>
        <w:autoSpaceDE/>
        <w:autoSpaceDN/>
        <w:adjustRightInd/>
        <w:ind w:left="709"/>
        <w:jc w:val="both"/>
        <w:textAlignment w:val="auto"/>
        <w:rPr>
          <w:rFonts w:eastAsia="DengXian"/>
          <w:lang w:eastAsia="zh-CN"/>
        </w:rPr>
      </w:pPr>
      <w:r w:rsidRPr="00427A14">
        <w:rPr>
          <w:rFonts w:eastAsia="DengXian"/>
          <w:lang w:eastAsia="zh-CN"/>
        </w:rPr>
        <w:t>Yang, Mei and Hua hang up the session.</w:t>
      </w:r>
    </w:p>
    <w:p w14:paraId="6BE63C9F" w14:textId="0406CBF6" w:rsidR="0043639E" w:rsidRPr="00695FB7" w:rsidRDefault="0043639E" w:rsidP="0043639E">
      <w:pPr>
        <w:pStyle w:val="Heading3"/>
      </w:pPr>
      <w:bookmarkStart w:id="1788" w:name="_Toc201586500"/>
      <w:r>
        <w:t>9</w:t>
      </w:r>
      <w:r w:rsidRPr="000D6532">
        <w:t>.</w:t>
      </w:r>
      <w:r>
        <w:t>9</w:t>
      </w:r>
      <w:r w:rsidRPr="000D6532">
        <w:t>.4</w:t>
      </w:r>
      <w:r w:rsidRPr="000D6532">
        <w:tab/>
        <w:t>Post-conditions</w:t>
      </w:r>
      <w:bookmarkEnd w:id="1788"/>
    </w:p>
    <w:p w14:paraId="7AB098EB" w14:textId="77777777" w:rsidR="0043639E" w:rsidRPr="00B02FF3" w:rsidRDefault="0043639E" w:rsidP="00CB4467">
      <w:pPr>
        <w:rPr>
          <w:rFonts w:eastAsia="DengXian"/>
          <w:lang w:val="en-US" w:eastAsia="zh-CN"/>
        </w:rPr>
      </w:pPr>
      <w:r>
        <w:rPr>
          <w:rFonts w:eastAsia="DengXian" w:hint="eastAsia"/>
          <w:lang w:val="en-US" w:eastAsia="zh-CN"/>
        </w:rPr>
        <w:t>T</w:t>
      </w:r>
      <w:r>
        <w:rPr>
          <w:rFonts w:eastAsia="DengXian"/>
          <w:lang w:val="en-US"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0D8EC9AE" w:rsidR="0043639E" w:rsidRPr="000D6532" w:rsidRDefault="0043639E" w:rsidP="0043639E">
      <w:pPr>
        <w:pStyle w:val="Heading3"/>
      </w:pPr>
      <w:bookmarkStart w:id="1789" w:name="_Toc201586501"/>
      <w:r>
        <w:t>9</w:t>
      </w:r>
      <w:r w:rsidRPr="000D6532">
        <w:t>.</w:t>
      </w:r>
      <w:r>
        <w:t>9</w:t>
      </w:r>
      <w:r w:rsidRPr="000D6532">
        <w:t>.5</w:t>
      </w:r>
      <w:r w:rsidRPr="000D6532">
        <w:tab/>
      </w:r>
      <w:r>
        <w:t>Existing</w:t>
      </w:r>
      <w:r w:rsidRPr="000D6532">
        <w:t xml:space="preserve"> </w:t>
      </w:r>
      <w:r>
        <w:t>features partly or fully covering the use case functionality</w:t>
      </w:r>
      <w:bookmarkEnd w:id="1789"/>
    </w:p>
    <w:p w14:paraId="3F0C7F08" w14:textId="62D72DB1" w:rsidR="0043639E" w:rsidRDefault="0043639E" w:rsidP="0043639E">
      <w:pPr>
        <w:pStyle w:val="B10"/>
        <w:jc w:val="both"/>
        <w:rPr>
          <w:rFonts w:eastAsia="DengXian"/>
          <w:lang w:eastAsia="zh-CN"/>
        </w:rPr>
      </w:pPr>
      <w:r>
        <w:rPr>
          <w:rFonts w:eastAsia="DengXian"/>
          <w:lang w:eastAsia="zh-CN"/>
        </w:rPr>
        <w:t>Requirements for the ID of smart devices are defined in TS 22.101</w:t>
      </w:r>
      <w:r w:rsidR="00CB4467">
        <w:rPr>
          <w:rFonts w:eastAsia="DengXian"/>
          <w:lang w:eastAsia="zh-CN"/>
        </w:rPr>
        <w:t xml:space="preserve"> [58]</w:t>
      </w:r>
      <w:r>
        <w:rPr>
          <w:rFonts w:eastAsia="DengXian"/>
          <w:lang w:eastAsia="zh-CN"/>
        </w:rPr>
        <w:t>:</w:t>
      </w:r>
    </w:p>
    <w:p w14:paraId="5D722A20" w14:textId="77777777" w:rsidR="0043639E" w:rsidRPr="00F605AE" w:rsidRDefault="0043639E" w:rsidP="0043639E">
      <w:pPr>
        <w:pStyle w:val="B10"/>
        <w:ind w:left="284" w:firstLine="0"/>
        <w:jc w:val="both"/>
        <w:rPr>
          <w:rFonts w:eastAsia="DengXian"/>
          <w:i/>
          <w:lang w:eastAsia="zh-CN"/>
        </w:rPr>
      </w:pPr>
      <w:r w:rsidRPr="00F441B2">
        <w:rPr>
          <w:i/>
        </w:rPr>
        <w:t>The user to be identified could be an individual human user, using a UE with a certain subscription, or an application running on or connecting via a UE, or a device (“thing”) behind a gateway UE.</w:t>
      </w:r>
    </w:p>
    <w:p w14:paraId="7FC6EDC1" w14:textId="4D0C6715" w:rsidR="0043639E" w:rsidRDefault="0043639E" w:rsidP="0043639E">
      <w:pPr>
        <w:pStyle w:val="B10"/>
        <w:jc w:val="both"/>
        <w:rPr>
          <w:rFonts w:eastAsia="DengXian"/>
          <w:lang w:eastAsia="zh-CN"/>
        </w:rPr>
      </w:pPr>
      <w:r>
        <w:rPr>
          <w:rFonts w:eastAsia="DengXian" w:hint="eastAsia"/>
          <w:lang w:eastAsia="zh-CN"/>
        </w:rPr>
        <w:t>R</w:t>
      </w:r>
      <w:r>
        <w:rPr>
          <w:rFonts w:eastAsia="DengXian"/>
          <w:lang w:eastAsia="zh-CN"/>
        </w:rPr>
        <w:t>equirements for supporting the UE with limited power in metaverse service are defined in TS 22.156</w:t>
      </w:r>
      <w:r w:rsidR="00CB4467">
        <w:rPr>
          <w:rFonts w:eastAsia="DengXian"/>
          <w:lang w:eastAsia="zh-CN"/>
        </w:rPr>
        <w:t xml:space="preserve"> [28]</w:t>
      </w:r>
      <w:r>
        <w:rPr>
          <w:rFonts w:eastAsia="DengXian"/>
          <w:lang w:eastAsia="zh-CN"/>
        </w:rPr>
        <w:t>:</w:t>
      </w:r>
    </w:p>
    <w:p w14:paraId="0D9C070B" w14:textId="77777777" w:rsidR="0043639E" w:rsidRPr="001C7E70" w:rsidRDefault="0043639E" w:rsidP="0043639E">
      <w:pPr>
        <w:pStyle w:val="B10"/>
        <w:jc w:val="both"/>
        <w:rPr>
          <w:i/>
        </w:rPr>
      </w:pPr>
      <w:r w:rsidRPr="001C7E70">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1C7E70" w:rsidRDefault="0043639E" w:rsidP="0043639E">
      <w:pPr>
        <w:pStyle w:val="B10"/>
        <w:jc w:val="both"/>
        <w:rPr>
          <w:i/>
        </w:rPr>
      </w:pPr>
      <w:r w:rsidRPr="001C7E70">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Default="0043639E" w:rsidP="0043639E">
      <w:pPr>
        <w:pStyle w:val="B10"/>
        <w:jc w:val="both"/>
        <w:rPr>
          <w:rFonts w:eastAsia="DengXian"/>
          <w:lang w:eastAsia="zh-CN"/>
        </w:rPr>
      </w:pPr>
      <w:r>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Default="0043639E" w:rsidP="0043639E">
      <w:pPr>
        <w:pStyle w:val="B10"/>
        <w:jc w:val="both"/>
        <w:rPr>
          <w:rFonts w:eastAsia="DengXian"/>
          <w:lang w:val="en-US" w:eastAsia="zh-CN"/>
        </w:rPr>
      </w:pPr>
      <w:r>
        <w:rPr>
          <w:rFonts w:eastAsia="DengXian" w:hint="eastAsia"/>
          <w:lang w:val="en-US" w:eastAsia="zh-CN"/>
        </w:rPr>
        <w:lastRenderedPageBreak/>
        <w:t>R</w:t>
      </w:r>
      <w:r>
        <w:rPr>
          <w:rFonts w:eastAsia="DengXian"/>
          <w:lang w:val="en-US" w:eastAsia="zh-CN"/>
        </w:rPr>
        <w:t>equirements for 3GPP system to support XR communication are defined in TS 22.156</w:t>
      </w:r>
      <w:r w:rsidR="00CB4467">
        <w:rPr>
          <w:rFonts w:eastAsia="DengXian"/>
          <w:lang w:val="en-US" w:eastAsia="zh-CN"/>
        </w:rPr>
        <w:t xml:space="preserve"> [28]</w:t>
      </w:r>
      <w:r>
        <w:rPr>
          <w:rFonts w:eastAsia="DengXian"/>
          <w:lang w:val="en-US" w:eastAsia="zh-CN"/>
        </w:rPr>
        <w:t>:</w:t>
      </w:r>
    </w:p>
    <w:p w14:paraId="0C8436B9"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[R-5.2.2-001] The 5G system shall support 5G CN to provide real-time feedback in support of conversational XR communication among multiple users simultaneously.</w:t>
      </w:r>
    </w:p>
    <w:p w14:paraId="47340E94"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NOTE 1: The feedback can include information such as network condition and achieved QoS. Such information can be used by the IMS, for example, to trigger the codec negotiation.</w:t>
      </w:r>
    </w:p>
    <w:p w14:paraId="33202686" w14:textId="7C87CB40" w:rsidR="0043639E" w:rsidRDefault="0043639E" w:rsidP="0043639E">
      <w:pPr>
        <w:pStyle w:val="B10"/>
        <w:jc w:val="both"/>
        <w:rPr>
          <w:rFonts w:eastAsia="DengXian"/>
          <w:lang w:val="en-US" w:eastAsia="zh-CN"/>
        </w:rPr>
      </w:pPr>
      <w:r>
        <w:rPr>
          <w:rFonts w:eastAsia="DengXian"/>
          <w:lang w:val="en-US" w:eastAsia="zh-CN"/>
        </w:rPr>
        <w:t>Requirements for 3GPP system to support multimedia conversational communication are defined in TS 22.156</w:t>
      </w:r>
      <w:r w:rsidR="00CB4467">
        <w:rPr>
          <w:rFonts w:eastAsia="DengXian"/>
          <w:lang w:val="en-US" w:eastAsia="zh-CN"/>
        </w:rPr>
        <w:t xml:space="preserve"> [28]</w:t>
      </w:r>
      <w:r>
        <w:rPr>
          <w:rFonts w:eastAsia="DengXian"/>
          <w:lang w:val="en-US" w:eastAsia="zh-CN"/>
        </w:rPr>
        <w:t>:</w:t>
      </w:r>
    </w:p>
    <w:p w14:paraId="7372A596"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NOTE 2: Avatar media can be transmitted on both uplink and downlink.</w:t>
      </w:r>
    </w:p>
    <w:p w14:paraId="20292FC2" w14:textId="77777777" w:rsidR="0043639E" w:rsidRDefault="0043639E" w:rsidP="0043639E">
      <w:pPr>
        <w:pStyle w:val="B10"/>
        <w:jc w:val="both"/>
        <w:rPr>
          <w:rFonts w:eastAsia="DengXian"/>
          <w:i/>
          <w:lang w:val="en-US" w:eastAsia="zh-CN"/>
        </w:rPr>
      </w:pPr>
      <w:r w:rsidRPr="009E698A">
        <w:rPr>
          <w:rFonts w:eastAsia="DengXian"/>
          <w:i/>
          <w:lang w:val="en-US" w:eastAsia="zh-CN"/>
        </w:rPr>
        <w:t>NOTE 3: Confidentiality of the data used to produce the avatar (e.g., from the UE cameras, etc.) is assumed.</w:t>
      </w:r>
    </w:p>
    <w:p w14:paraId="6719F426"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[R-5.2.2-004] Subject to operator policy, the 5G system (including IMS) shall support transcoding between media such as text, video and avatar media in multimedia conversational communications.</w:t>
      </w:r>
    </w:p>
    <w:p w14:paraId="5E302EC3"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NOTE 4:  Text, video or other media could allow a party to control the appearance of its avatar, e.g., to express behaviour, movement, affect, emotions, etc.</w:t>
      </w:r>
    </w:p>
    <w:p w14:paraId="797ED1F7" w14:textId="77777777" w:rsidR="0043639E" w:rsidRDefault="0043639E" w:rsidP="0043639E">
      <w:pPr>
        <w:pStyle w:val="B10"/>
        <w:jc w:val="both"/>
        <w:rPr>
          <w:rFonts w:eastAsia="DengXian"/>
          <w:i/>
          <w:lang w:val="en-US" w:eastAsia="zh-CN"/>
        </w:rPr>
      </w:pPr>
      <w:r w:rsidRPr="00A71728">
        <w:rPr>
          <w:rFonts w:eastAsia="DengXian"/>
          <w:i/>
          <w:lang w:val="en-US"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083E97" w:rsidRDefault="0043639E" w:rsidP="0043639E">
      <w:pPr>
        <w:pStyle w:val="B10"/>
        <w:jc w:val="both"/>
        <w:rPr>
          <w:rFonts w:eastAsia="DengXian"/>
          <w:i/>
          <w:lang w:val="en-US" w:eastAsia="zh-CN"/>
        </w:rPr>
      </w:pPr>
      <w:r w:rsidRPr="00A71728">
        <w:rPr>
          <w:rFonts w:eastAsia="DengXian"/>
          <w:i/>
          <w:lang w:val="en-US" w:eastAsia="zh-CN"/>
        </w:rPr>
        <w:t xml:space="preserve">[R-5.2.2-005] Subject to operator policy, regulatory requirements and user consent, the 5G system </w:t>
      </w:r>
      <w:bookmarkStart w:id="1790" w:name="_Hlk198704493"/>
      <w:r w:rsidRPr="00A71728">
        <w:rPr>
          <w:rFonts w:eastAsia="DengXian"/>
          <w:i/>
          <w:lang w:val="en-US" w:eastAsia="zh-CN"/>
        </w:rPr>
        <w:t xml:space="preserve">(including IMS) </w:t>
      </w:r>
      <w:bookmarkEnd w:id="1790"/>
      <w:r w:rsidRPr="00A71728">
        <w:rPr>
          <w:rFonts w:eastAsia="DengXian"/>
          <w:i/>
          <w:lang w:val="en-US" w:eastAsia="zh-CN"/>
        </w:rPr>
        <w:t>shall support the capabilities of rendering the avatar based on the body movement information (e.g., body motion or facial expression) of a human user.</w:t>
      </w:r>
    </w:p>
    <w:p w14:paraId="5E75DE15" w14:textId="37119E77" w:rsidR="0043639E" w:rsidRPr="000D6532" w:rsidRDefault="0043639E" w:rsidP="0043639E">
      <w:pPr>
        <w:pStyle w:val="Heading3"/>
      </w:pPr>
      <w:bookmarkStart w:id="1791" w:name="_Toc201586502"/>
      <w:r>
        <w:t>9</w:t>
      </w:r>
      <w:r w:rsidRPr="000D6532">
        <w:t>.</w:t>
      </w:r>
      <w:r>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791"/>
    </w:p>
    <w:p w14:paraId="6AD5AFE1" w14:textId="610CCA33" w:rsidR="0043639E" w:rsidRPr="00C51512" w:rsidRDefault="0043639E" w:rsidP="00CB4467">
      <w:pPr>
        <w:rPr>
          <w:rFonts w:eastAsia="DengXian"/>
          <w:lang w:eastAsia="zh-CN"/>
        </w:rPr>
      </w:pPr>
      <w:r w:rsidRPr="00C51512">
        <w:rPr>
          <w:rFonts w:eastAsia="DengXian"/>
          <w:lang w:eastAsia="zh-CN"/>
        </w:rPr>
        <w:t>[PR</w:t>
      </w:r>
      <w:r>
        <w:rPr>
          <w:rFonts w:eastAsia="DengXian" w:hint="eastAsia"/>
          <w:lang w:eastAsia="zh-CN"/>
        </w:rPr>
        <w:t xml:space="preserve"> 9</w:t>
      </w:r>
      <w:r w:rsidRPr="00C51512">
        <w:rPr>
          <w:rFonts w:eastAsia="DengXian"/>
          <w:lang w:eastAsia="zh-CN"/>
        </w:rPr>
        <w:t>.</w:t>
      </w:r>
      <w:r w:rsidR="00C70274">
        <w:rPr>
          <w:rFonts w:eastAsia="DengXian" w:hint="eastAsia"/>
          <w:lang w:eastAsia="zh-CN"/>
        </w:rPr>
        <w:t>9</w:t>
      </w:r>
      <w:r w:rsidRPr="00C51512">
        <w:rPr>
          <w:rFonts w:eastAsia="DengXian"/>
          <w:lang w:eastAsia="zh-CN"/>
        </w:rPr>
        <w:t xml:space="preserve">.6-1] </w:t>
      </w:r>
      <w:bookmarkStart w:id="1792" w:name="_Hlk190916172"/>
      <w:r w:rsidRPr="002C2828">
        <w:rPr>
          <w:rFonts w:eastAsia="DengXian"/>
          <w:lang w:eastAsia="zh-CN"/>
        </w:rPr>
        <w:t>Subject to operator policy and user’s consent</w:t>
      </w:r>
      <w:bookmarkEnd w:id="1792"/>
      <w:r w:rsidRPr="001D35DA">
        <w:rPr>
          <w:rFonts w:eastAsia="DengXian"/>
          <w:lang w:eastAsia="zh-CN"/>
        </w:rPr>
        <w:t xml:space="preserve">, the </w:t>
      </w:r>
      <w:r>
        <w:rPr>
          <w:rFonts w:eastAsia="DengXian"/>
          <w:lang w:eastAsia="zh-CN"/>
        </w:rPr>
        <w:t>6G</w:t>
      </w:r>
      <w:r w:rsidRPr="001D35DA">
        <w:rPr>
          <w:rFonts w:eastAsia="DengXian"/>
          <w:lang w:eastAsia="zh-CN"/>
        </w:rPr>
        <w:t xml:space="preserve"> system </w:t>
      </w:r>
      <w:r w:rsidRPr="00F83968">
        <w:rPr>
          <w:rFonts w:eastAsia="DengXian"/>
          <w:lang w:eastAsia="zh-CN"/>
        </w:rPr>
        <w:t xml:space="preserve">(including IMS) </w:t>
      </w:r>
      <w:r w:rsidRPr="001D35DA">
        <w:rPr>
          <w:rFonts w:eastAsia="DengXian"/>
          <w:lang w:eastAsia="zh-CN"/>
        </w:rPr>
        <w:t>shall</w:t>
      </w:r>
      <w:r>
        <w:rPr>
          <w:rFonts w:eastAsia="DengXian"/>
          <w:lang w:eastAsia="zh-CN"/>
        </w:rPr>
        <w:t xml:space="preserve"> </w:t>
      </w:r>
      <w:r w:rsidRPr="001D35DA">
        <w:rPr>
          <w:rFonts w:eastAsia="DengXian"/>
          <w:lang w:eastAsia="zh-CN"/>
        </w:rPr>
        <w:t xml:space="preserve">support </w:t>
      </w:r>
      <w:r>
        <w:rPr>
          <w:rFonts w:eastAsia="DengXian"/>
          <w:lang w:eastAsia="zh-CN"/>
        </w:rPr>
        <w:t>intelligent immersive calling service</w:t>
      </w:r>
      <w:r>
        <w:rPr>
          <w:rFonts w:eastAsia="DengXian" w:hint="eastAsia"/>
          <w:lang w:eastAsia="zh-CN"/>
        </w:rPr>
        <w:t xml:space="preserve"> for</w:t>
      </w:r>
      <w:r w:rsidRPr="00B90E42">
        <w:rPr>
          <w:rFonts w:eastAsia="DengXian" w:hint="eastAsia"/>
          <w:lang w:eastAsia="zh-CN"/>
        </w:rPr>
        <w:t xml:space="preserve"> </w:t>
      </w:r>
      <w:r>
        <w:rPr>
          <w:rFonts w:eastAsia="DengXian" w:hint="eastAsia"/>
          <w:lang w:eastAsia="zh-CN"/>
        </w:rPr>
        <w:t xml:space="preserve">users via </w:t>
      </w:r>
      <w:r w:rsidRPr="00B90E42">
        <w:rPr>
          <w:rFonts w:eastAsia="DengXian"/>
          <w:lang w:eastAsia="zh-CN"/>
        </w:rPr>
        <w:t xml:space="preserve">various </w:t>
      </w:r>
      <w:r w:rsidRPr="00B90E42">
        <w:rPr>
          <w:rFonts w:eastAsia="DengXian" w:hint="eastAsia"/>
          <w:lang w:eastAsia="zh-CN"/>
        </w:rPr>
        <w:t>UEs</w:t>
      </w:r>
      <w:r w:rsidRPr="00B90E42">
        <w:rPr>
          <w:rFonts w:eastAsia="DengXian"/>
          <w:lang w:eastAsia="zh-CN"/>
        </w:rPr>
        <w:t xml:space="preserve"> (e.g. smart wearables, mobile phones, intelligent devices in the home, low-power devices).</w:t>
      </w:r>
    </w:p>
    <w:p w14:paraId="22C94C4B" w14:textId="4F3E9BB7" w:rsidR="0043639E" w:rsidRPr="006B2325" w:rsidRDefault="0043639E" w:rsidP="0043639E">
      <w:pPr>
        <w:pStyle w:val="NO"/>
      </w:pPr>
      <w:r w:rsidRPr="006B2325">
        <w:rPr>
          <w:rFonts w:hint="eastAsia"/>
        </w:rPr>
        <w:t xml:space="preserve">NOTE: </w:t>
      </w:r>
      <w:r w:rsidRPr="006B2325">
        <w:t>Intelligent immersive calling service: An immersive calling service that 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59A362D5" w:rsidR="0043639E" w:rsidRPr="00435D7D" w:rsidRDefault="0043639E" w:rsidP="00CB4467">
      <w:r w:rsidRPr="00C51512">
        <w:rPr>
          <w:rFonts w:eastAsia="DengXian"/>
          <w:lang w:eastAsia="zh-CN"/>
        </w:rPr>
        <w:t>[PR</w:t>
      </w:r>
      <w:r>
        <w:rPr>
          <w:rFonts w:eastAsia="DengXian" w:hint="eastAsia"/>
          <w:lang w:eastAsia="zh-CN"/>
        </w:rPr>
        <w:t xml:space="preserve"> 9</w:t>
      </w:r>
      <w:r w:rsidRPr="00C51512">
        <w:rPr>
          <w:rFonts w:eastAsia="DengXian"/>
          <w:lang w:eastAsia="zh-CN"/>
        </w:rPr>
        <w:t>.</w:t>
      </w:r>
      <w:r w:rsidR="00C70274">
        <w:rPr>
          <w:rFonts w:eastAsia="DengXian" w:hint="eastAsia"/>
          <w:lang w:eastAsia="zh-CN"/>
        </w:rPr>
        <w:t>9</w:t>
      </w:r>
      <w:r w:rsidRPr="00C51512">
        <w:rPr>
          <w:rFonts w:eastAsia="DengXian"/>
          <w:lang w:eastAsia="zh-CN"/>
        </w:rPr>
        <w:t>.6-</w:t>
      </w:r>
      <w:r>
        <w:rPr>
          <w:rFonts w:eastAsia="DengXian" w:hint="eastAsia"/>
          <w:lang w:eastAsia="zh-CN"/>
        </w:rPr>
        <w:t>2</w:t>
      </w:r>
      <w:r w:rsidRPr="00C51512">
        <w:rPr>
          <w:rFonts w:eastAsia="DengXian"/>
          <w:lang w:eastAsia="zh-CN"/>
        </w:rPr>
        <w:t xml:space="preserve">] </w:t>
      </w:r>
      <w:r w:rsidRPr="00B90E42">
        <w:rPr>
          <w:rFonts w:eastAsia="DengXian"/>
          <w:lang w:eastAsia="zh-CN"/>
        </w:rPr>
        <w:t>Subject to operator policy and</w:t>
      </w:r>
      <w:r>
        <w:rPr>
          <w:rFonts w:eastAsia="DengXian"/>
          <w:lang w:eastAsia="zh-CN"/>
        </w:rPr>
        <w:t xml:space="preserve"> regulatory requirement, the intelligent immersive calling service shall comply to the existing regulatory requirements (e.g. lawful interception).</w:t>
      </w:r>
    </w:p>
    <w:p w14:paraId="21F9A300" w14:textId="3FBFA76D" w:rsidR="0043639E" w:rsidRPr="00C51512" w:rsidRDefault="0043639E" w:rsidP="00CB4467">
      <w:r w:rsidRPr="00C51512">
        <w:rPr>
          <w:rFonts w:eastAsia="DengXian"/>
          <w:lang w:eastAsia="zh-CN"/>
        </w:rPr>
        <w:t>[PR</w:t>
      </w:r>
      <w:r>
        <w:rPr>
          <w:rFonts w:eastAsia="DengXian" w:hint="eastAsia"/>
          <w:lang w:eastAsia="zh-CN"/>
        </w:rPr>
        <w:t xml:space="preserve"> 9</w:t>
      </w:r>
      <w:r w:rsidRPr="00C51512">
        <w:rPr>
          <w:rFonts w:eastAsia="DengXian"/>
          <w:lang w:eastAsia="zh-CN"/>
        </w:rPr>
        <w:t>.</w:t>
      </w:r>
      <w:r w:rsidR="00C70274">
        <w:rPr>
          <w:rFonts w:eastAsia="DengXian" w:hint="eastAsia"/>
          <w:lang w:eastAsia="zh-CN"/>
        </w:rPr>
        <w:t>9</w:t>
      </w:r>
      <w:r w:rsidRPr="00C51512">
        <w:rPr>
          <w:rFonts w:eastAsia="DengXian"/>
          <w:lang w:eastAsia="zh-CN"/>
        </w:rPr>
        <w:t>.6-</w:t>
      </w:r>
      <w:r>
        <w:rPr>
          <w:rFonts w:eastAsia="DengXian" w:hint="eastAsia"/>
          <w:lang w:eastAsia="zh-CN"/>
        </w:rPr>
        <w:t>3</w:t>
      </w:r>
      <w:r w:rsidRPr="00C51512">
        <w:rPr>
          <w:rFonts w:eastAsia="DengXian"/>
          <w:lang w:eastAsia="zh-CN"/>
        </w:rPr>
        <w:t xml:space="preserve">] </w:t>
      </w:r>
      <w:r w:rsidRPr="00C51512">
        <w:t>The 6G system shall support collection of charging information associated with initiating and terminating an intelligent immersive calling service.</w:t>
      </w:r>
    </w:p>
    <w:p w14:paraId="00EF07DA" w14:textId="77777777" w:rsidR="0043639E" w:rsidRPr="007971B2" w:rsidRDefault="0043639E" w:rsidP="0043639E">
      <w:pPr>
        <w:pStyle w:val="EditorsNote"/>
        <w:rPr>
          <w:rFonts w:eastAsiaTheme="minorEastAsia"/>
          <w:lang w:val="en-US" w:eastAsia="zh-CN"/>
        </w:rPr>
      </w:pPr>
      <w:r w:rsidRPr="00A9014E">
        <w:rPr>
          <w:lang w:val="en-US" w:eastAsia="zh-CN"/>
        </w:rPr>
        <w:t>Editor’s Note:</w:t>
      </w:r>
      <w:r w:rsidRPr="00A9014E">
        <w:rPr>
          <w:rFonts w:hint="eastAsia"/>
          <w:lang w:val="en-US" w:eastAsia="zh-CN"/>
        </w:rPr>
        <w:t xml:space="preserve"> </w:t>
      </w:r>
      <w:r>
        <w:rPr>
          <w:rFonts w:eastAsiaTheme="minorEastAsia" w:hint="eastAsia"/>
          <w:lang w:val="en-US" w:eastAsia="zh-CN"/>
        </w:rPr>
        <w:t xml:space="preserve">further PRs on handling user request to impact </w:t>
      </w:r>
      <w:r>
        <w:rPr>
          <w:rFonts w:eastAsia="DengXian"/>
          <w:lang w:eastAsia="zh-CN"/>
        </w:rPr>
        <w:t>intelligent immersive calling service</w:t>
      </w:r>
      <w:r>
        <w:rPr>
          <w:rFonts w:eastAsia="DengXian" w:hint="eastAsia"/>
          <w:lang w:eastAsia="zh-CN"/>
        </w:rPr>
        <w:t xml:space="preserve"> are FFS</w:t>
      </w:r>
      <w:r w:rsidRPr="00A9014E">
        <w:rPr>
          <w:rFonts w:hint="eastAsia"/>
          <w:lang w:val="en-US" w:eastAsia="zh-CN"/>
        </w:rPr>
        <w:t>.</w:t>
      </w:r>
    </w:p>
    <w:p w14:paraId="679A5C64" w14:textId="3686E920" w:rsidR="00B750F5" w:rsidRDefault="00B750F5" w:rsidP="00B750F5">
      <w:pPr>
        <w:pStyle w:val="Heading2"/>
      </w:pPr>
      <w:bookmarkStart w:id="1793" w:name="_Toc201586503"/>
      <w:r>
        <w:t>9.</w:t>
      </w:r>
      <w:r w:rsidR="007130C4" w:rsidRPr="007130C4">
        <w:t>10</w:t>
      </w:r>
      <w:r>
        <w:tab/>
      </w:r>
      <w:r w:rsidRPr="009520E2">
        <w:rPr>
          <w:lang w:eastAsia="zh-CN"/>
        </w:rPr>
        <w:t xml:space="preserve">Use case on </w:t>
      </w:r>
      <w:r w:rsidR="00EB0B4C">
        <w:rPr>
          <w:rFonts w:hint="eastAsia"/>
          <w:lang w:eastAsia="zh-CN"/>
        </w:rPr>
        <w:t>r</w:t>
      </w:r>
      <w:r w:rsidRPr="009520E2">
        <w:rPr>
          <w:lang w:eastAsia="zh-CN"/>
        </w:rPr>
        <w:t xml:space="preserve">eal-time VR live service </w:t>
      </w:r>
      <w:r w:rsidRPr="00E25C3D">
        <w:rPr>
          <w:lang w:eastAsia="zh-CN"/>
        </w:rPr>
        <w:t>with deterministic user experience</w:t>
      </w:r>
      <w:bookmarkEnd w:id="1793"/>
    </w:p>
    <w:p w14:paraId="27D74504" w14:textId="3A7592A2" w:rsidR="00B750F5" w:rsidRDefault="00B750F5" w:rsidP="00B750F5">
      <w:pPr>
        <w:pStyle w:val="Heading3"/>
      </w:pPr>
      <w:bookmarkStart w:id="1794" w:name="_Toc201586504"/>
      <w:r>
        <w:t>9.</w:t>
      </w:r>
      <w:r w:rsidR="007130C4">
        <w:t>10</w:t>
      </w:r>
      <w:r>
        <w:t>.1</w:t>
      </w:r>
      <w:r>
        <w:tab/>
        <w:t>Description</w:t>
      </w:r>
      <w:bookmarkEnd w:id="1794"/>
    </w:p>
    <w:p w14:paraId="087F7862" w14:textId="71CE2080" w:rsidR="00B750F5" w:rsidRDefault="00B750F5" w:rsidP="00B750F5">
      <w:pPr>
        <w:rPr>
          <w:rFonts w:eastAsia="DengXian"/>
          <w:lang w:eastAsia="zh-CN"/>
        </w:rPr>
      </w:pPr>
      <w:r>
        <w:rPr>
          <w:rFonts w:eastAsia="DengXian" w:hint="eastAsia"/>
          <w:lang w:eastAsia="zh-CN"/>
        </w:rPr>
        <w:t>T</w:t>
      </w:r>
      <w:r>
        <w:rPr>
          <w:rFonts w:eastAsia="DengXian"/>
          <w:lang w:eastAsia="zh-CN"/>
        </w:rPr>
        <w:t xml:space="preserve">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 AI technique, AI technology can help to recover the information of the receiving end even when the receiving end lost a part of information incurred by the poor communication link, which is called “Error tolerant real-time service” in this use case. </w:t>
      </w:r>
    </w:p>
    <w:p w14:paraId="1D39F77C" w14:textId="224C61EF" w:rsidR="00B750F5" w:rsidRPr="009B7808" w:rsidRDefault="00B750F5" w:rsidP="00B750F5">
      <w:pPr>
        <w:rPr>
          <w:rFonts w:eastAsia="DengXian"/>
          <w:lang w:eastAsia="zh-CN"/>
        </w:rPr>
      </w:pPr>
      <w:r>
        <w:rPr>
          <w:rFonts w:eastAsia="DengXian"/>
          <w:lang w:eastAsia="zh-CN"/>
        </w:rPr>
        <w:lastRenderedPageBreak/>
        <w:t xml:space="preserve">By leveraging AI technique, the error-tolerant information even with being discarded via transmission can still be recovered at the receiving end with a deterministic user experience, the </w:t>
      </w:r>
      <w:r w:rsidR="004314FD">
        <w:rPr>
          <w:rFonts w:eastAsia="DengXian"/>
          <w:lang w:eastAsia="zh-CN"/>
        </w:rPr>
        <w:t xml:space="preserve">Figure </w:t>
      </w:r>
      <w:r w:rsidR="007130C4">
        <w:rPr>
          <w:rFonts w:eastAsia="DengXian"/>
          <w:lang w:eastAsia="zh-CN"/>
        </w:rPr>
        <w:t>9.10</w:t>
      </w:r>
      <w:r w:rsidR="00E50E22">
        <w:rPr>
          <w:rFonts w:eastAsia="DengXian"/>
          <w:lang w:eastAsia="zh-CN"/>
        </w:rPr>
        <w:t>.1</w:t>
      </w:r>
      <w:r w:rsidR="007130C4">
        <w:rPr>
          <w:rFonts w:eastAsia="DengXian"/>
          <w:lang w:eastAsia="zh-CN"/>
        </w:rPr>
        <w:t>-</w:t>
      </w:r>
      <w:r>
        <w:rPr>
          <w:rFonts w:eastAsia="DengXian"/>
          <w:lang w:eastAsia="zh-CN"/>
        </w:rPr>
        <w:t xml:space="preserve">1 typically illustrates the gain by using the AI based encoding-decoding method (GRACE) </w:t>
      </w:r>
      <w:r w:rsidR="00B32D40">
        <w:rPr>
          <w:rFonts w:eastAsia="DengXian"/>
          <w:lang w:eastAsia="zh-CN"/>
        </w:rPr>
        <w:t xml:space="preserve">[162] </w:t>
      </w:r>
      <w:r>
        <w:rPr>
          <w:rFonts w:eastAsia="DengXian"/>
          <w:lang w:eastAsia="zh-CN"/>
        </w:rPr>
        <w:t>vs. traditional codec (FEC, Error Concealment), in which by using GRACE</w:t>
      </w:r>
      <w:r w:rsidR="00B32D40">
        <w:rPr>
          <w:rFonts w:eastAsia="DengXian"/>
          <w:lang w:eastAsia="zh-CN"/>
        </w:rPr>
        <w:t xml:space="preserve"> [162]</w:t>
      </w:r>
      <w:r>
        <w:rPr>
          <w:rFonts w:eastAsia="DengXian"/>
          <w:lang w:eastAsia="zh-CN"/>
        </w:rPr>
        <w:t xml:space="preserve">, </w:t>
      </w:r>
      <w:r w:rsidRPr="00456E5E">
        <w:rPr>
          <w:rFonts w:eastAsia="DengXian"/>
          <w:lang w:eastAsia="zh-CN"/>
        </w:rPr>
        <w:t>the video quality is much less affected by the increasing of packet loss rate of each video frame.</w:t>
      </w:r>
    </w:p>
    <w:p w14:paraId="53D80625" w14:textId="7872B6AF" w:rsidR="00B750F5" w:rsidRDefault="00B750F5" w:rsidP="00185F6E">
      <w:pPr>
        <w:pStyle w:val="TH"/>
        <w:rPr>
          <w:rFonts w:eastAsia="DengXian"/>
          <w:lang w:eastAsia="zh-CN"/>
        </w:rPr>
      </w:pPr>
      <w:r w:rsidRPr="00672F34">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0439E2A0" w:rsidR="00B750F5" w:rsidRPr="00EB0B4C" w:rsidRDefault="00B750F5" w:rsidP="00185F6E">
      <w:pPr>
        <w:pStyle w:val="TF"/>
        <w:rPr>
          <w:rFonts w:eastAsia="SimSun"/>
        </w:rPr>
      </w:pPr>
      <w:r w:rsidRPr="00EB0B4C">
        <w:rPr>
          <w:rFonts w:eastAsia="SimSun" w:hint="eastAsia"/>
        </w:rPr>
        <w:t>F</w:t>
      </w:r>
      <w:r w:rsidRPr="00EB0B4C">
        <w:rPr>
          <w:rFonts w:eastAsia="SimSun"/>
        </w:rPr>
        <w:t xml:space="preserve">igure </w:t>
      </w:r>
      <w:r w:rsidR="00EB0B4C">
        <w:rPr>
          <w:rFonts w:eastAsia="SimSun" w:hint="eastAsia"/>
          <w:lang w:eastAsia="zh-CN"/>
        </w:rPr>
        <w:t>9.10.1-1:</w:t>
      </w:r>
      <w:r w:rsidRPr="00EB0B4C">
        <w:rPr>
          <w:rFonts w:eastAsia="SimSun"/>
        </w:rPr>
        <w:t xml:space="preserve"> Using AI inference for content recovery with packet loss rate [</w:t>
      </w:r>
      <w:r w:rsidR="00CB5794">
        <w:rPr>
          <w:rFonts w:eastAsia="DengXian"/>
          <w:lang w:eastAsia="zh-CN"/>
        </w:rPr>
        <w:t>162</w:t>
      </w:r>
      <w:r w:rsidRPr="00EB0B4C">
        <w:rPr>
          <w:rFonts w:eastAsia="SimSun"/>
        </w:rPr>
        <w:t>]</w:t>
      </w:r>
    </w:p>
    <w:p w14:paraId="77A3B941" w14:textId="172E9111" w:rsidR="00B750F5" w:rsidRDefault="00B750F5" w:rsidP="00B750F5">
      <w:pPr>
        <w:rPr>
          <w:rFonts w:eastAsia="DengXian"/>
          <w:lang w:eastAsia="zh-CN"/>
        </w:rPr>
      </w:pPr>
      <w:r>
        <w:rPr>
          <w:rFonts w:eastAsia="DengXian" w:hint="eastAsia"/>
          <w:lang w:eastAsia="zh-CN"/>
        </w:rPr>
        <w:t>F</w:t>
      </w:r>
      <w:r>
        <w:rPr>
          <w:rFonts w:eastAsia="DengXian"/>
          <w:lang w:eastAsia="zh-CN"/>
        </w:rPr>
        <w:t>urthermore, since the VR/AR content is usually composed of multiple kinds [</w:t>
      </w:r>
      <w:r w:rsidR="00BE0979">
        <w:rPr>
          <w:rFonts w:eastAsia="DengXian"/>
          <w:lang w:eastAsia="zh-CN"/>
        </w:rPr>
        <w:t>163</w:t>
      </w:r>
      <w:r>
        <w:rPr>
          <w:rFonts w:eastAsia="DengXian"/>
          <w:lang w:eastAsia="zh-CN"/>
        </w:rPr>
        <w:t xml:space="preserve">], the application can divide it into categories with different importance. An example is shown in the table below. </w:t>
      </w:r>
    </w:p>
    <w:p w14:paraId="5F06F450" w14:textId="755EE314" w:rsidR="00B750F5" w:rsidRPr="00EB0B4C" w:rsidRDefault="00B750F5" w:rsidP="00EB0B4C">
      <w:pPr>
        <w:pStyle w:val="TH"/>
        <w:rPr>
          <w:rFonts w:eastAsia="SimSun"/>
        </w:rPr>
      </w:pPr>
      <w:r w:rsidRPr="00EB0B4C">
        <w:rPr>
          <w:rFonts w:eastAsia="SimSun" w:hint="eastAsia"/>
        </w:rPr>
        <w:t>T</w:t>
      </w:r>
      <w:r w:rsidRPr="00EB0B4C">
        <w:rPr>
          <w:rFonts w:eastAsia="SimSun"/>
        </w:rPr>
        <w:t>able</w:t>
      </w:r>
      <w:r w:rsidR="00EB0B4C">
        <w:rPr>
          <w:rFonts w:eastAsia="SimSun" w:hint="eastAsia"/>
          <w:lang w:eastAsia="zh-CN"/>
        </w:rPr>
        <w:t xml:space="preserve"> 9.10.1-1:</w:t>
      </w:r>
      <w:r w:rsidRPr="00EB0B4C">
        <w:rPr>
          <w:rFonts w:eastAsia="SimSun"/>
        </w:rPr>
        <w:t xml:space="preserve"> classification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F5050C" w14:paraId="3ACB2DDD" w14:textId="77777777" w:rsidTr="001F0114">
        <w:trPr>
          <w:trHeight w:val="470"/>
          <w:jc w:val="center"/>
        </w:trPr>
        <w:tc>
          <w:tcPr>
            <w:tcW w:w="1261" w:type="dxa"/>
          </w:tcPr>
          <w:p w14:paraId="28D78B16" w14:textId="77777777" w:rsidR="00B750F5" w:rsidRPr="00F5050C" w:rsidRDefault="00B750F5" w:rsidP="001F0114">
            <w:pPr>
              <w:jc w:val="center"/>
              <w:rPr>
                <w:rFonts w:eastAsia="DengXian"/>
                <w:b/>
                <w:bCs/>
                <w:lang w:eastAsia="zh-CN"/>
              </w:rPr>
            </w:pPr>
            <w:r w:rsidRPr="00F5050C">
              <w:rPr>
                <w:rFonts w:eastAsia="DengXian"/>
                <w:b/>
                <w:bCs/>
                <w:lang w:eastAsia="zh-CN"/>
              </w:rPr>
              <w:t>Information</w:t>
            </w:r>
          </w:p>
        </w:tc>
        <w:tc>
          <w:tcPr>
            <w:tcW w:w="2352" w:type="dxa"/>
          </w:tcPr>
          <w:p w14:paraId="6FFFA5A7" w14:textId="77777777" w:rsidR="00B750F5" w:rsidRPr="00F5050C" w:rsidRDefault="00B750F5" w:rsidP="001F0114">
            <w:pPr>
              <w:rPr>
                <w:rFonts w:eastAsia="DengXian"/>
                <w:b/>
                <w:bCs/>
                <w:lang w:eastAsia="zh-CN"/>
              </w:rPr>
            </w:pPr>
            <w:r w:rsidRPr="00F5050C">
              <w:rPr>
                <w:rFonts w:eastAsia="DengXian"/>
                <w:b/>
                <w:bCs/>
                <w:lang w:eastAsia="zh-CN"/>
              </w:rPr>
              <w:t>Sub-classification</w:t>
            </w:r>
          </w:p>
        </w:tc>
        <w:tc>
          <w:tcPr>
            <w:tcW w:w="1569" w:type="dxa"/>
          </w:tcPr>
          <w:p w14:paraId="3D82EFA1" w14:textId="77777777" w:rsidR="00B750F5" w:rsidRPr="00657B67" w:rsidRDefault="00B750F5" w:rsidP="001F0114">
            <w:pPr>
              <w:rPr>
                <w:rFonts w:eastAsia="DengXian"/>
                <w:b/>
                <w:bCs/>
                <w:lang w:val="es-ES" w:eastAsia="zh-CN"/>
              </w:rPr>
            </w:pPr>
            <w:r w:rsidRPr="00657B67">
              <w:rPr>
                <w:rFonts w:eastAsia="DengXian"/>
                <w:b/>
                <w:bCs/>
                <w:lang w:val="es-ES" w:eastAsia="zh-CN"/>
              </w:rPr>
              <w:t>Error-tolerant/non error-tolerant</w:t>
            </w:r>
          </w:p>
        </w:tc>
        <w:tc>
          <w:tcPr>
            <w:tcW w:w="2086" w:type="dxa"/>
          </w:tcPr>
          <w:p w14:paraId="632FC5FC" w14:textId="77777777" w:rsidR="00B750F5" w:rsidRPr="00F5050C" w:rsidRDefault="00B750F5" w:rsidP="001F0114">
            <w:pPr>
              <w:rPr>
                <w:rFonts w:eastAsia="DengXian"/>
                <w:b/>
                <w:bCs/>
                <w:lang w:eastAsia="zh-CN"/>
              </w:rPr>
            </w:pPr>
            <w:r w:rsidRPr="00F5050C">
              <w:rPr>
                <w:rFonts w:eastAsia="DengXian" w:hint="eastAsia"/>
                <w:b/>
                <w:bCs/>
                <w:lang w:eastAsia="zh-CN"/>
              </w:rPr>
              <w:t>D</w:t>
            </w:r>
            <w:r w:rsidRPr="00F5050C">
              <w:rPr>
                <w:rFonts w:eastAsia="DengXian"/>
                <w:b/>
                <w:bCs/>
                <w:lang w:eastAsia="zh-CN"/>
              </w:rPr>
              <w:t>escription</w:t>
            </w:r>
          </w:p>
        </w:tc>
      </w:tr>
      <w:tr w:rsidR="00B750F5" w:rsidRPr="00F5050C" w14:paraId="3104C650" w14:textId="77777777" w:rsidTr="001F0114">
        <w:trPr>
          <w:trHeight w:val="301"/>
          <w:jc w:val="center"/>
        </w:trPr>
        <w:tc>
          <w:tcPr>
            <w:tcW w:w="1261" w:type="dxa"/>
            <w:vMerge w:val="restart"/>
          </w:tcPr>
          <w:p w14:paraId="1FAB3E8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Audio (DL)</w:t>
            </w:r>
          </w:p>
        </w:tc>
        <w:tc>
          <w:tcPr>
            <w:tcW w:w="2352" w:type="dxa"/>
          </w:tcPr>
          <w:p w14:paraId="078B2A6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Text information </w:t>
            </w:r>
          </w:p>
        </w:tc>
        <w:tc>
          <w:tcPr>
            <w:tcW w:w="1569" w:type="dxa"/>
          </w:tcPr>
          <w:p w14:paraId="00E54A1E"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tcPr>
          <w:p w14:paraId="77591EF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 person's voice can be converted into text and pitch.</w:t>
            </w:r>
          </w:p>
        </w:tc>
      </w:tr>
      <w:tr w:rsidR="00B750F5" w:rsidRPr="00F5050C" w14:paraId="17C44199" w14:textId="77777777" w:rsidTr="001F0114">
        <w:trPr>
          <w:trHeight w:val="337"/>
          <w:jc w:val="center"/>
        </w:trPr>
        <w:tc>
          <w:tcPr>
            <w:tcW w:w="1261" w:type="dxa"/>
            <w:vMerge/>
          </w:tcPr>
          <w:p w14:paraId="1F38CA73" w14:textId="77777777" w:rsidR="00B750F5" w:rsidRPr="002929D2" w:rsidRDefault="00B750F5" w:rsidP="001F0114">
            <w:pPr>
              <w:rPr>
                <w:rFonts w:ascii="Arial" w:eastAsia="DengXian" w:hAnsi="Arial" w:cs="Arial"/>
                <w:sz w:val="16"/>
                <w:szCs w:val="16"/>
                <w:lang w:eastAsia="zh-CN"/>
              </w:rPr>
            </w:pPr>
          </w:p>
        </w:tc>
        <w:tc>
          <w:tcPr>
            <w:tcW w:w="2352" w:type="dxa"/>
          </w:tcPr>
          <w:p w14:paraId="60BB5A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Pitch information</w:t>
            </w:r>
          </w:p>
        </w:tc>
        <w:tc>
          <w:tcPr>
            <w:tcW w:w="1569" w:type="dxa"/>
          </w:tcPr>
          <w:p w14:paraId="0E794D28"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tcPr>
          <w:p w14:paraId="5E91BB1D" w14:textId="77777777" w:rsidR="00B750F5" w:rsidRPr="002929D2" w:rsidRDefault="00B750F5" w:rsidP="001F0114">
            <w:pPr>
              <w:rPr>
                <w:rFonts w:ascii="Arial" w:eastAsia="DengXian" w:hAnsi="Arial" w:cs="Arial"/>
                <w:sz w:val="16"/>
                <w:szCs w:val="16"/>
                <w:lang w:eastAsia="zh-CN"/>
              </w:rPr>
            </w:pPr>
          </w:p>
        </w:tc>
      </w:tr>
      <w:tr w:rsidR="00B750F5" w:rsidRPr="00F5050C" w14:paraId="1175BCA7" w14:textId="77777777" w:rsidTr="001F0114">
        <w:trPr>
          <w:trHeight w:val="301"/>
          <w:jc w:val="center"/>
        </w:trPr>
        <w:tc>
          <w:tcPr>
            <w:tcW w:w="1261" w:type="dxa"/>
            <w:vMerge w:val="restart"/>
          </w:tcPr>
          <w:p w14:paraId="5F1539E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Video (DL)</w:t>
            </w:r>
          </w:p>
        </w:tc>
        <w:tc>
          <w:tcPr>
            <w:tcW w:w="2352" w:type="dxa"/>
          </w:tcPr>
          <w:p w14:paraId="4C5C7E3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Eye-tracking content</w:t>
            </w:r>
          </w:p>
        </w:tc>
        <w:tc>
          <w:tcPr>
            <w:tcW w:w="1569" w:type="dxa"/>
          </w:tcPr>
          <w:p w14:paraId="136399A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tcPr>
          <w:p w14:paraId="6F0AEEBD"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F5050C" w14:paraId="6D924F81" w14:textId="77777777" w:rsidTr="001F0114">
        <w:trPr>
          <w:trHeight w:val="309"/>
          <w:jc w:val="center"/>
        </w:trPr>
        <w:tc>
          <w:tcPr>
            <w:tcW w:w="1261" w:type="dxa"/>
            <w:vMerge/>
          </w:tcPr>
          <w:p w14:paraId="6CD30D09" w14:textId="77777777" w:rsidR="00B750F5" w:rsidRPr="002929D2" w:rsidRDefault="00B750F5" w:rsidP="001F0114">
            <w:pPr>
              <w:rPr>
                <w:rFonts w:ascii="Arial" w:eastAsia="DengXian" w:hAnsi="Arial" w:cs="Arial"/>
                <w:sz w:val="16"/>
                <w:szCs w:val="16"/>
                <w:lang w:eastAsia="zh-CN"/>
              </w:rPr>
            </w:pPr>
          </w:p>
        </w:tc>
        <w:tc>
          <w:tcPr>
            <w:tcW w:w="2352" w:type="dxa"/>
          </w:tcPr>
          <w:p w14:paraId="77A7FF36"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Fast-moving object information</w:t>
            </w:r>
          </w:p>
        </w:tc>
        <w:tc>
          <w:tcPr>
            <w:tcW w:w="1569" w:type="dxa"/>
          </w:tcPr>
          <w:p w14:paraId="02F6BF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tcPr>
          <w:p w14:paraId="4F0AD4CB" w14:textId="77777777" w:rsidR="00B750F5" w:rsidRPr="002929D2" w:rsidRDefault="00B750F5" w:rsidP="001F0114">
            <w:pPr>
              <w:rPr>
                <w:rFonts w:ascii="Arial" w:eastAsia="DengXian" w:hAnsi="Arial" w:cs="Arial"/>
                <w:sz w:val="16"/>
                <w:szCs w:val="16"/>
                <w:lang w:eastAsia="zh-CN"/>
              </w:rPr>
            </w:pPr>
          </w:p>
        </w:tc>
      </w:tr>
      <w:tr w:rsidR="00B750F5" w:rsidRPr="00F5050C" w14:paraId="203928C4" w14:textId="77777777" w:rsidTr="001F0114">
        <w:trPr>
          <w:trHeight w:val="706"/>
          <w:jc w:val="center"/>
        </w:trPr>
        <w:tc>
          <w:tcPr>
            <w:tcW w:w="1261" w:type="dxa"/>
            <w:vMerge/>
          </w:tcPr>
          <w:p w14:paraId="2100FDF4" w14:textId="77777777" w:rsidR="00B750F5" w:rsidRPr="002929D2" w:rsidRDefault="00B750F5" w:rsidP="001F0114">
            <w:pPr>
              <w:rPr>
                <w:rFonts w:ascii="Arial" w:eastAsia="DengXian" w:hAnsi="Arial" w:cs="Arial"/>
                <w:sz w:val="16"/>
                <w:szCs w:val="16"/>
                <w:lang w:eastAsia="zh-CN"/>
              </w:rPr>
            </w:pPr>
          </w:p>
        </w:tc>
        <w:tc>
          <w:tcPr>
            <w:tcW w:w="2352" w:type="dxa"/>
          </w:tcPr>
          <w:p w14:paraId="3E1B374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Back ground information</w:t>
            </w:r>
          </w:p>
        </w:tc>
        <w:tc>
          <w:tcPr>
            <w:tcW w:w="1569" w:type="dxa"/>
          </w:tcPr>
          <w:p w14:paraId="352597F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tcPr>
          <w:p w14:paraId="7E44608E" w14:textId="77777777" w:rsidR="00B750F5" w:rsidRPr="002929D2" w:rsidRDefault="00B750F5" w:rsidP="001F0114">
            <w:pPr>
              <w:rPr>
                <w:rFonts w:ascii="Arial" w:eastAsia="DengXian" w:hAnsi="Arial" w:cs="Arial"/>
                <w:sz w:val="16"/>
                <w:szCs w:val="16"/>
                <w:lang w:eastAsia="zh-CN"/>
              </w:rPr>
            </w:pPr>
          </w:p>
        </w:tc>
      </w:tr>
      <w:tr w:rsidR="00B750F5" w:rsidRPr="00F5050C" w14:paraId="2DFB88CC" w14:textId="77777777" w:rsidTr="001F0114">
        <w:trPr>
          <w:trHeight w:val="640"/>
          <w:jc w:val="center"/>
        </w:trPr>
        <w:tc>
          <w:tcPr>
            <w:tcW w:w="1261" w:type="dxa"/>
          </w:tcPr>
          <w:p w14:paraId="4BDDA05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Haptic (UL/DL)</w:t>
            </w:r>
          </w:p>
        </w:tc>
        <w:tc>
          <w:tcPr>
            <w:tcW w:w="2352" w:type="dxa"/>
          </w:tcPr>
          <w:p w14:paraId="105E4D0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Haptic information </w:t>
            </w:r>
          </w:p>
        </w:tc>
        <w:tc>
          <w:tcPr>
            <w:tcW w:w="1569" w:type="dxa"/>
          </w:tcPr>
          <w:p w14:paraId="0CBEE52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 tolerant</w:t>
            </w:r>
          </w:p>
        </w:tc>
        <w:tc>
          <w:tcPr>
            <w:tcW w:w="2086" w:type="dxa"/>
          </w:tcPr>
          <w:p w14:paraId="126B0069" w14:textId="7A70564B"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Similar as described in TS</w:t>
            </w:r>
            <w:r w:rsidR="00FB262F" w:rsidRPr="002929D2">
              <w:rPr>
                <w:rFonts w:ascii="Arial" w:eastAsia="DengXian" w:hAnsi="Arial" w:cs="Arial"/>
                <w:sz w:val="16"/>
                <w:szCs w:val="16"/>
                <w:lang w:eastAsia="zh-CN"/>
              </w:rPr>
              <w:t xml:space="preserve"> </w:t>
            </w:r>
            <w:r w:rsidRPr="002929D2">
              <w:rPr>
                <w:rFonts w:ascii="Arial" w:eastAsia="DengXian" w:hAnsi="Arial" w:cs="Arial"/>
                <w:sz w:val="16"/>
                <w:szCs w:val="16"/>
                <w:lang w:eastAsia="zh-CN"/>
              </w:rPr>
              <w:t>22.261</w:t>
            </w:r>
            <w:r w:rsidR="00FB262F" w:rsidRPr="002929D2">
              <w:rPr>
                <w:rFonts w:ascii="Arial" w:eastAsia="DengXian" w:hAnsi="Arial" w:cs="Arial"/>
                <w:sz w:val="16"/>
                <w:szCs w:val="16"/>
                <w:lang w:eastAsia="zh-CN"/>
              </w:rPr>
              <w:t xml:space="preserve"> [14]</w:t>
            </w:r>
            <w:r w:rsidRPr="002929D2">
              <w:rPr>
                <w:rFonts w:ascii="Arial" w:eastAsia="DengXian" w:hAnsi="Arial" w:cs="Arial"/>
                <w:sz w:val="16"/>
                <w:szCs w:val="16"/>
                <w:lang w:eastAsia="zh-CN"/>
              </w:rPr>
              <w:t>, the data size is small</w:t>
            </w:r>
          </w:p>
        </w:tc>
      </w:tr>
    </w:tbl>
    <w:p w14:paraId="30B38EFA" w14:textId="77777777" w:rsidR="00B750F5" w:rsidRPr="00EC3C61" w:rsidRDefault="00B750F5" w:rsidP="00B750F5">
      <w:pPr>
        <w:rPr>
          <w:rFonts w:eastAsia="DengXian"/>
          <w:lang w:eastAsia="zh-CN"/>
        </w:rPr>
      </w:pPr>
      <w:r w:rsidRPr="00833475">
        <w:rPr>
          <w:rFonts w:eastAsia="DengXian"/>
          <w:lang w:eastAsia="zh-CN"/>
        </w:rPr>
        <w:t>When a communication link status is bad, the error tolerant real-time service can transmit error tolerant data with higher packet loss rate (or evening no transmitting) while still guarante</w:t>
      </w:r>
      <w:r w:rsidRPr="00EC3C61">
        <w:rPr>
          <w:rFonts w:eastAsia="DengXian"/>
          <w:lang w:eastAsia="zh-CN"/>
        </w:rPr>
        <w:t xml:space="preserve">eing the low error loss rate for the non-error tolerant data, It hence greatly reduces the transmission burden </w:t>
      </w:r>
      <w:bookmarkStart w:id="1795" w:name="_Hlk198706588"/>
      <w:r w:rsidRPr="00EC3C61">
        <w:rPr>
          <w:rFonts w:eastAsia="DengXian"/>
          <w:lang w:eastAsia="zh-CN"/>
        </w:rPr>
        <w:t>while using the a proper algorithm (e.g. using AI model)</w:t>
      </w:r>
      <w:bookmarkEnd w:id="1795"/>
      <w:r w:rsidRPr="00EC3C61">
        <w:rPr>
          <w:rFonts w:eastAsia="DengXian"/>
          <w:lang w:eastAsia="zh-CN"/>
        </w:rPr>
        <w:t xml:space="preserve"> to guarantee a deterministic user experience such as restore the missed content at the receiving end, which can achieve the same level of user experience (e.g. QoE) compared to a good communication link scenario. </w:t>
      </w:r>
    </w:p>
    <w:p w14:paraId="7380E5D5" w14:textId="0F668CB0" w:rsidR="00B750F5" w:rsidRDefault="00B750F5" w:rsidP="007130C4">
      <w:pPr>
        <w:pStyle w:val="NO"/>
        <w:rPr>
          <w:rFonts w:eastAsia="DengXian"/>
          <w:lang w:eastAsia="zh-CN"/>
        </w:rPr>
      </w:pPr>
      <w:bookmarkStart w:id="1796" w:name="_Hlk198706333"/>
      <w:r w:rsidRPr="00EC3C61">
        <w:rPr>
          <w:rFonts w:eastAsia="DengXian"/>
          <w:lang w:eastAsia="zh-CN"/>
        </w:rPr>
        <w:t>NOTE: The Application (e.g. using the Grace algorithm) does not necessarily need to know the changed QoS for error tolerant data traffic before recovering the lossy content.</w:t>
      </w:r>
      <w:r>
        <w:rPr>
          <w:rFonts w:eastAsia="DengXian"/>
          <w:lang w:eastAsia="zh-CN"/>
        </w:rPr>
        <w:t xml:space="preserve"> </w:t>
      </w:r>
    </w:p>
    <w:bookmarkEnd w:id="1796"/>
    <w:p w14:paraId="32FE147D" w14:textId="77777777" w:rsidR="00B750F5" w:rsidRPr="006614EC" w:rsidRDefault="00B750F5" w:rsidP="00B750F5">
      <w:pPr>
        <w:rPr>
          <w:rFonts w:eastAsia="DengXian"/>
          <w:lang w:eastAsia="zh-CN"/>
        </w:rPr>
      </w:pPr>
      <w:r>
        <w:rPr>
          <w:rFonts w:eastAsia="DengXian"/>
          <w:lang w:eastAsia="zh-CN"/>
        </w:rPr>
        <w:t>Noting that</w:t>
      </w:r>
      <w:r w:rsidRPr="00833475">
        <w:rPr>
          <w:rFonts w:eastAsia="DengXian"/>
          <w:lang w:eastAsia="zh-CN"/>
        </w:rPr>
        <w:t xml:space="preserve"> th</w:t>
      </w:r>
      <w:r>
        <w:rPr>
          <w:rFonts w:eastAsia="DengXian"/>
          <w:lang w:eastAsia="zh-CN"/>
        </w:rPr>
        <w:t>e</w:t>
      </w:r>
      <w:r w:rsidRPr="00833475">
        <w:rPr>
          <w:rFonts w:eastAsia="DengXian"/>
          <w:lang w:eastAsia="zh-CN"/>
        </w:rPr>
        <w:t xml:space="preserve"> “</w:t>
      </w:r>
      <w:r>
        <w:rPr>
          <w:rFonts w:eastAsia="DengXian"/>
          <w:lang w:eastAsia="zh-CN"/>
        </w:rPr>
        <w:t>Error tolerant real-time service</w:t>
      </w:r>
      <w:r w:rsidRPr="00833475">
        <w:rPr>
          <w:rFonts w:eastAsia="DengXian"/>
          <w:lang w:eastAsia="zh-CN"/>
        </w:rPr>
        <w:t xml:space="preserve">” is at the cost of consuming much more </w:t>
      </w:r>
      <w:r>
        <w:rPr>
          <w:rFonts w:eastAsia="DengXian"/>
          <w:lang w:eastAsia="zh-CN"/>
        </w:rPr>
        <w:t>energy consumption</w:t>
      </w:r>
      <w:r w:rsidRPr="00833475">
        <w:rPr>
          <w:rFonts w:eastAsia="DengXian"/>
          <w:lang w:eastAsia="zh-CN"/>
        </w:rPr>
        <w:t xml:space="preserve"> by the sending and receiving end, it is an option for deterministic user experience when the communication link status is bad but may not be always used. </w:t>
      </w:r>
      <w:r>
        <w:rPr>
          <w:rFonts w:eastAsia="DengXian"/>
          <w:lang w:eastAsia="zh-CN"/>
        </w:rPr>
        <w:t>In other words, activating</w:t>
      </w:r>
      <w:r w:rsidRPr="00833475">
        <w:rPr>
          <w:rFonts w:eastAsia="DengXian"/>
          <w:lang w:eastAsia="zh-CN"/>
        </w:rPr>
        <w:t xml:space="preserve"> the “</w:t>
      </w:r>
      <w:r>
        <w:rPr>
          <w:rFonts w:eastAsia="DengXian"/>
          <w:lang w:eastAsia="zh-CN"/>
        </w:rPr>
        <w:t>Error tolerant real-time service</w:t>
      </w:r>
      <w:r w:rsidRPr="00833475">
        <w:rPr>
          <w:rFonts w:eastAsia="DengXian"/>
          <w:lang w:eastAsia="zh-CN"/>
        </w:rPr>
        <w:t xml:space="preserve">” is decided by application’s decision, taking into account the real-time communication link status, </w:t>
      </w:r>
      <w:r>
        <w:rPr>
          <w:rFonts w:eastAsia="DengXian"/>
          <w:lang w:eastAsia="zh-CN"/>
        </w:rPr>
        <w:t>energy consumption</w:t>
      </w:r>
      <w:r w:rsidRPr="00833475">
        <w:rPr>
          <w:rFonts w:eastAsia="DengXian"/>
          <w:lang w:eastAsia="zh-CN"/>
        </w:rPr>
        <w:t xml:space="preserve">, and AI </w:t>
      </w:r>
      <w:r>
        <w:rPr>
          <w:rFonts w:eastAsia="DengXian"/>
          <w:lang w:eastAsia="zh-CN"/>
        </w:rPr>
        <w:t>capabilities.</w:t>
      </w:r>
    </w:p>
    <w:p w14:paraId="30EC328B" w14:textId="7C60C391" w:rsidR="00B750F5" w:rsidRDefault="00B750F5" w:rsidP="00B750F5">
      <w:pPr>
        <w:pStyle w:val="Heading3"/>
      </w:pPr>
      <w:bookmarkStart w:id="1797" w:name="_Toc201586505"/>
      <w:r>
        <w:t>9.</w:t>
      </w:r>
      <w:r w:rsidR="007130C4">
        <w:t>10</w:t>
      </w:r>
      <w:r>
        <w:t>.2</w:t>
      </w:r>
      <w:r>
        <w:tab/>
        <w:t>Pre-conditions</w:t>
      </w:r>
      <w:bookmarkEnd w:id="1797"/>
    </w:p>
    <w:p w14:paraId="705BC680" w14:textId="77777777" w:rsidR="00B750F5" w:rsidRDefault="00B750F5" w:rsidP="00B750F5">
      <w:pPr>
        <w:rPr>
          <w:rFonts w:eastAsia="Arial Unicode MS"/>
        </w:rPr>
      </w:pPr>
      <w:r>
        <w:rPr>
          <w:rFonts w:eastAsia="Arial Unicode MS"/>
        </w:rPr>
        <w:t>1. Computing resources are deployed in the UE and application server (Edge/cloud) for immersive service.</w:t>
      </w:r>
    </w:p>
    <w:p w14:paraId="0BDB0BB2" w14:textId="77777777" w:rsidR="00B750F5" w:rsidRDefault="00B750F5" w:rsidP="00B750F5">
      <w:pPr>
        <w:rPr>
          <w:rFonts w:eastAsia="Arial Unicode MS"/>
        </w:rPr>
      </w:pPr>
      <w:r>
        <w:rPr>
          <w:rFonts w:eastAsia="Arial Unicode MS"/>
        </w:rPr>
        <w:t xml:space="preserve">2. The UE and Application server support capability for “Error tolerant real-time service mode” where the content missed to be delivered can be recovered by AI based encoding/decoding. </w:t>
      </w:r>
    </w:p>
    <w:p w14:paraId="6D5C746B" w14:textId="77777777" w:rsidR="00B750F5" w:rsidRDefault="00B750F5" w:rsidP="00B750F5">
      <w:pPr>
        <w:rPr>
          <w:rFonts w:eastAsia="Arial Unicode MS"/>
        </w:rPr>
      </w:pPr>
      <w:r>
        <w:rPr>
          <w:rFonts w:eastAsia="Arial Unicode MS" w:hint="eastAsia"/>
          <w:lang w:eastAsia="zh-CN"/>
        </w:rPr>
        <w:lastRenderedPageBreak/>
        <w:t>3</w:t>
      </w:r>
      <w:r>
        <w:rPr>
          <w:rFonts w:eastAsia="Arial Unicode MS"/>
          <w:lang w:eastAsia="zh-CN"/>
        </w:rPr>
        <w:t xml:space="preserve">. </w:t>
      </w:r>
      <w:r>
        <w:t>The VR headset sensor produce user’s movement information and sensing information to the application server, and the application server responds the video, audio and haptic feedback information in real time. A typical service KPI requirement can be</w:t>
      </w:r>
      <w:r w:rsidRPr="005435D3">
        <w:t xml:space="preserve"> </w:t>
      </w:r>
      <w:r w:rsidRPr="005435D3">
        <w:rPr>
          <w:i/>
          <w:iCs/>
        </w:rPr>
        <w:t xml:space="preserve">“120 FPS, E2E Round-trip </w:t>
      </w:r>
      <w:r w:rsidRPr="005435D3">
        <w:rPr>
          <w:rFonts w:hint="eastAsia"/>
          <w:i/>
          <w:iCs/>
        </w:rPr>
        <w:t>latency</w:t>
      </w:r>
      <w:r w:rsidRPr="005435D3">
        <w:rPr>
          <w:i/>
          <w:iCs/>
        </w:rPr>
        <w:t>: 20</w:t>
      </w:r>
      <w:r w:rsidRPr="005435D3">
        <w:rPr>
          <w:rFonts w:hint="eastAsia"/>
          <w:i/>
          <w:iCs/>
        </w:rPr>
        <w:t>ms</w:t>
      </w:r>
      <w:r w:rsidRPr="005435D3">
        <w:rPr>
          <w:i/>
          <w:iCs/>
        </w:rPr>
        <w:t>, Resolution: HDR (10-bit)”</w:t>
      </w:r>
      <w:r>
        <w:t xml:space="preserve">. </w:t>
      </w:r>
    </w:p>
    <w:p w14:paraId="0EEB1506" w14:textId="30258EF0" w:rsidR="00B750F5" w:rsidRDefault="00B750F5" w:rsidP="00B750F5">
      <w:pPr>
        <w:pStyle w:val="Heading3"/>
      </w:pPr>
      <w:bookmarkStart w:id="1798" w:name="_Toc201586506"/>
      <w:r>
        <w:t>9.</w:t>
      </w:r>
      <w:r w:rsidR="007130C4">
        <w:t>10</w:t>
      </w:r>
      <w:r>
        <w:t>.3</w:t>
      </w:r>
      <w:r>
        <w:tab/>
        <w:t>Service Flows</w:t>
      </w:r>
      <w:bookmarkEnd w:id="1798"/>
    </w:p>
    <w:p w14:paraId="6B924D3C" w14:textId="77777777" w:rsidR="00B750F5" w:rsidRPr="00987705" w:rsidRDefault="00B750F5" w:rsidP="00B750F5">
      <w:pPr>
        <w:pStyle w:val="B10"/>
      </w:pPr>
      <w:r>
        <w:t>1.</w:t>
      </w:r>
      <w:r>
        <w:tab/>
        <w:t>Bob</w:t>
      </w:r>
      <w:r w:rsidRPr="00987705">
        <w:t xml:space="preserve"> get</w:t>
      </w:r>
      <w:r>
        <w:t>s</w:t>
      </w:r>
      <w:r w:rsidRPr="00987705">
        <w:t xml:space="preserve"> on a </w:t>
      </w:r>
      <w:r w:rsidRPr="003C7AAE">
        <w:t>high-speed train</w:t>
      </w:r>
      <w:r w:rsidRPr="00987705">
        <w:t xml:space="preserve"> for business travel. Since the journey is long (4 hours), </w:t>
      </w:r>
      <w:r>
        <w:t>Bob</w:t>
      </w:r>
      <w:r w:rsidRPr="00987705">
        <w:t xml:space="preserve"> wants to watch football live to pass time using VR headset in the high-speed train. By using VR headset, </w:t>
      </w:r>
      <w:r>
        <w:t>Bob</w:t>
      </w:r>
      <w:r w:rsidRPr="00987705">
        <w:t xml:space="preserve"> can enjoy an immersive service that makes the user feel as if on the spot, including 360-degree unobstructed viewing details of the football field and the real-time performance of any player on the field.</w:t>
      </w:r>
    </w:p>
    <w:p w14:paraId="66A9F0A1" w14:textId="77777777" w:rsidR="00B750F5" w:rsidRDefault="00B750F5" w:rsidP="00B750F5">
      <w:pPr>
        <w:pStyle w:val="B10"/>
      </w:pPr>
      <w:r w:rsidRPr="00987705">
        <w:t>2.</w:t>
      </w:r>
      <w:r w:rsidRPr="00987705">
        <w:tab/>
        <w:t xml:space="preserve">When at the train station (urban area), the communication link is good. The VR application works on </w:t>
      </w:r>
      <w:r w:rsidRPr="00987705">
        <w:rPr>
          <w:rFonts w:eastAsia="DengXian"/>
          <w:lang w:eastAsia="zh-CN"/>
        </w:rPr>
        <w:t>“</w:t>
      </w:r>
      <w:r>
        <w:rPr>
          <w:rFonts w:eastAsia="DengXian"/>
          <w:lang w:eastAsia="zh-CN"/>
        </w:rPr>
        <w:t>regular mode</w:t>
      </w:r>
      <w:r w:rsidRPr="00987705">
        <w:rPr>
          <w:rFonts w:eastAsia="DengXian"/>
          <w:lang w:eastAsia="zh-CN"/>
        </w:rPr>
        <w:t>”, in which</w:t>
      </w:r>
      <w:r w:rsidRPr="00987705">
        <w:t xml:space="preserve"> all t</w:t>
      </w:r>
      <w:r>
        <w:t xml:space="preserve">he immersive service data can be transmitted with high reliability (e.g. 99.9%) and within low latency (e.g. 10 ms). </w:t>
      </w:r>
    </w:p>
    <w:p w14:paraId="208137D1" w14:textId="77777777" w:rsidR="00B750F5" w:rsidRDefault="00B750F5" w:rsidP="00B750F5">
      <w:pPr>
        <w:pStyle w:val="B10"/>
      </w:pPr>
      <w:r w:rsidRPr="009829A4">
        <w:rPr>
          <w:rFonts w:eastAsia="DengXian" w:hint="eastAsia"/>
          <w:lang w:eastAsia="zh-CN"/>
        </w:rPr>
        <w:t>3</w:t>
      </w:r>
      <w:r w:rsidRPr="009829A4">
        <w:rPr>
          <w:rFonts w:eastAsia="DengXian"/>
          <w:lang w:eastAsia="zh-CN"/>
        </w:rPr>
        <w:t>.  When the train’s speed reached high (e.g. 300 KPH) and it moved to rural area, the communication link becomes worse. T</w:t>
      </w:r>
      <w:r>
        <w:t xml:space="preserve">he application gets aware that communication link status is too bad to </w:t>
      </w:r>
      <w:r w:rsidRPr="00274849">
        <w:rPr>
          <w:rFonts w:eastAsia="DengXian"/>
          <w:lang w:eastAsia="zh-CN"/>
        </w:rPr>
        <w:t>transmit all data for the immersive service with the</w:t>
      </w:r>
      <w:r>
        <w:rPr>
          <w:rFonts w:eastAsia="DengXian"/>
          <w:lang w:eastAsia="zh-CN"/>
        </w:rPr>
        <w:t xml:space="preserve"> current</w:t>
      </w:r>
      <w:r w:rsidRPr="00274849">
        <w:rPr>
          <w:rFonts w:eastAsia="DengXian"/>
          <w:lang w:eastAsia="zh-CN"/>
        </w:rPr>
        <w:t xml:space="preserve"> high reliability and expected latency</w:t>
      </w:r>
      <w:r>
        <w:t xml:space="preserve">. </w:t>
      </w:r>
    </w:p>
    <w:p w14:paraId="184712E9" w14:textId="77777777" w:rsidR="00B750F5" w:rsidRDefault="00B750F5" w:rsidP="00B750F5">
      <w:pPr>
        <w:pStyle w:val="B10"/>
        <w:rPr>
          <w:rFonts w:eastAsia="DengXian"/>
          <w:lang w:eastAsia="zh-CN"/>
        </w:rPr>
      </w:pPr>
      <w:r>
        <w:t>3.  As soon as communication link be</w:t>
      </w:r>
      <w:r w:rsidRPr="00987705">
        <w:t xml:space="preserve">comes bad, the application switched the </w:t>
      </w:r>
      <w:r w:rsidRPr="00987705">
        <w:rPr>
          <w:rFonts w:eastAsia="DengXian"/>
          <w:lang w:eastAsia="zh-CN"/>
        </w:rPr>
        <w:t>“</w:t>
      </w:r>
      <w:r>
        <w:rPr>
          <w:rFonts w:eastAsia="DengXian"/>
          <w:lang w:eastAsia="zh-CN"/>
        </w:rPr>
        <w:t>regular mode</w:t>
      </w:r>
      <w:r w:rsidRPr="00987705">
        <w:rPr>
          <w:rFonts w:eastAsia="DengXian"/>
          <w:lang w:eastAsia="zh-CN"/>
        </w:rPr>
        <w:t>” to</w:t>
      </w:r>
      <w:r w:rsidRPr="00987705">
        <w:t xml:space="preserve"> the </w:t>
      </w:r>
      <w:r w:rsidRPr="00987705">
        <w:rPr>
          <w:rFonts w:eastAsia="DengXian"/>
          <w:lang w:eastAsia="zh-CN"/>
        </w:rPr>
        <w:t>“Error tolerant mode”, the application starts to:</w:t>
      </w:r>
    </w:p>
    <w:p w14:paraId="79AD4125" w14:textId="77777777" w:rsidR="00B750F5" w:rsidRDefault="00B750F5" w:rsidP="00B750F5">
      <w:pPr>
        <w:pStyle w:val="B10"/>
        <w:ind w:left="1134" w:hanging="141"/>
        <w:rPr>
          <w:rFonts w:eastAsia="DengXian"/>
          <w:lang w:eastAsia="zh-CN"/>
        </w:rPr>
      </w:pPr>
      <w:r>
        <w:rPr>
          <w:rFonts w:eastAsia="DengXian" w:hint="eastAsia"/>
          <w:lang w:eastAsia="zh-CN"/>
        </w:rPr>
        <w:t>-</w:t>
      </w:r>
      <w:r>
        <w:rPr>
          <w:rFonts w:eastAsia="DengXian"/>
          <w:lang w:eastAsia="zh-CN"/>
        </w:rPr>
        <w:t xml:space="preserve">  transmit the error-tolerant data (Audio p</w:t>
      </w:r>
      <w:r w:rsidRPr="00F5050C">
        <w:rPr>
          <w:rFonts w:eastAsia="DengXian"/>
          <w:lang w:eastAsia="zh-CN"/>
        </w:rPr>
        <w:t xml:space="preserve">itch </w:t>
      </w:r>
      <w:r>
        <w:rPr>
          <w:rFonts w:eastAsia="DengXian"/>
          <w:lang w:eastAsia="zh-CN"/>
        </w:rPr>
        <w:t>information, video background information) with lower reliability and higher latency (e.g. 99.9% -&gt; 50%, 10 ms -&gt; 100 ms).</w:t>
      </w:r>
    </w:p>
    <w:p w14:paraId="06A913BE" w14:textId="21BE317B" w:rsidR="00B750F5" w:rsidRPr="00092660" w:rsidRDefault="00B750F5" w:rsidP="00911F4A">
      <w:pPr>
        <w:pStyle w:val="NO"/>
      </w:pPr>
      <w:r>
        <w:rPr>
          <w:rFonts w:hint="eastAsia"/>
        </w:rPr>
        <w:t>N</w:t>
      </w:r>
      <w:r>
        <w:t>OTE</w:t>
      </w:r>
      <w:r w:rsidR="00911F4A">
        <w:rPr>
          <w:rFonts w:hint="eastAsia"/>
          <w:lang w:eastAsia="zh-CN"/>
        </w:rPr>
        <w:t xml:space="preserve"> 1</w:t>
      </w:r>
      <w:r>
        <w:t>: In the bad communication link status mentioned above, instead of degrade the QoS for error-tolerant data, it may just stop transmitting the error-tolerant data.</w:t>
      </w:r>
    </w:p>
    <w:p w14:paraId="1F6717B3" w14:textId="77777777" w:rsidR="00B750F5" w:rsidRDefault="00B750F5" w:rsidP="00B750F5">
      <w:pPr>
        <w:pStyle w:val="B10"/>
        <w:ind w:left="1134" w:hanging="141"/>
        <w:rPr>
          <w:rFonts w:eastAsia="DengXian"/>
          <w:lang w:eastAsia="zh-CN"/>
        </w:rPr>
      </w:pPr>
      <w:r>
        <w:rPr>
          <w:rFonts w:eastAsia="DengXian"/>
          <w:lang w:eastAsia="zh-CN"/>
        </w:rPr>
        <w:t>-  transm</w:t>
      </w:r>
      <w:r w:rsidRPr="00E80812">
        <w:rPr>
          <w:rFonts w:eastAsia="DengXian"/>
          <w:lang w:eastAsia="zh-CN"/>
        </w:rPr>
        <w:t xml:space="preserve">it the non </w:t>
      </w:r>
      <w:r>
        <w:rPr>
          <w:rFonts w:eastAsia="DengXian"/>
          <w:lang w:eastAsia="zh-CN"/>
        </w:rPr>
        <w:t>error-tolerant</w:t>
      </w:r>
      <w:r w:rsidRPr="00E80812">
        <w:rPr>
          <w:rFonts w:eastAsia="DengXian"/>
          <w:lang w:eastAsia="zh-CN"/>
        </w:rPr>
        <w:t xml:space="preserve"> data</w:t>
      </w:r>
      <w:r>
        <w:rPr>
          <w:rFonts w:eastAsia="DengXian"/>
          <w:lang w:eastAsia="zh-CN"/>
        </w:rPr>
        <w:t xml:space="preserve"> (audio text, fast-moving object/player, eye-tracking information, and haptic feedback)</w:t>
      </w:r>
      <w:r w:rsidRPr="00E80812">
        <w:rPr>
          <w:rFonts w:eastAsia="DengXian"/>
          <w:lang w:eastAsia="zh-CN"/>
        </w:rPr>
        <w:t xml:space="preserve"> still </w:t>
      </w:r>
      <w:r w:rsidRPr="00E80812">
        <w:rPr>
          <w:rFonts w:eastAsia="DengXian" w:hint="eastAsia"/>
          <w:lang w:eastAsia="zh-CN"/>
        </w:rPr>
        <w:t>with</w:t>
      </w:r>
      <w:r w:rsidRPr="00E80812">
        <w:rPr>
          <w:rFonts w:eastAsia="DengXian"/>
          <w:lang w:eastAsia="zh-CN"/>
        </w:rPr>
        <w:t xml:space="preserve"> the high r</w:t>
      </w:r>
      <w:r>
        <w:rPr>
          <w:rFonts w:eastAsia="DengXian"/>
          <w:lang w:eastAsia="zh-CN"/>
        </w:rPr>
        <w:t>eliability and low latency (e.g. 99</w:t>
      </w:r>
      <w:r>
        <w:rPr>
          <w:rFonts w:eastAsia="DengXian" w:hint="eastAsia"/>
          <w:lang w:eastAsia="zh-CN"/>
        </w:rPr>
        <w:t>.</w:t>
      </w:r>
      <w:r>
        <w:rPr>
          <w:rFonts w:eastAsia="DengXian"/>
          <w:lang w:eastAsia="zh-CN"/>
        </w:rPr>
        <w:t xml:space="preserve">9%, 10 ms). Then the communication link is affordable to the transmission data rate required by “Error tolerant real-time service”. </w:t>
      </w:r>
    </w:p>
    <w:p w14:paraId="5104DFEE" w14:textId="77777777" w:rsidR="00B750F5" w:rsidRDefault="00B750F5" w:rsidP="00B750F5">
      <w:pPr>
        <w:pStyle w:val="B10"/>
        <w:rPr>
          <w:rFonts w:eastAsia="DengXian"/>
          <w:lang w:eastAsia="zh-CN"/>
        </w:rPr>
      </w:pPr>
      <w:r>
        <w:rPr>
          <w:rFonts w:eastAsia="DengXian" w:hint="eastAsia"/>
          <w:lang w:eastAsia="zh-CN"/>
        </w:rPr>
        <w:t>4</w:t>
      </w:r>
      <w:r>
        <w:rPr>
          <w:rFonts w:eastAsia="DengXian"/>
          <w:lang w:eastAsia="zh-CN"/>
        </w:rPr>
        <w:t>.  The headset recovered the details which is missed due to error-tolerant data transmission (such as background information, live sound) and managed to deliver the completed VR content to Bob.</w:t>
      </w:r>
    </w:p>
    <w:p w14:paraId="430F8640" w14:textId="473D84E4" w:rsidR="00B750F5" w:rsidRPr="00911F4A" w:rsidRDefault="00B750F5" w:rsidP="00911F4A">
      <w:pPr>
        <w:pStyle w:val="NO"/>
      </w:pPr>
      <w:r w:rsidRPr="00911F4A">
        <w:t>N</w:t>
      </w:r>
      <w:r w:rsidR="00911F4A">
        <w:rPr>
          <w:rFonts w:hint="eastAsia"/>
          <w:lang w:eastAsia="zh-CN"/>
        </w:rPr>
        <w:t>OTE 2</w:t>
      </w:r>
      <w:r w:rsidRPr="00911F4A">
        <w:t>: the recovery can be realized by using AI model such as an AI based encoding/decoding method.</w:t>
      </w:r>
    </w:p>
    <w:p w14:paraId="459E2874" w14:textId="77777777" w:rsidR="00B750F5" w:rsidRDefault="00B750F5" w:rsidP="00B750F5">
      <w:pPr>
        <w:pStyle w:val="B10"/>
        <w:rPr>
          <w:rFonts w:eastAsia="DengXian"/>
          <w:lang w:eastAsia="zh-CN"/>
        </w:rPr>
      </w:pPr>
      <w:r>
        <w:rPr>
          <w:rFonts w:eastAsia="DengXian" w:hint="eastAsia"/>
          <w:lang w:eastAsia="zh-CN"/>
        </w:rPr>
        <w:t>5</w:t>
      </w:r>
      <w:r>
        <w:rPr>
          <w:rFonts w:eastAsia="DengXian"/>
          <w:lang w:eastAsia="zh-CN"/>
        </w:rPr>
        <w:t xml:space="preserve">.  </w:t>
      </w:r>
      <w:r w:rsidRPr="00901BFC">
        <w:rPr>
          <w:rFonts w:eastAsia="DengXian"/>
          <w:lang w:eastAsia="zh-CN"/>
        </w:rPr>
        <w:t>Later on, the application get</w:t>
      </w:r>
      <w:r>
        <w:rPr>
          <w:rFonts w:eastAsia="DengXian"/>
          <w:lang w:eastAsia="zh-CN"/>
        </w:rPr>
        <w:t>s</w:t>
      </w:r>
      <w:r w:rsidRPr="00901BFC">
        <w:rPr>
          <w:rFonts w:eastAsia="DengXian"/>
          <w:lang w:eastAsia="zh-CN"/>
        </w:rPr>
        <w:t xml:space="preserve"> aware the communication link status becomes good, and the “Error tolerant mode” is </w:t>
      </w:r>
      <w:r>
        <w:rPr>
          <w:rFonts w:eastAsia="DengXian"/>
          <w:lang w:eastAsia="zh-CN"/>
        </w:rPr>
        <w:t>changed</w:t>
      </w:r>
      <w:r w:rsidRPr="00901BFC">
        <w:rPr>
          <w:rFonts w:eastAsia="DengXian"/>
          <w:lang w:eastAsia="zh-CN"/>
        </w:rPr>
        <w:t xml:space="preserve"> to “</w:t>
      </w:r>
      <w:r>
        <w:rPr>
          <w:rFonts w:eastAsia="DengXian"/>
          <w:lang w:eastAsia="zh-CN"/>
        </w:rPr>
        <w:t>regular mode</w:t>
      </w:r>
      <w:r w:rsidRPr="00901BFC">
        <w:rPr>
          <w:rFonts w:eastAsia="DengXian"/>
          <w:lang w:eastAsia="zh-CN"/>
        </w:rPr>
        <w:t>”</w:t>
      </w:r>
      <w:r>
        <w:rPr>
          <w:rFonts w:eastAsia="DengXian"/>
          <w:lang w:eastAsia="zh-CN"/>
        </w:rPr>
        <w:t xml:space="preserv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Default="00B750F5" w:rsidP="00185F6E">
      <w:pPr>
        <w:pStyle w:val="TH"/>
        <w:rPr>
          <w:rFonts w:eastAsia="DengXian"/>
          <w:lang w:eastAsia="zh-CN"/>
        </w:rPr>
      </w:pPr>
      <w:r>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8"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793A69B8" w:rsidR="00B750F5" w:rsidRPr="00EB0B4C" w:rsidRDefault="00B750F5" w:rsidP="00EB0B4C">
      <w:pPr>
        <w:pStyle w:val="TH"/>
        <w:rPr>
          <w:rFonts w:eastAsia="SimSun"/>
        </w:rPr>
      </w:pPr>
      <w:r w:rsidRPr="00EB0B4C">
        <w:rPr>
          <w:rFonts w:eastAsia="SimSun"/>
        </w:rPr>
        <w:t>Figure</w:t>
      </w:r>
      <w:r w:rsidR="00EB0B4C">
        <w:rPr>
          <w:rFonts w:eastAsia="SimSun" w:hint="eastAsia"/>
          <w:lang w:eastAsia="zh-CN"/>
        </w:rPr>
        <w:t xml:space="preserve"> 9.10.3-1:</w:t>
      </w:r>
      <w:r w:rsidRPr="00EB0B4C">
        <w:rPr>
          <w:rFonts w:eastAsia="SimSun"/>
        </w:rPr>
        <w:t xml:space="preserve"> Error-tolerant data transmission for real-time immersive service</w:t>
      </w:r>
    </w:p>
    <w:p w14:paraId="0AC5F866" w14:textId="5D434757" w:rsidR="00B750F5" w:rsidRDefault="00B750F5" w:rsidP="00B750F5">
      <w:pPr>
        <w:pStyle w:val="Heading3"/>
        <w:ind w:left="1000" w:hangingChars="357" w:hanging="1000"/>
      </w:pPr>
      <w:bookmarkStart w:id="1799" w:name="_Toc201586507"/>
      <w:r>
        <w:t>9.</w:t>
      </w:r>
      <w:r w:rsidR="007130C4">
        <w:t>10</w:t>
      </w:r>
      <w:r>
        <w:t>.4</w:t>
      </w:r>
      <w:r>
        <w:tab/>
        <w:t>Post-conditions</w:t>
      </w:r>
      <w:bookmarkEnd w:id="1799"/>
    </w:p>
    <w:p w14:paraId="67D71A99" w14:textId="2D9199FE" w:rsidR="00B750F5" w:rsidRDefault="00B750F5" w:rsidP="00B750F5">
      <w:pPr>
        <w:rPr>
          <w:rFonts w:eastAsia="Calibri"/>
        </w:rPr>
      </w:pPr>
      <w:r>
        <w:rPr>
          <w:rFonts w:eastAsia="DengXian"/>
          <w:lang w:eastAsia="zh-CN"/>
        </w:rPr>
        <w:t>Thanks to “Error tolerant real-time service”, Bob can enjoy immersive service with deterministic user experience (e.g. QoE) either in good or bad coverage,</w:t>
      </w:r>
    </w:p>
    <w:p w14:paraId="42244C9A" w14:textId="3C8871E6" w:rsidR="00B750F5" w:rsidRDefault="00B750F5" w:rsidP="00B750F5">
      <w:pPr>
        <w:pStyle w:val="Heading3"/>
      </w:pPr>
      <w:bookmarkStart w:id="1800" w:name="_Toc201586508"/>
      <w:r>
        <w:lastRenderedPageBreak/>
        <w:t>9.</w:t>
      </w:r>
      <w:r w:rsidR="007130C4">
        <w:t>10</w:t>
      </w:r>
      <w:r>
        <w:t>.5</w:t>
      </w:r>
      <w:r>
        <w:tab/>
        <w:t>Existing features partly or fully covering the use case functionality</w:t>
      </w:r>
      <w:bookmarkEnd w:id="1800"/>
    </w:p>
    <w:p w14:paraId="059B94CD" w14:textId="77777777" w:rsidR="00B750F5" w:rsidRDefault="00B750F5" w:rsidP="00B750F5">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It additionally defined the speed for AR/VR service that is up to 500 km/h.</w:t>
      </w:r>
    </w:p>
    <w:p w14:paraId="3CA842AE" w14:textId="77777777" w:rsidR="00B750F5" w:rsidRPr="00531E20" w:rsidRDefault="00B750F5" w:rsidP="00B750F5">
      <w:pPr>
        <w:rPr>
          <w:rFonts w:eastAsia="DengXian"/>
          <w:lang w:eastAsia="zh-CN"/>
        </w:rPr>
      </w:pPr>
      <w:r>
        <w:rPr>
          <w:rFonts w:eastAsia="DengXian"/>
          <w:lang w:eastAsia="zh-CN"/>
        </w:rPr>
        <w:t>The Edge Enabler Client (EEC) is defined in TS 23.558</w:t>
      </w:r>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1E12EE9F" w14:textId="009CCB46" w:rsidR="00B750F5" w:rsidRDefault="00B750F5" w:rsidP="00B750F5">
      <w:pPr>
        <w:pStyle w:val="Heading3"/>
      </w:pPr>
      <w:bookmarkStart w:id="1801" w:name="_Toc201586509"/>
      <w:r w:rsidRPr="00DB64AD">
        <w:t>9.</w:t>
      </w:r>
      <w:r w:rsidR="007130C4">
        <w:t>10</w:t>
      </w:r>
      <w:r w:rsidRPr="00DB64AD">
        <w:t>.6</w:t>
      </w:r>
      <w:r w:rsidRPr="00DB64AD">
        <w:tab/>
        <w:t>Potential New Requirements needed to support the use case</w:t>
      </w:r>
      <w:bookmarkEnd w:id="1801"/>
    </w:p>
    <w:p w14:paraId="57590255" w14:textId="629AF8DE" w:rsidR="00B750F5" w:rsidRPr="00EC3C61" w:rsidRDefault="00B750F5" w:rsidP="00B750F5">
      <w:r w:rsidRPr="00EC3C61">
        <w:rPr>
          <w:rFonts w:hint="eastAsia"/>
        </w:rPr>
        <w:t>[PR 9.</w:t>
      </w:r>
      <w:r w:rsidR="007130C4">
        <w:t>10</w:t>
      </w:r>
      <w:r w:rsidRPr="00EC3C61">
        <w:rPr>
          <w:rFonts w:hint="eastAsia"/>
        </w:rPr>
        <w:t>.6-1] Subject to operator policy, the 6G system shall provide means to allow a trusted third-party to provide assistance</w:t>
      </w:r>
      <w:r w:rsidRPr="00EC3C61">
        <w:t xml:space="preserve"> information</w:t>
      </w:r>
      <w:r w:rsidRPr="00EC3C61">
        <w:rPr>
          <w:rFonts w:hint="eastAsia"/>
        </w:rPr>
        <w:t xml:space="preserve"> in order to identify and deliver the error tolerant data traffic.</w:t>
      </w:r>
    </w:p>
    <w:p w14:paraId="0CBB560B" w14:textId="77777777" w:rsidR="00B750F5" w:rsidRPr="00EC3C61" w:rsidRDefault="00B750F5" w:rsidP="007130C4">
      <w:pPr>
        <w:pStyle w:val="EditorsNote"/>
      </w:pPr>
      <w:r w:rsidRPr="00EC3C61">
        <w:t>Editor’s Note: The assistance information is FFS</w:t>
      </w:r>
    </w:p>
    <w:p w14:paraId="09E08B56" w14:textId="473AB1E8" w:rsidR="00B750F5" w:rsidRPr="00EC3C61" w:rsidRDefault="00B750F5" w:rsidP="00B750F5">
      <w:pPr>
        <w:rPr>
          <w:rFonts w:eastAsia="DengXian"/>
          <w:lang w:val="en-US" w:eastAsia="zh-CN"/>
        </w:rPr>
      </w:pPr>
      <w:r w:rsidRPr="00EC3C61">
        <w:rPr>
          <w:rFonts w:eastAsia="DengXian" w:hint="eastAsia"/>
          <w:lang w:eastAsia="zh-CN"/>
        </w:rPr>
        <w:t>[</w:t>
      </w:r>
      <w:r w:rsidRPr="00EC3C61">
        <w:rPr>
          <w:rFonts w:eastAsia="DengXian"/>
          <w:lang w:eastAsia="zh-CN"/>
        </w:rPr>
        <w:t>PR 9.</w:t>
      </w:r>
      <w:r w:rsidR="007130C4">
        <w:rPr>
          <w:rFonts w:eastAsia="DengXian"/>
          <w:lang w:eastAsia="zh-CN"/>
        </w:rPr>
        <w:t>10</w:t>
      </w:r>
      <w:r w:rsidRPr="00EC3C61">
        <w:rPr>
          <w:rFonts w:eastAsia="DengXian"/>
          <w:lang w:eastAsia="zh-CN"/>
        </w:rPr>
        <w:t xml:space="preserve">.6-2] Subject to operator policy, the 6G system shall be able to transmit the error tolerant data traffic with adaptive QoS which is used </w:t>
      </w:r>
      <w:r w:rsidRPr="00EC3C61">
        <w:rPr>
          <w:rFonts w:hint="eastAsia"/>
        </w:rPr>
        <w:t xml:space="preserve">for efficient delivery of the error tolerant data traffic, i.e. the reliability and latency can be adjusted </w:t>
      </w:r>
      <w:r w:rsidRPr="00EC3C61">
        <w:t xml:space="preserve">automatically </w:t>
      </w:r>
      <w:r w:rsidRPr="00EC3C61">
        <w:rPr>
          <w:rFonts w:hint="eastAsia"/>
        </w:rPr>
        <w:t>without influence from 3</w:t>
      </w:r>
      <w:r w:rsidRPr="00EC3C61">
        <w:rPr>
          <w:rFonts w:hint="eastAsia"/>
          <w:vertAlign w:val="superscript"/>
        </w:rPr>
        <w:t>rd</w:t>
      </w:r>
      <w:r w:rsidRPr="00EC3C61">
        <w:rPr>
          <w:rFonts w:hint="eastAsia"/>
        </w:rPr>
        <w:t xml:space="preserve"> party application</w:t>
      </w:r>
    </w:p>
    <w:p w14:paraId="064E2395" w14:textId="564840A1" w:rsidR="00B750F5" w:rsidRPr="00EC3C61" w:rsidRDefault="00B750F5" w:rsidP="007130C4">
      <w:pPr>
        <w:pStyle w:val="NO"/>
        <w:rPr>
          <w:rFonts w:ascii="DengXian" w:hAnsi="DengXian" w:cs="SimSun"/>
          <w:sz w:val="21"/>
        </w:rPr>
      </w:pPr>
      <w:r w:rsidRPr="00EC3C61">
        <w:rPr>
          <w:rFonts w:hint="eastAsia"/>
        </w:rPr>
        <w:t>NOTE 1: As an example, the range of reliability can be [99.99 to 50%], and the range of latency can be [10-100</w:t>
      </w:r>
      <w:r w:rsidR="00185F6E">
        <w:t xml:space="preserve"> </w:t>
      </w:r>
      <w:r w:rsidRPr="00EC3C61">
        <w:rPr>
          <w:rFonts w:hint="eastAsia"/>
        </w:rPr>
        <w:t xml:space="preserve">ms] for error tolerant data transmission. </w:t>
      </w:r>
    </w:p>
    <w:p w14:paraId="7EB7CD96" w14:textId="1F1C5B62" w:rsidR="00B750F5" w:rsidRPr="00EC3C61" w:rsidRDefault="00B750F5" w:rsidP="00B750F5">
      <w:pPr>
        <w:rPr>
          <w:rFonts w:eastAsia="DengXian"/>
          <w:lang w:eastAsia="zh-CN"/>
        </w:rPr>
      </w:pPr>
      <w:r w:rsidRPr="00EC3C61">
        <w:rPr>
          <w:rFonts w:eastAsia="DengXian" w:hint="eastAsia"/>
          <w:lang w:eastAsia="zh-CN"/>
        </w:rPr>
        <w:t>[</w:t>
      </w:r>
      <w:r w:rsidRPr="00EC3C61">
        <w:rPr>
          <w:rFonts w:eastAsia="DengXian"/>
          <w:lang w:eastAsia="zh-CN"/>
        </w:rPr>
        <w:t>PR 9.</w:t>
      </w:r>
      <w:r w:rsidR="007130C4">
        <w:rPr>
          <w:rFonts w:eastAsia="DengXian"/>
          <w:lang w:eastAsia="zh-CN"/>
        </w:rPr>
        <w:t>10</w:t>
      </w:r>
      <w:r w:rsidRPr="00EC3C61">
        <w:rPr>
          <w:rFonts w:eastAsia="DengXian"/>
          <w:lang w:eastAsia="zh-CN"/>
        </w:rPr>
        <w:t>.6-3] Subject to operator policy and user consent, the 6G system shall provide a means to expose to a 3</w:t>
      </w:r>
      <w:r w:rsidRPr="00EC3C61">
        <w:rPr>
          <w:rFonts w:eastAsia="DengXian"/>
          <w:vertAlign w:val="superscript"/>
          <w:lang w:eastAsia="zh-CN"/>
        </w:rPr>
        <w:t>rd</w:t>
      </w:r>
      <w:r w:rsidRPr="00EC3C61">
        <w:rPr>
          <w:rFonts w:eastAsia="DengXian"/>
          <w:lang w:eastAsia="zh-CN"/>
        </w:rPr>
        <w:t xml:space="preserve"> party application the status of the communication link specific to a user upon request from 3</w:t>
      </w:r>
      <w:r w:rsidRPr="00EC3C61">
        <w:rPr>
          <w:rFonts w:eastAsia="DengXian"/>
          <w:vertAlign w:val="superscript"/>
          <w:lang w:eastAsia="zh-CN"/>
        </w:rPr>
        <w:t>rd</w:t>
      </w:r>
      <w:r w:rsidRPr="00EC3C61">
        <w:rPr>
          <w:rFonts w:eastAsia="DengXian"/>
          <w:lang w:eastAsia="zh-CN"/>
        </w:rPr>
        <w:t xml:space="preserve"> party.</w:t>
      </w:r>
    </w:p>
    <w:p w14:paraId="6C56F81D" w14:textId="77777777" w:rsidR="00B750F5" w:rsidRPr="00DB64AD" w:rsidRDefault="00B750F5" w:rsidP="007130C4">
      <w:pPr>
        <w:pStyle w:val="NO"/>
      </w:pPr>
      <w:r w:rsidRPr="00EC3C61">
        <w:rPr>
          <w:rFonts w:eastAsia="DengXian"/>
          <w:lang w:eastAsia="zh-CN"/>
        </w:rPr>
        <w:t>NOTE</w:t>
      </w:r>
      <w:r>
        <w:rPr>
          <w:rFonts w:eastAsia="DengXian"/>
          <w:lang w:eastAsia="zh-CN"/>
        </w:rPr>
        <w:t xml:space="preserve"> 2</w:t>
      </w:r>
      <w:r w:rsidRPr="00EC3C61">
        <w:rPr>
          <w:rFonts w:eastAsia="DengXian"/>
          <w:lang w:eastAsia="zh-CN"/>
        </w:rPr>
        <w:t>: the communication link status can be used by application to better recover the lossy content</w:t>
      </w:r>
      <w:r w:rsidRPr="00EC3C61">
        <w:t>.</w:t>
      </w:r>
    </w:p>
    <w:p w14:paraId="1BE0B222" w14:textId="79F01EAB" w:rsidR="00DE6E45" w:rsidRPr="006936D9" w:rsidRDefault="00DE6E45" w:rsidP="00930C34">
      <w:pPr>
        <w:pStyle w:val="Heading2"/>
      </w:pPr>
      <w:bookmarkStart w:id="1802" w:name="_Toc201586510"/>
      <w:r w:rsidRPr="006936D9">
        <w:rPr>
          <w:rFonts w:eastAsiaTheme="minorEastAsia" w:hint="eastAsia"/>
        </w:rPr>
        <w:t>9</w:t>
      </w:r>
      <w:r w:rsidRPr="006936D9">
        <w:t>.</w:t>
      </w:r>
      <w:r>
        <w:t>11</w:t>
      </w:r>
      <w:r w:rsidRPr="006936D9">
        <w:tab/>
        <w:t xml:space="preserve">Use case on </w:t>
      </w:r>
      <w:r w:rsidR="00EB0B4C">
        <w:rPr>
          <w:rFonts w:hint="eastAsia"/>
          <w:lang w:eastAsia="zh-CN"/>
        </w:rPr>
        <w:t>d</w:t>
      </w:r>
      <w:r w:rsidRPr="006936D9">
        <w:t xml:space="preserve">igital </w:t>
      </w:r>
      <w:r w:rsidR="00EB0B4C">
        <w:rPr>
          <w:rFonts w:hint="eastAsia"/>
          <w:lang w:eastAsia="zh-CN"/>
        </w:rPr>
        <w:t>i</w:t>
      </w:r>
      <w:r w:rsidRPr="006936D9">
        <w:t>dentity</w:t>
      </w:r>
      <w:r w:rsidRPr="006936D9">
        <w:rPr>
          <w:rFonts w:eastAsia="Yu Mincho" w:hint="eastAsia"/>
        </w:rPr>
        <w:t xml:space="preserve"> </w:t>
      </w:r>
      <w:r w:rsidR="00EB0B4C">
        <w:rPr>
          <w:rFonts w:eastAsiaTheme="minorEastAsia" w:hint="eastAsia"/>
          <w:lang w:eastAsia="zh-CN"/>
        </w:rPr>
        <w:t>m</w:t>
      </w:r>
      <w:r w:rsidRPr="006936D9">
        <w:rPr>
          <w:rFonts w:eastAsia="Yu Mincho" w:hint="eastAsia"/>
        </w:rPr>
        <w:t>anagement</w:t>
      </w:r>
      <w:r w:rsidRPr="006936D9">
        <w:t xml:space="preserve"> for </w:t>
      </w:r>
      <w:r w:rsidR="00EB0B4C">
        <w:rPr>
          <w:rFonts w:hint="eastAsia"/>
          <w:lang w:eastAsia="zh-CN"/>
        </w:rPr>
        <w:t>d</w:t>
      </w:r>
      <w:r w:rsidRPr="006936D9">
        <w:t>igital asset container</w:t>
      </w:r>
      <w:bookmarkEnd w:id="1802"/>
    </w:p>
    <w:p w14:paraId="161E8D6F" w14:textId="38C4CEF1" w:rsidR="00DE6E45" w:rsidRPr="006936D9" w:rsidRDefault="00DE6E45" w:rsidP="00930C34">
      <w:pPr>
        <w:pStyle w:val="Heading3"/>
      </w:pPr>
      <w:bookmarkStart w:id="1803" w:name="_Toc201586511"/>
      <w:r w:rsidRPr="006936D9">
        <w:rPr>
          <w:rFonts w:eastAsiaTheme="minorEastAsia" w:hint="eastAsia"/>
        </w:rPr>
        <w:t>9</w:t>
      </w:r>
      <w:r w:rsidRPr="006936D9">
        <w:t>.</w:t>
      </w:r>
      <w:r>
        <w:rPr>
          <w:rFonts w:eastAsiaTheme="minorEastAsia"/>
        </w:rPr>
        <w:t>11</w:t>
      </w:r>
      <w:r w:rsidRPr="006936D9">
        <w:t>.1</w:t>
      </w:r>
      <w:r w:rsidRPr="006936D9">
        <w:tab/>
        <w:t>Description</w:t>
      </w:r>
      <w:bookmarkEnd w:id="1803"/>
    </w:p>
    <w:p w14:paraId="2D249A74" w14:textId="77777777" w:rsidR="00DE6E45" w:rsidRPr="006936D9" w:rsidRDefault="00DE6E45" w:rsidP="00DE6E45">
      <w:pPr>
        <w:spacing w:after="0" w:line="240" w:lineRule="exact"/>
        <w:jc w:val="both"/>
        <w:rPr>
          <w:lang w:val="en-US"/>
        </w:rPr>
      </w:pPr>
      <w:r w:rsidRPr="006936D9">
        <w:rPr>
          <w:rFonts w:hint="eastAsia"/>
          <w:lang w:val="en-US"/>
        </w:rPr>
        <w:t xml:space="preserve">This </w:t>
      </w:r>
      <w:r w:rsidRPr="006936D9">
        <w:rPr>
          <w:lang w:val="en-US"/>
        </w:rPr>
        <w:t>use case</w:t>
      </w:r>
      <w:r w:rsidRPr="006936D9">
        <w:rPr>
          <w:rFonts w:hint="eastAsia"/>
          <w:lang w:val="en-US"/>
        </w:rPr>
        <w:t xml:space="preserve"> focuses on the digital asset container's functionality related to digital identity and proposes to expand the use cases related to the linkage with the 3GPP system.</w:t>
      </w:r>
    </w:p>
    <w:p w14:paraId="70461C08" w14:textId="77777777" w:rsidR="00DE6E45" w:rsidRPr="006936D9" w:rsidRDefault="00DE6E45" w:rsidP="00DE6E45">
      <w:pPr>
        <w:spacing w:after="0" w:line="240" w:lineRule="exact"/>
        <w:jc w:val="both"/>
        <w:rPr>
          <w:lang w:val="en-US"/>
        </w:rPr>
      </w:pPr>
      <w:r w:rsidRPr="006936D9">
        <w:rPr>
          <w:rFonts w:hint="eastAsia"/>
          <w:lang w:val="en-US"/>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4CAE56D4" w14:textId="77777777" w:rsidR="00DE6E45" w:rsidRPr="006936D9" w:rsidRDefault="00DE6E45" w:rsidP="00DE6E45">
      <w:pPr>
        <w:spacing w:after="0" w:line="240" w:lineRule="exact"/>
        <w:jc w:val="both"/>
        <w:rPr>
          <w:lang w:val="en-US"/>
        </w:rPr>
      </w:pPr>
      <w:r w:rsidRPr="006936D9">
        <w:rPr>
          <w:rFonts w:hint="eastAsia"/>
          <w:lang w:val="en-US"/>
        </w:rPr>
        <w:t xml:space="preserve">The technological impact of the spread of digital identity means that data formats related to users, which were previously defined in a closed manner for each industry, will be standardized, and systems </w:t>
      </w:r>
      <w:r w:rsidRPr="006936D9">
        <w:rPr>
          <w:lang w:val="en-US"/>
        </w:rPr>
        <w:t>can</w:t>
      </w:r>
      <w:r w:rsidRPr="006936D9">
        <w:rPr>
          <w:rFonts w:hint="eastAsia"/>
          <w:lang w:val="en-US"/>
        </w:rPr>
        <w:t xml:space="preserve"> work together across </w:t>
      </w:r>
      <w:r w:rsidRPr="006936D9">
        <w:rPr>
          <w:lang w:val="en-US"/>
        </w:rPr>
        <w:t>sectors</w:t>
      </w:r>
      <w:r w:rsidRPr="006936D9">
        <w:rPr>
          <w:rFonts w:hint="eastAsia"/>
          <w:lang w:val="en-US"/>
        </w:rPr>
        <w:t xml:space="preserve">. In other words, user information issued by systems in </w:t>
      </w:r>
      <w:r w:rsidRPr="006936D9">
        <w:rPr>
          <w:lang w:val="en-US"/>
        </w:rPr>
        <w:t>different</w:t>
      </w:r>
      <w:r w:rsidRPr="006936D9">
        <w:rPr>
          <w:rFonts w:hint="eastAsia"/>
          <w:lang w:val="en-US"/>
        </w:rPr>
        <w:t xml:space="preserve"> industries can be verified and used by communication systems, and vice versa.</w:t>
      </w:r>
    </w:p>
    <w:p w14:paraId="5745E53F" w14:textId="136E18CB" w:rsidR="00DE6E45" w:rsidRPr="006936D9" w:rsidRDefault="00DE6E45" w:rsidP="00136F0B">
      <w:pPr>
        <w:pStyle w:val="TH"/>
        <w:rPr>
          <w:lang w:val="en-US"/>
        </w:rPr>
      </w:pPr>
      <w:r w:rsidRPr="006936D9">
        <w:rPr>
          <w:noProof/>
          <w:lang w:val="en-US"/>
        </w:rPr>
        <w:drawing>
          <wp:anchor distT="0" distB="0" distL="114300" distR="114300" simplePos="0" relativeHeight="251658279" behindDoc="0" locked="0" layoutInCell="1" allowOverlap="1" wp14:anchorId="660D6D87" wp14:editId="599C90C7">
            <wp:simplePos x="0" y="0"/>
            <wp:positionH relativeFrom="column">
              <wp:posOffset>595630</wp:posOffset>
            </wp:positionH>
            <wp:positionV relativeFrom="paragraph">
              <wp:posOffset>208915</wp:posOffset>
            </wp:positionV>
            <wp:extent cx="5003800" cy="1713865"/>
            <wp:effectExtent l="0" t="0" r="0" b="0"/>
            <wp:wrapTopAndBottom/>
            <wp:docPr id="47"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39"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7880BF" w14:textId="1DBA26EA" w:rsidR="00DE6E45" w:rsidRPr="006936D9" w:rsidRDefault="00DE6E45" w:rsidP="00DE6E45">
      <w:pPr>
        <w:keepLines/>
        <w:spacing w:after="240"/>
        <w:jc w:val="center"/>
        <w:rPr>
          <w:rFonts w:ascii="Arial" w:eastAsiaTheme="minorEastAsia" w:hAnsi="Arial"/>
          <w:b/>
        </w:rPr>
      </w:pPr>
      <w:r w:rsidRPr="006936D9">
        <w:rPr>
          <w:rFonts w:ascii="Arial" w:hAnsi="Arial"/>
          <w:b/>
        </w:rPr>
        <w:t xml:space="preserve">Figure </w:t>
      </w:r>
      <w:r w:rsidRPr="006936D9">
        <w:rPr>
          <w:rFonts w:ascii="Arial" w:hAnsi="Arial" w:hint="eastAsia"/>
          <w:b/>
        </w:rPr>
        <w:t>9.</w:t>
      </w:r>
      <w:r>
        <w:rPr>
          <w:rFonts w:ascii="Arial" w:eastAsiaTheme="minorEastAsia" w:hAnsi="Arial"/>
          <w:b/>
        </w:rPr>
        <w:t>11</w:t>
      </w:r>
      <w:r w:rsidRPr="006936D9">
        <w:rPr>
          <w:rFonts w:ascii="Arial" w:hAnsi="Arial"/>
          <w:b/>
        </w:rPr>
        <w:t xml:space="preserve">.1-1: </w:t>
      </w:r>
      <w:r>
        <w:rPr>
          <w:rFonts w:ascii="Arial" w:eastAsiaTheme="minorEastAsia" w:hAnsi="Arial" w:hint="eastAsia"/>
          <w:b/>
        </w:rPr>
        <w:t>Use of digital identity</w:t>
      </w:r>
    </w:p>
    <w:p w14:paraId="3CEFF794" w14:textId="77777777" w:rsidR="00DE6E45" w:rsidRPr="006936D9" w:rsidRDefault="00DE6E45" w:rsidP="00DE6E45">
      <w:pPr>
        <w:spacing w:after="0" w:line="240" w:lineRule="exact"/>
        <w:jc w:val="both"/>
        <w:rPr>
          <w:lang w:val="en-US"/>
        </w:rPr>
      </w:pPr>
      <w:r w:rsidRPr="006936D9">
        <w:rPr>
          <w:rFonts w:hint="eastAsia"/>
          <w:lang w:val="en-US"/>
        </w:rPr>
        <w:lastRenderedPageBreak/>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377F3D1" w14:textId="7772E51D" w:rsidR="00DE6E45" w:rsidRPr="006936D9" w:rsidRDefault="00DE6E45" w:rsidP="00930C34">
      <w:pPr>
        <w:pStyle w:val="Heading3"/>
        <w:rPr>
          <w:lang w:val="x-none"/>
        </w:rPr>
      </w:pPr>
      <w:bookmarkStart w:id="1804" w:name="_Toc201586512"/>
      <w:r w:rsidRPr="006936D9">
        <w:rPr>
          <w:noProof/>
          <w:lang w:val="x-none"/>
        </w:rPr>
        <w:drawing>
          <wp:anchor distT="0" distB="0" distL="114300" distR="114300" simplePos="0" relativeHeight="251658278" behindDoc="0" locked="0" layoutInCell="1" allowOverlap="1" wp14:anchorId="41EB66B0" wp14:editId="2DD6C1A6">
            <wp:simplePos x="0" y="0"/>
            <wp:positionH relativeFrom="margin">
              <wp:align>center</wp:align>
            </wp:positionH>
            <wp:positionV relativeFrom="paragraph">
              <wp:posOffset>385445</wp:posOffset>
            </wp:positionV>
            <wp:extent cx="4812665" cy="597535"/>
            <wp:effectExtent l="0" t="0" r="6985" b="0"/>
            <wp:wrapTopAndBottom/>
            <wp:docPr id="48"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36D9">
        <w:rPr>
          <w:rFonts w:eastAsiaTheme="minorEastAsia" w:hint="eastAsia"/>
        </w:rPr>
        <w:t>9</w:t>
      </w:r>
      <w:r w:rsidRPr="006936D9">
        <w:t>.</w:t>
      </w:r>
      <w:r>
        <w:rPr>
          <w:rFonts w:eastAsia="Yu Mincho"/>
        </w:rPr>
        <w:t>11</w:t>
      </w:r>
      <w:r w:rsidRPr="006936D9">
        <w:t>.2</w:t>
      </w:r>
      <w:r w:rsidRPr="006936D9">
        <w:tab/>
        <w:t>Pre-conditions</w:t>
      </w:r>
      <w:bookmarkEnd w:id="1804"/>
    </w:p>
    <w:p w14:paraId="5BD18545" w14:textId="7FF49407" w:rsidR="00DE6E45" w:rsidRPr="006936D9" w:rsidRDefault="00DE6E45" w:rsidP="00524972">
      <w:pPr>
        <w:pStyle w:val="TF"/>
        <w:rPr>
          <w:rFonts w:eastAsiaTheme="minorEastAsia"/>
        </w:rPr>
      </w:pPr>
      <w:r w:rsidRPr="006936D9">
        <w:t xml:space="preserve">Figure </w:t>
      </w:r>
      <w:r w:rsidRPr="006936D9">
        <w:rPr>
          <w:rFonts w:hint="eastAsia"/>
        </w:rPr>
        <w:t>9.</w:t>
      </w:r>
      <w:r>
        <w:rPr>
          <w:rFonts w:eastAsiaTheme="minorEastAsia"/>
        </w:rPr>
        <w:t>11</w:t>
      </w:r>
      <w:r w:rsidRPr="006936D9">
        <w:t>.</w:t>
      </w:r>
      <w:r w:rsidRPr="006936D9">
        <w:rPr>
          <w:rFonts w:eastAsiaTheme="minorEastAsia" w:hint="eastAsia"/>
        </w:rPr>
        <w:t>2</w:t>
      </w:r>
      <w:r w:rsidRPr="006936D9">
        <w:t xml:space="preserve">-1: </w:t>
      </w:r>
      <w:r>
        <w:rPr>
          <w:rFonts w:eastAsiaTheme="minorEastAsia" w:hint="eastAsia"/>
        </w:rPr>
        <w:t>Functions to manage of digital identity</w:t>
      </w:r>
    </w:p>
    <w:p w14:paraId="0FF29B16" w14:textId="48DD62EF" w:rsidR="00DE6E45" w:rsidRPr="00333DAC" w:rsidRDefault="00DE6E45" w:rsidP="00C70274">
      <w:pPr>
        <w:spacing w:afterLines="50" w:after="120" w:line="240" w:lineRule="exact"/>
        <w:rPr>
          <w:rFonts w:eastAsia="Yu Mincho"/>
        </w:rPr>
      </w:pPr>
      <w:r w:rsidRPr="006936D9">
        <w:rPr>
          <w:rFonts w:hint="eastAsia"/>
        </w:rPr>
        <w:t>Digital asset container (DAC) interfaces with the network functions of the 3GPP system and has functions to</w:t>
      </w:r>
      <w:r w:rsidRPr="006936D9">
        <w:rPr>
          <w:rFonts w:eastAsia="Yu Mincho" w:hint="eastAsia"/>
        </w:rPr>
        <w:t xml:space="preserve"> manage</w:t>
      </w:r>
      <w:r w:rsidRPr="006936D9">
        <w:rPr>
          <w:rFonts w:hint="eastAsia"/>
        </w:rPr>
        <w:t xml:space="preserve"> digital identity</w:t>
      </w:r>
      <w:r w:rsidRPr="00333DAC">
        <w:rPr>
          <w:rFonts w:eastAsia="Yu Mincho" w:hint="eastAsia"/>
        </w:rPr>
        <w:t xml:space="preserve">. </w:t>
      </w:r>
      <w:r w:rsidRPr="00333DAC">
        <w:rPr>
          <w:rFonts w:eastAsia="Yu Mincho"/>
        </w:rPr>
        <w:t>DAC is application hosted in Service Hosting Environment, which means it is under operator control</w:t>
      </w:r>
      <w:r w:rsidRPr="00333DAC">
        <w:rPr>
          <w:rFonts w:eastAsia="Yu Mincho" w:hint="eastAsia"/>
        </w:rPr>
        <w:t>.</w:t>
      </w:r>
    </w:p>
    <w:p w14:paraId="6934477F" w14:textId="0EC5F72C" w:rsidR="00DE6E45" w:rsidRPr="00333DAC" w:rsidRDefault="00DE6E45" w:rsidP="00C70274">
      <w:pPr>
        <w:spacing w:afterLines="50" w:after="120" w:line="240" w:lineRule="exact"/>
        <w:rPr>
          <w:rFonts w:eastAsiaTheme="minorEastAsia"/>
          <w:lang w:val="en-US"/>
        </w:rPr>
      </w:pPr>
      <w:r w:rsidRPr="00333DAC">
        <w:rPr>
          <w:rFonts w:eastAsia="Yu Mincho" w:hint="eastAsia"/>
        </w:rPr>
        <w:t>Third</w:t>
      </w:r>
      <w:r w:rsidRPr="00333DAC">
        <w:rPr>
          <w:rFonts w:hint="eastAsia"/>
          <w:vertAlign w:val="superscript"/>
        </w:rPr>
        <w:t xml:space="preserve"> </w:t>
      </w:r>
      <w:r w:rsidRPr="00333DAC">
        <w:rPr>
          <w:rFonts w:hint="eastAsia"/>
        </w:rPr>
        <w:t>party Digital identity system (TPDIS) interface</w:t>
      </w:r>
      <w:r w:rsidRPr="00333DAC">
        <w:rPr>
          <w:rFonts w:eastAsia="Yu Mincho" w:hint="eastAsia"/>
        </w:rPr>
        <w:t>s</w:t>
      </w:r>
      <w:r w:rsidRPr="00333DAC">
        <w:rPr>
          <w:rFonts w:hint="eastAsia"/>
        </w:rPr>
        <w:t xml:space="preserve"> with the digital asset container and has functions to</w:t>
      </w:r>
      <w:r w:rsidRPr="00333DAC">
        <w:rPr>
          <w:rFonts w:eastAsia="Yu Mincho" w:hint="eastAsia"/>
        </w:rPr>
        <w:t xml:space="preserve"> manage</w:t>
      </w:r>
      <w:r w:rsidRPr="00333DAC">
        <w:rPr>
          <w:rFonts w:hint="eastAsia"/>
        </w:rPr>
        <w:t xml:space="preserve"> digital identity. </w:t>
      </w:r>
      <w:r w:rsidRPr="00333DAC">
        <w:rPr>
          <w:rFonts w:eastAsiaTheme="minorEastAsia"/>
        </w:rPr>
        <w:t>TPDIS is one type of third-party applications.</w:t>
      </w:r>
    </w:p>
    <w:p w14:paraId="61C84942" w14:textId="77777777" w:rsidR="00DE6E45" w:rsidRPr="006936D9" w:rsidRDefault="00DE6E45" w:rsidP="00C70274">
      <w:pPr>
        <w:spacing w:afterLines="50" w:after="120" w:line="240" w:lineRule="exact"/>
        <w:rPr>
          <w:rFonts w:eastAsia="Yu Mincho"/>
        </w:rPr>
      </w:pPr>
      <w:r w:rsidRPr="00333DAC">
        <w:rPr>
          <w:rFonts w:eastAsia="Yu Mincho"/>
        </w:rPr>
        <w:t>John has a UE with a subscription to MNO#A.</w:t>
      </w:r>
      <w:r>
        <w:rPr>
          <w:rFonts w:eastAsia="Yu Mincho" w:hint="eastAsia"/>
        </w:rPr>
        <w:t xml:space="preserve"> </w:t>
      </w:r>
    </w:p>
    <w:p w14:paraId="5BAF6116" w14:textId="2783A06F" w:rsidR="00DE6E45" w:rsidRPr="006936D9" w:rsidRDefault="00DE6E45" w:rsidP="00930C34">
      <w:pPr>
        <w:pStyle w:val="Heading3"/>
      </w:pPr>
      <w:bookmarkStart w:id="1805" w:name="_Toc201586513"/>
      <w:r w:rsidRPr="006936D9">
        <w:rPr>
          <w:rFonts w:eastAsiaTheme="minorEastAsia" w:hint="eastAsia"/>
        </w:rPr>
        <w:t>9</w:t>
      </w:r>
      <w:r w:rsidRPr="006936D9">
        <w:t>.</w:t>
      </w:r>
      <w:r>
        <w:rPr>
          <w:rFonts w:eastAsia="Yu Mincho"/>
        </w:rPr>
        <w:t>11</w:t>
      </w:r>
      <w:r w:rsidRPr="006936D9">
        <w:t>.</w:t>
      </w:r>
      <w:r w:rsidRPr="006936D9">
        <w:rPr>
          <w:rFonts w:eastAsia="Yu Mincho" w:hint="eastAsia"/>
        </w:rPr>
        <w:t>3</w:t>
      </w:r>
      <w:r w:rsidRPr="006936D9">
        <w:tab/>
        <w:t>Service Flows</w:t>
      </w:r>
      <w:bookmarkEnd w:id="1805"/>
    </w:p>
    <w:p w14:paraId="722C6959" w14:textId="77777777" w:rsidR="00DE6E45" w:rsidRPr="00333DAC" w:rsidRDefault="00DE6E45" w:rsidP="00124588">
      <w:pPr>
        <w:pStyle w:val="B10"/>
        <w:numPr>
          <w:ilvl w:val="0"/>
          <w:numId w:val="81"/>
        </w:numPr>
        <w:rPr>
          <w:rFonts w:eastAsia="Yu Mincho"/>
          <w:lang w:val="en-US"/>
        </w:rPr>
      </w:pPr>
      <w:r w:rsidRPr="00333DAC">
        <w:rPr>
          <w:rFonts w:eastAsia="Yu Mincho"/>
          <w:lang w:val="en-US"/>
        </w:rPr>
        <w:t>John's UE registered to the network, and internet connection gets available.</w:t>
      </w:r>
    </w:p>
    <w:p w14:paraId="2CD26BCD" w14:textId="77777777" w:rsidR="00DE6E45" w:rsidRPr="00333DAC" w:rsidRDefault="00DE6E45" w:rsidP="00124588">
      <w:pPr>
        <w:pStyle w:val="B10"/>
        <w:numPr>
          <w:ilvl w:val="0"/>
          <w:numId w:val="81"/>
        </w:numPr>
        <w:rPr>
          <w:rFonts w:eastAsia="Yu Mincho"/>
          <w:lang w:val="en-US"/>
        </w:rPr>
      </w:pPr>
      <w:r w:rsidRPr="00333DAC">
        <w:rPr>
          <w:rFonts w:eastAsia="Yu Mincho"/>
          <w:lang w:val="en-US"/>
        </w:rPr>
        <w:t>John has a contract for subscription-based streaming services, which are certified in the form of digital certificates, and enjoys subscription-based streaming services. The certificates are issued by subscription-based streaming services.</w:t>
      </w:r>
    </w:p>
    <w:p w14:paraId="1F7E63AD" w14:textId="77777777" w:rsidR="00DE6E45" w:rsidRPr="00333DAC" w:rsidRDefault="00DE6E45" w:rsidP="00124588">
      <w:pPr>
        <w:pStyle w:val="B10"/>
        <w:numPr>
          <w:ilvl w:val="0"/>
          <w:numId w:val="81"/>
        </w:numPr>
        <w:rPr>
          <w:rFonts w:eastAsia="Yu Mincho"/>
          <w:lang w:val="en-US"/>
        </w:rPr>
      </w:pPr>
      <w:r w:rsidRPr="00333DAC">
        <w:rPr>
          <w:rFonts w:eastAsia="Yu Mincho"/>
          <w:lang w:val="en-US"/>
        </w:rPr>
        <w:t>John wants to be provided with communication quality (delay, bandwidth, etc.) suitable for</w:t>
      </w:r>
      <w:r w:rsidRPr="00333DAC">
        <w:rPr>
          <w:rFonts w:eastAsia="Yu Mincho" w:hint="eastAsia"/>
          <w:lang w:val="en-US"/>
        </w:rPr>
        <w:t xml:space="preserve"> </w:t>
      </w:r>
      <w:r w:rsidRPr="00333DAC">
        <w:rPr>
          <w:rFonts w:eastAsia="Yu Mincho"/>
          <w:lang w:val="en-US"/>
        </w:rPr>
        <w:t>subscription-based streaming services, and keeps the certificates issued by subscription-based streaming services in a DAC managed by MNO#A.</w:t>
      </w:r>
    </w:p>
    <w:p w14:paraId="4EC2B345" w14:textId="5C3E5E27" w:rsidR="00DE6E45" w:rsidRPr="00333DAC" w:rsidRDefault="00DE6E45" w:rsidP="00124588">
      <w:pPr>
        <w:pStyle w:val="B10"/>
        <w:numPr>
          <w:ilvl w:val="0"/>
          <w:numId w:val="81"/>
        </w:numPr>
        <w:rPr>
          <w:rFonts w:eastAsia="Yu Mincho"/>
          <w:lang w:val="en-US"/>
        </w:rPr>
      </w:pPr>
      <w:r w:rsidRPr="00333DAC">
        <w:rPr>
          <w:rFonts w:eastAsia="Yu Mincho"/>
          <w:lang w:val="en-US"/>
        </w:rPr>
        <w:t>Based on his consent, MNO#A verifies the certificates in the DAC and changes the communication QoS for</w:t>
      </w:r>
      <w:r w:rsidRPr="00333DAC">
        <w:rPr>
          <w:rFonts w:eastAsia="Yu Mincho" w:hint="eastAsia"/>
          <w:lang w:val="en-US"/>
        </w:rPr>
        <w:t xml:space="preserve"> the </w:t>
      </w:r>
      <w:r w:rsidRPr="00333DAC">
        <w:rPr>
          <w:rFonts w:eastAsia="Yu Mincho"/>
        </w:rPr>
        <w:t>subscription-based streaming service</w:t>
      </w:r>
      <w:r w:rsidRPr="00333DAC">
        <w:rPr>
          <w:rFonts w:eastAsia="Yu Mincho"/>
          <w:lang w:val="en-US"/>
        </w:rPr>
        <w:t xml:space="preserve">s. </w:t>
      </w:r>
    </w:p>
    <w:p w14:paraId="1E644C97" w14:textId="7D0AE57E" w:rsidR="00DE6E45" w:rsidRPr="006936D9" w:rsidRDefault="00DE6E45" w:rsidP="00930C34">
      <w:pPr>
        <w:pStyle w:val="Heading3"/>
      </w:pPr>
      <w:bookmarkStart w:id="1806" w:name="_Toc201586514"/>
      <w:r w:rsidRPr="006936D9">
        <w:rPr>
          <w:rFonts w:eastAsiaTheme="minorEastAsia" w:hint="eastAsia"/>
        </w:rPr>
        <w:t>9</w:t>
      </w:r>
      <w:r w:rsidRPr="006936D9">
        <w:t>.</w:t>
      </w:r>
      <w:r>
        <w:rPr>
          <w:rFonts w:eastAsia="Yu Mincho"/>
        </w:rPr>
        <w:t>11</w:t>
      </w:r>
      <w:r w:rsidRPr="006936D9">
        <w:t>.</w:t>
      </w:r>
      <w:r w:rsidRPr="006936D9">
        <w:rPr>
          <w:rFonts w:eastAsia="Yu Mincho" w:hint="eastAsia"/>
        </w:rPr>
        <w:t>4</w:t>
      </w:r>
      <w:r w:rsidRPr="006936D9">
        <w:tab/>
        <w:t>Post-conditions</w:t>
      </w:r>
      <w:bookmarkEnd w:id="1806"/>
    </w:p>
    <w:p w14:paraId="08DAED43" w14:textId="77777777" w:rsidR="00DE6E45" w:rsidRPr="006936D9" w:rsidRDefault="00DE6E45" w:rsidP="00DE6E45">
      <w:pPr>
        <w:rPr>
          <w:rFonts w:eastAsia="Yu Mincho"/>
          <w:lang w:val="en-US"/>
        </w:rPr>
      </w:pPr>
      <w:r>
        <w:rPr>
          <w:rFonts w:eastAsia="Yu Mincho" w:hint="eastAsia"/>
          <w:lang w:val="en-US"/>
        </w:rPr>
        <w:t>John could get suitable communication quality for subscription-based streaming services based on the verification of the certificates by MNO#A.</w:t>
      </w:r>
    </w:p>
    <w:p w14:paraId="51CCE3DA" w14:textId="11233665" w:rsidR="00DE6E45" w:rsidRPr="006936D9" w:rsidRDefault="00DE6E45" w:rsidP="00930C34">
      <w:pPr>
        <w:pStyle w:val="Heading3"/>
      </w:pPr>
      <w:bookmarkStart w:id="1807" w:name="_Toc201586515"/>
      <w:r w:rsidRPr="006936D9">
        <w:rPr>
          <w:rFonts w:eastAsiaTheme="minorEastAsia" w:hint="eastAsia"/>
        </w:rPr>
        <w:t>9</w:t>
      </w:r>
      <w:r w:rsidRPr="006936D9">
        <w:t>.</w:t>
      </w:r>
      <w:r>
        <w:rPr>
          <w:rFonts w:eastAsia="Yu Mincho"/>
        </w:rPr>
        <w:t>11</w:t>
      </w:r>
      <w:r w:rsidRPr="006936D9">
        <w:t>.</w:t>
      </w:r>
      <w:r w:rsidRPr="006936D9">
        <w:rPr>
          <w:rFonts w:eastAsia="Yu Mincho" w:hint="eastAsia"/>
        </w:rPr>
        <w:t>5</w:t>
      </w:r>
      <w:r w:rsidRPr="006936D9">
        <w:tab/>
        <w:t>Existing features partly or fully covering the use case functionality</w:t>
      </w:r>
      <w:bookmarkEnd w:id="1807"/>
    </w:p>
    <w:p w14:paraId="3C4E0B18" w14:textId="7B5ECD63" w:rsidR="00DE6E45" w:rsidRDefault="00DE6E45" w:rsidP="00DE6E45">
      <w:pPr>
        <w:rPr>
          <w:rFonts w:eastAsia="Yu Mincho"/>
        </w:rPr>
      </w:pPr>
      <w:r w:rsidRPr="006936D9">
        <w:rPr>
          <w:rFonts w:eastAsia="Yu Mincho" w:hint="eastAsia"/>
        </w:rPr>
        <w:t xml:space="preserve">General </w:t>
      </w:r>
      <w:r w:rsidRPr="006936D9">
        <w:rPr>
          <w:rFonts w:eastAsia="Yu Mincho"/>
        </w:rPr>
        <w:t>requirements</w:t>
      </w:r>
      <w:r w:rsidRPr="006936D9">
        <w:rPr>
          <w:rFonts w:eastAsia="Yu Mincho" w:hint="eastAsia"/>
        </w:rPr>
        <w:t xml:space="preserve"> for digital asset management are defined in TS 22.156</w:t>
      </w:r>
      <w:r w:rsidR="001F3C44">
        <w:rPr>
          <w:rFonts w:eastAsia="Yu Mincho"/>
        </w:rPr>
        <w:t xml:space="preserve"> [28]</w:t>
      </w:r>
      <w:r w:rsidRPr="006936D9">
        <w:rPr>
          <w:rFonts w:eastAsia="Yu Mincho" w:hint="eastAsia"/>
        </w:rPr>
        <w:t>.</w:t>
      </w:r>
    </w:p>
    <w:p w14:paraId="190C7CF3" w14:textId="6473D2DB" w:rsidR="00DE6E45" w:rsidRPr="006936D9" w:rsidRDefault="00DE6E45" w:rsidP="00DE6E45">
      <w:pPr>
        <w:rPr>
          <w:rFonts w:eastAsia="Calibri"/>
        </w:rPr>
      </w:pPr>
      <w:r w:rsidRPr="00333DAC">
        <w:rPr>
          <w:rFonts w:eastAsia="Yu Mincho"/>
        </w:rPr>
        <w:t>User identity features are defined in TS 22.101</w:t>
      </w:r>
      <w:r w:rsidR="001F3C44">
        <w:rPr>
          <w:rFonts w:eastAsia="Yu Mincho"/>
        </w:rPr>
        <w:t xml:space="preserve"> [58]</w:t>
      </w:r>
      <w:r>
        <w:rPr>
          <w:rFonts w:eastAsia="Yu Mincho" w:hint="eastAsia"/>
        </w:rPr>
        <w:t>.</w:t>
      </w:r>
    </w:p>
    <w:p w14:paraId="0F2238F8" w14:textId="2BB236B8" w:rsidR="00DE6E45" w:rsidRPr="006936D9" w:rsidRDefault="00DE6E45" w:rsidP="00930C34">
      <w:pPr>
        <w:pStyle w:val="Heading3"/>
      </w:pPr>
      <w:bookmarkStart w:id="1808" w:name="_Toc201586516"/>
      <w:r w:rsidRPr="006936D9">
        <w:rPr>
          <w:rFonts w:eastAsiaTheme="minorEastAsia" w:hint="eastAsia"/>
        </w:rPr>
        <w:t>9</w:t>
      </w:r>
      <w:r w:rsidRPr="006936D9">
        <w:t>.</w:t>
      </w:r>
      <w:r>
        <w:rPr>
          <w:rFonts w:eastAsia="Yu Mincho"/>
        </w:rPr>
        <w:t>11</w:t>
      </w:r>
      <w:r w:rsidRPr="006936D9">
        <w:t>.</w:t>
      </w:r>
      <w:r w:rsidRPr="006936D9">
        <w:rPr>
          <w:rFonts w:eastAsia="Yu Mincho" w:hint="eastAsia"/>
        </w:rPr>
        <w:t>6</w:t>
      </w:r>
      <w:r w:rsidRPr="006936D9">
        <w:tab/>
        <w:t>Potential New Requirements needed to support the use case</w:t>
      </w:r>
      <w:bookmarkEnd w:id="1808"/>
    </w:p>
    <w:p w14:paraId="2EF02889" w14:textId="7DE95151" w:rsidR="00DE6E45" w:rsidRPr="006936D9" w:rsidRDefault="00DE6E45" w:rsidP="00DE6E45">
      <w:pPr>
        <w:rPr>
          <w:rFonts w:eastAsia="Yu Mincho"/>
        </w:rPr>
      </w:pPr>
      <w:r w:rsidRPr="006936D9">
        <w:t xml:space="preserve">[PR </w:t>
      </w:r>
      <w:r>
        <w:t>9</w:t>
      </w:r>
      <w:r w:rsidRPr="006936D9">
        <w:t>.</w:t>
      </w:r>
      <w:r w:rsidRPr="006936D9">
        <w:rPr>
          <w:rFonts w:eastAsia="Yu Mincho" w:hint="eastAsia"/>
        </w:rPr>
        <w:t>1</w:t>
      </w:r>
      <w:r>
        <w:rPr>
          <w:rFonts w:eastAsia="Yu Mincho"/>
        </w:rPr>
        <w:t>1</w:t>
      </w:r>
      <w:r w:rsidRPr="006936D9">
        <w:t>.6-</w:t>
      </w:r>
      <w:r>
        <w:rPr>
          <w:rFonts w:ascii="MS Mincho" w:eastAsia="MS Mincho" w:hAnsi="MS Mincho" w:cs="MS Mincho" w:hint="eastAsia"/>
        </w:rPr>
        <w:t>1</w:t>
      </w:r>
      <w:r w:rsidRPr="006936D9">
        <w:t xml:space="preserve">] </w:t>
      </w:r>
      <w:r w:rsidRPr="006936D9">
        <w:rPr>
          <w:rFonts w:eastAsia="Yu Mincho" w:hint="eastAsia"/>
          <w:lang w:val="en-US"/>
        </w:rPr>
        <w:t xml:space="preserve">Subject to operator </w:t>
      </w:r>
      <w:r w:rsidRPr="006936D9">
        <w:rPr>
          <w:rFonts w:eastAsia="Yu Mincho"/>
          <w:lang w:val="en-US"/>
        </w:rPr>
        <w:t>policy</w:t>
      </w:r>
      <w:r w:rsidRPr="006936D9">
        <w:rPr>
          <w:rFonts w:eastAsia="Yu Mincho" w:hint="eastAsia"/>
          <w:lang w:val="en-US"/>
        </w:rPr>
        <w:t xml:space="preserve"> and user consent, </w:t>
      </w:r>
      <w:r w:rsidRPr="006936D9">
        <w:rPr>
          <w:rFonts w:eastAsia="Yu Mincho" w:hint="eastAsia"/>
        </w:rPr>
        <w:t>t</w:t>
      </w:r>
      <w:r w:rsidRPr="006936D9">
        <w:t xml:space="preserve">he </w:t>
      </w:r>
      <w:r w:rsidRPr="006936D9">
        <w:rPr>
          <w:rFonts w:eastAsia="Yu Mincho" w:hint="eastAsia"/>
        </w:rPr>
        <w:t xml:space="preserve">6G </w:t>
      </w:r>
      <w:r w:rsidRPr="006936D9">
        <w:t xml:space="preserve">system shall support verification of </w:t>
      </w:r>
      <w:r w:rsidRPr="006936D9">
        <w:rPr>
          <w:rFonts w:eastAsia="Yu Mincho" w:hint="eastAsia"/>
        </w:rPr>
        <w:t>d</w:t>
      </w:r>
      <w:r w:rsidRPr="006936D9">
        <w:t xml:space="preserve">igital </w:t>
      </w:r>
      <w:r w:rsidRPr="006936D9">
        <w:rPr>
          <w:rFonts w:eastAsia="Yu Mincho" w:hint="eastAsia"/>
        </w:rPr>
        <w:t>i</w:t>
      </w:r>
      <w:r w:rsidRPr="006936D9">
        <w:t>dentities</w:t>
      </w:r>
      <w:r w:rsidRPr="006936D9">
        <w:rPr>
          <w:rFonts w:eastAsia="Yu Mincho" w:hint="eastAsia"/>
        </w:rPr>
        <w:t xml:space="preserve"> issued by a third party</w:t>
      </w:r>
      <w:r w:rsidRPr="006936D9">
        <w:rPr>
          <w:rFonts w:eastAsia="Yu Mincho"/>
        </w:rPr>
        <w:t>.</w:t>
      </w:r>
    </w:p>
    <w:p w14:paraId="4E4FCA37" w14:textId="7255111E" w:rsidR="00DE6E45" w:rsidRDefault="00DE6E45" w:rsidP="00DE6E45">
      <w:pPr>
        <w:pStyle w:val="EditorsNote"/>
        <w:rPr>
          <w:lang w:val="en-US" w:eastAsia="zh-CN"/>
        </w:rPr>
      </w:pPr>
      <w:r>
        <w:rPr>
          <w:rFonts w:hint="eastAsia"/>
          <w:lang w:val="en-US" w:eastAsia="zh-CN"/>
        </w:rPr>
        <w:t>Editor</w:t>
      </w:r>
      <w:r w:rsidR="00911F4A">
        <w:rPr>
          <w:lang w:val="en-US" w:eastAsia="zh-CN"/>
        </w:rPr>
        <w:t>’</w:t>
      </w:r>
      <w:r>
        <w:rPr>
          <w:rFonts w:hint="eastAsia"/>
          <w:lang w:val="en-US" w:eastAsia="zh-CN"/>
        </w:rPr>
        <w:t>s Note: This</w:t>
      </w:r>
      <w:r>
        <w:rPr>
          <w:rFonts w:eastAsiaTheme="minorEastAsia" w:hint="eastAsia"/>
          <w:lang w:val="en-US"/>
        </w:rPr>
        <w:t xml:space="preserve"> requirement is FFS</w:t>
      </w:r>
      <w:r>
        <w:rPr>
          <w:rFonts w:hint="eastAsia"/>
          <w:lang w:val="en-US" w:eastAsia="zh-CN"/>
        </w:rPr>
        <w:t>.</w:t>
      </w:r>
    </w:p>
    <w:p w14:paraId="39FEE977" w14:textId="3FB0590F" w:rsidR="00DE6E45" w:rsidRPr="005F37CA" w:rsidRDefault="00DE6E45" w:rsidP="00DE6E45">
      <w:pPr>
        <w:pStyle w:val="Heading2"/>
      </w:pPr>
      <w:bookmarkStart w:id="1809" w:name="_Toc201586517"/>
      <w:r w:rsidRPr="005F37CA">
        <w:t>9.</w:t>
      </w:r>
      <w:r w:rsidR="00CF669F">
        <w:t>12</w:t>
      </w:r>
      <w:r w:rsidRPr="005F37CA">
        <w:tab/>
      </w:r>
      <w:r w:rsidR="00A3041B">
        <w:rPr>
          <w:rFonts w:hint="eastAsia"/>
          <w:lang w:eastAsia="zh-CN"/>
        </w:rPr>
        <w:t>Use case on p</w:t>
      </w:r>
      <w:r w:rsidRPr="005F37CA">
        <w:t xml:space="preserve">ersonalized </w:t>
      </w:r>
      <w:r w:rsidR="00A3041B">
        <w:rPr>
          <w:rFonts w:hint="eastAsia"/>
          <w:lang w:eastAsia="zh-CN"/>
        </w:rPr>
        <w:t>i</w:t>
      </w:r>
      <w:r w:rsidRPr="005F37CA">
        <w:t xml:space="preserve">nteractive </w:t>
      </w:r>
      <w:r w:rsidR="00A3041B">
        <w:rPr>
          <w:rFonts w:hint="eastAsia"/>
          <w:lang w:eastAsia="zh-CN"/>
        </w:rPr>
        <w:t>i</w:t>
      </w:r>
      <w:r w:rsidRPr="005F37CA">
        <w:t xml:space="preserve">mmersive </w:t>
      </w:r>
      <w:r w:rsidR="00A3041B">
        <w:rPr>
          <w:rFonts w:hint="eastAsia"/>
          <w:lang w:eastAsia="zh-CN"/>
        </w:rPr>
        <w:t>g</w:t>
      </w:r>
      <w:r w:rsidRPr="005F37CA">
        <w:t xml:space="preserve">uided </w:t>
      </w:r>
      <w:r w:rsidR="00A3041B">
        <w:rPr>
          <w:rFonts w:hint="eastAsia"/>
          <w:lang w:eastAsia="zh-CN"/>
        </w:rPr>
        <w:t>t</w:t>
      </w:r>
      <w:r w:rsidRPr="005F37CA">
        <w:t>our</w:t>
      </w:r>
      <w:bookmarkEnd w:id="1809"/>
    </w:p>
    <w:p w14:paraId="034F4F21" w14:textId="6E4825B2" w:rsidR="00DE6E45" w:rsidRPr="005F37CA" w:rsidRDefault="00DE6E45" w:rsidP="00DE6E45">
      <w:pPr>
        <w:pStyle w:val="Heading3"/>
      </w:pPr>
      <w:bookmarkStart w:id="1810" w:name="_Toc201586518"/>
      <w:r w:rsidRPr="005F37CA">
        <w:t>9.</w:t>
      </w:r>
      <w:r w:rsidR="00CF669F">
        <w:t>12</w:t>
      </w:r>
      <w:r w:rsidRPr="005F37CA">
        <w:t>.1</w:t>
      </w:r>
      <w:r w:rsidRPr="005F37CA">
        <w:tab/>
        <w:t>Description</w:t>
      </w:r>
      <w:bookmarkEnd w:id="1810"/>
    </w:p>
    <w:p w14:paraId="149B50C0" w14:textId="5B00BCC8" w:rsidR="00DE6E45" w:rsidRPr="005F37CA" w:rsidRDefault="00DE6E45" w:rsidP="001F3C44">
      <w:pPr>
        <w:rPr>
          <w:lang w:val="en-US"/>
        </w:rPr>
      </w:pPr>
      <w:r w:rsidRPr="005F37CA">
        <w:rPr>
          <w:lang w:val="en-US"/>
        </w:rPr>
        <w:t>Localized (i.e. location-aware) mobile Mixed Reality (MR) services provide users with information and services that are of local relevance. This use</w:t>
      </w:r>
      <w:r w:rsidR="00CF669F">
        <w:rPr>
          <w:lang w:val="en-US"/>
        </w:rPr>
        <w:t xml:space="preserve"> </w:t>
      </w:r>
      <w:r w:rsidRPr="005F37CA">
        <w:rPr>
          <w:lang w:val="en-US"/>
        </w:rPr>
        <w:t xml:space="preserve">case focuses on a personalized interactive immersive guided tour service of a city (Figure </w:t>
      </w:r>
      <w:r w:rsidR="005B4FE7" w:rsidRPr="00B2528E">
        <w:rPr>
          <w:rFonts w:eastAsia="SimSun"/>
        </w:rPr>
        <w:t>9.12.1</w:t>
      </w:r>
      <w:r w:rsidR="005B4FE7" w:rsidRPr="00B2528E">
        <w:rPr>
          <w:rFonts w:eastAsia="SimSun"/>
        </w:rPr>
        <w:noBreakHyphen/>
        <w:t>1</w:t>
      </w:r>
      <w:r w:rsidRPr="005F37CA">
        <w:rPr>
          <w:lang w:val="en-US"/>
        </w:rPr>
        <w:t>) including outdoor/indoor configurations. The following technical aspects are supported:</w:t>
      </w:r>
    </w:p>
    <w:p w14:paraId="29915993" w14:textId="77777777" w:rsidR="00DE6E45" w:rsidRPr="005F37CA" w:rsidRDefault="00DE6E45" w:rsidP="001F3C44">
      <w:pPr>
        <w:rPr>
          <w:i/>
          <w:iCs/>
          <w:lang w:val="en-US"/>
        </w:rPr>
      </w:pPr>
      <w:r w:rsidRPr="005F37CA">
        <w:rPr>
          <w:i/>
          <w:iCs/>
          <w:lang w:val="en-US"/>
        </w:rPr>
        <w:t>Personalization:</w:t>
      </w:r>
    </w:p>
    <w:p w14:paraId="48262156" w14:textId="77777777" w:rsidR="00DE6E45" w:rsidRPr="005F37CA" w:rsidRDefault="00DE6E45" w:rsidP="001F3C44">
      <w:pPr>
        <w:rPr>
          <w:lang w:val="en-US"/>
        </w:rPr>
      </w:pPr>
      <w:r w:rsidRPr="005F37CA">
        <w:rPr>
          <w:lang w:val="en-US"/>
        </w:rPr>
        <w:lastRenderedPageBreak/>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p>
    <w:p w14:paraId="79D9BE46" w14:textId="77777777" w:rsidR="00DE6E45" w:rsidRPr="005F37CA" w:rsidRDefault="00DE6E45" w:rsidP="001F3C44">
      <w:pPr>
        <w:rPr>
          <w:lang w:val="en-US"/>
        </w:rPr>
      </w:pPr>
      <w:r w:rsidRPr="005F37CA">
        <w:rPr>
          <w:lang w:val="en-US"/>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5F37CA" w:rsidRDefault="00DE6E45" w:rsidP="001F3C44">
      <w:pPr>
        <w:rPr>
          <w:lang w:val="en-US"/>
        </w:rPr>
      </w:pPr>
      <w:r w:rsidRPr="005F37CA">
        <w:rPr>
          <w:lang w:val="en-US"/>
        </w:rPr>
        <w:t>The touristic information content is adapted simultaneously to the preferences of each visitor of the group (e.g. adapted overlaid text, picture, 3D virtual asset, video, audio).</w:t>
      </w:r>
    </w:p>
    <w:p w14:paraId="64D4911B" w14:textId="77777777" w:rsidR="00DE6E45" w:rsidRPr="005F37CA" w:rsidRDefault="00DE6E45" w:rsidP="001F3C44">
      <w:pPr>
        <w:rPr>
          <w:i/>
          <w:iCs/>
          <w:lang w:val="en-US"/>
        </w:rPr>
      </w:pPr>
      <w:r w:rsidRPr="005F37CA">
        <w:rPr>
          <w:i/>
          <w:iCs/>
          <w:lang w:val="en-US"/>
        </w:rPr>
        <w:t>Interactive immersion:</w:t>
      </w:r>
    </w:p>
    <w:p w14:paraId="49CF9D4A" w14:textId="6065B403" w:rsidR="00DE6E45" w:rsidRPr="005F37CA" w:rsidRDefault="00DE6E45" w:rsidP="001F3C44">
      <w:pPr>
        <w:rPr>
          <w:lang w:val="en-US"/>
        </w:rPr>
      </w:pPr>
      <w:r w:rsidRPr="005F37CA">
        <w:rPr>
          <w:lang w:val="en-US"/>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8B7B7E6" w:rsidR="00DE6E45" w:rsidRPr="005F37CA" w:rsidRDefault="00DE6E45" w:rsidP="001F3C44">
      <w:pPr>
        <w:rPr>
          <w:lang w:val="en-US"/>
        </w:rPr>
      </w:pPr>
      <w:r w:rsidRPr="005F37CA">
        <w:rPr>
          <w:lang w:val="en-US"/>
        </w:rPr>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5F37CA" w:rsidRDefault="00DE6E45" w:rsidP="001F3C44">
      <w:pPr>
        <w:rPr>
          <w:lang w:val="en-US"/>
        </w:rPr>
      </w:pPr>
      <w:r w:rsidRPr="005F37CA">
        <w:rPr>
          <w:lang w:val="en-US"/>
        </w:rPr>
        <w:t>One major requirement for the virtual content placement is the safety of the group of visitors.</w:t>
      </w:r>
    </w:p>
    <w:p w14:paraId="4BC3489E" w14:textId="23AF8010" w:rsidR="00DE6E45" w:rsidRPr="005F37CA" w:rsidRDefault="00DE6E45" w:rsidP="001F3C44">
      <w:pPr>
        <w:rPr>
          <w:lang w:val="en-US"/>
        </w:rPr>
      </w:pPr>
      <w:r w:rsidRPr="005F37CA">
        <w:rPr>
          <w:lang w:val="en-US"/>
        </w:rPr>
        <w:t>The group of visitors can interact in real-time with the remote touristic guide represented by a personalized avatar for each visitor. Interactions may be conversational (i.e. asking/answering a question), gesture-based (e.g. hand shaking with a haptic glove).</w:t>
      </w:r>
    </w:p>
    <w:p w14:paraId="1DC5BD7A" w14:textId="1ED0AB6C" w:rsidR="00DE6E45" w:rsidRPr="005F37CA" w:rsidRDefault="00DE6E45" w:rsidP="001F3C44">
      <w:pPr>
        <w:rPr>
          <w:lang w:val="en-US"/>
        </w:rPr>
      </w:pPr>
      <w:r w:rsidRPr="005F37CA">
        <w:rPr>
          <w:lang w:val="en-US"/>
        </w:rPr>
        <w:t>AI-based services may be used to analyze the facial expression/gaze of the visitors to trigger content adaptations (e.g. when some visitors are looking to particular object</w:t>
      </w:r>
      <w:r>
        <w:rPr>
          <w:lang w:val="en-US"/>
        </w:rPr>
        <w:t>s</w:t>
      </w:r>
      <w:r w:rsidRPr="005F37CA">
        <w:rPr>
          <w:lang w:val="en-US"/>
        </w:rPr>
        <w:t xml:space="preserve">, additional touristic information related to this object is displayed). </w:t>
      </w:r>
    </w:p>
    <w:p w14:paraId="7030C3FE" w14:textId="05858AA2" w:rsidR="00DE6E45" w:rsidRPr="005F37CA" w:rsidRDefault="00DE6E45" w:rsidP="001F3C44">
      <w:pPr>
        <w:rPr>
          <w:i/>
          <w:iCs/>
          <w:lang w:val="en-US"/>
        </w:rPr>
      </w:pPr>
      <w:r w:rsidRPr="005F37CA">
        <w:rPr>
          <w:i/>
          <w:iCs/>
          <w:lang w:val="en-US"/>
        </w:rPr>
        <w:t>Configurated and maintained Quality-of-Experience (QoE):</w:t>
      </w:r>
    </w:p>
    <w:p w14:paraId="19DBD652" w14:textId="5623DB1D" w:rsidR="00DE6E45" w:rsidRPr="005F37CA" w:rsidRDefault="00DE6E45" w:rsidP="001F3C44">
      <w:pPr>
        <w:rPr>
          <w:lang w:val="en-US"/>
        </w:rPr>
      </w:pPr>
      <w:r w:rsidRPr="005F37CA">
        <w:rPr>
          <w:lang w:val="en-US"/>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5F37CA" w:rsidRDefault="00DE6E45" w:rsidP="001F3C44">
      <w:pPr>
        <w:rPr>
          <w:lang w:val="en-US"/>
        </w:rPr>
      </w:pPr>
      <w:r w:rsidRPr="005F37CA">
        <w:rPr>
          <w:lang w:val="en-US"/>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5F37CA" w:rsidRDefault="00DE6E45" w:rsidP="006B01B5">
      <w:pPr>
        <w:pStyle w:val="TH"/>
        <w:rPr>
          <w:rStyle w:val="SubtleReference"/>
          <w:rFonts w:ascii="Calibri Light" w:hAnsi="Calibri Light" w:cs="Calibri Light"/>
          <w:b w:val="0"/>
        </w:rPr>
      </w:pPr>
      <w:r w:rsidRPr="005F37CA">
        <w:t xml:space="preserve"> </w:t>
      </w:r>
      <w:r w:rsidRPr="005F37CA">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1"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4AAE66FD" w:rsidR="00DE6E45" w:rsidRPr="00B2528E" w:rsidRDefault="00DE6E45" w:rsidP="006B01B5">
      <w:pPr>
        <w:pStyle w:val="TF"/>
        <w:rPr>
          <w:rFonts w:eastAsia="SimSun"/>
        </w:rPr>
      </w:pPr>
      <w:r w:rsidRPr="00B2528E">
        <w:rPr>
          <w:rFonts w:eastAsia="SimSun"/>
        </w:rPr>
        <w:t>Figure 9.</w:t>
      </w:r>
      <w:r w:rsidR="00CF669F" w:rsidRPr="00B2528E">
        <w:rPr>
          <w:rFonts w:eastAsia="SimSun"/>
        </w:rPr>
        <w:t>12</w:t>
      </w:r>
      <w:r w:rsidRPr="00B2528E">
        <w:rPr>
          <w:rFonts w:eastAsia="SimSun"/>
        </w:rPr>
        <w:t>.1</w:t>
      </w:r>
      <w:r w:rsidRPr="00B2528E">
        <w:rPr>
          <w:rFonts w:eastAsia="SimSun"/>
        </w:rPr>
        <w:noBreakHyphen/>
        <w:t>1: Interactive immersive guided tour</w:t>
      </w:r>
    </w:p>
    <w:p w14:paraId="70D8F188" w14:textId="7C4028A2" w:rsidR="00DE6E45" w:rsidRPr="005F37CA" w:rsidRDefault="00DE6E45" w:rsidP="00DE6E45">
      <w:pPr>
        <w:pStyle w:val="Heading3"/>
      </w:pPr>
      <w:bookmarkStart w:id="1811" w:name="_Toc201586519"/>
      <w:r w:rsidRPr="005F37CA">
        <w:lastRenderedPageBreak/>
        <w:t>9.</w:t>
      </w:r>
      <w:r w:rsidR="00CF669F">
        <w:t>12</w:t>
      </w:r>
      <w:r w:rsidRPr="005F37CA">
        <w:t>.2</w:t>
      </w:r>
      <w:r w:rsidRPr="005F37CA">
        <w:tab/>
        <w:t>Pre-conditions</w:t>
      </w:r>
      <w:bookmarkEnd w:id="1811"/>
    </w:p>
    <w:p w14:paraId="4DB6E9AA" w14:textId="77777777" w:rsidR="00DE6E45" w:rsidRPr="005F37CA" w:rsidRDefault="00DE6E45" w:rsidP="006B01B5">
      <w:pPr>
        <w:rPr>
          <w:lang w:val="en-US"/>
        </w:rPr>
      </w:pPr>
      <w:r w:rsidRPr="005F37CA">
        <w:rPr>
          <w:lang w:val="en-US"/>
        </w:rPr>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5F37CA" w:rsidRDefault="00DE6E45" w:rsidP="006B01B5">
      <w:pPr>
        <w:rPr>
          <w:lang w:val="en-US"/>
        </w:rPr>
      </w:pPr>
      <w:r w:rsidRPr="005F37CA">
        <w:rPr>
          <w:lang w:val="en-US"/>
        </w:rPr>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5F37CA" w:rsidRDefault="00DE6E45" w:rsidP="006B01B5">
      <w:pPr>
        <w:rPr>
          <w:lang w:val="en-US"/>
        </w:rPr>
      </w:pPr>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2BA10C24" w:rsidR="00DE6E45" w:rsidRPr="005F37CA" w:rsidRDefault="00DE6E45" w:rsidP="00DE6E45">
      <w:pPr>
        <w:pStyle w:val="Heading3"/>
      </w:pPr>
      <w:bookmarkStart w:id="1812" w:name="_Toc201586520"/>
      <w:r w:rsidRPr="005F37CA">
        <w:t>9.</w:t>
      </w:r>
      <w:r w:rsidR="00CF669F">
        <w:t>12</w:t>
      </w:r>
      <w:r w:rsidRPr="005F37CA">
        <w:t>.3</w:t>
      </w:r>
      <w:r w:rsidRPr="005F37CA">
        <w:tab/>
        <w:t>Service Flows</w:t>
      </w:r>
      <w:bookmarkEnd w:id="1812"/>
    </w:p>
    <w:p w14:paraId="4D3D02F8" w14:textId="77777777" w:rsidR="00DE6E45" w:rsidRPr="005F37CA" w:rsidRDefault="00DE6E45" w:rsidP="006B01B5">
      <w:pPr>
        <w:rPr>
          <w:lang w:val="en-US"/>
        </w:rPr>
      </w:pPr>
      <w:r w:rsidRPr="005F37CA">
        <w:rPr>
          <w:lang w:val="en-US"/>
        </w:rPr>
        <w:t>The service flows are described for an interactive immersive experience in dedicated locations of the overall guided tour of Paris.</w:t>
      </w:r>
    </w:p>
    <w:p w14:paraId="38A7CE31" w14:textId="05B4C3EC" w:rsidR="00DE6E45" w:rsidRPr="005F37CA" w:rsidRDefault="00DE6E45" w:rsidP="00124588">
      <w:pPr>
        <w:pStyle w:val="B10"/>
        <w:numPr>
          <w:ilvl w:val="0"/>
          <w:numId w:val="80"/>
        </w:numPr>
        <w:rPr>
          <w:lang w:val="en-US"/>
        </w:rPr>
      </w:pPr>
      <w:r w:rsidRPr="005F37CA">
        <w:rPr>
          <w:lang w:val="en-US"/>
        </w:rPr>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5F37CA" w:rsidRDefault="00DE6E45" w:rsidP="00124588">
      <w:pPr>
        <w:pStyle w:val="B10"/>
        <w:numPr>
          <w:ilvl w:val="0"/>
          <w:numId w:val="80"/>
        </w:numPr>
        <w:rPr>
          <w:lang w:val="en-US"/>
        </w:rPr>
      </w:pPr>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D668E52" w:rsidR="00DE6E45" w:rsidRPr="005F37CA" w:rsidRDefault="00DE6E45" w:rsidP="00124588">
      <w:pPr>
        <w:pStyle w:val="B10"/>
        <w:numPr>
          <w:ilvl w:val="0"/>
          <w:numId w:val="80"/>
        </w:numPr>
        <w:rPr>
          <w:lang w:val="en-US"/>
        </w:rPr>
      </w:pPr>
      <w:r w:rsidRPr="005F37CA">
        <w:rPr>
          <w:lang w:val="en-US"/>
        </w:rPr>
        <w:t xml:space="preserve">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w:t>
      </w:r>
      <w:r w:rsidR="00CF669F" w:rsidRPr="005F37CA">
        <w:rPr>
          <w:lang w:val="en-US"/>
        </w:rPr>
        <w:t>the participants</w:t>
      </w:r>
      <w:r w:rsidRPr="005F37CA">
        <w:rPr>
          <w:lang w:val="en-US"/>
        </w:rPr>
        <w:t xml:space="preserve"> and the sensed environment.</w:t>
      </w:r>
    </w:p>
    <w:p w14:paraId="0983A546" w14:textId="77777777" w:rsidR="00DE6E45" w:rsidRPr="005F37CA" w:rsidRDefault="00DE6E45" w:rsidP="00124588">
      <w:pPr>
        <w:pStyle w:val="B10"/>
        <w:numPr>
          <w:ilvl w:val="0"/>
          <w:numId w:val="80"/>
        </w:numPr>
        <w:rPr>
          <w:lang w:val="en-US"/>
        </w:rPr>
      </w:pPr>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p>
    <w:p w14:paraId="1A6816E5" w14:textId="2120A66F" w:rsidR="00DE6E45" w:rsidRPr="005F37CA" w:rsidRDefault="00DE6E45" w:rsidP="00124588">
      <w:pPr>
        <w:pStyle w:val="B10"/>
        <w:numPr>
          <w:ilvl w:val="0"/>
          <w:numId w:val="80"/>
        </w:numPr>
        <w:rPr>
          <w:lang w:val="en-US"/>
        </w:rPr>
      </w:pPr>
      <w:r w:rsidRPr="005F37CA">
        <w:rPr>
          <w:lang w:val="en-US"/>
        </w:rPr>
        <w:t xml:space="preserve">The </w:t>
      </w:r>
      <w:r w:rsidR="00CF669F" w:rsidRPr="005F37CA">
        <w:rPr>
          <w:lang w:val="en-US"/>
        </w:rPr>
        <w:t>father asks</w:t>
      </w:r>
      <w:r w:rsidRPr="005F37CA">
        <w:rPr>
          <w:lang w:val="en-US"/>
        </w:rPr>
        <w:t xml:space="preserve"> a question to the remote guide through his avatar. The XR content animation is paused for all the family members and the answer to the question is provided to all the family members.</w:t>
      </w:r>
    </w:p>
    <w:p w14:paraId="26431CF6" w14:textId="02CCDC4D" w:rsidR="00DE6E45" w:rsidRPr="005F37CA" w:rsidRDefault="00DE6E45" w:rsidP="00124588">
      <w:pPr>
        <w:pStyle w:val="B10"/>
        <w:numPr>
          <w:ilvl w:val="0"/>
          <w:numId w:val="80"/>
        </w:numPr>
        <w:rPr>
          <w:lang w:val="en-US"/>
        </w:rPr>
      </w:pPr>
      <w:r w:rsidRPr="005F37CA">
        <w:rPr>
          <w:lang w:val="en-US"/>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5F37CA" w:rsidRDefault="00DE6E45" w:rsidP="00124588">
      <w:pPr>
        <w:pStyle w:val="B10"/>
        <w:numPr>
          <w:ilvl w:val="0"/>
          <w:numId w:val="80"/>
        </w:numPr>
        <w:rPr>
          <w:lang w:val="en-US"/>
        </w:rPr>
      </w:pPr>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5F37CA" w:rsidRDefault="00DE6E45" w:rsidP="00124588">
      <w:pPr>
        <w:pStyle w:val="B10"/>
        <w:numPr>
          <w:ilvl w:val="0"/>
          <w:numId w:val="80"/>
        </w:numPr>
        <w:rPr>
          <w:lang w:val="en-US"/>
        </w:rPr>
      </w:pPr>
      <w:r w:rsidRPr="005F37CA">
        <w:rPr>
          <w:lang w:val="en-US"/>
        </w:rPr>
        <w:t xml:space="preserve">Suddenly the 6G connection conditions fluctuate </w:t>
      </w:r>
      <w:r w:rsidRPr="005F37CA" w:rsidDel="00B5502D">
        <w:rPr>
          <w:lang w:val="en-US"/>
        </w:rPr>
        <w:t>(</w:t>
      </w:r>
      <w:r w:rsidRPr="005F37CA">
        <w:rPr>
          <w:lang w:val="en-US"/>
        </w:rPr>
        <w:t xml:space="preserve">e.g. changes in capacity and/or </w:t>
      </w:r>
      <w:r w:rsidR="00CF669F" w:rsidRPr="005F37CA">
        <w:rPr>
          <w:lang w:val="en-US"/>
        </w:rPr>
        <w:t>congestion) during</w:t>
      </w:r>
      <w:r w:rsidRPr="005F37CA">
        <w:rPr>
          <w:lang w:val="en-US"/>
        </w:rPr>
        <w:t xml:space="preserve"> a significant period of the presentation. The 6G network may adapt and/or trigger adaptations of the XR content to preserve an acceptable QoE for each family member during that period.</w:t>
      </w:r>
    </w:p>
    <w:p w14:paraId="69841B6F" w14:textId="77777777" w:rsidR="00DE6E45" w:rsidRPr="005F37CA" w:rsidRDefault="00DE6E45" w:rsidP="00124588">
      <w:pPr>
        <w:pStyle w:val="B10"/>
        <w:numPr>
          <w:ilvl w:val="0"/>
          <w:numId w:val="80"/>
        </w:numPr>
        <w:rPr>
          <w:lang w:val="en-US"/>
        </w:rPr>
      </w:pPr>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p>
    <w:p w14:paraId="5BFBAEDE" w14:textId="0EB807F0" w:rsidR="00DE6E45" w:rsidRPr="005F37CA" w:rsidRDefault="00DE6E45" w:rsidP="00DE6E45">
      <w:pPr>
        <w:pStyle w:val="Heading3"/>
      </w:pPr>
      <w:bookmarkStart w:id="1813" w:name="_Toc201586521"/>
      <w:r w:rsidRPr="005F37CA">
        <w:t>9.</w:t>
      </w:r>
      <w:r w:rsidR="00CF669F">
        <w:t>12</w:t>
      </w:r>
      <w:r w:rsidRPr="005F37CA">
        <w:t>.4</w:t>
      </w:r>
      <w:r w:rsidRPr="005F37CA">
        <w:tab/>
        <w:t>Post</w:t>
      </w:r>
      <w:r w:rsidR="00CF669F">
        <w:t xml:space="preserve"> C</w:t>
      </w:r>
      <w:r w:rsidRPr="005F37CA">
        <w:t>onditions</w:t>
      </w:r>
      <w:bookmarkEnd w:id="1813"/>
    </w:p>
    <w:p w14:paraId="617059CE" w14:textId="77777777" w:rsidR="00DE6E45" w:rsidRPr="005F37CA" w:rsidRDefault="00DE6E45" w:rsidP="00DE6E45">
      <w:pPr>
        <w:rPr>
          <w:lang w:val="en-US"/>
        </w:rPr>
      </w:pPr>
      <w:r w:rsidRPr="005F37CA">
        <w:rPr>
          <w:lang w:val="en-US"/>
        </w:rPr>
        <w:t>With the advancements in interactive immersive XR technologies and 6G capabilities, visitors can acquire knowledge, touristic, and historical information of a city in a comprehensive and personalized way.</w:t>
      </w:r>
    </w:p>
    <w:p w14:paraId="55318A41" w14:textId="3D983B64" w:rsidR="00DE6E45" w:rsidRPr="005F37CA" w:rsidRDefault="00DE6E45" w:rsidP="00DE6E45">
      <w:pPr>
        <w:pStyle w:val="Heading3"/>
      </w:pPr>
      <w:bookmarkStart w:id="1814" w:name="_Toc201586522"/>
      <w:r w:rsidRPr="005F37CA">
        <w:t>9.</w:t>
      </w:r>
      <w:r w:rsidR="00CF669F">
        <w:t>12</w:t>
      </w:r>
      <w:r w:rsidRPr="005F37CA">
        <w:t>.5</w:t>
      </w:r>
      <w:r w:rsidRPr="005F37CA">
        <w:tab/>
        <w:t>Existing features partly or fully covering the use case functionality</w:t>
      </w:r>
      <w:bookmarkEnd w:id="1814"/>
    </w:p>
    <w:p w14:paraId="6891C870" w14:textId="77777777" w:rsidR="00DE6E45" w:rsidRPr="005F37CA" w:rsidRDefault="00DE6E45" w:rsidP="006B01B5">
      <w:pPr>
        <w:rPr>
          <w:lang w:val="en-US"/>
        </w:rPr>
      </w:pPr>
      <w:r w:rsidRPr="005F37CA">
        <w:rPr>
          <w:lang w:val="en-US"/>
        </w:rPr>
        <w:t>The following existing features can partly cover some functionalities of this use case.</w:t>
      </w:r>
    </w:p>
    <w:p w14:paraId="3BC34EF3" w14:textId="4B70A811" w:rsidR="00DE6E45" w:rsidRPr="005F37CA" w:rsidRDefault="00DE6E45" w:rsidP="006B01B5">
      <w:pPr>
        <w:rPr>
          <w:lang w:val="en-US"/>
        </w:rPr>
      </w:pPr>
      <w:r w:rsidRPr="005F37CA">
        <w:rPr>
          <w:lang w:val="en-US"/>
        </w:rPr>
        <w:lastRenderedPageBreak/>
        <w:t>Features on localized metaverse service for receiving locally relevant XR content are provided in the 3GPP SA1 Mobile Metaverse Services Study (TR 22.856 [49]) and Work (TS 22.156</w:t>
      </w:r>
      <w:r w:rsidR="00294E2C">
        <w:rPr>
          <w:lang w:val="en-US"/>
        </w:rPr>
        <w:t xml:space="preserve"> [28]</w:t>
      </w:r>
      <w:r w:rsidRPr="005F37CA">
        <w:rPr>
          <w:lang w:val="en-US"/>
        </w:rPr>
        <w:t xml:space="preserve">) documents. This includes exposure and </w:t>
      </w:r>
      <w:r w:rsidR="00CF669F" w:rsidRPr="005F37CA">
        <w:rPr>
          <w:lang w:val="en-US"/>
        </w:rPr>
        <w:t>coordination requirements</w:t>
      </w:r>
      <w:r w:rsidRPr="005F37CA">
        <w:rPr>
          <w:lang w:val="en-US"/>
        </w:rPr>
        <w:t xml:space="preserve"> in TS 22.156</w:t>
      </w:r>
      <w:r w:rsidR="001F3C44">
        <w:rPr>
          <w:lang w:val="en-US"/>
        </w:rPr>
        <w:t xml:space="preserve"> </w:t>
      </w:r>
      <w:r w:rsidRPr="005F37CA">
        <w:rPr>
          <w:lang w:val="en-US"/>
        </w:rPr>
        <w:t>[28] clause 5.1.1.2 and “spatial anchors” requirements n TS 22.156 [28] cause 5.2.1. The placement of the XR content in the real environment to ensure an optimal viewing, interaction and safety for each group member may need additional requirements.</w:t>
      </w:r>
    </w:p>
    <w:p w14:paraId="4EB88716" w14:textId="0A3E3CA5" w:rsidR="00DE6E45" w:rsidRPr="005F37CA" w:rsidRDefault="00DE6E45" w:rsidP="006B01B5">
      <w:pPr>
        <w:rPr>
          <w:lang w:val="en-US"/>
        </w:rPr>
      </w:pPr>
      <w:r w:rsidRPr="005F37CA">
        <w:rPr>
          <w:lang w:val="en-US"/>
        </w:rPr>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1823236C" w14:textId="4911F844" w:rsidR="00DE6E45" w:rsidRPr="005F37CA" w:rsidRDefault="00DE6E45" w:rsidP="006B01B5">
      <w:pPr>
        <w:rPr>
          <w:lang w:val="en-US" w:eastAsia="zh-CN"/>
        </w:rPr>
      </w:pPr>
      <w:r w:rsidRPr="005F37CA">
        <w:rPr>
          <w:lang w:val="en-US"/>
        </w:rPr>
        <w:t xml:space="preserve">Features on QoE/QoS management of multi-modal flows considering low round-trip latency, and the synchronisation of different media (e.g. haptic, video, avatar, audio) for each group member, is provided in TS 22.156 [28] (e.g.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712A434" w14:textId="07305731" w:rsidR="00DE6E45" w:rsidRPr="00CF669F" w:rsidRDefault="00DE6E45" w:rsidP="00DE6E45">
      <w:pPr>
        <w:rPr>
          <w:lang w:val="en-US" w:eastAsia="zh-CN"/>
        </w:rPr>
      </w:pPr>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r w:rsidR="00491D84">
        <w:rPr>
          <w:rFonts w:eastAsia="Yu Mincho"/>
          <w:lang w:val="en-US"/>
        </w:rPr>
        <w:t>164</w:t>
      </w:r>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in TS 22.261 [14] clause 6.43. Other haptics-based use-cases, such as those including open loop haptics (haptics enhanced media streaming, distribution and communication, avatar etc.) were studied in TR 26.854 [</w:t>
      </w:r>
      <w:r w:rsidR="00491D84">
        <w:rPr>
          <w:rFonts w:eastAsia="Yu Mincho"/>
          <w:lang w:val="en-US"/>
        </w:rPr>
        <w:t>165</w:t>
      </w:r>
      <w:r w:rsidRPr="00CF669F">
        <w:rPr>
          <w:rFonts w:eastAsia="Arial Unicode MS"/>
          <w:lang w:val="en-US" w:eastAsia="de-DE"/>
        </w:rPr>
        <w:t>].</w:t>
      </w:r>
    </w:p>
    <w:p w14:paraId="41321AAF" w14:textId="100F7E58" w:rsidR="00DE6E45" w:rsidRPr="005F37CA" w:rsidRDefault="00DE6E45" w:rsidP="006B01B5">
      <w:pPr>
        <w:rPr>
          <w:lang w:val="en-US" w:eastAsia="zh-CN"/>
        </w:rPr>
      </w:pPr>
      <w:r w:rsidRPr="00CF669F">
        <w:rPr>
          <w:lang w:val="en-US" w:eastAsia="zh-CN"/>
        </w:rPr>
        <w:t>To support the heterogeneous 6G devices of this use case, tethered AR glasses (TR 26.998 [</w:t>
      </w:r>
      <w:r w:rsidR="00705F35">
        <w:rPr>
          <w:lang w:val="en-US" w:eastAsia="zh-CN"/>
        </w:rPr>
        <w:t>166</w:t>
      </w:r>
      <w:r w:rsidRPr="00CF669F">
        <w:rPr>
          <w:lang w:val="en-US" w:eastAsia="zh-CN"/>
        </w:rPr>
        <w:t>], TR 26.806 [</w:t>
      </w:r>
      <w:r w:rsidR="009B318E">
        <w:rPr>
          <w:lang w:val="en-US" w:eastAsia="zh-CN"/>
        </w:rPr>
        <w:t>167</w:t>
      </w:r>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5F37CA" w:rsidRDefault="00DE6E45" w:rsidP="00DE6E45">
      <w:pPr>
        <w:rPr>
          <w:lang w:val="en-US" w:eastAsia="de-DE"/>
        </w:rPr>
      </w:pPr>
      <w:r w:rsidRPr="005F37CA">
        <w:rPr>
          <w:lang w:val="en-US" w:eastAsia="de-DE"/>
        </w:rPr>
        <w:t xml:space="preserve">Performance KPIs and parameters partially covering the functionality include: </w:t>
      </w:r>
    </w:p>
    <w:p w14:paraId="3411CDF2" w14:textId="77777777" w:rsidR="00DE6E45" w:rsidRPr="005F37CA" w:rsidRDefault="00DE6E45" w:rsidP="00124588">
      <w:pPr>
        <w:numPr>
          <w:ilvl w:val="0"/>
          <w:numId w:val="56"/>
        </w:numPr>
        <w:overflowPunct/>
        <w:autoSpaceDE/>
        <w:autoSpaceDN/>
        <w:adjustRightInd/>
        <w:textAlignment w:val="auto"/>
        <w:rPr>
          <w:lang w:val="en-US" w:eastAsia="de-DE"/>
        </w:rPr>
      </w:pPr>
      <w:r w:rsidRPr="005F37CA">
        <w:rPr>
          <w:lang w:val="en-US" w:eastAsia="de-DE"/>
        </w:rPr>
        <w:t>Synchronization threshold between audio and video for VR (TS 22.261 [14] clause 7.6.1), i.e. in the range of [125 ms to 5 ms] for audio delayed and in the range of [45 ms to 5 ms] for audio advanced.</w:t>
      </w:r>
    </w:p>
    <w:p w14:paraId="2A168166" w14:textId="782EFDD3" w:rsidR="00DE6E45" w:rsidRPr="00CF669F" w:rsidRDefault="00DE6E45" w:rsidP="00124588">
      <w:pPr>
        <w:numPr>
          <w:ilvl w:val="0"/>
          <w:numId w:val="56"/>
        </w:numPr>
        <w:overflowPunct/>
        <w:autoSpaceDE/>
        <w:autoSpaceDN/>
        <w:adjustRightInd/>
        <w:textAlignment w:val="auto"/>
        <w:rPr>
          <w:lang w:val="en-US" w:eastAsia="de-DE"/>
        </w:rPr>
      </w:pPr>
      <w:r w:rsidRPr="00CF669F">
        <w:rPr>
          <w:lang w:val="en-US" w:eastAsia="de-DE"/>
        </w:rPr>
        <w:t>Synchronization threshold to ensure acceptable QoE for support of haptic media in addition to other audio and video media (TR 26.854 [</w:t>
      </w:r>
      <w:r w:rsidR="00135297">
        <w:rPr>
          <w:lang w:val="en-US" w:eastAsia="de-DE"/>
        </w:rPr>
        <w:t>165</w:t>
      </w:r>
      <w:r w:rsidRPr="00CF669F">
        <w:rPr>
          <w:lang w:val="en-US" w:eastAsia="de-DE"/>
        </w:rPr>
        <w:t>] clause 10) as follows:</w:t>
      </w:r>
    </w:p>
    <w:p w14:paraId="3C6F00A5" w14:textId="77777777" w:rsidR="00DE6E45" w:rsidRPr="005F37CA" w:rsidRDefault="00DE6E45" w:rsidP="00124588">
      <w:pPr>
        <w:pStyle w:val="B10"/>
        <w:numPr>
          <w:ilvl w:val="1"/>
          <w:numId w:val="55"/>
        </w:numPr>
        <w:overflowPunct/>
        <w:autoSpaceDE/>
        <w:autoSpaceDN/>
        <w:adjustRightInd/>
        <w:textAlignment w:val="auto"/>
        <w:rPr>
          <w:lang w:val="en-US"/>
        </w:rPr>
      </w:pPr>
      <w:r w:rsidRPr="005F37CA">
        <w:rPr>
          <w:lang w:val="en-US"/>
        </w:rPr>
        <w:t xml:space="preserve">in the range of [25 ms to 50 ms] for audio delayed and in the range of [25 ms to 12 ms] for audio advanced. </w:t>
      </w:r>
    </w:p>
    <w:p w14:paraId="09788493" w14:textId="77777777" w:rsidR="00DE6E45" w:rsidRPr="005F37CA" w:rsidRDefault="00DE6E45" w:rsidP="00124588">
      <w:pPr>
        <w:pStyle w:val="B10"/>
        <w:numPr>
          <w:ilvl w:val="1"/>
          <w:numId w:val="55"/>
        </w:numPr>
        <w:overflowPunct/>
        <w:autoSpaceDE/>
        <w:autoSpaceDN/>
        <w:adjustRightInd/>
        <w:textAlignment w:val="auto"/>
        <w:rPr>
          <w:lang w:val="en-US"/>
        </w:rPr>
      </w:pPr>
      <w:r w:rsidRPr="005F37CA">
        <w:rPr>
          <w:lang w:val="en-US"/>
        </w:rPr>
        <w:t>in the range of [15 ms to 20 ms] for video delayed and in the range of [50 ms to 30 ms] for video advanced</w:t>
      </w:r>
    </w:p>
    <w:p w14:paraId="6F82AB94" w14:textId="77777777" w:rsidR="00DE6E45" w:rsidRPr="005F37CA" w:rsidRDefault="00DE6E45" w:rsidP="006B01B5">
      <w:pPr>
        <w:rPr>
          <w:lang w:val="en-US"/>
        </w:rPr>
      </w:pPr>
      <w:r w:rsidRPr="005F37CA">
        <w:rPr>
          <w:lang w:val="en-US"/>
        </w:rPr>
        <w:t>Additional performance specifications necessary to address this use case include:</w:t>
      </w:r>
    </w:p>
    <w:p w14:paraId="02FD451B" w14:textId="014EB963" w:rsidR="00DE6E45" w:rsidRDefault="00DE6E45" w:rsidP="00124588">
      <w:pPr>
        <w:pStyle w:val="B10"/>
        <w:numPr>
          <w:ilvl w:val="0"/>
          <w:numId w:val="57"/>
        </w:numPr>
        <w:overflowPunct/>
        <w:autoSpaceDE/>
        <w:autoSpaceDN/>
        <w:adjustRightInd/>
        <w:textAlignment w:val="auto"/>
        <w:rPr>
          <w:lang w:val="en-US"/>
        </w:rPr>
      </w:pPr>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w:t>
      </w:r>
      <w:r w:rsidR="00CF669F">
        <w:rPr>
          <w:lang w:val="en-US"/>
        </w:rPr>
        <w:t xml:space="preserve">rate) </w:t>
      </w:r>
      <w:r w:rsidR="00CF669F" w:rsidRPr="005F37CA">
        <w:rPr>
          <w:lang w:val="en-US"/>
        </w:rPr>
        <w:t>are</w:t>
      </w:r>
      <w:r w:rsidRPr="005F37CA">
        <w:rPr>
          <w:lang w:val="en-US"/>
        </w:rPr>
        <w:t xml:space="preserve"> to be specified.</w:t>
      </w:r>
    </w:p>
    <w:p w14:paraId="4950C57F" w14:textId="3DCC8DED" w:rsidR="00DE6E45" w:rsidRDefault="00DE6E45" w:rsidP="00CF669F">
      <w:pPr>
        <w:pStyle w:val="NO"/>
        <w:rPr>
          <w:lang w:val="en-US"/>
        </w:rPr>
      </w:pPr>
      <w:r w:rsidRPr="00CC5CE4">
        <w:rPr>
          <w:lang w:val="en-US"/>
        </w:rPr>
        <w:t xml:space="preserve">NOTE: </w:t>
      </w:r>
      <w:r>
        <w:rPr>
          <w:lang w:val="en-US"/>
        </w:rPr>
        <w:t xml:space="preserve">The synchronization threshold definition </w:t>
      </w:r>
      <w:r w:rsidRPr="00CC5CE4">
        <w:rPr>
          <w:lang w:val="en-US"/>
        </w:rPr>
        <w:t>TS 22.261</w:t>
      </w:r>
      <w:r w:rsidR="00A904EC">
        <w:rPr>
          <w:lang w:val="en-US"/>
        </w:rPr>
        <w:t xml:space="preserve"> </w:t>
      </w:r>
      <w:r>
        <w:rPr>
          <w:lang w:val="en-US"/>
        </w:rPr>
        <w:t xml:space="preserve">[14] is assumed. Synchronization </w:t>
      </w:r>
      <w:r w:rsidRPr="00CC5CE4">
        <w:rPr>
          <w:lang w:val="en-US"/>
        </w:rPr>
        <w:t xml:space="preserve">threshold can be calculated based on (but not limited to) one or more of the following: network delays, transmission &amp; </w:t>
      </w:r>
      <w:r w:rsidR="00CF669F" w:rsidRPr="00CC5CE4">
        <w:rPr>
          <w:lang w:val="en-US"/>
        </w:rPr>
        <w:t>synchronization</w:t>
      </w:r>
      <w:r w:rsidRPr="00CC5CE4">
        <w:rPr>
          <w:lang w:val="en-US"/>
        </w:rPr>
        <w:t xml:space="preserve"> delays between data </w:t>
      </w:r>
      <w:r w:rsidR="00CF669F" w:rsidRPr="00CC5CE4">
        <w:rPr>
          <w:lang w:val="en-US"/>
        </w:rPr>
        <w:t>flows for</w:t>
      </w:r>
      <w:r w:rsidRPr="00CC5CE4">
        <w:rPr>
          <w:lang w:val="en-US"/>
        </w:rPr>
        <w:t xml:space="preserve"> a </w:t>
      </w:r>
      <w:r w:rsidR="00CF669F" w:rsidRPr="00CC5CE4">
        <w:rPr>
          <w:lang w:val="en-US"/>
        </w:rPr>
        <w:t>user, rendering</w:t>
      </w:r>
      <w:r w:rsidRPr="00CC5CE4">
        <w:rPr>
          <w:lang w:val="en-US"/>
        </w:rPr>
        <w:t xml:space="preserve"> delays, sampling frequencies of the </w:t>
      </w:r>
      <w:r w:rsidR="00CF669F" w:rsidRPr="00CC5CE4">
        <w:rPr>
          <w:lang w:val="en-US"/>
        </w:rPr>
        <w:t>media, buffer</w:t>
      </w:r>
      <w:r w:rsidRPr="00CC5CE4">
        <w:rPr>
          <w:lang w:val="en-US"/>
        </w:rPr>
        <w:t xml:space="preserve"> and jitter </w:t>
      </w:r>
      <w:r w:rsidR="00CF669F" w:rsidRPr="00CC5CE4">
        <w:rPr>
          <w:lang w:val="en-US"/>
        </w:rPr>
        <w:t>pacer, processing</w:t>
      </w:r>
      <w:r w:rsidRPr="00CC5CE4">
        <w:rPr>
          <w:lang w:val="en-US"/>
        </w:rPr>
        <w:t xml:space="preserve">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p>
    <w:p w14:paraId="282AB020" w14:textId="55862AC0" w:rsidR="00DE6E45" w:rsidRPr="005F37CA" w:rsidRDefault="00DE6E45" w:rsidP="00DE6E45">
      <w:pPr>
        <w:pStyle w:val="Heading3"/>
      </w:pPr>
      <w:bookmarkStart w:id="1815" w:name="_Toc201586523"/>
      <w:r w:rsidRPr="005F37CA">
        <w:t>9.</w:t>
      </w:r>
      <w:r w:rsidR="00CF669F">
        <w:t>12</w:t>
      </w:r>
      <w:r w:rsidRPr="005F37CA">
        <w:t>.6</w:t>
      </w:r>
      <w:r w:rsidRPr="005F37CA">
        <w:tab/>
        <w:t>Potential New Requirements needed to support the use case</w:t>
      </w:r>
      <w:bookmarkEnd w:id="1815"/>
    </w:p>
    <w:p w14:paraId="6BBEF04E" w14:textId="4DC2852C" w:rsidR="00DE6E45" w:rsidRPr="005F37CA" w:rsidRDefault="00DE6E45" w:rsidP="00DE6E45">
      <w:pPr>
        <w:rPr>
          <w:lang w:val="en-US" w:eastAsia="de-DE"/>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p>
    <w:p w14:paraId="1715DF6B" w14:textId="3B498F2B"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.6-2]</w:t>
      </w:r>
      <w:r w:rsidRPr="005F37CA">
        <w:rPr>
          <w:lang w:val="en-US"/>
        </w:rPr>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3D28C1BF" w14:textId="10062896" w:rsidR="00DE6E45" w:rsidRPr="005F37CA" w:rsidRDefault="00DE6E45" w:rsidP="00DE6E45">
      <w:pPr>
        <w:pStyle w:val="EditorsNote"/>
        <w:rPr>
          <w:lang w:val="en-US"/>
        </w:rPr>
      </w:pPr>
      <w:r w:rsidRPr="00F80B80">
        <w:rPr>
          <w:lang w:val="en-US"/>
        </w:rPr>
        <w:t xml:space="preserve">Editor’s Note: It is FFS whether the term “XR space” requires additional clarifications, see </w:t>
      </w:r>
      <w:r w:rsidRPr="00F80B80">
        <w:rPr>
          <w:lang w:val="en-US" w:eastAsia="de-DE"/>
        </w:rPr>
        <w:t>TR 26.119 use.</w:t>
      </w:r>
    </w:p>
    <w:p w14:paraId="5F9D86DD" w14:textId="574FAC4D" w:rsidR="00DE6E45" w:rsidRPr="005F37CA" w:rsidRDefault="00DE6E45" w:rsidP="00DE6E45">
      <w:pPr>
        <w:rPr>
          <w:lang w:val="en-US"/>
        </w:rPr>
      </w:pPr>
      <w:r w:rsidRPr="005F37CA">
        <w:rPr>
          <w:lang w:val="en-US"/>
        </w:rPr>
        <w:lastRenderedPageBreak/>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.6-3]</w:t>
      </w:r>
      <w:r w:rsidRPr="005F37CA">
        <w:rPr>
          <w:lang w:val="en-US"/>
        </w:rPr>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2691ED73"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 xml:space="preserve">heterogeneous data flows from/to a set of UEs (e.g. phone, glasses, tethered ring) associated with a single user and between UEs associated with multiple users in a multimodal communication (e.g. each user having glasses and/or phones) </w:t>
      </w:r>
      <w:r w:rsidRPr="005F37CA">
        <w:rPr>
          <w:lang w:val="en-US"/>
        </w:rPr>
        <w:t>.</w:t>
      </w:r>
    </w:p>
    <w:p w14:paraId="295B86D4" w14:textId="474F28B2" w:rsidR="00DE6E45" w:rsidRDefault="00DE6E45" w:rsidP="00DE6E45">
      <w:pPr>
        <w:rPr>
          <w:lang w:val="en-US" w:eastAsia="zh-CN"/>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p>
    <w:p w14:paraId="781B0CE0" w14:textId="7B39965C" w:rsidR="00DE6E45" w:rsidRDefault="00DE6E45" w:rsidP="00DE6E45">
      <w:pPr>
        <w:rPr>
          <w:lang w:val="en-US" w:eastAsia="de-DE"/>
        </w:rPr>
      </w:pPr>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r w:rsidR="00CF669F">
        <w:rPr>
          <w:lang w:val="en-US"/>
        </w:rPr>
        <w:t>12</w:t>
      </w:r>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p>
    <w:p w14:paraId="1EABECEE" w14:textId="04509552" w:rsidR="00DE6E45" w:rsidRDefault="00DE6E45" w:rsidP="00DE6E45">
      <w:pPr>
        <w:pStyle w:val="TH"/>
        <w:rPr>
          <w:lang w:val="en-US"/>
        </w:rPr>
      </w:pPr>
      <w:r w:rsidRPr="005F37CA">
        <w:rPr>
          <w:lang w:val="en-US"/>
        </w:rPr>
        <w:t>Table 9.</w:t>
      </w:r>
      <w:r w:rsidR="00CF669F">
        <w:rPr>
          <w:lang w:val="en-US"/>
        </w:rPr>
        <w:t>12</w:t>
      </w:r>
      <w:r w:rsidRPr="005F37CA">
        <w:rPr>
          <w:lang w:val="en-US"/>
        </w:rPr>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DE6E45" w:rsidRPr="00503B64" w14:paraId="78845C66" w14:textId="77777777" w:rsidTr="001F0114">
        <w:trPr>
          <w:trHeight w:val="300"/>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vAlign w:val="bottom"/>
            <w:hideMark/>
          </w:tcPr>
          <w:p w14:paraId="423E618A"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Influence quantity</w:t>
            </w:r>
          </w:p>
          <w:p w14:paraId="6E30B05D" w14:textId="77777777" w:rsidR="00DE6E45" w:rsidRPr="00503B64" w:rsidRDefault="00DE6E45" w:rsidP="001F0114">
            <w:pPr>
              <w:spacing w:after="0"/>
              <w:jc w:val="center"/>
              <w:rPr>
                <w:rFonts w:ascii="Arial" w:hAnsi="Arial" w:cs="Arial"/>
                <w:b/>
                <w:bCs/>
                <w:color w:val="000000"/>
                <w:sz w:val="16"/>
                <w:szCs w:val="16"/>
                <w:lang w:val="en-US" w:eastAsia="fr-FR"/>
              </w:rPr>
            </w:pPr>
          </w:p>
          <w:p w14:paraId="5CEAD9B1" w14:textId="77777777" w:rsidR="00DE6E45" w:rsidRPr="00503B64" w:rsidRDefault="00DE6E45" w:rsidP="001F0114">
            <w:pPr>
              <w:spacing w:after="0"/>
              <w:jc w:val="center"/>
              <w:rPr>
                <w:rFonts w:ascii="Arial" w:hAnsi="Arial" w:cs="Arial"/>
                <w:b/>
                <w:bCs/>
                <w:color w:val="000000"/>
                <w:sz w:val="16"/>
                <w:szCs w:val="16"/>
                <w:lang w:val="en-US" w:eastAsia="fr-FR"/>
              </w:rPr>
            </w:pPr>
          </w:p>
          <w:p w14:paraId="38AE4985" w14:textId="77777777" w:rsidR="00DE6E45" w:rsidRPr="00503B64" w:rsidRDefault="00DE6E45" w:rsidP="001F0114">
            <w:pPr>
              <w:spacing w:after="0"/>
              <w:jc w:val="center"/>
              <w:rPr>
                <w:rFonts w:ascii="Arial" w:hAnsi="Arial" w:cs="Arial"/>
                <w:b/>
                <w:bCs/>
                <w:color w:val="000000"/>
                <w:sz w:val="16"/>
                <w:szCs w:val="16"/>
                <w:lang w:val="en-US" w:eastAsia="fr-FR"/>
              </w:rPr>
            </w:pPr>
          </w:p>
          <w:p w14:paraId="11475494"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9486084" w14:textId="77777777" w:rsidTr="001F0114">
        <w:trPr>
          <w:trHeight w:val="1015"/>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Scenario: Max allowed end-to-end latency (</w:t>
            </w:r>
            <w:r w:rsidR="00BE48A1">
              <w:rPr>
                <w:rFonts w:ascii="Arial" w:eastAsia="Calibri" w:hAnsi="Arial" w:cs="Arial"/>
                <w:b/>
                <w:bCs/>
                <w:color w:val="000000"/>
                <w:sz w:val="16"/>
                <w:szCs w:val="16"/>
                <w:lang w:val="en-US" w:eastAsia="fr-FR"/>
              </w:rPr>
              <w:t>note</w:t>
            </w:r>
            <w:r w:rsidRPr="00503B64">
              <w:rPr>
                <w:rFonts w:ascii="Arial" w:eastAsia="Calibri" w:hAnsi="Arial" w:cs="Arial"/>
                <w:b/>
                <w:bCs/>
                <w:color w:val="000000"/>
                <w:sz w:val="16"/>
                <w:szCs w:val="16"/>
                <w:lang w:val="en-US"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74C8ADE2" w14:textId="15FB6598"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Synchronization threshold (</w:t>
            </w:r>
            <w:r w:rsidR="00BE48A1">
              <w:rPr>
                <w:rFonts w:ascii="Arial" w:hAnsi="Arial" w:cs="Arial"/>
                <w:b/>
                <w:bCs/>
                <w:color w:val="000000"/>
                <w:sz w:val="16"/>
                <w:szCs w:val="16"/>
                <w:lang w:val="en-US" w:eastAsia="fr-FR"/>
              </w:rPr>
              <w:t>note</w:t>
            </w:r>
            <w:r w:rsidRPr="00503B64">
              <w:rPr>
                <w:rFonts w:ascii="Arial" w:hAnsi="Arial" w:cs="Arial"/>
                <w:b/>
                <w:bCs/>
                <w:color w:val="000000"/>
                <w:sz w:val="16"/>
                <w:szCs w:val="16"/>
                <w:lang w:val="en-US" w:eastAsia="fr-FR"/>
              </w:rPr>
              <w:t xml:space="preserve"> 2)</w:t>
            </w:r>
          </w:p>
        </w:tc>
        <w:tc>
          <w:tcPr>
            <w:tcW w:w="2880" w:type="dxa"/>
            <w:vMerge/>
            <w:tcBorders>
              <w:left w:val="single" w:sz="4" w:space="0" w:color="auto"/>
              <w:bottom w:val="single" w:sz="4" w:space="0" w:color="auto"/>
              <w:right w:val="single" w:sz="4" w:space="0" w:color="auto"/>
            </w:tcBorders>
            <w:vAlign w:val="center"/>
          </w:tcPr>
          <w:p w14:paraId="51C3A2C6"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009303D"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Audio-to-haptics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Haptics-to-audio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val="restart"/>
            <w:tcBorders>
              <w:top w:val="single" w:sz="4" w:space="0" w:color="auto"/>
              <w:left w:val="single" w:sz="4" w:space="0" w:color="auto"/>
              <w:right w:val="single" w:sz="4" w:space="0" w:color="auto"/>
            </w:tcBorders>
            <w:vAlign w:val="center"/>
          </w:tcPr>
          <w:p w14:paraId="385B2B5F" w14:textId="77777777" w:rsidR="00DE6E45" w:rsidRPr="00503B64" w:rsidRDefault="00DE6E45" w:rsidP="001F0114">
            <w:pPr>
              <w:spacing w:after="0"/>
              <w:rPr>
                <w:rFonts w:ascii="Arial" w:hAnsi="Arial" w:cs="Arial"/>
                <w:color w:val="000000"/>
                <w:sz w:val="16"/>
                <w:szCs w:val="16"/>
                <w:lang w:val="en-US" w:eastAsia="fr-FR"/>
              </w:rPr>
            </w:pPr>
          </w:p>
          <w:p w14:paraId="1C9BA744" w14:textId="77777777" w:rsidR="00DE6E45" w:rsidRPr="00503B64" w:rsidRDefault="00DE6E45" w:rsidP="001F0114">
            <w:pPr>
              <w:spacing w:after="0"/>
              <w:rPr>
                <w:rFonts w:ascii="Arial" w:eastAsia="SimSun" w:hAnsi="Arial" w:cs="Arial"/>
                <w:sz w:val="16"/>
                <w:szCs w:val="16"/>
                <w:lang w:eastAsia="zh-CN"/>
              </w:rPr>
            </w:pPr>
          </w:p>
          <w:p w14:paraId="1A6CA7AF" w14:textId="77777777" w:rsidR="00DE6E45" w:rsidRPr="00503B64" w:rsidRDefault="00DE6E45" w:rsidP="001F0114">
            <w:pPr>
              <w:spacing w:after="0"/>
              <w:rPr>
                <w:rFonts w:ascii="Arial" w:eastAsia="SimSun" w:hAnsi="Arial" w:cs="Arial"/>
                <w:sz w:val="16"/>
                <w:szCs w:val="16"/>
                <w:lang w:eastAsia="zh-CN"/>
              </w:rPr>
            </w:pPr>
          </w:p>
          <w:p w14:paraId="55699F18" w14:textId="7478A20C" w:rsidR="00DE6E45" w:rsidRPr="00503B64" w:rsidRDefault="00DE6E45" w:rsidP="001F0114">
            <w:pPr>
              <w:spacing w:after="0"/>
              <w:rPr>
                <w:rFonts w:ascii="Arial" w:eastAsia="SimSun" w:hAnsi="Arial" w:cs="Arial"/>
                <w:sz w:val="16"/>
                <w:szCs w:val="16"/>
                <w:lang w:eastAsia="zh-CN"/>
              </w:rPr>
            </w:pPr>
            <w:r w:rsidRPr="00503B64">
              <w:rPr>
                <w:rFonts w:ascii="Arial" w:eastAsia="SimSun" w:hAnsi="Arial" w:cs="Arial"/>
                <w:sz w:val="16"/>
                <w:szCs w:val="16"/>
                <w:lang w:eastAsia="zh-CN"/>
              </w:rPr>
              <w:t xml:space="preserve">Delay (ms), Packet loss (%), Update rate (Hz), Packet size (bytes), Throughput (kbit/s) for each media type based on TR 26.854 </w:t>
            </w:r>
            <w:r w:rsidRPr="00503B64">
              <w:rPr>
                <w:rFonts w:ascii="Arial" w:eastAsia="Yu Mincho" w:hAnsi="Arial" w:cs="Arial"/>
                <w:sz w:val="16"/>
                <w:szCs w:val="16"/>
                <w:lang w:val="en-US"/>
              </w:rPr>
              <w:t>[</w:t>
            </w:r>
            <w:r w:rsidR="005830E8"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eastAsia="SimSun" w:hAnsi="Arial" w:cs="Arial"/>
                <w:sz w:val="16"/>
                <w:szCs w:val="16"/>
                <w:lang w:eastAsia="zh-CN"/>
              </w:rPr>
              <w:t>Table 10.3-1.</w:t>
            </w:r>
          </w:p>
        </w:tc>
      </w:tr>
      <w:tr w:rsidR="00DE6E45" w:rsidRPr="00503B64" w14:paraId="5B0D000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Visual-to-haptics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3729D63F"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14EB500E"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Avatar: [0.1-30] Mbit/s (depending on the </w:t>
            </w:r>
            <w:r w:rsidR="00CF669F" w:rsidRPr="00503B64">
              <w:rPr>
                <w:rFonts w:ascii="Arial" w:hAnsi="Arial" w:cs="Arial"/>
                <w:color w:val="000000"/>
                <w:sz w:val="16"/>
                <w:szCs w:val="16"/>
                <w:lang w:val="en-US" w:eastAsia="fr-FR"/>
              </w:rPr>
              <w:t>format)</w:t>
            </w:r>
            <w:r w:rsidRPr="00503B64">
              <w:rPr>
                <w:rFonts w:ascii="Arial" w:hAnsi="Arial" w:cs="Arial"/>
                <w:color w:val="000000"/>
                <w:sz w:val="16"/>
                <w:szCs w:val="16"/>
                <w:lang w:val="en-US" w:eastAsia="fr-FR"/>
              </w:rPr>
              <w:br/>
              <w:t>Avatar animation: 2</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Audio-to-avatar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Avatar-to-audio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tcBorders>
              <w:left w:val="single" w:sz="4" w:space="0" w:color="auto"/>
              <w:right w:val="single" w:sz="4" w:space="0" w:color="auto"/>
            </w:tcBorders>
            <w:vAlign w:val="center"/>
          </w:tcPr>
          <w:p w14:paraId="17D9ADC0"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7572F84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w:t>
            </w:r>
            <w:r w:rsidR="00CF669F" w:rsidRPr="00503B64">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768F606C"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376BC8B"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Environment sensing data (UL</w:t>
            </w:r>
            <w:r w:rsidR="00CF669F" w:rsidRPr="00503B64">
              <w:rPr>
                <w:rFonts w:ascii="Arial" w:hAnsi="Arial" w:cs="Arial"/>
                <w:color w:val="000000"/>
                <w:sz w:val="16"/>
                <w:szCs w:val="16"/>
                <w:lang w:val="en-US" w:eastAsia="fr-FR"/>
              </w:rPr>
              <w:t>) [</w:t>
            </w:r>
            <w:r w:rsidRPr="00503B64">
              <w:rPr>
                <w:rFonts w:ascii="Arial" w:hAnsi="Arial" w:cs="Arial"/>
                <w:color w:val="000000"/>
                <w:sz w:val="16"/>
                <w:szCs w:val="16"/>
                <w:lang w:val="en-US"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Pose-to-visual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(visual DL, pose UL)</w:t>
            </w:r>
          </w:p>
        </w:tc>
        <w:tc>
          <w:tcPr>
            <w:tcW w:w="2880" w:type="dxa"/>
            <w:vMerge/>
            <w:tcBorders>
              <w:left w:val="single" w:sz="4" w:space="0" w:color="auto"/>
              <w:right w:val="single" w:sz="4" w:space="0" w:color="auto"/>
            </w:tcBorders>
            <w:vAlign w:val="center"/>
          </w:tcPr>
          <w:p w14:paraId="69350E69"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4215D79A"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w:t>
            </w:r>
          </w:p>
          <w:p w14:paraId="7770B47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 [0.25 – 160] kbit/s for parametric compressed format</w:t>
            </w:r>
          </w:p>
          <w:p w14:paraId="39C8C7B9" w14:textId="52ED8C9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[up to 6400] kbit/s for time sample format. See. </w:t>
            </w:r>
            <w:r w:rsidRPr="00503B64">
              <w:rPr>
                <w:rFonts w:ascii="Arial" w:eastAsia="SimSun" w:hAnsi="Arial" w:cs="Arial"/>
                <w:sz w:val="16"/>
                <w:szCs w:val="16"/>
                <w:lang w:eastAsia="zh-CN"/>
              </w:rPr>
              <w:t xml:space="preserve">TR 26.854 </w:t>
            </w:r>
            <w:r w:rsidR="00CD68C6"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hAnsi="Arial" w:cs="Arial"/>
                <w:sz w:val="16"/>
                <w:szCs w:val="16"/>
                <w:lang w:val="en-US"/>
              </w:rPr>
              <w:t>Table 5.4-1</w:t>
            </w:r>
            <w:r w:rsidRPr="00503B64">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Audio-to-pose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0F9AD624"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930DE47" w14:textId="77777777" w:rsidTr="001F0114">
        <w:trPr>
          <w:trHeight w:val="560"/>
        </w:trPr>
        <w:tc>
          <w:tcPr>
            <w:tcW w:w="9625" w:type="dxa"/>
            <w:gridSpan w:val="4"/>
            <w:tcBorders>
              <w:top w:val="single" w:sz="4" w:space="0" w:color="auto"/>
              <w:left w:val="single" w:sz="4" w:space="0" w:color="auto"/>
              <w:bottom w:val="single" w:sz="4" w:space="0" w:color="auto"/>
              <w:right w:val="single" w:sz="4" w:space="0" w:color="auto"/>
            </w:tcBorders>
          </w:tcPr>
          <w:p w14:paraId="5AFD1572" w14:textId="77777777" w:rsidR="00DE6E45" w:rsidRPr="00503B64" w:rsidRDefault="00DE6E45" w:rsidP="00CC7DB8">
            <w:pPr>
              <w:pStyle w:val="TAN"/>
              <w:rPr>
                <w:rFonts w:cs="Arial"/>
                <w:sz w:val="16"/>
                <w:szCs w:val="16"/>
                <w:lang w:val="en-US"/>
              </w:rPr>
            </w:pPr>
            <w:r w:rsidRPr="00503B64">
              <w:rPr>
                <w:rFonts w:cs="Arial"/>
                <w:sz w:val="16"/>
                <w:szCs w:val="16"/>
                <w:lang w:val="en-US"/>
              </w:rPr>
              <w:lastRenderedPageBreak/>
              <w:t>NOTE 1: Synchronization threshold values vary for active versus passive engagement scenarios. Scenarios other than the ones listed may require other synchronization thresholds for the same media combinations.</w:t>
            </w:r>
          </w:p>
          <w:p w14:paraId="6D3F8727" w14:textId="4EFB636F" w:rsidR="00DE6E45" w:rsidRPr="00503B64" w:rsidRDefault="00DE6E45" w:rsidP="00CC7DB8">
            <w:pPr>
              <w:pStyle w:val="TAN"/>
              <w:rPr>
                <w:rFonts w:eastAsia="Yu Mincho" w:cs="Arial"/>
                <w:sz w:val="16"/>
                <w:szCs w:val="16"/>
                <w:lang w:val="en-US"/>
              </w:rPr>
            </w:pPr>
            <w:r w:rsidRPr="00503B64">
              <w:rPr>
                <w:rFonts w:cs="Arial"/>
                <w:sz w:val="16"/>
                <w:szCs w:val="16"/>
                <w:lang w:val="en-US"/>
              </w:rPr>
              <w:t>NOTE 2</w:t>
            </w:r>
            <w:r w:rsidR="00CF669F" w:rsidRPr="00503B64">
              <w:rPr>
                <w:rFonts w:cs="Arial"/>
                <w:sz w:val="16"/>
                <w:szCs w:val="16"/>
                <w:lang w:val="en-US"/>
              </w:rPr>
              <w:t>: “</w:t>
            </w:r>
            <w:r w:rsidRPr="00503B64">
              <w:rPr>
                <w:rFonts w:cs="Arial"/>
                <w:sz w:val="16"/>
                <w:szCs w:val="16"/>
                <w:lang w:val="en-US"/>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36039B8F" w14:textId="2F314634" w:rsidR="008C4211" w:rsidRDefault="008C4211" w:rsidP="00930C34">
      <w:pPr>
        <w:pStyle w:val="Heading2"/>
        <w:rPr>
          <w:lang w:eastAsia="zh-CN"/>
        </w:rPr>
      </w:pPr>
      <w:bookmarkStart w:id="1816" w:name="_Toc201586524"/>
      <w:r>
        <w:rPr>
          <w:lang w:eastAsia="zh-CN"/>
        </w:rPr>
        <w:t>9.13</w:t>
      </w:r>
      <w:r>
        <w:rPr>
          <w:lang w:eastAsia="zh-CN"/>
        </w:rPr>
        <w:tab/>
      </w:r>
      <w:r w:rsidRPr="00675634">
        <w:rPr>
          <w:lang w:eastAsia="zh-CN"/>
        </w:rPr>
        <w:t xml:space="preserve">Use </w:t>
      </w:r>
      <w:r w:rsidR="00B2528E">
        <w:rPr>
          <w:rFonts w:hint="eastAsia"/>
          <w:lang w:eastAsia="zh-CN"/>
        </w:rPr>
        <w:t>c</w:t>
      </w:r>
      <w:r w:rsidRPr="00675634">
        <w:rPr>
          <w:lang w:eastAsia="zh-CN"/>
        </w:rPr>
        <w:t xml:space="preserve">ase on </w:t>
      </w:r>
      <w:r w:rsidRPr="00AB4F7E">
        <w:rPr>
          <w:lang w:eastAsia="zh-CN"/>
        </w:rPr>
        <w:t>intelligent transmission service</w:t>
      </w:r>
      <w:r>
        <w:rPr>
          <w:lang w:eastAsia="zh-CN"/>
        </w:rPr>
        <w:t xml:space="preserve"> </w:t>
      </w:r>
      <w:r w:rsidRPr="00A17DBE">
        <w:rPr>
          <w:lang w:eastAsia="zh-CN"/>
        </w:rPr>
        <w:t xml:space="preserve">for </w:t>
      </w:r>
      <w:r>
        <w:rPr>
          <w:lang w:eastAsia="zh-CN"/>
        </w:rPr>
        <w:t>u</w:t>
      </w:r>
      <w:r w:rsidRPr="00A17DBE">
        <w:rPr>
          <w:lang w:eastAsia="zh-CN"/>
        </w:rPr>
        <w:t xml:space="preserve">ser </w:t>
      </w:r>
      <w:r>
        <w:rPr>
          <w:lang w:eastAsia="zh-CN"/>
        </w:rPr>
        <w:t>experience i</w:t>
      </w:r>
      <w:r w:rsidRPr="00A17DBE">
        <w:rPr>
          <w:lang w:eastAsia="zh-CN"/>
        </w:rPr>
        <w:t>mprovement</w:t>
      </w:r>
      <w:bookmarkEnd w:id="1816"/>
    </w:p>
    <w:p w14:paraId="43738DF3" w14:textId="4289BE7F" w:rsidR="008C4211" w:rsidRDefault="008C4211" w:rsidP="00930C34">
      <w:pPr>
        <w:pStyle w:val="Heading3"/>
      </w:pPr>
      <w:bookmarkStart w:id="1817" w:name="_Toc201586525"/>
      <w:r>
        <w:t>9.13.1</w:t>
      </w:r>
      <w:r>
        <w:tab/>
        <w:t>Description</w:t>
      </w:r>
      <w:bookmarkEnd w:id="1817"/>
    </w:p>
    <w:p w14:paraId="43196FC7" w14:textId="5495EB03" w:rsidR="008C4211" w:rsidRDefault="008C4211" w:rsidP="008C4211">
      <w:pPr>
        <w:rPr>
          <w:rFonts w:eastAsia="SimSun"/>
          <w:lang w:eastAsia="zh-CN"/>
        </w:rPr>
      </w:pPr>
      <w:r w:rsidRPr="008655B3">
        <w:rPr>
          <w:rFonts w:eastAsia="SimSun"/>
          <w:lang w:eastAsia="zh-CN"/>
        </w:rPr>
        <w:t xml:space="preserve">With the rise of emerging applications such as </w:t>
      </w:r>
      <w:r>
        <w:rPr>
          <w:rFonts w:eastAsia="SimSun"/>
          <w:lang w:eastAsia="zh-CN"/>
        </w:rPr>
        <w:t>multimedia communication</w:t>
      </w:r>
      <w:r w:rsidRPr="008655B3">
        <w:rPr>
          <w:rFonts w:eastAsia="SimSun"/>
          <w:lang w:eastAsia="zh-CN"/>
        </w:rPr>
        <w:t>, augmented reali</w:t>
      </w:r>
      <w:r>
        <w:rPr>
          <w:rFonts w:eastAsia="SimSun"/>
          <w:lang w:eastAsia="zh-CN"/>
        </w:rPr>
        <w:t>ty, and immersive communication</w:t>
      </w:r>
      <w:r w:rsidRPr="008655B3">
        <w:rPr>
          <w:rFonts w:eastAsia="SimSun"/>
          <w:lang w:eastAsia="zh-CN"/>
        </w:rPr>
        <w:t xml:space="preserve">, the demand for wireless spectrum resources </w:t>
      </w:r>
      <w:r>
        <w:rPr>
          <w:rFonts w:eastAsia="SimSun"/>
          <w:lang w:eastAsia="zh-CN"/>
        </w:rPr>
        <w:t>to support</w:t>
      </w:r>
      <w:r w:rsidRPr="00A84486">
        <w:rPr>
          <w:rFonts w:eastAsia="SimSun"/>
          <w:lang w:eastAsia="zh-CN"/>
        </w:rPr>
        <w:t xml:space="preserve"> massive data transmission has sharply increased</w:t>
      </w:r>
      <w:r w:rsidRPr="008655B3">
        <w:rPr>
          <w:rFonts w:eastAsia="SimSun"/>
          <w:lang w:eastAsia="zh-CN"/>
        </w:rPr>
        <w:t xml:space="preserve">, further exacerbating the </w:t>
      </w:r>
      <w:r>
        <w:rPr>
          <w:rFonts w:eastAsia="SimSun"/>
          <w:lang w:eastAsia="zh-CN"/>
        </w:rPr>
        <w:t xml:space="preserve">tension </w:t>
      </w:r>
      <w:r w:rsidRPr="008655B3">
        <w:rPr>
          <w:rFonts w:eastAsia="SimSun"/>
          <w:lang w:eastAsia="zh-CN"/>
        </w:rPr>
        <w:t xml:space="preserve">of </w:t>
      </w:r>
      <w:r>
        <w:rPr>
          <w:rFonts w:eastAsia="SimSun"/>
          <w:lang w:eastAsia="zh-CN"/>
        </w:rPr>
        <w:t>network</w:t>
      </w:r>
      <w:r w:rsidRPr="008655B3">
        <w:rPr>
          <w:rFonts w:eastAsia="SimSun"/>
          <w:lang w:eastAsia="zh-CN"/>
        </w:rPr>
        <w:t xml:space="preserve"> resources. Moreover, the </w:t>
      </w:r>
      <w:r>
        <w:rPr>
          <w:rFonts w:eastAsia="SimSun"/>
          <w:lang w:eastAsia="zh-CN"/>
        </w:rPr>
        <w:t>current</w:t>
      </w:r>
      <w:r w:rsidRPr="008655B3">
        <w:rPr>
          <w:rFonts w:eastAsia="SimSun"/>
          <w:lang w:eastAsia="zh-CN"/>
        </w:rPr>
        <w:t xml:space="preserve"> communication</w:t>
      </w:r>
      <w:r>
        <w:rPr>
          <w:rFonts w:eastAsia="SimSun"/>
          <w:lang w:eastAsia="zh-CN"/>
        </w:rPr>
        <w:t xml:space="preserve"> system is sensitive</w:t>
      </w:r>
      <w:r w:rsidRPr="008655B3">
        <w:rPr>
          <w:rFonts w:eastAsia="SimSun"/>
          <w:lang w:eastAsia="zh-CN"/>
        </w:rPr>
        <w:t xml:space="preserve"> to </w:t>
      </w:r>
      <w:r>
        <w:rPr>
          <w:rFonts w:eastAsia="SimSun"/>
          <w:lang w:eastAsia="zh-CN"/>
        </w:rPr>
        <w:t>degrade network quality in</w:t>
      </w:r>
      <w:r w:rsidRPr="001C78BC">
        <w:rPr>
          <w:rFonts w:eastAsia="SimSun"/>
          <w:lang w:eastAsia="zh-CN"/>
        </w:rPr>
        <w:t xml:space="preserve"> challenging environments (e.g. signal obstruction, interference, or mobility), leading to significant deterioration in service continuity and data reliability.</w:t>
      </w:r>
      <w:r>
        <w:rPr>
          <w:rFonts w:eastAsia="SimSun"/>
          <w:lang w:eastAsia="zh-CN"/>
        </w:rPr>
        <w:t xml:space="preserve"> Therefore, existing communication system is challenged by</w:t>
      </w:r>
      <w:r w:rsidRPr="00EC503B">
        <w:rPr>
          <w:rFonts w:eastAsia="SimSun"/>
          <w:lang w:eastAsia="zh-CN"/>
        </w:rPr>
        <w:t xml:space="preserve"> these </w:t>
      </w:r>
      <w:r>
        <w:rPr>
          <w:rFonts w:eastAsia="SimSun"/>
          <w:lang w:eastAsia="zh-CN"/>
        </w:rPr>
        <w:t>complex and demanding scenarios</w:t>
      </w:r>
      <w:r w:rsidRPr="008655B3">
        <w:rPr>
          <w:rFonts w:eastAsia="SimSun"/>
          <w:lang w:eastAsia="zh-CN"/>
        </w:rPr>
        <w:t>.</w:t>
      </w:r>
    </w:p>
    <w:p w14:paraId="41E21097" w14:textId="58A3970D" w:rsidR="008C4211" w:rsidRDefault="008C4211" w:rsidP="008C4211">
      <w:pPr>
        <w:rPr>
          <w:rFonts w:eastAsia="SimSun"/>
          <w:lang w:eastAsia="zh-CN"/>
        </w:rPr>
      </w:pPr>
      <w:r>
        <w:rPr>
          <w:rFonts w:eastAsia="SimSun"/>
          <w:lang w:eastAsia="zh-CN"/>
        </w:rPr>
        <w:t xml:space="preserve">With AI and communication, related technologies, such as semantic communication, have shown good performance in complex environments as mentioned above. For example, </w:t>
      </w:r>
      <w:r w:rsidRPr="00AD3D33">
        <w:rPr>
          <w:rFonts w:eastAsia="SimSun"/>
          <w:lang w:eastAsia="zh-CN"/>
        </w:rPr>
        <w:t>semantic communication</w:t>
      </w:r>
      <w:r>
        <w:rPr>
          <w:rFonts w:eastAsia="SimSun"/>
          <w:lang w:eastAsia="zh-CN"/>
        </w:rPr>
        <w:t xml:space="preserve"> can extract k</w:t>
      </w:r>
      <w:r w:rsidRPr="00005221">
        <w:rPr>
          <w:rFonts w:eastAsia="SimSun"/>
          <w:lang w:eastAsia="zh-CN"/>
        </w:rPr>
        <w:t>ey feature</w:t>
      </w:r>
      <w:r w:rsidRPr="00AD3D33">
        <w:rPr>
          <w:rFonts w:eastAsia="SimSun"/>
          <w:lang w:eastAsia="zh-CN"/>
        </w:rPr>
        <w:t xml:space="preserve"> </w:t>
      </w:r>
      <w:r w:rsidRPr="00F9083A">
        <w:rPr>
          <w:rFonts w:eastAsia="SimSun"/>
          <w:lang w:eastAsia="zh-CN"/>
        </w:rPr>
        <w:t>information</w:t>
      </w:r>
      <w:r>
        <w:rPr>
          <w:rFonts w:eastAsia="SimSun"/>
          <w:lang w:eastAsia="zh-CN"/>
        </w:rPr>
        <w:t xml:space="preserve"> </w:t>
      </w:r>
      <w:r w:rsidRPr="00F9083A">
        <w:rPr>
          <w:rFonts w:eastAsia="SimSun"/>
          <w:lang w:eastAsia="zh-CN"/>
        </w:rPr>
        <w:t>from massive multimodal data</w:t>
      </w:r>
      <w:r>
        <w:rPr>
          <w:rFonts w:eastAsia="SimSun"/>
          <w:lang w:eastAsia="zh-CN"/>
        </w:rPr>
        <w:t>, which can significantly reduce transmission bits. While current</w:t>
      </w:r>
      <w:r w:rsidRPr="009245BF">
        <w:rPr>
          <w:rFonts w:eastAsia="SimSun"/>
          <w:lang w:eastAsia="zh-CN"/>
        </w:rPr>
        <w:t xml:space="preserve"> communication system </w:t>
      </w:r>
      <w:r>
        <w:rPr>
          <w:rFonts w:eastAsia="SimSun"/>
          <w:lang w:eastAsia="zh-CN"/>
        </w:rPr>
        <w:t>experiences a sharp</w:t>
      </w:r>
      <w:r w:rsidRPr="009245BF">
        <w:rPr>
          <w:rFonts w:eastAsia="SimSun"/>
          <w:lang w:eastAsia="zh-CN"/>
        </w:rPr>
        <w:t xml:space="preserve"> decline in data transmission performance </w:t>
      </w:r>
      <w:r>
        <w:rPr>
          <w:rFonts w:eastAsia="SimSun"/>
          <w:lang w:eastAsia="zh-CN"/>
        </w:rPr>
        <w:t>under adverse network conditions, by</w:t>
      </w:r>
      <w:r w:rsidRPr="009245BF">
        <w:rPr>
          <w:rFonts w:eastAsia="SimSun"/>
          <w:lang w:eastAsia="zh-CN"/>
        </w:rPr>
        <w:t xml:space="preserve"> prioritiz</w:t>
      </w:r>
      <w:r>
        <w:rPr>
          <w:rFonts w:eastAsia="SimSun"/>
          <w:lang w:eastAsia="zh-CN"/>
        </w:rPr>
        <w:t>ing</w:t>
      </w:r>
      <w:r w:rsidRPr="009245BF">
        <w:rPr>
          <w:rFonts w:eastAsia="SimSun"/>
          <w:lang w:eastAsia="zh-CN"/>
        </w:rPr>
        <w:t xml:space="preserve"> the transmission of key features, </w:t>
      </w:r>
      <w:r>
        <w:rPr>
          <w:rFonts w:eastAsia="SimSun"/>
          <w:lang w:eastAsia="zh-CN"/>
        </w:rPr>
        <w:t xml:space="preserve">the </w:t>
      </w:r>
      <w:r w:rsidRPr="009245BF">
        <w:rPr>
          <w:rFonts w:eastAsia="SimSun"/>
          <w:lang w:eastAsia="zh-CN"/>
        </w:rPr>
        <w:t xml:space="preserve">reconstruction of information with high semantic integrity </w:t>
      </w:r>
      <w:r>
        <w:rPr>
          <w:rFonts w:eastAsia="SimSun"/>
          <w:lang w:eastAsia="zh-CN"/>
        </w:rPr>
        <w:t xml:space="preserve">can be enabled </w:t>
      </w:r>
      <w:r w:rsidRPr="009245BF">
        <w:rPr>
          <w:rFonts w:eastAsia="SimSun"/>
          <w:lang w:eastAsia="zh-CN"/>
        </w:rPr>
        <w:t xml:space="preserve">even </w:t>
      </w:r>
      <w:r>
        <w:t>in the presence of data loss</w:t>
      </w:r>
      <w:r>
        <w:rPr>
          <w:rFonts w:eastAsia="SimSun"/>
          <w:lang w:eastAsia="zh-CN"/>
        </w:rPr>
        <w:t>, e</w:t>
      </w:r>
      <w:r w:rsidRPr="009D6C6A">
        <w:rPr>
          <w:rFonts w:eastAsia="SimSun"/>
          <w:lang w:eastAsia="zh-CN"/>
        </w:rPr>
        <w:t xml:space="preserve">specially when </w:t>
      </w:r>
      <w:r>
        <w:rPr>
          <w:rFonts w:eastAsia="SimSun"/>
          <w:lang w:eastAsia="zh-CN"/>
        </w:rPr>
        <w:t xml:space="preserve">supported by prior </w:t>
      </w:r>
      <w:r w:rsidRPr="009D6C6A">
        <w:rPr>
          <w:rFonts w:eastAsia="SimSun"/>
          <w:lang w:eastAsia="zh-CN"/>
        </w:rPr>
        <w:t>knowledge</w:t>
      </w:r>
      <w:r>
        <w:rPr>
          <w:rFonts w:eastAsia="SimSun"/>
          <w:lang w:eastAsia="zh-CN"/>
        </w:rPr>
        <w:t xml:space="preserve"> or contextual information</w:t>
      </w:r>
      <w:r w:rsidRPr="009D6C6A">
        <w:rPr>
          <w:rFonts w:eastAsia="SimSun"/>
          <w:lang w:eastAsia="zh-CN"/>
        </w:rPr>
        <w:t>.</w:t>
      </w:r>
      <w:r w:rsidRPr="009245BF">
        <w:rPr>
          <w:rFonts w:eastAsia="SimSun"/>
          <w:lang w:eastAsia="zh-CN"/>
        </w:rPr>
        <w:t xml:space="preserve"> For instance, in image transmission, even if some detailed information is lost, the system can still accurately recognize and reconstruct the semantic content of key targets</w:t>
      </w:r>
      <w:r w:rsidRPr="00377FEF">
        <w:rPr>
          <w:rFonts w:eastAsia="SimSun"/>
          <w:lang w:eastAsia="zh-CN"/>
        </w:rPr>
        <w:t xml:space="preserve"> (such as pedestrians, vehicles, etc.)</w:t>
      </w:r>
      <w:r w:rsidRPr="009245BF">
        <w:rPr>
          <w:rFonts w:eastAsia="SimSun"/>
          <w:lang w:eastAsia="zh-CN"/>
        </w:rPr>
        <w:t xml:space="preserve">. </w:t>
      </w:r>
      <w:r>
        <w:rPr>
          <w:rFonts w:eastAsia="SimSun"/>
          <w:lang w:eastAsia="zh-CN"/>
        </w:rPr>
        <w:t>S</w:t>
      </w:r>
      <w:r w:rsidRPr="004D4418">
        <w:rPr>
          <w:rFonts w:eastAsia="SimSun"/>
          <w:lang w:eastAsia="zh-CN"/>
        </w:rPr>
        <w:t xml:space="preserve">tudies on image </w:t>
      </w:r>
      <w:r>
        <w:rPr>
          <w:rFonts w:eastAsia="SimSun"/>
          <w:lang w:eastAsia="zh-CN"/>
        </w:rPr>
        <w:t xml:space="preserve">semantic </w:t>
      </w:r>
      <w:r w:rsidRPr="004D4418">
        <w:rPr>
          <w:rFonts w:eastAsia="SimSun"/>
          <w:lang w:eastAsia="zh-CN"/>
        </w:rPr>
        <w:t xml:space="preserve">transmission have demonstrated the </w:t>
      </w:r>
      <w:r>
        <w:rPr>
          <w:rFonts w:eastAsia="SimSun"/>
          <w:lang w:eastAsia="zh-CN"/>
        </w:rPr>
        <w:t>good</w:t>
      </w:r>
      <w:r w:rsidRPr="004D4418">
        <w:rPr>
          <w:rFonts w:eastAsia="SimSun"/>
          <w:lang w:eastAsia="zh-CN"/>
        </w:rPr>
        <w:t xml:space="preserve"> performance </w:t>
      </w:r>
      <w:r>
        <w:rPr>
          <w:rFonts w:eastAsia="SimSun"/>
          <w:lang w:eastAsia="zh-CN"/>
        </w:rPr>
        <w:t>under constrained and dynamic network conditions [</w:t>
      </w:r>
      <w:r w:rsidR="00262BAD">
        <w:rPr>
          <w:rFonts w:eastAsia="SimSun"/>
          <w:lang w:eastAsia="zh-CN"/>
        </w:rPr>
        <w:t>168</w:t>
      </w:r>
      <w:r>
        <w:rPr>
          <w:rFonts w:eastAsia="SimSun"/>
          <w:lang w:eastAsia="zh-CN"/>
        </w:rPr>
        <w:t>]</w:t>
      </w:r>
      <w:r w:rsidRPr="004D4418">
        <w:rPr>
          <w:rFonts w:eastAsia="SimSun"/>
          <w:lang w:eastAsia="zh-CN"/>
        </w:rPr>
        <w:t>.</w:t>
      </w:r>
    </w:p>
    <w:p w14:paraId="18A34EE5" w14:textId="50196F3B" w:rsidR="008C4211" w:rsidRDefault="008C4211" w:rsidP="00930C34">
      <w:pPr>
        <w:pStyle w:val="Heading3"/>
      </w:pPr>
      <w:bookmarkStart w:id="1818" w:name="_Toc201586526"/>
      <w:r>
        <w:t>9.13.2</w:t>
      </w:r>
      <w:r>
        <w:tab/>
        <w:t>Pre-conditions</w:t>
      </w:r>
      <w:bookmarkEnd w:id="1818"/>
    </w:p>
    <w:p w14:paraId="4C165918" w14:textId="77777777" w:rsidR="008C4211" w:rsidRDefault="008C4211" w:rsidP="008C4211">
      <w:pPr>
        <w:rPr>
          <w:rFonts w:eastAsia="SimSun"/>
          <w:lang w:val="en-US" w:eastAsia="zh-CN"/>
        </w:rPr>
      </w:pPr>
      <w:r>
        <w:rPr>
          <w:rFonts w:eastAsia="SimSun"/>
          <w:lang w:val="en-US" w:eastAsia="zh-CN"/>
        </w:rPr>
        <w:t xml:space="preserve">Bob </w:t>
      </w:r>
      <w:r w:rsidRPr="00364772">
        <w:rPr>
          <w:rFonts w:eastAsia="SimSun"/>
          <w:lang w:val="en-US" w:eastAsia="zh-CN"/>
        </w:rPr>
        <w:t xml:space="preserve">is traveling on a high-speed train and </w:t>
      </w:r>
      <w:r>
        <w:rPr>
          <w:rFonts w:eastAsia="SimSun"/>
          <w:lang w:val="en-US" w:eastAsia="zh-CN"/>
        </w:rPr>
        <w:t>preparing</w:t>
      </w:r>
      <w:r w:rsidRPr="00364772">
        <w:rPr>
          <w:rFonts w:eastAsia="SimSun"/>
          <w:lang w:val="en-US" w:eastAsia="zh-CN"/>
        </w:rPr>
        <w:t xml:space="preserve"> to watch </w:t>
      </w:r>
      <w:r>
        <w:rPr>
          <w:rFonts w:eastAsia="SimSun"/>
          <w:lang w:val="en-US" w:eastAsia="zh-CN"/>
        </w:rPr>
        <w:t>a live broadcast of a football final through AR glasses</w:t>
      </w:r>
      <w:r w:rsidRPr="00364772">
        <w:rPr>
          <w:rFonts w:eastAsia="SimSun"/>
          <w:lang w:val="en-US" w:eastAsia="zh-CN"/>
        </w:rPr>
        <w:t>. He will face</w:t>
      </w:r>
      <w:r w:rsidRPr="00653E4F">
        <w:t xml:space="preserve"> </w:t>
      </w:r>
      <w:r w:rsidRPr="00653E4F">
        <w:rPr>
          <w:rFonts w:eastAsia="SimSun"/>
          <w:lang w:val="en-US" w:eastAsia="zh-CN"/>
        </w:rPr>
        <w:t>degraded network quality</w:t>
      </w:r>
      <w:r w:rsidRPr="00364772">
        <w:rPr>
          <w:rFonts w:eastAsia="SimSun"/>
          <w:lang w:val="en-US" w:eastAsia="zh-CN"/>
        </w:rPr>
        <w:t xml:space="preserve"> particularly during tunnel transits. He hopes to enjoy a smooth viewing experience even under conditions of high packet loss or low bandwidth.</w:t>
      </w:r>
      <w:r>
        <w:rPr>
          <w:rFonts w:eastAsia="SimSun"/>
          <w:lang w:val="en-US" w:eastAsia="zh-CN"/>
        </w:rPr>
        <w:t xml:space="preserve"> </w:t>
      </w:r>
    </w:p>
    <w:p w14:paraId="1064C683" w14:textId="77777777" w:rsidR="008C4211" w:rsidRPr="00364772" w:rsidRDefault="008C4211" w:rsidP="008C4211">
      <w:pPr>
        <w:rPr>
          <w:rFonts w:eastAsia="SimSun"/>
          <w:lang w:val="en-US" w:eastAsia="zh-CN"/>
        </w:rPr>
      </w:pPr>
      <w:r>
        <w:rPr>
          <w:rFonts w:eastAsia="SimSun"/>
          <w:lang w:val="en-US" w:eastAsia="zh-CN"/>
        </w:rPr>
        <w:t>He</w:t>
      </w:r>
      <w:r w:rsidRPr="00364772">
        <w:rPr>
          <w:rFonts w:eastAsia="SimSun"/>
          <w:lang w:val="en-US" w:eastAsia="zh-CN"/>
        </w:rPr>
        <w:t xml:space="preserve"> has subscribed</w:t>
      </w:r>
      <w:r>
        <w:rPr>
          <w:rFonts w:eastAsia="SimSun"/>
          <w:lang w:val="en-US" w:eastAsia="zh-CN"/>
        </w:rPr>
        <w:t xml:space="preserve"> the </w:t>
      </w:r>
      <w:r w:rsidRPr="00660784">
        <w:rPr>
          <w:rFonts w:eastAsia="SimSun"/>
          <w:lang w:val="en-US" w:eastAsia="zh-CN"/>
        </w:rPr>
        <w:t>intelligent transmission service</w:t>
      </w:r>
      <w:r w:rsidRPr="00364772">
        <w:rPr>
          <w:rFonts w:eastAsia="SimSun"/>
          <w:lang w:val="en-US" w:eastAsia="zh-CN"/>
        </w:rPr>
        <w:t xml:space="preserve"> from </w:t>
      </w:r>
      <w:r>
        <w:rPr>
          <w:rFonts w:eastAsia="SimSun"/>
          <w:lang w:val="en-US" w:eastAsia="zh-CN"/>
        </w:rPr>
        <w:t>the</w:t>
      </w:r>
      <w:r w:rsidRPr="00364772">
        <w:rPr>
          <w:rFonts w:eastAsia="SimSun"/>
          <w:lang w:val="en-US" w:eastAsia="zh-CN"/>
        </w:rPr>
        <w:t xml:space="preserve"> operator, and decides to use it to improve the viewing experience.</w:t>
      </w:r>
    </w:p>
    <w:p w14:paraId="05204C6F" w14:textId="314C25BC" w:rsidR="008C4211" w:rsidRDefault="008C4211" w:rsidP="00930C34">
      <w:pPr>
        <w:pStyle w:val="Heading3"/>
      </w:pPr>
      <w:bookmarkStart w:id="1819" w:name="_Toc201586527"/>
      <w:r>
        <w:t>9.13.3</w:t>
      </w:r>
      <w:r>
        <w:tab/>
        <w:t>Service Flows</w:t>
      </w:r>
      <w:bookmarkEnd w:id="1819"/>
    </w:p>
    <w:p w14:paraId="432104AF" w14:textId="77777777" w:rsidR="008C4211" w:rsidRDefault="008C4211" w:rsidP="00124588">
      <w:pPr>
        <w:pStyle w:val="B10"/>
        <w:numPr>
          <w:ilvl w:val="0"/>
          <w:numId w:val="79"/>
        </w:numPr>
        <w:rPr>
          <w:rFonts w:eastAsia="SimSun"/>
          <w:lang w:eastAsia="zh-CN"/>
        </w:rPr>
      </w:pPr>
      <w:r>
        <w:rPr>
          <w:rFonts w:eastAsia="SimSun"/>
          <w:lang w:eastAsia="zh-CN"/>
        </w:rPr>
        <w:t>Bob puts on lightweight AR glasses and starts enjoying the live broadcast of the football final.</w:t>
      </w:r>
    </w:p>
    <w:p w14:paraId="64BD768D" w14:textId="77777777" w:rsidR="008C4211" w:rsidRDefault="008C4211" w:rsidP="00124588">
      <w:pPr>
        <w:pStyle w:val="B10"/>
        <w:numPr>
          <w:ilvl w:val="0"/>
          <w:numId w:val="79"/>
        </w:numPr>
        <w:rPr>
          <w:rFonts w:eastAsia="SimSun"/>
          <w:lang w:eastAsia="zh-CN"/>
        </w:rPr>
      </w:pPr>
      <w:r w:rsidRPr="00660784">
        <w:rPr>
          <w:rFonts w:eastAsia="SimSun"/>
          <w:lang w:eastAsia="zh-CN"/>
        </w:rPr>
        <w:t xml:space="preserve">The 6G </w:t>
      </w:r>
      <w:r>
        <w:rPr>
          <w:rFonts w:eastAsia="SimSun"/>
          <w:lang w:eastAsia="zh-CN"/>
        </w:rPr>
        <w:t xml:space="preserve">system </w:t>
      </w:r>
      <w:r w:rsidRPr="00660784">
        <w:rPr>
          <w:rFonts w:eastAsia="SimSun"/>
          <w:lang w:eastAsia="zh-CN"/>
        </w:rPr>
        <w:t xml:space="preserve">acquires the real-time position of the train, compares it with </w:t>
      </w:r>
      <w:r>
        <w:rPr>
          <w:rFonts w:eastAsia="SimSun"/>
          <w:lang w:eastAsia="zh-CN"/>
        </w:rPr>
        <w:t>its</w:t>
      </w:r>
      <w:r w:rsidRPr="00660784">
        <w:rPr>
          <w:rFonts w:eastAsia="SimSun"/>
          <w:lang w:eastAsia="zh-CN"/>
        </w:rPr>
        <w:t xml:space="preserve"> wireless environment</w:t>
      </w:r>
      <w:r>
        <w:rPr>
          <w:rFonts w:eastAsia="SimSun"/>
          <w:lang w:eastAsia="zh-CN"/>
        </w:rPr>
        <w:t xml:space="preserve"> </w:t>
      </w:r>
      <w:r w:rsidRPr="00660784">
        <w:rPr>
          <w:rFonts w:eastAsia="SimSun"/>
          <w:lang w:eastAsia="zh-CN"/>
        </w:rPr>
        <w:t>knowledge, and predicts through the AI model that</w:t>
      </w:r>
      <w:r>
        <w:rPr>
          <w:rFonts w:eastAsia="SimSun"/>
          <w:lang w:eastAsia="zh-CN"/>
        </w:rPr>
        <w:t xml:space="preserve"> Bob</w:t>
      </w:r>
      <w:r w:rsidRPr="00660784">
        <w:rPr>
          <w:rFonts w:eastAsia="SimSun"/>
          <w:lang w:eastAsia="zh-CN"/>
        </w:rPr>
        <w:t xml:space="preserve"> is about to enter the dense tunnel area.</w:t>
      </w:r>
    </w:p>
    <w:p w14:paraId="5379FC47" w14:textId="77777777" w:rsidR="008C4211" w:rsidRDefault="008C4211" w:rsidP="00124588">
      <w:pPr>
        <w:pStyle w:val="B10"/>
        <w:numPr>
          <w:ilvl w:val="0"/>
          <w:numId w:val="79"/>
        </w:numPr>
        <w:rPr>
          <w:rFonts w:eastAsia="SimSun"/>
          <w:lang w:eastAsia="zh-CN"/>
        </w:rPr>
      </w:pPr>
      <w:r>
        <w:rPr>
          <w:rFonts w:eastAsia="SimSun"/>
          <w:lang w:eastAsia="zh-CN"/>
        </w:rPr>
        <w:t>T</w:t>
      </w:r>
      <w:r w:rsidRPr="00CC1360">
        <w:rPr>
          <w:rFonts w:eastAsia="SimSun"/>
          <w:lang w:eastAsia="zh-CN"/>
        </w:rPr>
        <w:t xml:space="preserve">he 6G </w:t>
      </w:r>
      <w:r>
        <w:rPr>
          <w:rFonts w:eastAsia="SimSun"/>
          <w:lang w:eastAsia="zh-CN"/>
        </w:rPr>
        <w:t>system</w:t>
      </w:r>
      <w:r w:rsidRPr="00CC1360">
        <w:rPr>
          <w:rFonts w:eastAsia="SimSun"/>
          <w:lang w:eastAsia="zh-CN"/>
        </w:rPr>
        <w:t xml:space="preserve"> </w:t>
      </w:r>
      <w:r w:rsidRPr="008E6142">
        <w:rPr>
          <w:rFonts w:eastAsia="SimSun"/>
          <w:lang w:eastAsia="zh-CN"/>
        </w:rPr>
        <w:t xml:space="preserve">determines </w:t>
      </w:r>
      <w:r>
        <w:rPr>
          <w:rFonts w:eastAsia="SimSun"/>
          <w:lang w:eastAsia="zh-CN"/>
        </w:rPr>
        <w:t xml:space="preserve">to enable </w:t>
      </w:r>
      <w:r w:rsidRPr="008E6142">
        <w:rPr>
          <w:rFonts w:eastAsia="SimSun"/>
          <w:lang w:eastAsia="zh-CN"/>
        </w:rPr>
        <w:t>the intelligent transmission</w:t>
      </w:r>
      <w:r>
        <w:rPr>
          <w:rFonts w:eastAsia="SimSun"/>
          <w:lang w:eastAsia="zh-CN"/>
        </w:rPr>
        <w:t xml:space="preserve"> service. </w:t>
      </w:r>
      <w:r w:rsidRPr="008E6142">
        <w:rPr>
          <w:rFonts w:eastAsia="SimSun"/>
          <w:lang w:eastAsia="zh-CN"/>
        </w:rPr>
        <w:t xml:space="preserve">It dynamically adjusts the network </w:t>
      </w:r>
      <w:r>
        <w:rPr>
          <w:rFonts w:eastAsia="SimSun"/>
          <w:lang w:eastAsia="zh-CN"/>
        </w:rPr>
        <w:t>policy</w:t>
      </w:r>
      <w:r w:rsidRPr="008E6142">
        <w:rPr>
          <w:rFonts w:eastAsia="SimSun"/>
          <w:lang w:eastAsia="zh-CN"/>
        </w:rPr>
        <w:t xml:space="preserve"> </w:t>
      </w:r>
      <w:r>
        <w:rPr>
          <w:rFonts w:eastAsia="SimSun"/>
          <w:lang w:eastAsia="zh-CN"/>
        </w:rPr>
        <w:t>with</w:t>
      </w:r>
      <w:r w:rsidRPr="008E6142">
        <w:rPr>
          <w:rFonts w:eastAsia="SimSun"/>
          <w:lang w:eastAsia="zh-CN"/>
        </w:rPr>
        <w:t xml:space="preserve"> end-to-end network resource planning</w:t>
      </w:r>
      <w:r>
        <w:rPr>
          <w:rFonts w:eastAsia="SimSun"/>
          <w:lang w:eastAsia="zh-CN"/>
        </w:rPr>
        <w:t>, a</w:t>
      </w:r>
      <w:r w:rsidRPr="008E6142">
        <w:rPr>
          <w:rFonts w:eastAsia="SimSun"/>
          <w:lang w:eastAsia="zh-CN"/>
        </w:rPr>
        <w:t xml:space="preserve">nd </w:t>
      </w:r>
      <w:r w:rsidRPr="00D80FBB">
        <w:rPr>
          <w:rFonts w:eastAsia="SimSun"/>
          <w:lang w:eastAsia="zh-CN"/>
        </w:rPr>
        <w:t>coordinates</w:t>
      </w:r>
      <w:r w:rsidRPr="008E6142">
        <w:rPr>
          <w:rFonts w:eastAsia="SimSun"/>
          <w:lang w:eastAsia="zh-CN"/>
        </w:rPr>
        <w:t xml:space="preserve"> </w:t>
      </w:r>
      <w:r>
        <w:rPr>
          <w:rFonts w:eastAsia="SimSun"/>
          <w:lang w:eastAsia="zh-CN"/>
        </w:rPr>
        <w:t>UE and Application</w:t>
      </w:r>
      <w:r w:rsidRPr="008E6142">
        <w:rPr>
          <w:rFonts w:eastAsia="SimSun"/>
          <w:lang w:eastAsia="zh-CN"/>
        </w:rPr>
        <w:t xml:space="preserve"> </w:t>
      </w:r>
      <w:r>
        <w:rPr>
          <w:rFonts w:eastAsia="SimSun"/>
          <w:lang w:eastAsia="zh-CN"/>
        </w:rPr>
        <w:t xml:space="preserve">for </w:t>
      </w:r>
      <w:r w:rsidRPr="008E6142">
        <w:rPr>
          <w:rFonts w:eastAsia="SimSun"/>
          <w:lang w:eastAsia="zh-CN"/>
        </w:rPr>
        <w:t>intelligent transmission</w:t>
      </w:r>
      <w:r>
        <w:rPr>
          <w:rFonts w:eastAsia="SimSun"/>
          <w:lang w:eastAsia="zh-CN"/>
        </w:rPr>
        <w:t xml:space="preserve"> (e.g. </w:t>
      </w:r>
      <w:r w:rsidRPr="004D4379">
        <w:rPr>
          <w:rFonts w:eastAsia="SimSun"/>
          <w:lang w:eastAsia="zh-CN"/>
        </w:rPr>
        <w:t>priority transmission of key feature information</w:t>
      </w:r>
      <w:r w:rsidRPr="008E6142">
        <w:rPr>
          <w:rFonts w:eastAsia="SimSun"/>
          <w:lang w:eastAsia="zh-CN"/>
        </w:rPr>
        <w:t>).</w:t>
      </w:r>
    </w:p>
    <w:p w14:paraId="09D00FB4" w14:textId="77777777" w:rsidR="008C4211" w:rsidRDefault="008C4211" w:rsidP="00124588">
      <w:pPr>
        <w:pStyle w:val="B10"/>
        <w:numPr>
          <w:ilvl w:val="0"/>
          <w:numId w:val="79"/>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8E6142">
        <w:rPr>
          <w:rFonts w:eastAsia="SimSun"/>
          <w:lang w:eastAsia="zh-CN"/>
        </w:rPr>
        <w:t>context features</w:t>
      </w:r>
      <w:r>
        <w:rPr>
          <w:rFonts w:eastAsia="SimSun"/>
          <w:lang w:eastAsia="zh-CN"/>
        </w:rPr>
        <w:t xml:space="preserve"> of the live broadcast video are</w:t>
      </w:r>
      <w:r w:rsidRPr="008E6142">
        <w:rPr>
          <w:rFonts w:eastAsia="SimSun"/>
          <w:lang w:eastAsia="zh-CN"/>
        </w:rPr>
        <w:t xml:space="preserve"> extract</w:t>
      </w:r>
      <w:r>
        <w:rPr>
          <w:rFonts w:eastAsia="SimSun"/>
          <w:lang w:eastAsia="zh-CN"/>
        </w:rPr>
        <w:t>ed</w:t>
      </w:r>
      <w:r w:rsidRPr="008E6142">
        <w:rPr>
          <w:rFonts w:eastAsia="SimSun"/>
          <w:lang w:eastAsia="zh-CN"/>
        </w:rPr>
        <w:t>,</w:t>
      </w:r>
      <w:r>
        <w:rPr>
          <w:rFonts w:eastAsia="SimSun"/>
          <w:lang w:eastAsia="zh-CN"/>
        </w:rPr>
        <w:t xml:space="preserve"> forming</w:t>
      </w:r>
      <w:r w:rsidRPr="008E6142">
        <w:rPr>
          <w:rFonts w:eastAsia="SimSun"/>
          <w:lang w:eastAsia="zh-CN"/>
        </w:rPr>
        <w:t xml:space="preserve"> high-priority key feature information and low-priority redundant information (</w:t>
      </w:r>
      <w:r>
        <w:rPr>
          <w:rFonts w:eastAsia="SimSun"/>
          <w:lang w:eastAsia="zh-CN"/>
        </w:rPr>
        <w:t>e.g.</w:t>
      </w:r>
      <w:r w:rsidRPr="008E6142">
        <w:rPr>
          <w:rFonts w:eastAsia="SimSun"/>
          <w:lang w:eastAsia="zh-CN"/>
        </w:rPr>
        <w:t xml:space="preserve"> taking the athlete's movement trajectory and score changes as key </w:t>
      </w:r>
      <w:r>
        <w:rPr>
          <w:rFonts w:eastAsia="SimSun"/>
          <w:lang w:eastAsia="zh-CN"/>
        </w:rPr>
        <w:t xml:space="preserve">feature </w:t>
      </w:r>
      <w:r w:rsidRPr="008E6142">
        <w:rPr>
          <w:rFonts w:eastAsia="SimSun"/>
          <w:lang w:eastAsia="zh-CN"/>
        </w:rPr>
        <w:t xml:space="preserve">information and </w:t>
      </w:r>
      <w:r>
        <w:rPr>
          <w:rFonts w:eastAsia="SimSun"/>
          <w:lang w:eastAsia="zh-CN"/>
        </w:rPr>
        <w:t xml:space="preserve">the </w:t>
      </w:r>
      <w:r w:rsidRPr="008E6142">
        <w:rPr>
          <w:rFonts w:eastAsia="SimSun"/>
          <w:lang w:eastAsia="zh-CN"/>
        </w:rPr>
        <w:t>background as redundant informatio</w:t>
      </w:r>
      <w:r>
        <w:rPr>
          <w:rFonts w:eastAsia="SimSun"/>
          <w:lang w:eastAsia="zh-CN"/>
        </w:rPr>
        <w:t>n based on semantic importance).</w:t>
      </w:r>
    </w:p>
    <w:p w14:paraId="0DF7330D" w14:textId="77777777" w:rsidR="008C4211" w:rsidRDefault="008C4211" w:rsidP="00124588">
      <w:pPr>
        <w:pStyle w:val="B10"/>
        <w:numPr>
          <w:ilvl w:val="0"/>
          <w:numId w:val="79"/>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0919D8">
        <w:rPr>
          <w:rFonts w:eastAsia="SimSun"/>
          <w:lang w:eastAsia="zh-CN"/>
        </w:rPr>
        <w:t>the image</w:t>
      </w:r>
      <w:r>
        <w:rPr>
          <w:rFonts w:eastAsia="SimSun"/>
          <w:lang w:eastAsia="zh-CN"/>
        </w:rPr>
        <w:t xml:space="preserve"> is restored on UE</w:t>
      </w:r>
      <w:r w:rsidRPr="000919D8">
        <w:rPr>
          <w:rFonts w:eastAsia="SimSun"/>
          <w:lang w:eastAsia="zh-CN"/>
        </w:rPr>
        <w:t xml:space="preserve"> </w:t>
      </w:r>
      <w:r>
        <w:rPr>
          <w:rFonts w:eastAsia="SimSun"/>
          <w:lang w:eastAsia="zh-CN"/>
        </w:rPr>
        <w:t>according to</w:t>
      </w:r>
      <w:r w:rsidRPr="000919D8">
        <w:rPr>
          <w:rFonts w:eastAsia="SimSun"/>
          <w:lang w:eastAsia="zh-CN"/>
        </w:rPr>
        <w:t xml:space="preserve"> the received information</w:t>
      </w:r>
      <w:r>
        <w:rPr>
          <w:rFonts w:eastAsia="SimSun"/>
          <w:lang w:eastAsia="zh-CN"/>
        </w:rPr>
        <w:t xml:space="preserve"> (e.g. </w:t>
      </w:r>
      <w:r w:rsidRPr="008E6142">
        <w:rPr>
          <w:rFonts w:eastAsia="SimSun"/>
          <w:lang w:eastAsia="zh-CN"/>
        </w:rPr>
        <w:t xml:space="preserve">key </w:t>
      </w:r>
      <w:r>
        <w:rPr>
          <w:rFonts w:eastAsia="SimSun"/>
          <w:lang w:eastAsia="zh-CN"/>
        </w:rPr>
        <w:t xml:space="preserve">feature </w:t>
      </w:r>
      <w:r w:rsidRPr="008E6142">
        <w:rPr>
          <w:rFonts w:eastAsia="SimSun"/>
          <w:lang w:eastAsia="zh-CN"/>
        </w:rPr>
        <w:t>information</w:t>
      </w:r>
      <w:r>
        <w:rPr>
          <w:rFonts w:eastAsia="SimSun"/>
          <w:lang w:eastAsia="zh-CN"/>
        </w:rPr>
        <w:t>). Meanwhile,</w:t>
      </w:r>
      <w:r w:rsidRPr="000919D8">
        <w:rPr>
          <w:rFonts w:eastAsia="SimSun"/>
          <w:lang w:eastAsia="zh-CN"/>
        </w:rPr>
        <w:t xml:space="preserve"> </w:t>
      </w:r>
      <w:r>
        <w:rPr>
          <w:rFonts w:eastAsia="SimSun"/>
          <w:lang w:eastAsia="zh-CN"/>
        </w:rPr>
        <w:t>UE can use the knowledge information</w:t>
      </w:r>
      <w:r w:rsidRPr="000919D8">
        <w:rPr>
          <w:rFonts w:eastAsia="SimSun"/>
          <w:lang w:eastAsia="zh-CN"/>
        </w:rPr>
        <w:t xml:space="preserve"> (</w:t>
      </w:r>
      <w:r>
        <w:rPr>
          <w:rFonts w:eastAsia="SimSun"/>
          <w:lang w:eastAsia="zh-CN"/>
        </w:rPr>
        <w:t>e.g.</w:t>
      </w:r>
      <w:r w:rsidRPr="000919D8">
        <w:rPr>
          <w:rFonts w:eastAsia="SimSun"/>
          <w:lang w:eastAsia="zh-CN"/>
        </w:rPr>
        <w:t xml:space="preserve"> the background of the stadium)</w:t>
      </w:r>
      <w:r>
        <w:rPr>
          <w:rFonts w:eastAsia="SimSun"/>
          <w:lang w:eastAsia="zh-CN"/>
        </w:rPr>
        <w:t xml:space="preserve"> </w:t>
      </w:r>
      <w:r w:rsidRPr="000919D8">
        <w:rPr>
          <w:rFonts w:eastAsia="SimSun"/>
          <w:lang w:eastAsia="zh-CN"/>
        </w:rPr>
        <w:t>pre-stored in edge nodes (MEC) to complete the background information lost during transmission.</w:t>
      </w:r>
    </w:p>
    <w:p w14:paraId="5F6E3836" w14:textId="77777777" w:rsidR="008C4211" w:rsidRPr="008F4AC0" w:rsidRDefault="008C4211" w:rsidP="00124588">
      <w:pPr>
        <w:pStyle w:val="B10"/>
        <w:numPr>
          <w:ilvl w:val="0"/>
          <w:numId w:val="79"/>
        </w:numPr>
        <w:rPr>
          <w:rFonts w:eastAsia="SimSun"/>
          <w:lang w:eastAsia="zh-CN"/>
        </w:rPr>
      </w:pPr>
      <w:r w:rsidRPr="000919D8">
        <w:rPr>
          <w:rFonts w:eastAsia="SimSun"/>
          <w:lang w:eastAsia="zh-CN"/>
        </w:rPr>
        <w:t xml:space="preserve">When the train entered a 20-kilometer-long group of mountain tunnels, the signal strength of the channel dropped sharply. </w:t>
      </w:r>
      <w:r>
        <w:rPr>
          <w:rFonts w:eastAsia="SimSun"/>
          <w:lang w:eastAsia="zh-CN"/>
        </w:rPr>
        <w:t>I</w:t>
      </w:r>
      <w:r w:rsidRPr="000919D8">
        <w:rPr>
          <w:rFonts w:eastAsia="SimSun"/>
          <w:lang w:eastAsia="zh-CN"/>
        </w:rPr>
        <w:t xml:space="preserve">n </w:t>
      </w:r>
      <w:r>
        <w:rPr>
          <w:rFonts w:eastAsia="SimSun"/>
          <w:lang w:eastAsia="zh-CN"/>
        </w:rPr>
        <w:t>Bob’s</w:t>
      </w:r>
      <w:r w:rsidRPr="000919D8">
        <w:rPr>
          <w:rFonts w:eastAsia="SimSun"/>
          <w:lang w:eastAsia="zh-CN"/>
        </w:rPr>
        <w:t xml:space="preserve"> AR glasses, the players' movements remain smooth, </w:t>
      </w:r>
      <w:r>
        <w:rPr>
          <w:rFonts w:eastAsia="SimSun"/>
          <w:lang w:eastAsia="zh-CN"/>
        </w:rPr>
        <w:t>only</w:t>
      </w:r>
      <w:r w:rsidRPr="000919D8">
        <w:rPr>
          <w:rFonts w:eastAsia="SimSun"/>
          <w:lang w:eastAsia="zh-CN"/>
        </w:rPr>
        <w:t xml:space="preserve"> the details of the stands are temporarily blurred.</w:t>
      </w:r>
    </w:p>
    <w:p w14:paraId="226F5C31" w14:textId="7C9B162E" w:rsidR="008C4211" w:rsidRDefault="008C4211" w:rsidP="00930C34">
      <w:pPr>
        <w:pStyle w:val="Heading3"/>
      </w:pPr>
      <w:bookmarkStart w:id="1820" w:name="_Toc201586528"/>
      <w:r>
        <w:lastRenderedPageBreak/>
        <w:t>9.13.4</w:t>
      </w:r>
      <w:r>
        <w:tab/>
        <w:t>Post-conditions</w:t>
      </w:r>
      <w:bookmarkEnd w:id="1820"/>
    </w:p>
    <w:p w14:paraId="25307ED9" w14:textId="7914CD30" w:rsidR="008C4211" w:rsidRDefault="008C4211" w:rsidP="008C4211">
      <w:pPr>
        <w:rPr>
          <w:rFonts w:eastAsia="SimSun"/>
          <w:lang w:val="en-US" w:eastAsia="zh-CN"/>
        </w:rPr>
      </w:pPr>
      <w:r>
        <w:rPr>
          <w:rFonts w:eastAsia="SimSun"/>
          <w:lang w:val="en-US" w:eastAsia="zh-CN"/>
        </w:rPr>
        <w:t xml:space="preserve">By providing the </w:t>
      </w:r>
      <w:r w:rsidRPr="00660784">
        <w:rPr>
          <w:rFonts w:eastAsia="SimSun"/>
          <w:lang w:val="en-US" w:eastAsia="zh-CN"/>
        </w:rPr>
        <w:t>intelligent transmission service</w:t>
      </w:r>
      <w:r>
        <w:rPr>
          <w:rFonts w:eastAsia="SimSun"/>
          <w:lang w:val="en-US" w:eastAsia="zh-CN"/>
        </w:rPr>
        <w:t xml:space="preserve">, the 6G system </w:t>
      </w:r>
      <w:r w:rsidRPr="00CC0088">
        <w:rPr>
          <w:rFonts w:eastAsia="SimSun"/>
          <w:lang w:val="en-US" w:eastAsia="zh-CN"/>
        </w:rPr>
        <w:t>adapt</w:t>
      </w:r>
      <w:r>
        <w:rPr>
          <w:rFonts w:eastAsia="SimSun"/>
          <w:lang w:val="en-US" w:eastAsia="zh-CN"/>
        </w:rPr>
        <w:t>s</w:t>
      </w:r>
      <w:r w:rsidRPr="00CC0088">
        <w:rPr>
          <w:rFonts w:eastAsia="SimSun"/>
          <w:lang w:val="en-US" w:eastAsia="zh-CN"/>
        </w:rPr>
        <w:t xml:space="preserve"> to rapid changes in channel conditions</w:t>
      </w:r>
      <w:r>
        <w:rPr>
          <w:rFonts w:eastAsia="SimSun"/>
          <w:lang w:val="en-US" w:eastAsia="zh-CN"/>
        </w:rPr>
        <w:t xml:space="preserve"> and allows Bob</w:t>
      </w:r>
      <w:r w:rsidRPr="00364772">
        <w:rPr>
          <w:rFonts w:eastAsia="SimSun"/>
          <w:lang w:val="en-US" w:eastAsia="zh-CN"/>
        </w:rPr>
        <w:t xml:space="preserve"> </w:t>
      </w:r>
      <w:r w:rsidR="00B2528E" w:rsidRPr="00364772">
        <w:rPr>
          <w:rFonts w:eastAsia="SimSun"/>
          <w:lang w:val="en-US" w:eastAsia="zh-CN"/>
        </w:rPr>
        <w:t>to enjoy</w:t>
      </w:r>
      <w:r w:rsidRPr="00364772">
        <w:rPr>
          <w:rFonts w:eastAsia="SimSun"/>
          <w:lang w:val="en-US" w:eastAsia="zh-CN"/>
        </w:rPr>
        <w:t xml:space="preserve"> a smooth viewing experience </w:t>
      </w:r>
      <w:r>
        <w:rPr>
          <w:rFonts w:eastAsia="SimSun"/>
          <w:lang w:val="en-US" w:eastAsia="zh-CN"/>
        </w:rPr>
        <w:t xml:space="preserve">during his </w:t>
      </w:r>
      <w:r w:rsidRPr="005B432A">
        <w:rPr>
          <w:rFonts w:eastAsia="SimSun"/>
          <w:lang w:val="en-US" w:eastAsia="zh-CN"/>
        </w:rPr>
        <w:t>high-speed train ride</w:t>
      </w:r>
      <w:r>
        <w:rPr>
          <w:rFonts w:eastAsia="SimSun"/>
          <w:lang w:val="en-US" w:eastAsia="zh-CN"/>
        </w:rPr>
        <w:t>.</w:t>
      </w:r>
    </w:p>
    <w:p w14:paraId="507F0367" w14:textId="2EA1C2E5" w:rsidR="008C4211" w:rsidRDefault="008C4211" w:rsidP="00930C34">
      <w:pPr>
        <w:pStyle w:val="Heading3"/>
      </w:pPr>
      <w:bookmarkStart w:id="1821" w:name="_Toc201586529"/>
      <w:r>
        <w:t>9.13.5</w:t>
      </w:r>
      <w:r>
        <w:tab/>
        <w:t>Existing features partly or fully covering the use case functionality</w:t>
      </w:r>
      <w:bookmarkEnd w:id="1821"/>
    </w:p>
    <w:p w14:paraId="33B26594" w14:textId="58A4A2CE" w:rsidR="008C4211" w:rsidRDefault="008C4211" w:rsidP="008C4211">
      <w:pPr>
        <w:rPr>
          <w:rFonts w:ascii="Arial" w:hAnsi="Arial"/>
          <w:sz w:val="28"/>
          <w:lang w:eastAsia="zh-CN"/>
        </w:rPr>
      </w:pPr>
      <w:r>
        <w:t xml:space="preserve">TS 22.261 </w:t>
      </w:r>
      <w:r w:rsidR="00CC7DB8">
        <w:t xml:space="preserve">[14] </w:t>
      </w:r>
      <w:r>
        <w:t>clause 6.40 has defined requirements for AI/ML model transfer in 5GS, which can partly support this use case.</w:t>
      </w:r>
    </w:p>
    <w:p w14:paraId="5DEFAC77" w14:textId="5A492A56" w:rsidR="008C4211" w:rsidRDefault="008C4211" w:rsidP="00930C34">
      <w:pPr>
        <w:pStyle w:val="Heading3"/>
      </w:pPr>
      <w:bookmarkStart w:id="1822" w:name="_Toc201586530"/>
      <w:r>
        <w:t>9.13.6</w:t>
      </w:r>
      <w:r>
        <w:tab/>
        <w:t>Potential New Requirements needed to support the use case</w:t>
      </w:r>
      <w:bookmarkEnd w:id="1822"/>
    </w:p>
    <w:p w14:paraId="4EB838EE" w14:textId="6F157336" w:rsidR="008C4211" w:rsidRDefault="008C4211" w:rsidP="008C4211">
      <w:pPr>
        <w:ind w:left="720" w:hanging="720"/>
        <w:rPr>
          <w:rFonts w:eastAsia="SimSun"/>
          <w:lang w:eastAsia="zh-CN"/>
        </w:rPr>
      </w:pPr>
      <w:r>
        <w:rPr>
          <w:rFonts w:hint="eastAsia"/>
        </w:rPr>
        <w:t xml:space="preserve">[PR </w:t>
      </w:r>
      <w:r>
        <w:rPr>
          <w:lang w:val="en-US" w:eastAsia="zh-CN"/>
        </w:rPr>
        <w:t>9.</w:t>
      </w:r>
      <w:r>
        <w:rPr>
          <w:lang w:eastAsia="zh-CN"/>
        </w:rPr>
        <w:t>13</w:t>
      </w:r>
      <w:r>
        <w:rPr>
          <w:rFonts w:hint="eastAsia"/>
        </w:rPr>
        <w:t>.6-</w:t>
      </w:r>
      <w:r>
        <w:rPr>
          <w:rFonts w:eastAsia="SimSun" w:hint="eastAsia"/>
          <w:lang w:val="en-US" w:eastAsia="zh-CN"/>
        </w:rPr>
        <w:t>1</w:t>
      </w:r>
      <w:r>
        <w:rPr>
          <w:rFonts w:hint="eastAsia"/>
        </w:rPr>
        <w:t>]</w:t>
      </w:r>
      <w:r w:rsidRPr="002E0D1C">
        <w:rPr>
          <w:rFonts w:eastAsia="SimSun" w:hint="eastAsia"/>
          <w:lang w:eastAsia="zh-CN"/>
        </w:rPr>
        <w:t xml:space="preserve"> </w:t>
      </w:r>
      <w:r>
        <w:rPr>
          <w:rFonts w:eastAsia="SimSun"/>
          <w:lang w:eastAsia="zh-CN"/>
        </w:rPr>
        <w:t>Subject to operator’s policy,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w:t>
      </w:r>
      <w:r>
        <w:rPr>
          <w:rFonts w:eastAsia="SimSun"/>
          <w:lang w:eastAsia="zh-CN"/>
        </w:rPr>
        <w:t xml:space="preserve"> </w:t>
      </w:r>
      <w:r>
        <w:rPr>
          <w:rFonts w:eastAsia="SimSun" w:hint="eastAsia"/>
          <w:lang w:eastAsia="zh-CN"/>
        </w:rPr>
        <w:t>support</w:t>
      </w:r>
      <w:r>
        <w:rPr>
          <w:rFonts w:eastAsia="SimSun"/>
          <w:lang w:eastAsia="zh-CN"/>
        </w:rPr>
        <w:t xml:space="preserve"> QoS adjustment based on real-time network status to ensure user experience.</w:t>
      </w:r>
    </w:p>
    <w:p w14:paraId="0C6CEB4A" w14:textId="5338AF6B" w:rsidR="008C4211" w:rsidRDefault="008C4211" w:rsidP="008C4211">
      <w:pPr>
        <w:pStyle w:val="NO"/>
        <w:rPr>
          <w:lang w:eastAsia="zh-CN"/>
        </w:rPr>
      </w:pPr>
      <w:r>
        <w:rPr>
          <w:lang w:eastAsia="zh-CN"/>
        </w:rPr>
        <w:t xml:space="preserve">NOTE: The QoS is adjusted to realize </w:t>
      </w:r>
      <w:r w:rsidRPr="008E6142">
        <w:rPr>
          <w:lang w:eastAsia="zh-CN"/>
        </w:rPr>
        <w:t xml:space="preserve">high-priority </w:t>
      </w:r>
      <w:r>
        <w:rPr>
          <w:lang w:eastAsia="zh-CN"/>
        </w:rPr>
        <w:t xml:space="preserve">transmission for </w:t>
      </w:r>
      <w:r w:rsidRPr="008E6142">
        <w:rPr>
          <w:lang w:eastAsia="zh-CN"/>
        </w:rPr>
        <w:t xml:space="preserve">key feature information and low-priority </w:t>
      </w:r>
      <w:r>
        <w:rPr>
          <w:lang w:eastAsia="zh-CN"/>
        </w:rPr>
        <w:t>transmission for</w:t>
      </w:r>
      <w:r w:rsidRPr="008E6142">
        <w:rPr>
          <w:lang w:eastAsia="zh-CN"/>
        </w:rPr>
        <w:t xml:space="preserve"> redundant information</w:t>
      </w:r>
      <w:r>
        <w:rPr>
          <w:lang w:eastAsia="zh-CN"/>
        </w:rPr>
        <w:t>.</w:t>
      </w:r>
    </w:p>
    <w:p w14:paraId="498B2DC7" w14:textId="4A141BF4" w:rsidR="008C4211" w:rsidRDefault="008C4211" w:rsidP="008C4211">
      <w:pPr>
        <w:ind w:left="720" w:hanging="720"/>
        <w:rPr>
          <w:rFonts w:eastAsia="SimSun"/>
          <w:lang w:eastAsia="zh-CN"/>
        </w:rPr>
      </w:pPr>
      <w:r>
        <w:rPr>
          <w:rFonts w:hint="eastAsia"/>
        </w:rPr>
        <w:t xml:space="preserve">[PR </w:t>
      </w:r>
      <w:r>
        <w:rPr>
          <w:lang w:val="en-US" w:eastAsia="zh-CN"/>
        </w:rPr>
        <w:t>9.13</w:t>
      </w:r>
      <w:r>
        <w:rPr>
          <w:rFonts w:hint="eastAsia"/>
        </w:rPr>
        <w:t>.6-</w:t>
      </w:r>
      <w:r>
        <w:rPr>
          <w:rFonts w:eastAsia="SimSun"/>
          <w:lang w:val="en-US" w:eastAsia="zh-CN"/>
        </w:rPr>
        <w:t>2</w:t>
      </w:r>
      <w:r>
        <w:rPr>
          <w:rFonts w:hint="eastAsia"/>
        </w:rPr>
        <w:t>]</w:t>
      </w:r>
      <w:r w:rsidRPr="002E0D1C">
        <w:rPr>
          <w:rFonts w:eastAsia="SimSun" w:hint="eastAsia"/>
          <w:lang w:eastAsia="zh-CN"/>
        </w:rPr>
        <w:t xml:space="preserve"> </w:t>
      </w:r>
      <w:r>
        <w:rPr>
          <w:rFonts w:eastAsia="SimSun"/>
          <w:lang w:eastAsia="zh-CN"/>
        </w:rPr>
        <w:t xml:space="preserve">Subject to operator’s policy and </w:t>
      </w:r>
      <w:r w:rsidRPr="0018754A">
        <w:rPr>
          <w:rFonts w:eastAsia="SimSun"/>
          <w:lang w:eastAsia="zh-CN"/>
        </w:rPr>
        <w:t>user consent</w:t>
      </w:r>
      <w:r>
        <w:rPr>
          <w:rFonts w:eastAsia="SimSun"/>
          <w:lang w:eastAsia="zh-CN"/>
        </w:rPr>
        <w:t>,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 </w:t>
      </w:r>
      <w:r>
        <w:rPr>
          <w:rFonts w:eastAsia="SimSun"/>
          <w:lang w:eastAsia="zh-CN"/>
        </w:rPr>
        <w:t xml:space="preserve">support </w:t>
      </w:r>
      <w:r w:rsidRPr="00985F74">
        <w:rPr>
          <w:rFonts w:eastAsia="SimSun"/>
          <w:lang w:eastAsia="zh-CN"/>
        </w:rPr>
        <w:t>prediction of network status based on context information (e.g. user location, mobility path, and environmental knowledge), and may expose such network status to authorized applications.</w:t>
      </w:r>
      <w:r>
        <w:rPr>
          <w:rFonts w:eastAsia="SimSun"/>
          <w:lang w:eastAsia="zh-CN"/>
        </w:rPr>
        <w:t xml:space="preserve"> </w:t>
      </w:r>
    </w:p>
    <w:p w14:paraId="281B2245" w14:textId="47916B3A" w:rsidR="00DA4593" w:rsidRDefault="00DA4593" w:rsidP="00930C34">
      <w:pPr>
        <w:pStyle w:val="Heading2"/>
        <w:rPr>
          <w:lang w:eastAsia="zh-CN"/>
        </w:rPr>
      </w:pPr>
      <w:bookmarkStart w:id="1823" w:name="_Toc201586531"/>
      <w:r>
        <w:rPr>
          <w:lang w:eastAsia="zh-CN"/>
        </w:rPr>
        <w:t>9.14</w:t>
      </w:r>
      <w:r>
        <w:rPr>
          <w:lang w:eastAsia="zh-CN"/>
        </w:rPr>
        <w:tab/>
      </w:r>
      <w:r w:rsidRPr="00675634">
        <w:rPr>
          <w:lang w:eastAsia="zh-CN"/>
        </w:rPr>
        <w:t xml:space="preserve">Use </w:t>
      </w:r>
      <w:r w:rsidR="00B2528E">
        <w:rPr>
          <w:rFonts w:hint="eastAsia"/>
          <w:lang w:eastAsia="zh-CN"/>
        </w:rPr>
        <w:t>c</w:t>
      </w:r>
      <w:r w:rsidRPr="00675634">
        <w:rPr>
          <w:lang w:eastAsia="zh-CN"/>
        </w:rPr>
        <w:t>ase</w:t>
      </w:r>
      <w:r>
        <w:rPr>
          <w:lang w:eastAsia="zh-CN"/>
        </w:rPr>
        <w:t xml:space="preserve"> on </w:t>
      </w:r>
      <w:r w:rsidR="00B2528E">
        <w:rPr>
          <w:rFonts w:hint="eastAsia"/>
          <w:lang w:eastAsia="zh-CN"/>
        </w:rPr>
        <w:t>i</w:t>
      </w:r>
      <w:r w:rsidRPr="00DA4593">
        <w:rPr>
          <w:lang w:eastAsia="zh-CN"/>
        </w:rPr>
        <w:t xml:space="preserve">mproved </w:t>
      </w:r>
      <w:r w:rsidR="00B2528E">
        <w:rPr>
          <w:rFonts w:hint="eastAsia"/>
          <w:lang w:eastAsia="zh-CN"/>
        </w:rPr>
        <w:t>u</w:t>
      </w:r>
      <w:r w:rsidRPr="00DA4593">
        <w:rPr>
          <w:lang w:eastAsia="zh-CN"/>
        </w:rPr>
        <w:t xml:space="preserve">ser </w:t>
      </w:r>
      <w:r w:rsidR="00B2528E">
        <w:rPr>
          <w:rFonts w:hint="eastAsia"/>
          <w:lang w:eastAsia="zh-CN"/>
        </w:rPr>
        <w:t>e</w:t>
      </w:r>
      <w:r w:rsidRPr="00DA4593">
        <w:rPr>
          <w:lang w:eastAsia="zh-CN"/>
        </w:rPr>
        <w:t>xperience</w:t>
      </w:r>
      <w:bookmarkEnd w:id="1823"/>
    </w:p>
    <w:p w14:paraId="5A4DE0F7" w14:textId="2D02A745" w:rsidR="00DA4593" w:rsidRDefault="00DA4593" w:rsidP="00930C34">
      <w:pPr>
        <w:pStyle w:val="Heading3"/>
      </w:pPr>
      <w:bookmarkStart w:id="1824" w:name="_Toc201586532"/>
      <w:r>
        <w:t>9.14.1</w:t>
      </w:r>
      <w:r>
        <w:tab/>
      </w:r>
      <w:r w:rsidRPr="00DF24EB">
        <w:t>Description</w:t>
      </w:r>
      <w:bookmarkEnd w:id="1824"/>
    </w:p>
    <w:p w14:paraId="78BC4C8D" w14:textId="5E39CD95" w:rsidR="00DA4593" w:rsidRDefault="00DA4593" w:rsidP="0023559A">
      <w:pPr>
        <w:rPr>
          <w:lang w:val="en-US"/>
        </w:rPr>
      </w:pPr>
      <w:r>
        <w:rPr>
          <w:lang w:val="en-US"/>
        </w:rPr>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Default="00DA4593" w:rsidP="0023559A">
      <w:pPr>
        <w:rPr>
          <w:lang w:val="en-US"/>
        </w:rPr>
      </w:pPr>
      <w:r>
        <w:rPr>
          <w:lang w:val="en-US"/>
        </w:rPr>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Pr>
          <w:lang w:val="en-US"/>
        </w:rPr>
        <w:t>174</w:t>
      </w:r>
      <w:r>
        <w:rPr>
          <w:lang w:val="en-US"/>
        </w:rPr>
        <w:t>].</w:t>
      </w:r>
      <w:r w:rsidDel="00BA130F">
        <w:rPr>
          <w:lang w:val="en-US"/>
        </w:rPr>
        <w:t xml:space="preserve"> </w:t>
      </w:r>
    </w:p>
    <w:p w14:paraId="0C0668CB" w14:textId="47876FA3" w:rsidR="00DA4593" w:rsidRDefault="00DA4593" w:rsidP="0023559A">
      <w:pPr>
        <w:rPr>
          <w:lang w:val="en-US"/>
        </w:rPr>
      </w:pPr>
      <w:r>
        <w:rPr>
          <w:lang w:val="en-US"/>
        </w:rPr>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882C85">
        <w:rPr>
          <w:i/>
          <w:iCs/>
          <w:lang w:val="en-US"/>
        </w:rPr>
        <w:t>dynamic</w:t>
      </w:r>
      <w:r>
        <w:rPr>
          <w:lang w:val="en-US"/>
        </w:rPr>
        <w:t xml:space="preserve"> (varies with time), and for the network serving multiple users, the complexity could vary across users in the network also. </w:t>
      </w:r>
    </w:p>
    <w:p w14:paraId="6CEEE7D2" w14:textId="795B4683" w:rsidR="00DA4593" w:rsidRDefault="00DA4593" w:rsidP="0023559A">
      <w:pPr>
        <w:rPr>
          <w:lang w:val="en-US"/>
        </w:rPr>
      </w:pPr>
      <w:r>
        <w:rPr>
          <w:lang w:val="en-US"/>
        </w:rPr>
        <w:t>In 5G and 5GA, certain application awareness features have been introduced in applications such as XR [</w:t>
      </w:r>
      <w:r w:rsidR="00061E0C">
        <w:rPr>
          <w:lang w:val="en-US"/>
        </w:rPr>
        <w:t>175</w:t>
      </w:r>
      <w:r>
        <w:rPr>
          <w:lang w:val="en-US"/>
        </w:rPr>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Pr>
          <w:lang w:val="en-US"/>
        </w:rPr>
        <w:t>9.1</w:t>
      </w:r>
      <w:r w:rsidR="00B303C2">
        <w:rPr>
          <w:rFonts w:eastAsiaTheme="minorEastAsia" w:hint="eastAsia"/>
          <w:lang w:val="en-US" w:eastAsia="zh-CN"/>
        </w:rPr>
        <w:t>4</w:t>
      </w:r>
      <w:r w:rsidR="0023559A">
        <w:rPr>
          <w:lang w:val="en-US"/>
        </w:rPr>
        <w:t>.1-</w:t>
      </w:r>
      <w:r>
        <w:rPr>
          <w:lang w:val="en-US"/>
        </w:rPr>
        <w:t xml:space="preserve">1 below. </w:t>
      </w:r>
    </w:p>
    <w:p w14:paraId="50D77CE7" w14:textId="77777777" w:rsidR="00DA4593" w:rsidRDefault="00DA4593" w:rsidP="00052C7C">
      <w:pPr>
        <w:pStyle w:val="TH"/>
        <w:rPr>
          <w:lang w:val="en-US"/>
        </w:rPr>
      </w:pPr>
      <w:r w:rsidRPr="007D58C9">
        <w:rPr>
          <w:noProof/>
          <w:lang w:val="en-US"/>
        </w:rPr>
        <w:lastRenderedPageBreak/>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243"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43D4D338" w:rsidR="00DA4593" w:rsidRPr="00B2528E" w:rsidRDefault="00DA4593" w:rsidP="00052C7C">
      <w:pPr>
        <w:pStyle w:val="TF"/>
        <w:rPr>
          <w:rFonts w:eastAsia="SimSun"/>
        </w:rPr>
      </w:pPr>
      <w:r w:rsidRPr="00B2528E">
        <w:rPr>
          <w:rFonts w:eastAsia="SimSun"/>
        </w:rPr>
        <w:t>Figure 9.14</w:t>
      </w:r>
      <w:r w:rsidR="00B2528E">
        <w:rPr>
          <w:rFonts w:eastAsia="SimSun" w:hint="eastAsia"/>
          <w:lang w:eastAsia="zh-CN"/>
        </w:rPr>
        <w:t>.</w:t>
      </w:r>
      <w:r w:rsidRPr="00B2528E">
        <w:rPr>
          <w:rFonts w:eastAsia="SimSun"/>
        </w:rPr>
        <w:t>1</w:t>
      </w:r>
      <w:r w:rsidR="00B2528E">
        <w:rPr>
          <w:rFonts w:eastAsia="SimSun" w:hint="eastAsia"/>
          <w:lang w:eastAsia="zh-CN"/>
        </w:rPr>
        <w:t>-1</w:t>
      </w:r>
      <w:r w:rsidRPr="00B2528E">
        <w:rPr>
          <w:rFonts w:eastAsia="SimSun"/>
        </w:rPr>
        <w:t>: Example of 2 UEs. UE1 switches from a complex scene to a simple one, while UE2 switches from a simple scene to a more complex one.</w:t>
      </w:r>
    </w:p>
    <w:p w14:paraId="13DE9882" w14:textId="68E67F71" w:rsidR="00DA4593" w:rsidRPr="00882C85" w:rsidRDefault="00DA4593" w:rsidP="00052C7C">
      <w:pPr>
        <w:rPr>
          <w:lang w:val="en-US"/>
        </w:rPr>
      </w:pPr>
      <w:r w:rsidRPr="00CC337D">
        <w:rPr>
          <w:lang w:val="en-US"/>
        </w:rPr>
        <w:t xml:space="preserve">From a network’s perspective, inability to set the bit rate appropriately may lead to suboptimal network resource allocation.  For instance, consider the scenario depicted in Figure </w:t>
      </w:r>
      <w:r w:rsidR="00B303C2" w:rsidRPr="00B2528E">
        <w:rPr>
          <w:rFonts w:eastAsia="SimSun"/>
        </w:rPr>
        <w:t>9.14</w:t>
      </w:r>
      <w:r w:rsidR="00B303C2">
        <w:rPr>
          <w:rFonts w:eastAsia="SimSun" w:hint="eastAsia"/>
          <w:lang w:eastAsia="zh-CN"/>
        </w:rPr>
        <w:t>.1</w:t>
      </w:r>
      <w:r w:rsidR="00B303C2" w:rsidRPr="00B2528E">
        <w:rPr>
          <w:rFonts w:eastAsia="SimSun"/>
        </w:rPr>
        <w:t>-2</w:t>
      </w:r>
      <w:r w:rsidRPr="00CC337D">
        <w:rPr>
          <w:lang w:val="en-US"/>
        </w:rPr>
        <w:t xml:space="preserve"> (left), where 2 devices are connected to the network and have similar channel conditions. UE1 is streaming complex content while UE 2 is streaming very simple content. A UX-unaware network </w:t>
      </w:r>
      <w:r w:rsidRPr="0073579B">
        <w:rPr>
          <w:lang w:val="en-US"/>
        </w:rPr>
        <w:t>may</w:t>
      </w:r>
      <w:r w:rsidRPr="00CC337D">
        <w:rPr>
          <w:lang w:val="en-US"/>
        </w:rPr>
        <w:t xml:space="preserve"> allocat</w:t>
      </w:r>
      <w:r>
        <w:rPr>
          <w:strike/>
          <w:lang w:val="en-US"/>
        </w:rPr>
        <w:t>e</w:t>
      </w:r>
      <w:r w:rsidRPr="00CC337D">
        <w:rPr>
          <w:lang w:val="en-US"/>
        </w:rPr>
        <w:t xml:space="preserve"> similar bitrates </w:t>
      </w:r>
      <w:r w:rsidRPr="0073579B">
        <w:rPr>
          <w:lang w:val="en-US"/>
        </w:rPr>
        <w:t>to the two users</w:t>
      </w:r>
      <w:r w:rsidRPr="00CC337D">
        <w:rPr>
          <w:lang w:val="en-US"/>
        </w:rPr>
        <w:t xml:space="preserve">, </w:t>
      </w:r>
      <w:r w:rsidRPr="0073579B">
        <w:rPr>
          <w:lang w:val="en-US"/>
        </w:rPr>
        <w:t>giving</w:t>
      </w:r>
      <w:r w:rsidRPr="00CC337D">
        <w:rPr>
          <w:lang w:val="en-US"/>
        </w:rPr>
        <w:t xml:space="preserve"> unnecessarily high UX </w:t>
      </w:r>
      <w:r w:rsidRPr="0073579B">
        <w:rPr>
          <w:lang w:val="en-US"/>
        </w:rPr>
        <w:t>to</w:t>
      </w:r>
      <w:r w:rsidRPr="00CC337D">
        <w:rPr>
          <w:lang w:val="en-US"/>
        </w:rPr>
        <w:t xml:space="preserve"> UE2 (i.e. that may be achievable with a much lower bitrate), while greatly impacting that of UE1, </w:t>
      </w:r>
      <w:r>
        <w:rPr>
          <w:lang w:val="en-US"/>
        </w:rPr>
        <w:t xml:space="preserve">hence, </w:t>
      </w:r>
      <w:r w:rsidRPr="00CC337D">
        <w:rPr>
          <w:lang w:val="en-US"/>
        </w:rPr>
        <w:t xml:space="preserve">limiting the </w:t>
      </w:r>
      <w:r w:rsidRPr="0073579B">
        <w:rPr>
          <w:lang w:val="en-US"/>
        </w:rPr>
        <w:t>number of UEs that can be serviced with</w:t>
      </w:r>
      <w:r>
        <w:rPr>
          <w:lang w:val="en-US"/>
        </w:rPr>
        <w:t xml:space="preserve"> their</w:t>
      </w:r>
      <w:r w:rsidRPr="0073579B">
        <w:rPr>
          <w:lang w:val="en-US"/>
        </w:rPr>
        <w:t xml:space="preserve"> </w:t>
      </w:r>
      <w:r>
        <w:rPr>
          <w:lang w:val="en-US"/>
        </w:rPr>
        <w:t>target</w:t>
      </w:r>
      <w:r w:rsidRPr="0073579B">
        <w:rPr>
          <w:lang w:val="en-US"/>
        </w:rPr>
        <w:t xml:space="preserve"> </w:t>
      </w:r>
      <w:r>
        <w:rPr>
          <w:lang w:val="en-US"/>
        </w:rPr>
        <w:t>user service experiences</w:t>
      </w:r>
      <w:r w:rsidRPr="00CC337D">
        <w:rPr>
          <w:lang w:val="en-US"/>
        </w:rPr>
        <w:t>.</w:t>
      </w:r>
    </w:p>
    <w:p w14:paraId="7EE0A886" w14:textId="77777777" w:rsidR="00DA4593" w:rsidRDefault="00DA4593" w:rsidP="00052C7C">
      <w:pPr>
        <w:pStyle w:val="TH"/>
      </w:pPr>
      <w:r w:rsidRPr="007D58C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244"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D476678" w:rsidR="00DA4593" w:rsidRPr="00B2528E" w:rsidRDefault="00DA4593" w:rsidP="00052C7C">
      <w:pPr>
        <w:pStyle w:val="TF"/>
        <w:rPr>
          <w:rFonts w:eastAsia="SimSun"/>
        </w:rPr>
      </w:pPr>
      <w:r w:rsidRPr="00B2528E">
        <w:rPr>
          <w:rFonts w:eastAsia="SimSun"/>
        </w:rPr>
        <w:t>Figure 9.14</w:t>
      </w:r>
      <w:r w:rsidR="00B2528E">
        <w:rPr>
          <w:rFonts w:eastAsia="SimSun" w:hint="eastAsia"/>
          <w:lang w:eastAsia="zh-CN"/>
        </w:rPr>
        <w:t>.1</w:t>
      </w:r>
      <w:r w:rsidRPr="00B2528E">
        <w:rPr>
          <w:rFonts w:eastAsia="SimSun"/>
        </w:rPr>
        <w:t>-2: UX-unaware resource allocation results in reduced UX capacity and/or application coverage.</w:t>
      </w:r>
    </w:p>
    <w:p w14:paraId="3012CD3C" w14:textId="1264E555" w:rsidR="00DA4593" w:rsidRDefault="00DA4593" w:rsidP="00052C7C">
      <w:pPr>
        <w:rPr>
          <w:lang w:val="en-US"/>
        </w:rPr>
      </w:pPr>
      <w:r>
        <w:rPr>
          <w:lang w:val="en-US"/>
        </w:rPr>
        <w:t xml:space="preserve">A UX aware </w:t>
      </w:r>
      <w:r w:rsidRPr="00CC337D">
        <w:rPr>
          <w:lang w:val="en-US"/>
        </w:rPr>
        <w:t>network receives</w:t>
      </w:r>
      <w:r>
        <w:rPr>
          <w:lang w:val="en-US"/>
        </w:rPr>
        <w:t xml:space="preserve"> the UX information from the application server (or application client). With the awareness of such information, the network can take smarter and more optimized resource allocation decisions. For instance, in the scenario of Figure </w:t>
      </w:r>
      <w:r w:rsidR="00B303C2" w:rsidRPr="00B2528E">
        <w:rPr>
          <w:rFonts w:eastAsia="SimSun"/>
        </w:rPr>
        <w:t>9.14</w:t>
      </w:r>
      <w:r w:rsidR="00B303C2">
        <w:rPr>
          <w:rFonts w:eastAsia="SimSun" w:hint="eastAsia"/>
          <w:lang w:eastAsia="zh-CN"/>
        </w:rPr>
        <w:t>.1</w:t>
      </w:r>
      <w:r w:rsidR="00B303C2" w:rsidRPr="00B2528E">
        <w:rPr>
          <w:rFonts w:eastAsia="SimSun"/>
        </w:rPr>
        <w:t>-2</w:t>
      </w:r>
      <w:r>
        <w:rPr>
          <w:lang w:val="en-US"/>
        </w:rPr>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B2528E">
        <w:rPr>
          <w:rFonts w:eastAsia="SimSun"/>
        </w:rPr>
        <w:t>9.14</w:t>
      </w:r>
      <w:r w:rsidR="00B303C2">
        <w:rPr>
          <w:rFonts w:eastAsia="SimSun" w:hint="eastAsia"/>
          <w:lang w:eastAsia="zh-CN"/>
        </w:rPr>
        <w:t>.1</w:t>
      </w:r>
      <w:r w:rsidR="00B303C2" w:rsidRPr="00B2528E">
        <w:rPr>
          <w:rFonts w:eastAsia="SimSun"/>
        </w:rPr>
        <w:t>-2</w:t>
      </w:r>
      <w:r>
        <w:rPr>
          <w:lang w:val="en-US"/>
        </w:rPr>
        <w:t xml:space="preserve"> (b)). The UX awareness increases the </w:t>
      </w:r>
      <w:r w:rsidRPr="00CC337D">
        <w:rPr>
          <w:lang w:val="en-US"/>
        </w:rPr>
        <w:t xml:space="preserve">number of UEs that can be serviced with their desired </w:t>
      </w:r>
      <w:r>
        <w:rPr>
          <w:lang w:val="en-US"/>
        </w:rPr>
        <w:t>user service experience</w:t>
      </w:r>
      <w:r w:rsidRPr="00CC337D">
        <w:rPr>
          <w:lang w:val="en-US"/>
        </w:rPr>
        <w:t>s.</w:t>
      </w:r>
      <w:r>
        <w:rPr>
          <w:lang w:val="en-US"/>
        </w:rPr>
        <w:t xml:space="preserve"> </w:t>
      </w:r>
    </w:p>
    <w:p w14:paraId="5C583D14" w14:textId="10C7DF3C" w:rsidR="00DA4593" w:rsidRDefault="00DA4593" w:rsidP="00052C7C">
      <w:pPr>
        <w:rPr>
          <w:lang w:val="en-US"/>
        </w:rPr>
      </w:pPr>
      <w:r w:rsidRPr="00CC337D">
        <w:rPr>
          <w:lang w:val="en-US"/>
        </w:rPr>
        <w:t xml:space="preserve">In addition, it is worth noting that an example of the UX information from the application to the network is a predicted/estimated relationship between </w:t>
      </w:r>
      <w:r>
        <w:rPr>
          <w:lang w:val="en-US"/>
        </w:rPr>
        <w:t>user service experience</w:t>
      </w:r>
      <w:r w:rsidRPr="00CC337D">
        <w:rPr>
          <w:lang w:val="en-US"/>
        </w:rPr>
        <w:t xml:space="preserve"> and performance metrics such as bitrate for the application content that is sent to the network. Other examples may include a predicted/estimated relationship between </w:t>
      </w:r>
      <w:r>
        <w:rPr>
          <w:lang w:val="en-US"/>
        </w:rPr>
        <w:t>user service experience</w:t>
      </w:r>
      <w:r w:rsidRPr="00CC337D">
        <w:rPr>
          <w:lang w:val="en-US"/>
        </w:rPr>
        <w:t xml:space="preserve"> and tolerable packet loss rate, where the tolerable packet loss rate is the maximum packet loss rate that the application may experience while achieving the desirable </w:t>
      </w:r>
      <w:r>
        <w:rPr>
          <w:lang w:val="en-US"/>
        </w:rPr>
        <w:t>user service experience</w:t>
      </w:r>
      <w:r w:rsidRPr="00CC337D">
        <w:rPr>
          <w:lang w:val="en-US"/>
        </w:rPr>
        <w:t>. In terms of the frequency of sending the UX inf information, the application may send it periodically or based on events (e.g. significant content complexity change).</w:t>
      </w:r>
      <w:r>
        <w:rPr>
          <w:lang w:val="en-US"/>
        </w:rPr>
        <w:t xml:space="preserve"> </w:t>
      </w:r>
    </w:p>
    <w:p w14:paraId="607161DC" w14:textId="1D9BA721" w:rsidR="00DA4593" w:rsidRPr="0002081E" w:rsidRDefault="00DA4593" w:rsidP="00DA4593">
      <w:pPr>
        <w:pStyle w:val="Heading3"/>
      </w:pPr>
      <w:bookmarkStart w:id="1825" w:name="_Toc201586533"/>
      <w:r w:rsidRPr="0002081E">
        <w:t>9.</w:t>
      </w:r>
      <w:r>
        <w:t>14</w:t>
      </w:r>
      <w:r w:rsidRPr="0002081E">
        <w:t>.2</w:t>
      </w:r>
      <w:r w:rsidRPr="0002081E">
        <w:tab/>
        <w:t>Pre-conditions</w:t>
      </w:r>
      <w:bookmarkEnd w:id="1825"/>
    </w:p>
    <w:p w14:paraId="78C42589" w14:textId="77777777" w:rsidR="00DA4593" w:rsidRDefault="00DA4593" w:rsidP="00052C7C">
      <w:pPr>
        <w:rPr>
          <w:lang w:val="en-US"/>
        </w:rPr>
      </w:pPr>
      <w:r>
        <w:rPr>
          <w:lang w:val="en-US"/>
        </w:rPr>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7777777" w:rsidR="00DA4593" w:rsidRDefault="00DA4593" w:rsidP="00052C7C">
      <w:pPr>
        <w:rPr>
          <w:lang w:val="en-US"/>
        </w:rPr>
      </w:pPr>
      <w:r>
        <w:rPr>
          <w:lang w:val="en-US"/>
        </w:rPr>
        <w:t>Samantha has a</w:t>
      </w:r>
      <w:r w:rsidRPr="00E44402">
        <w:rPr>
          <w:lang w:val="en-US"/>
        </w:rPr>
        <w:t xml:space="preserve"> </w:t>
      </w:r>
      <w:r>
        <w:rPr>
          <w:lang w:val="en-US"/>
        </w:rPr>
        <w:t xml:space="preserve">virtual reality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w:t>
      </w:r>
      <w:r>
        <w:rPr>
          <w:lang w:val="en-US"/>
        </w:rPr>
        <w:lastRenderedPageBreak/>
        <w:t>interacts with exhibits or interactive displays, etc. Sometimes, she stops to look at a specific painting or read an informational plaque.</w:t>
      </w:r>
    </w:p>
    <w:p w14:paraId="2CC4D9E4" w14:textId="77777777" w:rsidR="00DA4593" w:rsidRDefault="00DA4593" w:rsidP="00052C7C">
      <w:pPr>
        <w:rPr>
          <w:lang w:val="en-US"/>
        </w:rPr>
      </w:pPr>
      <w:r>
        <w:rPr>
          <w:lang w:val="en-US"/>
        </w:rPr>
        <w:t xml:space="preserve">MNO XY just advertised a new service with improved user service experience for multimedia applications such as cloud gaming and VR, so John and Samantha signed up for the service. </w:t>
      </w:r>
      <w:r w:rsidRPr="0062224B">
        <w:rPr>
          <w:lang w:val="en-US"/>
        </w:rPr>
        <w:t>After service registration, MNO XY configures John’s tablet and Samantha’s VR headset to send application related info</w:t>
      </w:r>
      <w:r w:rsidRPr="00D0274A">
        <w:rPr>
          <w:lang w:val="en-US"/>
        </w:rPr>
        <w:t>rmation</w:t>
      </w:r>
      <w:r w:rsidRPr="0062224B">
        <w:rPr>
          <w:lang w:val="en-US"/>
        </w:rPr>
        <w:t xml:space="preserve"> to </w:t>
      </w:r>
      <w:r w:rsidRPr="00D0274A">
        <w:rPr>
          <w:lang w:val="en-US"/>
        </w:rPr>
        <w:t xml:space="preserve">the </w:t>
      </w:r>
      <w:r w:rsidRPr="0062224B">
        <w:rPr>
          <w:lang w:val="en-US"/>
        </w:rPr>
        <w:t xml:space="preserve">network. Each application (either application server or application client) sends periodic UX </w:t>
      </w:r>
      <w:r w:rsidRPr="00CC337D">
        <w:rPr>
          <w:lang w:val="en-US"/>
        </w:rPr>
        <w:t>information</w:t>
      </w:r>
      <w:r>
        <w:rPr>
          <w:lang w:val="en-US"/>
        </w:rPr>
        <w:t xml:space="preserve"> </w:t>
      </w:r>
      <w:r w:rsidRPr="0062224B">
        <w:rPr>
          <w:lang w:val="en-US"/>
        </w:rPr>
        <w:t>with an indication of the current content complexity</w:t>
      </w:r>
      <w:r>
        <w:rPr>
          <w:lang w:val="en-US"/>
        </w:rPr>
        <w:t xml:space="preserve">. An example for the indication of content complexity could be a function mapping the bitrates to video quality, where more complex content requires higher bitrates to achieve a certain target quality. </w:t>
      </w:r>
    </w:p>
    <w:p w14:paraId="3146E77F" w14:textId="5CCA8C5B" w:rsidR="00DA4593" w:rsidRPr="0002081E" w:rsidRDefault="00DA4593" w:rsidP="00DA4593">
      <w:pPr>
        <w:pStyle w:val="Heading3"/>
      </w:pPr>
      <w:bookmarkStart w:id="1826" w:name="_Toc201586534"/>
      <w:r w:rsidRPr="0002081E">
        <w:t>9.</w:t>
      </w:r>
      <w:r>
        <w:t>14</w:t>
      </w:r>
      <w:r w:rsidRPr="0002081E">
        <w:t>.3</w:t>
      </w:r>
      <w:r w:rsidRPr="0002081E">
        <w:tab/>
        <w:t>Service Flows</w:t>
      </w:r>
      <w:bookmarkEnd w:id="1826"/>
    </w:p>
    <w:p w14:paraId="082BC6FC" w14:textId="77777777" w:rsidR="00DA4593" w:rsidRDefault="00DA4593" w:rsidP="00124588">
      <w:pPr>
        <w:pStyle w:val="B10"/>
        <w:numPr>
          <w:ilvl w:val="0"/>
          <w:numId w:val="78"/>
        </w:numPr>
        <w:rPr>
          <w:lang w:val="en-US"/>
        </w:rPr>
      </w:pPr>
      <w:r>
        <w:rPr>
          <w:lang w:val="en-US"/>
        </w:rPr>
        <w:t>On Saturday morning, John decides to relax in this apartment and connect with his friends over a multiplayer first-person-shooter game.</w:t>
      </w:r>
      <w:r w:rsidRPr="0032016A">
        <w:rPr>
          <w:lang w:val="en-US"/>
        </w:rPr>
        <w:t xml:space="preserve"> </w:t>
      </w:r>
      <w:r>
        <w:rPr>
          <w:lang w:val="en-US"/>
        </w:rPr>
        <w:t>John’s tablet may send an indication of complex content during intense battle scenes and fast-paced actions, and indication of simple content during loading screens and menu interfaces.</w:t>
      </w:r>
    </w:p>
    <w:p w14:paraId="127D6ED7" w14:textId="77777777" w:rsidR="00DA4593" w:rsidRDefault="00DA4593" w:rsidP="00124588">
      <w:pPr>
        <w:pStyle w:val="B10"/>
        <w:numPr>
          <w:ilvl w:val="0"/>
          <w:numId w:val="78"/>
        </w:numPr>
        <w:rPr>
          <w:lang w:val="en-US"/>
        </w:rPr>
      </w:pPr>
      <w:r>
        <w:rPr>
          <w:lang w:val="en-US"/>
        </w:rPr>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Default="00DA4593" w:rsidP="00124588">
      <w:pPr>
        <w:pStyle w:val="B10"/>
        <w:numPr>
          <w:ilvl w:val="0"/>
          <w:numId w:val="78"/>
        </w:numPr>
        <w:rPr>
          <w:lang w:val="en-US"/>
        </w:rPr>
      </w:pPr>
      <w:r>
        <w:rPr>
          <w:lang w:val="en-US"/>
        </w:rPr>
        <w:t xml:space="preserve">The devices or the application servers may send </w:t>
      </w:r>
      <w:r w:rsidRPr="0073579B">
        <w:rPr>
          <w:lang w:val="en-US"/>
        </w:rPr>
        <w:t>UX information</w:t>
      </w:r>
      <w:r>
        <w:rPr>
          <w:lang w:val="en-US"/>
        </w:rPr>
        <w:t xml:space="preserve"> periodically or when substantial changes happen within the content (e.g. scenes change).</w:t>
      </w:r>
    </w:p>
    <w:p w14:paraId="59607C43" w14:textId="77777777" w:rsidR="00DA4593" w:rsidRDefault="00DA4593" w:rsidP="00124588">
      <w:pPr>
        <w:pStyle w:val="B10"/>
        <w:numPr>
          <w:ilvl w:val="0"/>
          <w:numId w:val="78"/>
        </w:numPr>
        <w:rPr>
          <w:lang w:val="en-US"/>
        </w:rPr>
      </w:pPr>
      <w:r>
        <w:rPr>
          <w:lang w:val="en-US"/>
        </w:rPr>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625B3A" w:rsidRDefault="00DA4593" w:rsidP="00124588">
      <w:pPr>
        <w:pStyle w:val="B10"/>
        <w:numPr>
          <w:ilvl w:val="0"/>
          <w:numId w:val="78"/>
        </w:numPr>
        <w:rPr>
          <w:lang w:val="en-US"/>
        </w:rPr>
      </w:pPr>
      <w:r w:rsidRPr="00625B3A">
        <w:rPr>
          <w:lang w:val="en-US"/>
        </w:rPr>
        <w:t xml:space="preserve">In a time when Samantha is reading an informational plaque in her virtual museum tour, John’s overall gaming experience in a battlefield is improved (low lag and sharper images) due to the excess network resources he can get after </w:t>
      </w:r>
      <w:r>
        <w:rPr>
          <w:lang w:val="en-US"/>
        </w:rPr>
        <w:t>Samantha’s</w:t>
      </w:r>
      <w:r w:rsidRPr="00625B3A">
        <w:rPr>
          <w:lang w:val="en-US"/>
        </w:rPr>
        <w:t xml:space="preserve"> network share is reduced, without affecting </w:t>
      </w:r>
      <w:r>
        <w:rPr>
          <w:lang w:val="en-US"/>
        </w:rPr>
        <w:t>Samantha’s</w:t>
      </w:r>
      <w:r w:rsidRPr="00625B3A">
        <w:rPr>
          <w:lang w:val="en-US"/>
        </w:rPr>
        <w:t xml:space="preserve"> experience.</w:t>
      </w:r>
      <w:r>
        <w:rPr>
          <w:lang w:val="en-US"/>
        </w:rPr>
        <w:t xml:space="preserve"> Conversely, Samantha may make use of extra network resources that are freed-up from John’s device when John pauses his game (goes to menu screen) or not moving in a safe hide.</w:t>
      </w:r>
      <w:r w:rsidRPr="00625B3A">
        <w:rPr>
          <w:lang w:val="en-US"/>
        </w:rPr>
        <w:t xml:space="preserve"> </w:t>
      </w:r>
    </w:p>
    <w:p w14:paraId="4E0B204D" w14:textId="5DF22478" w:rsidR="00DA4593" w:rsidRPr="0002081E" w:rsidRDefault="00DA4593" w:rsidP="00DA4593">
      <w:pPr>
        <w:pStyle w:val="Heading3"/>
      </w:pPr>
      <w:bookmarkStart w:id="1827" w:name="_Toc201586535"/>
      <w:r w:rsidRPr="0002081E">
        <w:t>9.</w:t>
      </w:r>
      <w:r>
        <w:t>14</w:t>
      </w:r>
      <w:r w:rsidRPr="0002081E">
        <w:t>.4</w:t>
      </w:r>
      <w:r w:rsidRPr="0002081E">
        <w:tab/>
        <w:t>Post-conditions</w:t>
      </w:r>
      <w:bookmarkEnd w:id="1827"/>
    </w:p>
    <w:p w14:paraId="1BE31A11" w14:textId="77777777" w:rsidR="00DA4593" w:rsidRDefault="00DA4593" w:rsidP="00DA4593">
      <w:pPr>
        <w:rPr>
          <w:lang w:val="en-US"/>
        </w:rPr>
      </w:pPr>
      <w:r>
        <w:rPr>
          <w:lang w:val="en-US"/>
        </w:rPr>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Default="00DA4593" w:rsidP="00DA4593">
      <w:pPr>
        <w:rPr>
          <w:lang w:val="en-US"/>
        </w:rPr>
      </w:pPr>
      <w:r>
        <w:rPr>
          <w:lang w:val="en-US"/>
        </w:rPr>
        <w:t xml:space="preserve">In addition, the network’s UX-aware resource allocation decisions improve the overall UX capacity (user satisfaction) in the network. </w:t>
      </w:r>
    </w:p>
    <w:p w14:paraId="748FDB08" w14:textId="1E08DB41" w:rsidR="00DA4593" w:rsidRPr="0002081E" w:rsidRDefault="00DA4593" w:rsidP="00DA4593">
      <w:pPr>
        <w:pStyle w:val="Heading3"/>
      </w:pPr>
      <w:bookmarkStart w:id="1828" w:name="_Toc201586536"/>
      <w:r w:rsidRPr="0002081E">
        <w:t>9.</w:t>
      </w:r>
      <w:r>
        <w:t>14</w:t>
      </w:r>
      <w:r w:rsidRPr="0002081E">
        <w:t>.5</w:t>
      </w:r>
      <w:r w:rsidRPr="0002081E">
        <w:tab/>
        <w:t>Existing features partly or fully covering the use case functionality</w:t>
      </w:r>
      <w:bookmarkEnd w:id="1828"/>
    </w:p>
    <w:p w14:paraId="4DD2B7D8" w14:textId="201C9078" w:rsidR="00DA4593" w:rsidRPr="00C420A9" w:rsidRDefault="00DA4593" w:rsidP="00DA4593">
      <w:pPr>
        <w:pStyle w:val="B10"/>
        <w:ind w:left="0" w:firstLine="0"/>
        <w:rPr>
          <w:color w:val="000000"/>
          <w:lang w:val="en-US" w:eastAsia="fr-FR"/>
        </w:rPr>
      </w:pPr>
      <w:r w:rsidRPr="000E508E">
        <w:rPr>
          <w:b/>
          <w:bCs/>
          <w:color w:val="000000"/>
          <w:lang w:val="en-US" w:eastAsia="fr-FR"/>
        </w:rPr>
        <w:t>QoE:</w:t>
      </w:r>
      <w:r>
        <w:rPr>
          <w:color w:val="000000"/>
          <w:lang w:val="en-US" w:eastAsia="fr-FR"/>
        </w:rPr>
        <w:t xml:space="preserve"> </w:t>
      </w:r>
      <w:r w:rsidRPr="00C420A9">
        <w:rPr>
          <w:color w:val="000000"/>
          <w:lang w:val="en-US" w:eastAsia="fr-FR"/>
        </w:rPr>
        <w:t xml:space="preserve">3GPP R17/18 has defined QoE measurements configured at a specific UE by </w:t>
      </w:r>
      <w:r>
        <w:rPr>
          <w:color w:val="000000"/>
          <w:lang w:val="en-US" w:eastAsia="fr-FR"/>
        </w:rPr>
        <w:t>the RAN</w:t>
      </w:r>
      <w:r w:rsidRPr="00C420A9">
        <w:rPr>
          <w:color w:val="000000"/>
          <w:lang w:val="en-US" w:eastAsia="fr-FR"/>
        </w:rPr>
        <w:t xml:space="preserve"> which can be used by the </w:t>
      </w:r>
      <w:r>
        <w:rPr>
          <w:color w:val="000000"/>
          <w:lang w:val="en-US" w:eastAsia="fr-FR"/>
        </w:rPr>
        <w:t>RAN</w:t>
      </w:r>
      <w:r w:rsidRPr="00C420A9">
        <w:rPr>
          <w:color w:val="000000"/>
          <w:lang w:val="en-US" w:eastAsia="fr-FR"/>
        </w:rPr>
        <w:t xml:space="preserve"> to optimize network and improve </w:t>
      </w:r>
      <w:r>
        <w:rPr>
          <w:color w:val="000000"/>
          <w:lang w:val="en-US" w:eastAsia="fr-FR"/>
        </w:rPr>
        <w:t xml:space="preserve">user service experience. </w:t>
      </w:r>
      <w:r w:rsidRPr="00C420A9">
        <w:rPr>
          <w:color w:val="000000"/>
          <w:lang w:val="en-US" w:eastAsia="fr-FR"/>
        </w:rPr>
        <w:t>QoE info</w:t>
      </w:r>
      <w:r>
        <w:rPr>
          <w:color w:val="000000"/>
          <w:lang w:val="en-US" w:eastAsia="fr-FR"/>
        </w:rPr>
        <w:t>rmation</w:t>
      </w:r>
      <w:r w:rsidRPr="00C420A9">
        <w:rPr>
          <w:color w:val="000000"/>
          <w:lang w:val="en-US" w:eastAsia="fr-FR"/>
        </w:rPr>
        <w:t xml:space="preserve"> defined include</w:t>
      </w:r>
      <w:r>
        <w:rPr>
          <w:color w:val="000000"/>
          <w:lang w:val="en-US" w:eastAsia="fr-FR"/>
        </w:rPr>
        <w:t xml:space="preserve">s </w:t>
      </w:r>
      <w:r w:rsidRPr="00C420A9">
        <w:rPr>
          <w:color w:val="000000"/>
          <w:lang w:val="en-US" w:eastAsia="fr-FR"/>
        </w:rPr>
        <w:t>RTT, bitrate, frame rate, packet losses</w:t>
      </w:r>
      <w:r>
        <w:rPr>
          <w:color w:val="000000"/>
          <w:lang w:val="en-US" w:eastAsia="fr-FR"/>
        </w:rPr>
        <w:t xml:space="preserve"> for </w:t>
      </w:r>
      <w:r w:rsidRPr="00C420A9">
        <w:rPr>
          <w:color w:val="000000"/>
          <w:lang w:val="en-US" w:eastAsia="fr-FR"/>
        </w:rPr>
        <w:t xml:space="preserve">IMS: </w:t>
      </w:r>
      <w:r>
        <w:rPr>
          <w:color w:val="000000"/>
          <w:lang w:val="en-US" w:eastAsia="fr-FR"/>
        </w:rPr>
        <w:t xml:space="preserve"> and </w:t>
      </w:r>
      <w:r w:rsidRPr="00C420A9">
        <w:rPr>
          <w:color w:val="000000"/>
          <w:lang w:val="en-US" w:eastAsia="fr-FR"/>
        </w:rPr>
        <w:t>Throughput, buffer level, playout delay</w:t>
      </w:r>
      <w:r>
        <w:rPr>
          <w:color w:val="000000"/>
          <w:lang w:val="en-US" w:eastAsia="fr-FR"/>
        </w:rPr>
        <w:t xml:space="preserve"> for </w:t>
      </w:r>
      <w:r w:rsidRPr="00C420A9">
        <w:rPr>
          <w:color w:val="000000"/>
          <w:lang w:val="en-US" w:eastAsia="fr-FR"/>
        </w:rPr>
        <w:t>DASH</w:t>
      </w:r>
      <w:r>
        <w:rPr>
          <w:color w:val="000000"/>
          <w:lang w:val="en-US" w:eastAsia="fr-FR"/>
        </w:rPr>
        <w:t xml:space="preserve"> </w:t>
      </w:r>
      <w:r w:rsidR="00B75C03" w:rsidRPr="004155AE">
        <w:rPr>
          <w:rFonts w:eastAsiaTheme="minorEastAsia" w:hint="eastAsia"/>
          <w:color w:val="000000"/>
          <w:lang w:val="en-US" w:eastAsia="zh-CN"/>
        </w:rPr>
        <w:t>[252] [253] [254]</w:t>
      </w:r>
      <w:r w:rsidRPr="004155AE">
        <w:rPr>
          <w:color w:val="000000"/>
          <w:lang w:val="en-US" w:eastAsia="fr-FR"/>
        </w:rPr>
        <w:t>].</w:t>
      </w:r>
      <w:r>
        <w:rPr>
          <w:color w:val="000000"/>
          <w:lang w:val="en-US" w:eastAsia="fr-FR"/>
        </w:rPr>
        <w:t xml:space="preserve"> </w:t>
      </w:r>
      <w:r w:rsidRPr="00C420A9">
        <w:rPr>
          <w:color w:val="000000"/>
          <w:lang w:val="en-US" w:eastAsia="fr-FR"/>
        </w:rPr>
        <w:t>This existing framework does not provide info</w:t>
      </w:r>
      <w:r>
        <w:rPr>
          <w:color w:val="000000"/>
          <w:lang w:val="en-US" w:eastAsia="fr-FR"/>
        </w:rPr>
        <w:t>rmation</w:t>
      </w:r>
      <w:r w:rsidRPr="00C420A9">
        <w:rPr>
          <w:color w:val="000000"/>
          <w:lang w:val="en-US" w:eastAsia="fr-FR"/>
        </w:rPr>
        <w:t xml:space="preserve"> for </w:t>
      </w:r>
      <w:r w:rsidR="00B2528E" w:rsidRPr="00C420A9">
        <w:rPr>
          <w:color w:val="000000"/>
          <w:lang w:val="en-US" w:eastAsia="fr-FR"/>
        </w:rPr>
        <w:t>trad</w:t>
      </w:r>
      <w:r w:rsidR="00B2528E">
        <w:rPr>
          <w:color w:val="000000"/>
          <w:lang w:val="en-US" w:eastAsia="fr-FR"/>
        </w:rPr>
        <w:t>ing</w:t>
      </w:r>
      <w:r w:rsidR="00B2528E" w:rsidRPr="00C420A9">
        <w:rPr>
          <w:color w:val="000000"/>
          <w:lang w:val="en-US" w:eastAsia="fr-FR"/>
        </w:rPr>
        <w:t xml:space="preserve"> off</w:t>
      </w:r>
      <w:r w:rsidRPr="00C420A9">
        <w:rPr>
          <w:color w:val="000000"/>
          <w:lang w:val="en-US" w:eastAsia="fr-FR"/>
        </w:rPr>
        <w:t xml:space="preserve"> the </w:t>
      </w:r>
      <w:r>
        <w:rPr>
          <w:color w:val="000000"/>
          <w:lang w:val="en-US" w:eastAsia="fr-FR"/>
        </w:rPr>
        <w:t>user service experience</w:t>
      </w:r>
      <w:r w:rsidRPr="00C420A9">
        <w:rPr>
          <w:color w:val="000000"/>
          <w:lang w:val="en-US" w:eastAsia="fr-FR"/>
        </w:rPr>
        <w:t xml:space="preserve"> vs rate due to lack of info</w:t>
      </w:r>
      <w:r>
        <w:rPr>
          <w:color w:val="000000"/>
          <w:lang w:val="en-US" w:eastAsia="fr-FR"/>
        </w:rPr>
        <w:t>rmation</w:t>
      </w:r>
      <w:r w:rsidRPr="00C420A9">
        <w:rPr>
          <w:color w:val="000000"/>
          <w:lang w:val="en-US" w:eastAsia="fr-FR"/>
        </w:rPr>
        <w:t xml:space="preserve"> on content complexity from </w:t>
      </w:r>
      <w:r>
        <w:rPr>
          <w:color w:val="000000"/>
          <w:lang w:val="en-US" w:eastAsia="fr-FR"/>
        </w:rPr>
        <w:t>the application.</w:t>
      </w:r>
    </w:p>
    <w:p w14:paraId="27E3AFB7" w14:textId="4486B230" w:rsidR="00DA4593" w:rsidRDefault="00DA4593" w:rsidP="00DA4593">
      <w:pPr>
        <w:pStyle w:val="B10"/>
        <w:ind w:left="0" w:firstLine="0"/>
        <w:rPr>
          <w:color w:val="000000"/>
          <w:lang w:val="en-US" w:eastAsia="fr-FR"/>
        </w:rPr>
      </w:pPr>
      <w:r w:rsidRPr="002825AC">
        <w:rPr>
          <w:b/>
          <w:bCs/>
          <w:lang w:val="en-US"/>
        </w:rPr>
        <w:t xml:space="preserve">L4S: </w:t>
      </w:r>
      <w:r w:rsidRPr="002825AC">
        <w:rPr>
          <w:lang w:val="en-US"/>
        </w:rPr>
        <w:t>The L4S</w:t>
      </w:r>
      <w:r>
        <w:rPr>
          <w:lang w:val="en-US"/>
        </w:rPr>
        <w:t xml:space="preserve"> </w:t>
      </w:r>
      <w:r w:rsidRPr="002825AC">
        <w:rPr>
          <w:lang w:val="en-US"/>
        </w:rPr>
        <w:t>(</w:t>
      </w:r>
      <w:r w:rsidRPr="002825AC">
        <w:t>Low Latency, Low Loss and Scalable Throughput)</w:t>
      </w:r>
      <w:r>
        <w:t xml:space="preserve"> </w:t>
      </w:r>
      <w:r w:rsidRPr="000E508E">
        <w:t>feature in</w:t>
      </w:r>
      <w:r w:rsidRPr="000E508E">
        <w:rPr>
          <w:b/>
          <w:bCs/>
          <w:lang w:val="en-US"/>
        </w:rPr>
        <w:t xml:space="preserve"> </w:t>
      </w:r>
      <w:r w:rsidRPr="000E508E">
        <w:rPr>
          <w:color w:val="000000"/>
          <w:lang w:val="en-US" w:eastAsia="fr-FR"/>
        </w:rPr>
        <w:t>3GPP</w:t>
      </w:r>
      <w:r w:rsidRPr="00C420A9">
        <w:rPr>
          <w:color w:val="000000"/>
          <w:lang w:val="en-US" w:eastAsia="fr-FR"/>
        </w:rPr>
        <w:t xml:space="preserve"> R1</w:t>
      </w:r>
      <w:r>
        <w:rPr>
          <w:color w:val="000000"/>
          <w:lang w:val="en-US" w:eastAsia="fr-FR"/>
        </w:rPr>
        <w:t>8</w:t>
      </w:r>
      <w:r w:rsidRPr="00C420A9">
        <w:rPr>
          <w:color w:val="000000"/>
          <w:lang w:val="en-US" w:eastAsia="fr-FR"/>
        </w:rPr>
        <w:t>/1</w:t>
      </w:r>
      <w:r>
        <w:rPr>
          <w:color w:val="000000"/>
          <w:lang w:val="en-US" w:eastAsia="fr-FR"/>
        </w:rPr>
        <w:t xml:space="preserve">9 introduced mechanisms for the network (i.e RAN and/or core network) to notify the application of network congestion and request that the application change its bit rate accordingly </w:t>
      </w:r>
      <w:r w:rsidR="004155AE">
        <w:t>[140]</w:t>
      </w:r>
      <w:r w:rsidRPr="004155AE">
        <w:rPr>
          <w:color w:val="000000"/>
          <w:lang w:val="en-US" w:eastAsia="fr-FR"/>
        </w:rPr>
        <w:t>.</w:t>
      </w:r>
      <w:r>
        <w:rPr>
          <w:color w:val="000000"/>
          <w:lang w:val="en-US" w:eastAsia="fr-FR"/>
        </w:rPr>
        <w:t xml:space="preserve"> Unlike this UX awareness proposal, L4S does not provide user service experience information to the network. </w:t>
      </w:r>
    </w:p>
    <w:p w14:paraId="64D8B594" w14:textId="77777777" w:rsidR="00DA4593" w:rsidRPr="000E508E" w:rsidRDefault="00DA4593" w:rsidP="00DA4593">
      <w:pPr>
        <w:pStyle w:val="B10"/>
        <w:ind w:left="0" w:firstLine="0"/>
        <w:rPr>
          <w:b/>
          <w:bCs/>
          <w:highlight w:val="yellow"/>
          <w:lang w:val="en-US"/>
        </w:rPr>
      </w:pPr>
      <w:r w:rsidRPr="00977CF7">
        <w:rPr>
          <w:b/>
          <w:bCs/>
          <w:color w:val="000000"/>
          <w:lang w:val="en-US" w:eastAsia="fr-FR"/>
        </w:rPr>
        <w:t>NWDAF:</w:t>
      </w:r>
      <w:r>
        <w:rPr>
          <w:color w:val="000000"/>
          <w:lang w:val="en-US" w:eastAsia="fr-FR"/>
        </w:rPr>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55184C27" w:rsidR="00DA4593" w:rsidRPr="0002081E" w:rsidRDefault="00DA4593" w:rsidP="00DA4593">
      <w:pPr>
        <w:pStyle w:val="Heading3"/>
      </w:pPr>
      <w:bookmarkStart w:id="1829" w:name="_Toc201586537"/>
      <w:r w:rsidRPr="0002081E">
        <w:lastRenderedPageBreak/>
        <w:t>9.</w:t>
      </w:r>
      <w:r>
        <w:t>14</w:t>
      </w:r>
      <w:r w:rsidRPr="0002081E">
        <w:t>.6</w:t>
      </w:r>
      <w:r w:rsidRPr="0002081E">
        <w:tab/>
        <w:t>Potential New Requirements needed to support the use case</w:t>
      </w:r>
      <w:bookmarkEnd w:id="1829"/>
    </w:p>
    <w:p w14:paraId="0996197C" w14:textId="2E6F9241" w:rsidR="00DA4593" w:rsidRDefault="00DA4593" w:rsidP="00DA4593">
      <w:r w:rsidRPr="00156887">
        <w:rPr>
          <w:lang w:val="en-US"/>
        </w:rPr>
        <w:t xml:space="preserve">[PR </w:t>
      </w:r>
      <w:r>
        <w:rPr>
          <w:rFonts w:eastAsia="Malgun Gothic" w:hint="eastAsia"/>
          <w:lang w:val="en-US" w:eastAsia="ko-KR"/>
        </w:rPr>
        <w:t>9</w:t>
      </w:r>
      <w:r w:rsidRPr="00156887">
        <w:rPr>
          <w:lang w:val="en-US"/>
        </w:rPr>
        <w:t>.</w:t>
      </w:r>
      <w:r>
        <w:rPr>
          <w:rFonts w:eastAsia="Malgun Gothic"/>
          <w:lang w:val="en-US" w:eastAsia="ko-KR"/>
        </w:rPr>
        <w:t>14</w:t>
      </w:r>
      <w:r w:rsidRPr="00156887">
        <w:rPr>
          <w:lang w:val="en-US"/>
        </w:rPr>
        <w:t xml:space="preserve">.6-1] </w:t>
      </w:r>
      <w:r>
        <w:rPr>
          <w:lang w:val="en-US"/>
        </w:rPr>
        <w:t>Based on operator policy and user consent, t</w:t>
      </w:r>
      <w:r w:rsidRPr="00156887">
        <w:rPr>
          <w:lang w:val="en-US"/>
        </w:rPr>
        <w:t xml:space="preserve">he 6G </w:t>
      </w:r>
      <w:r w:rsidRPr="000E6E80">
        <w:rPr>
          <w:lang w:val="en-US"/>
        </w:rPr>
        <w:t>system</w:t>
      </w:r>
      <w:r w:rsidRPr="00156887">
        <w:rPr>
          <w:lang w:val="en-US"/>
        </w:rPr>
        <w:t xml:space="preserve"> shall</w:t>
      </w:r>
      <w:r>
        <w:rPr>
          <w:lang w:val="en-US"/>
        </w:rPr>
        <w:t xml:space="preserve"> provide means </w:t>
      </w:r>
      <w:r w:rsidRPr="00704ADD">
        <w:rPr>
          <w:lang w:val="en-US"/>
        </w:rPr>
        <w:t xml:space="preserve">to </w:t>
      </w:r>
      <w:r w:rsidRPr="00E8180D">
        <w:t>receive</w:t>
      </w:r>
      <w:r>
        <w:t xml:space="preserve"> information about the target </w:t>
      </w:r>
      <w:r w:rsidRPr="00775EBA">
        <w:t>user</w:t>
      </w:r>
      <w:r>
        <w:t xml:space="preserve"> service</w:t>
      </w:r>
      <w:r w:rsidRPr="00775EBA">
        <w:t xml:space="preserve"> experience </w:t>
      </w:r>
      <w:r w:rsidRPr="0073579B">
        <w:t>from authorized 3</w:t>
      </w:r>
      <w:r w:rsidRPr="0073579B">
        <w:rPr>
          <w:vertAlign w:val="superscript"/>
        </w:rPr>
        <w:t>rd</w:t>
      </w:r>
      <w:r w:rsidRPr="0073579B">
        <w:t xml:space="preserve"> party applications (</w:t>
      </w:r>
      <w:r w:rsidRPr="0073579B">
        <w:rPr>
          <w:lang w:val="en-US"/>
        </w:rPr>
        <w:t>such as real-time multimedia services</w:t>
      </w:r>
      <w:r w:rsidRPr="0073579B">
        <w:t xml:space="preserve">.) </w:t>
      </w:r>
    </w:p>
    <w:p w14:paraId="5E5C6DA1" w14:textId="3D63DE88" w:rsidR="00DA4593" w:rsidRDefault="00DA4593" w:rsidP="00DA4593">
      <w:pPr>
        <w:rPr>
          <w:lang w:val="en-US"/>
        </w:rPr>
      </w:pPr>
      <w:r w:rsidRPr="0073579B">
        <w:rPr>
          <w:lang w:val="en-US"/>
        </w:rPr>
        <w:t xml:space="preserve">[PR </w:t>
      </w:r>
      <w:r w:rsidRPr="0073579B">
        <w:rPr>
          <w:rFonts w:eastAsia="Malgun Gothic" w:hint="eastAsia"/>
          <w:lang w:val="en-US" w:eastAsia="ko-KR"/>
        </w:rPr>
        <w:t>9</w:t>
      </w:r>
      <w:r w:rsidRPr="0073579B">
        <w:rPr>
          <w:lang w:val="en-US"/>
        </w:rPr>
        <w:t>.</w:t>
      </w:r>
      <w:r>
        <w:rPr>
          <w:rFonts w:eastAsia="Malgun Gothic"/>
          <w:lang w:val="en-US" w:eastAsia="ko-KR"/>
        </w:rPr>
        <w:t>14</w:t>
      </w:r>
      <w:r w:rsidRPr="0073579B">
        <w:rPr>
          <w:lang w:val="en-US"/>
        </w:rPr>
        <w:t>.6-2] Based on operator policy and/or user consent,</w:t>
      </w:r>
      <w:r w:rsidRPr="0073579B" w:rsidDel="00163356">
        <w:rPr>
          <w:lang w:val="en-US"/>
        </w:rPr>
        <w:t xml:space="preserve"> </w:t>
      </w:r>
      <w:r w:rsidRPr="0073579B">
        <w:rPr>
          <w:lang w:val="en-US"/>
        </w:rPr>
        <w:t xml:space="preserve">the 6G network shall support mechanisms to </w:t>
      </w:r>
      <w:r>
        <w:rPr>
          <w:lang w:val="en-US"/>
        </w:rPr>
        <w:t>e</w:t>
      </w:r>
      <w:r w:rsidRPr="0073579B">
        <w:rPr>
          <w:lang w:val="en-US"/>
        </w:rPr>
        <w:t xml:space="preserve">fficiently </w:t>
      </w:r>
      <w:r>
        <w:rPr>
          <w:rFonts w:eastAsia="Malgun Gothic"/>
          <w:lang w:val="en-US" w:eastAsia="ko-KR"/>
        </w:rPr>
        <w:t>meet</w:t>
      </w:r>
      <w:r w:rsidRPr="0073579B">
        <w:rPr>
          <w:rFonts w:eastAsia="Malgun Gothic"/>
          <w:lang w:val="en-US" w:eastAsia="ko-KR"/>
        </w:rPr>
        <w:t xml:space="preserve"> </w:t>
      </w:r>
      <w:r w:rsidRPr="0073579B">
        <w:rPr>
          <w:lang w:val="en-US"/>
        </w:rPr>
        <w:t xml:space="preserve">target user </w:t>
      </w:r>
      <w:r>
        <w:rPr>
          <w:lang w:val="en-US"/>
        </w:rPr>
        <w:t xml:space="preserve">service </w:t>
      </w:r>
      <w:r w:rsidRPr="0073579B">
        <w:rPr>
          <w:lang w:val="en-US"/>
        </w:rPr>
        <w:t>experience.</w:t>
      </w:r>
      <w:r>
        <w:rPr>
          <w:lang w:val="en-US"/>
        </w:rPr>
        <w:t xml:space="preserve"> </w:t>
      </w:r>
    </w:p>
    <w:p w14:paraId="2A62FBAF" w14:textId="7028E2FF" w:rsidR="00C809E8" w:rsidRDefault="00C809E8" w:rsidP="00052C7C">
      <w:pPr>
        <w:pStyle w:val="Heading2"/>
      </w:pPr>
      <w:bookmarkStart w:id="1830" w:name="_Toc201586538"/>
      <w:r>
        <w:t>9.1</w:t>
      </w:r>
      <w:r w:rsidR="00052C7C">
        <w:t>5</w:t>
      </w:r>
      <w:r>
        <w:tab/>
        <w:t>Use case on coordinating computing and communication for XR rendering</w:t>
      </w:r>
      <w:bookmarkEnd w:id="1830"/>
    </w:p>
    <w:p w14:paraId="325E40D7" w14:textId="6B993C28" w:rsidR="00C809E8" w:rsidRDefault="00665E71" w:rsidP="00052C7C">
      <w:pPr>
        <w:pStyle w:val="Heading3"/>
      </w:pPr>
      <w:bookmarkStart w:id="1831" w:name="_Toc201586539"/>
      <w:r>
        <w:t>9</w:t>
      </w:r>
      <w:r w:rsidR="00C809E8">
        <w:t>.1</w:t>
      </w:r>
      <w:r w:rsidR="00052C7C">
        <w:t>5</w:t>
      </w:r>
      <w:r w:rsidR="00C809E8">
        <w:t>.1</w:t>
      </w:r>
      <w:r w:rsidR="00C809E8">
        <w:tab/>
        <w:t>Description</w:t>
      </w:r>
      <w:bookmarkEnd w:id="1831"/>
    </w:p>
    <w:p w14:paraId="64EA50E5" w14:textId="77777777" w:rsidR="00C809E8" w:rsidRDefault="00C809E8" w:rsidP="00C809E8">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0C2E4466" w14:textId="77777777" w:rsidR="00C809E8" w:rsidRDefault="00C809E8" w:rsidP="00C809E8">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6602C369" w14:textId="77777777" w:rsidR="00C809E8" w:rsidRDefault="00C809E8" w:rsidP="00C809E8">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130F827E" w14:textId="34395C0E" w:rsidR="00C809E8" w:rsidRDefault="00C809E8" w:rsidP="00C809E8">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ins w:id="1832" w:author="6G Rapporteurs" w:date="2025-07-21T14:55:00Z" w16du:dateUtc="2025-07-21T06:55:00Z">
        <w:r w:rsidR="00C64399" w:rsidRPr="00C64399">
          <w:rPr>
            <w:rFonts w:hint="eastAsia"/>
            <w:lang w:eastAsia="zh-CN"/>
          </w:rPr>
          <w:t xml:space="preserve"> </w:t>
        </w:r>
        <w:r w:rsidR="00C64399">
          <w:rPr>
            <w:rFonts w:hint="eastAsia"/>
            <w:lang w:eastAsia="zh-CN"/>
          </w:rPr>
          <w:t>as Figure 9.15.1-1 depicts</w:t>
        </w:r>
      </w:ins>
      <w:r>
        <w:rPr>
          <w:rFonts w:hint="eastAsia"/>
          <w:lang w:eastAsia="zh-CN"/>
        </w:rPr>
        <w:t>.</w:t>
      </w:r>
    </w:p>
    <w:p w14:paraId="550DCC1A" w14:textId="77777777" w:rsidR="00C809E8" w:rsidRDefault="00C809E8" w:rsidP="00C809E8">
      <w:pPr>
        <w:pStyle w:val="TH"/>
        <w:rPr>
          <w:lang w:eastAsia="zh-CN"/>
        </w:rPr>
      </w:pPr>
      <w:r>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245"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4C8B99AC" w:rsidR="00C809E8" w:rsidRDefault="00C809E8" w:rsidP="00C809E8">
      <w:pPr>
        <w:pStyle w:val="TF"/>
        <w:rPr>
          <w:lang w:eastAsia="zh-CN"/>
        </w:rPr>
      </w:pPr>
      <w:r>
        <w:rPr>
          <w:lang w:eastAsia="zh-CN"/>
        </w:rPr>
        <w:t xml:space="preserve">Figure </w:t>
      </w:r>
      <w:r w:rsidR="00665E71">
        <w:rPr>
          <w:lang w:eastAsia="zh-CN"/>
        </w:rPr>
        <w:t>9</w:t>
      </w:r>
      <w:r>
        <w:rPr>
          <w:lang w:eastAsia="zh-CN"/>
        </w:rPr>
        <w:t>.1</w:t>
      </w:r>
      <w:r w:rsidR="00052C7C">
        <w:rPr>
          <w:lang w:eastAsia="zh-CN"/>
        </w:rPr>
        <w:t>5</w:t>
      </w:r>
      <w:r w:rsidR="00CB767D">
        <w:rPr>
          <w:lang w:eastAsia="zh-CN"/>
        </w:rPr>
        <w:t>.1</w:t>
      </w:r>
      <w:r>
        <w:rPr>
          <w:lang w:eastAsia="zh-CN"/>
        </w:rPr>
        <w:t>-1: Coordinating Computing and Communication for XR rendering</w:t>
      </w:r>
    </w:p>
    <w:p w14:paraId="18E126B8" w14:textId="22933759" w:rsidR="00C809E8" w:rsidRDefault="00665E71" w:rsidP="00052C7C">
      <w:pPr>
        <w:pStyle w:val="Heading3"/>
      </w:pPr>
      <w:bookmarkStart w:id="1833" w:name="_Toc201586540"/>
      <w:r>
        <w:lastRenderedPageBreak/>
        <w:t>9</w:t>
      </w:r>
      <w:r w:rsidR="00C809E8">
        <w:t>.1</w:t>
      </w:r>
      <w:r w:rsidR="00052C7C">
        <w:t>5</w:t>
      </w:r>
      <w:r w:rsidR="00C809E8">
        <w:t>.2</w:t>
      </w:r>
      <w:r w:rsidR="00C809E8">
        <w:tab/>
        <w:t>Pre-conditions</w:t>
      </w:r>
      <w:bookmarkEnd w:id="1833"/>
    </w:p>
    <w:p w14:paraId="10971F56" w14:textId="77777777" w:rsidR="00C809E8" w:rsidRDefault="00C809E8" w:rsidP="00C809E8">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1099EC74" w14:textId="77777777" w:rsidR="00C809E8" w:rsidRDefault="00C809E8" w:rsidP="00C809E8">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7C10D92E" w14:textId="77777777" w:rsidR="00C809E8" w:rsidRDefault="00C809E8" w:rsidP="00C809E8">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2D68BF03" w14:textId="77777777" w:rsidR="00C809E8" w:rsidRDefault="00C809E8" w:rsidP="00C809E8">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26748EF6" w14:textId="04BF1F56" w:rsidR="00C809E8" w:rsidRDefault="00665E71" w:rsidP="00052C7C">
      <w:pPr>
        <w:pStyle w:val="Heading3"/>
      </w:pPr>
      <w:bookmarkStart w:id="1834" w:name="_Toc201586541"/>
      <w:r>
        <w:t>9</w:t>
      </w:r>
      <w:r w:rsidR="00C809E8">
        <w:t>.1</w:t>
      </w:r>
      <w:r w:rsidR="00052C7C">
        <w:t>5</w:t>
      </w:r>
      <w:r w:rsidR="00C809E8">
        <w:t>.3</w:t>
      </w:r>
      <w:r w:rsidR="00C809E8">
        <w:tab/>
        <w:t>Service Flows</w:t>
      </w:r>
      <w:bookmarkEnd w:id="1834"/>
    </w:p>
    <w:p w14:paraId="609D4809" w14:textId="77777777" w:rsidR="00C809E8" w:rsidRDefault="00C809E8" w:rsidP="00C809E8">
      <w:pPr>
        <w:pStyle w:val="B10"/>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0CE164DA" w14:textId="77777777" w:rsidR="00C809E8" w:rsidRDefault="00C809E8" w:rsidP="00C809E8">
      <w:pPr>
        <w:pStyle w:val="B10"/>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3DE6C208" w14:textId="77777777" w:rsidR="00C809E8" w:rsidRDefault="00C809E8" w:rsidP="00C809E8">
      <w:pPr>
        <w:pStyle w:val="B10"/>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58AE87A5" w14:textId="77777777" w:rsidR="00C809E8" w:rsidRDefault="00C809E8" w:rsidP="00C809E8">
      <w:pPr>
        <w:pStyle w:val="B10"/>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3A969D82" w14:textId="77777777" w:rsidR="00C809E8" w:rsidRDefault="00C809E8" w:rsidP="00C809E8">
      <w:pPr>
        <w:pStyle w:val="B10"/>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3F255287" w14:textId="77777777" w:rsidR="00C809E8" w:rsidRDefault="00C809E8" w:rsidP="00C809E8">
      <w:pPr>
        <w:pStyle w:val="B10"/>
        <w:rPr>
          <w:lang w:eastAsia="zh-CN"/>
        </w:rPr>
      </w:pPr>
      <w:r>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15DBD7C4" w14:textId="77777777" w:rsidR="00C809E8" w:rsidRDefault="00C809E8" w:rsidP="00C809E8">
      <w:pPr>
        <w:pStyle w:val="B10"/>
        <w:rPr>
          <w:lang w:eastAsia="zh-CN"/>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2DF14210" w14:textId="77777777" w:rsidR="00C809E8" w:rsidRDefault="00C809E8" w:rsidP="00C809E8">
      <w:pPr>
        <w:pStyle w:val="B10"/>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1B801AB5" w14:textId="3321DD17" w:rsidR="00C809E8" w:rsidRDefault="00665E71" w:rsidP="00052C7C">
      <w:pPr>
        <w:pStyle w:val="Heading3"/>
      </w:pPr>
      <w:bookmarkStart w:id="1835" w:name="_Toc201586542"/>
      <w:r>
        <w:t>9</w:t>
      </w:r>
      <w:r w:rsidR="00C809E8">
        <w:t>.1</w:t>
      </w:r>
      <w:r w:rsidR="00052C7C">
        <w:t>5</w:t>
      </w:r>
      <w:r w:rsidR="00C809E8">
        <w:t>.4</w:t>
      </w:r>
      <w:r w:rsidR="00C809E8">
        <w:tab/>
        <w:t>Post-conditions</w:t>
      </w:r>
      <w:bookmarkEnd w:id="1835"/>
    </w:p>
    <w:p w14:paraId="1C8D62C1" w14:textId="77777777" w:rsidR="00C809E8" w:rsidRDefault="00C809E8" w:rsidP="00C809E8">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77124726" w14:textId="77777777" w:rsidR="00C809E8" w:rsidRDefault="00C809E8" w:rsidP="00C809E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1340701F" w14:textId="63CDF36C" w:rsidR="00C809E8" w:rsidRDefault="00665E71" w:rsidP="00052C7C">
      <w:pPr>
        <w:pStyle w:val="Heading3"/>
      </w:pPr>
      <w:bookmarkStart w:id="1836" w:name="_Toc201586543"/>
      <w:r>
        <w:t>9</w:t>
      </w:r>
      <w:r w:rsidR="00C809E8">
        <w:t>.1</w:t>
      </w:r>
      <w:r w:rsidR="00052C7C">
        <w:t>5</w:t>
      </w:r>
      <w:r>
        <w:t>.</w:t>
      </w:r>
      <w:r w:rsidR="00C809E8">
        <w:t>5</w:t>
      </w:r>
      <w:r w:rsidR="00C809E8">
        <w:tab/>
        <w:t>Existing features partly or fully covering the use case functionality</w:t>
      </w:r>
      <w:bookmarkEnd w:id="1836"/>
    </w:p>
    <w:p w14:paraId="2A1A1DB8" w14:textId="77777777" w:rsidR="00C809E8" w:rsidRDefault="00C809E8" w:rsidP="00C809E8">
      <w:pPr>
        <w:rPr>
          <w:rFonts w:eastAsia="DengXian"/>
          <w:i/>
          <w:lang w:eastAsia="zh-CN"/>
        </w:rPr>
      </w:pPr>
      <w:r>
        <w:rPr>
          <w:lang w:eastAsia="zh-CN"/>
        </w:rPr>
        <w:t>None.</w:t>
      </w:r>
    </w:p>
    <w:p w14:paraId="46F2E81F" w14:textId="6F005551" w:rsidR="00C809E8" w:rsidRDefault="00665E71" w:rsidP="00052C7C">
      <w:pPr>
        <w:pStyle w:val="Heading3"/>
      </w:pPr>
      <w:bookmarkStart w:id="1837" w:name="_Toc201586544"/>
      <w:r>
        <w:t>9</w:t>
      </w:r>
      <w:r w:rsidR="00C809E8">
        <w:t>.1</w:t>
      </w:r>
      <w:r w:rsidR="00052C7C">
        <w:t>5</w:t>
      </w:r>
      <w:r w:rsidR="00C809E8">
        <w:t>.6</w:t>
      </w:r>
      <w:r w:rsidR="00C809E8">
        <w:tab/>
        <w:t>Potential New Requirements needed to support the use case</w:t>
      </w:r>
      <w:bookmarkEnd w:id="1837"/>
    </w:p>
    <w:p w14:paraId="6FBFC3A7" w14:textId="7AD5F185"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.1</w:t>
      </w:r>
      <w:r w:rsidR="00052C7C">
        <w:t>5</w:t>
      </w:r>
      <w:r>
        <w:rPr>
          <w:rFonts w:hint="eastAsia"/>
        </w:rPr>
        <w:t xml:space="preserve">.6-1]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2AC1C811" w14:textId="77777777" w:rsidR="00C809E8" w:rsidRDefault="00C809E8" w:rsidP="00C809E8">
      <w:pPr>
        <w:pStyle w:val="NO"/>
      </w:pPr>
      <w:r>
        <w:lastRenderedPageBreak/>
        <w:t>NOTE: The information can be related to computing capabilities (e.g. xPUs, storage), service capabilities (e.g. supported applications, status), and network capabilities (e.g. allowed bandwidth).</w:t>
      </w:r>
    </w:p>
    <w:p w14:paraId="67250B51" w14:textId="559D9FCE"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sidR="00665E71">
        <w:t>.</w:t>
      </w:r>
      <w:r>
        <w:rPr>
          <w:rFonts w:hint="eastAsia"/>
        </w:rPr>
        <w:t>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133005C9" w14:textId="1CD61880" w:rsidR="00C809E8" w:rsidRDefault="00C809E8" w:rsidP="00C809E8">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345A9DF4" w14:textId="12AEEE08" w:rsidR="00C809E8" w:rsidRDefault="00C809E8" w:rsidP="00C809E8">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661E5717" w14:textId="77777777" w:rsidR="00C15CB0" w:rsidRDefault="00160A0F">
      <w:pPr>
        <w:pStyle w:val="Heading1"/>
        <w:rPr>
          <w:bCs/>
        </w:rPr>
      </w:pPr>
      <w:bookmarkStart w:id="1838" w:name="_Toc201586545"/>
      <w:r>
        <w:rPr>
          <w:rFonts w:hint="eastAsia"/>
          <w:lang w:eastAsia="zh-CN"/>
        </w:rPr>
        <w:t>10</w:t>
      </w:r>
      <w:r>
        <w:tab/>
      </w:r>
      <w:r>
        <w:rPr>
          <w:bCs/>
        </w:rPr>
        <w:t>Massive Communication</w:t>
      </w:r>
      <w:bookmarkEnd w:id="1838"/>
    </w:p>
    <w:p w14:paraId="34FFEC4A" w14:textId="768AA634" w:rsidR="00C15CB0" w:rsidRDefault="00160A0F">
      <w:pPr>
        <w:pStyle w:val="EditorsNote"/>
      </w:pPr>
      <w:del w:id="1839" w:author="Trakinat, Jean" w:date="2025-07-14T08:21:00Z" w16du:dateUtc="2025-07-14T12:21:00Z">
        <w:r w:rsidDel="00A505E6">
          <w:rPr>
            <w:lang w:eastAsia="zh-CN"/>
          </w:rPr>
          <w:delText>Editor's Note</w:delText>
        </w:r>
        <w:r w:rsidDel="00A505E6">
          <w:delText xml:space="preserve">: </w:delText>
        </w:r>
        <w:r w:rsidDel="00A505E6">
          <w:rPr>
            <w:lang w:eastAsia="nl-NL"/>
          </w:rPr>
          <w:delText>"</w:delText>
        </w:r>
        <w:r w:rsidDel="00A505E6">
          <w:delText>Massive communication</w:delText>
        </w:r>
        <w:r w:rsidDel="00A505E6">
          <w:rPr>
            <w:lang w:eastAsia="nl-NL"/>
          </w:rPr>
          <w:delText>"</w:delText>
        </w:r>
        <w:r w:rsidDel="00A505E6">
          <w:delText xml:space="preserve"> include e.g. LPWA</w:delText>
        </w:r>
      </w:del>
    </w:p>
    <w:p w14:paraId="120664B5" w14:textId="77777777" w:rsidR="00A96EE1" w:rsidRDefault="00A96EE1" w:rsidP="00A96EE1">
      <w:pPr>
        <w:pStyle w:val="Heading2"/>
      </w:pPr>
      <w:bookmarkStart w:id="1840" w:name="_Toc201586546"/>
      <w:r>
        <w:t>10.0</w:t>
      </w:r>
      <w:r>
        <w:tab/>
        <w:t>General</w:t>
      </w:r>
      <w:bookmarkEnd w:id="1840"/>
    </w:p>
    <w:p w14:paraId="5BCC1EB5" w14:textId="77777777" w:rsidR="00A96EE1" w:rsidRDefault="00A96EE1" w:rsidP="00A96EE1">
      <w:r>
        <w:t xml:space="preserve">Massive Communication has been described as follows by ITU-R: " This usage scenario extends massive Machine Type Communication (mMTC) of IMT-2020 and involves connection of massive number of devices or sensors for a wide range of use cases and applications." [27]. </w:t>
      </w:r>
    </w:p>
    <w:p w14:paraId="3C1EF8DB" w14:textId="40C2FE2A" w:rsidR="00627758" w:rsidRDefault="00A96EE1" w:rsidP="00A96EE1">
      <w:r>
        <w:t>Normative requirements and KPIs for Massive Internet of Things (MIoT),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67F1C11" w:rsidR="00C15CB0" w:rsidRDefault="00160A0F">
      <w:pPr>
        <w:pStyle w:val="Heading2"/>
        <w:rPr>
          <w:lang w:eastAsia="zh-CN"/>
        </w:rPr>
      </w:pPr>
      <w:bookmarkStart w:id="1841" w:name="_Toc201586547"/>
      <w:r>
        <w:t>10.1</w:t>
      </w:r>
      <w:r>
        <w:tab/>
        <w:t xml:space="preserve">Use </w:t>
      </w:r>
      <w:r w:rsidR="00B303C2">
        <w:rPr>
          <w:rFonts w:hint="eastAsia"/>
          <w:lang w:eastAsia="zh-CN"/>
        </w:rPr>
        <w:t>c</w:t>
      </w:r>
      <w:r w:rsidR="00B303C2">
        <w:t xml:space="preserve">ase </w:t>
      </w:r>
      <w:r>
        <w:t>on wide-area coverage</w:t>
      </w:r>
      <w:bookmarkEnd w:id="1841"/>
    </w:p>
    <w:p w14:paraId="23731DB3" w14:textId="77777777" w:rsidR="00C15CB0" w:rsidRDefault="00160A0F">
      <w:pPr>
        <w:pStyle w:val="Heading3"/>
      </w:pPr>
      <w:bookmarkStart w:id="1842" w:name="_Toc201586548"/>
      <w:r>
        <w:t>10.1.1</w:t>
      </w:r>
      <w:r>
        <w:tab/>
        <w:t>Description</w:t>
      </w:r>
      <w:bookmarkEnd w:id="1842"/>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57A14946" w:rsidR="00C15CB0" w:rsidRDefault="00160A0F">
      <w:pPr>
        <w:pStyle w:val="TH"/>
      </w:pPr>
      <w:r>
        <w:t>Table 10.1.1-1</w:t>
      </w:r>
      <w:r w:rsidR="009F4CB8">
        <w:t>:</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100E2B" w14:paraId="6BA9822D" w14:textId="77777777">
        <w:trPr>
          <w:trHeight w:val="284"/>
        </w:trPr>
        <w:tc>
          <w:tcPr>
            <w:tcW w:w="1617" w:type="dxa"/>
          </w:tcPr>
          <w:p w14:paraId="6D337BEE" w14:textId="77777777" w:rsidR="00C15CB0" w:rsidRPr="00100E2B" w:rsidRDefault="00C15CB0">
            <w:pPr>
              <w:rPr>
                <w:rFonts w:ascii="Arial" w:eastAsia="Calibri" w:hAnsi="Arial" w:cs="Arial"/>
                <w:b/>
                <w:sz w:val="16"/>
                <w:szCs w:val="16"/>
                <w:lang w:val="en-US"/>
              </w:rPr>
            </w:pPr>
          </w:p>
        </w:tc>
        <w:tc>
          <w:tcPr>
            <w:tcW w:w="1617" w:type="dxa"/>
          </w:tcPr>
          <w:p w14:paraId="6B2646A1" w14:textId="77777777" w:rsidR="00C15CB0" w:rsidRPr="00100E2B" w:rsidRDefault="00160A0F">
            <w:pPr>
              <w:rPr>
                <w:rFonts w:ascii="Arial" w:eastAsia="Calibri" w:hAnsi="Arial" w:cs="Arial"/>
                <w:b/>
                <w:sz w:val="16"/>
                <w:szCs w:val="16"/>
                <w:lang w:val="en-US"/>
              </w:rPr>
            </w:pPr>
            <w:r w:rsidRPr="00100E2B">
              <w:rPr>
                <w:rFonts w:ascii="Arial" w:eastAsia="Calibri" w:hAnsi="Arial" w:cs="Arial"/>
                <w:sz w:val="16"/>
                <w:szCs w:val="16"/>
                <w:lang w:val="en-US"/>
              </w:rPr>
              <w:t>(the UN SDGs/GDC matching goals of each aspect within 3GPP context)</w:t>
            </w:r>
          </w:p>
        </w:tc>
        <w:tc>
          <w:tcPr>
            <w:tcW w:w="3137" w:type="dxa"/>
          </w:tcPr>
          <w:p w14:paraId="3670815B"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benefits of the use case (added value)</w:t>
            </w:r>
            <w:r w:rsidRPr="00100E2B">
              <w:rPr>
                <w:rFonts w:ascii="Arial" w:eastAsia="Calibri" w:hAnsi="Arial" w:cs="Arial"/>
                <w:b/>
                <w:sz w:val="16"/>
                <w:szCs w:val="16"/>
                <w:lang w:val="en-US"/>
              </w:rPr>
              <w:br/>
            </w:r>
          </w:p>
        </w:tc>
        <w:tc>
          <w:tcPr>
            <w:tcW w:w="3544" w:type="dxa"/>
          </w:tcPr>
          <w:p w14:paraId="151F4512"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areas of attention of the use case (</w:t>
            </w:r>
            <w:r w:rsidRPr="00100E2B">
              <w:rPr>
                <w:rFonts w:ascii="Arial" w:eastAsia="Calibri" w:hAnsi="Arial" w:cs="Arial"/>
                <w:b/>
                <w:sz w:val="16"/>
                <w:szCs w:val="16"/>
              </w:rPr>
              <w:t>risks to be mitigated)</w:t>
            </w:r>
          </w:p>
        </w:tc>
      </w:tr>
      <w:tr w:rsidR="00C15CB0" w:rsidRPr="00100E2B" w14:paraId="4CB18163" w14:textId="77777777">
        <w:trPr>
          <w:trHeight w:val="440"/>
        </w:trPr>
        <w:tc>
          <w:tcPr>
            <w:tcW w:w="1617" w:type="dxa"/>
            <w:vMerge w:val="restart"/>
          </w:tcPr>
          <w:p w14:paraId="60F3F2DB"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Environmental sustainability</w:t>
            </w:r>
            <w:r w:rsidRPr="00100E2B">
              <w:rPr>
                <w:rFonts w:ascii="Arial" w:eastAsia="Calibri" w:hAnsi="Arial" w:cs="Arial"/>
                <w:b/>
                <w:bCs/>
                <w:sz w:val="16"/>
                <w:szCs w:val="16"/>
                <w:lang w:val="en-US"/>
              </w:rPr>
              <w:t xml:space="preserve"> aspects</w:t>
            </w:r>
          </w:p>
          <w:p w14:paraId="09B894CD"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12, 13, 14, 15 and indirectly 6, 7 &amp; 11</w:t>
            </w:r>
          </w:p>
          <w:p w14:paraId="09313CC4" w14:textId="77777777" w:rsidR="00C15CB0" w:rsidRPr="00100E2B" w:rsidRDefault="00160A0F">
            <w:pPr>
              <w:rPr>
                <w:rFonts w:ascii="Arial" w:eastAsia="Calibri" w:hAnsi="Arial" w:cs="Arial"/>
                <w:sz w:val="16"/>
                <w:szCs w:val="16"/>
                <w:lang w:val="fr-FR"/>
              </w:rPr>
            </w:pPr>
            <w:r w:rsidRPr="00100E2B">
              <w:rPr>
                <w:rFonts w:ascii="Arial" w:hAnsi="Arial" w:cs="Arial"/>
                <w:sz w:val="16"/>
                <w:szCs w:val="16"/>
                <w:lang w:val="fr-FR"/>
              </w:rPr>
              <w:t>UN GDC “</w:t>
            </w:r>
            <w:r w:rsidRPr="00100E2B">
              <w:rPr>
                <w:rFonts w:ascii="Arial" w:hAnsi="Arial" w:cs="Arial"/>
                <w:sz w:val="16"/>
                <w:szCs w:val="16"/>
              </w:rPr>
              <w:t>Develop principles for environmental sustainability of digital technologies</w:t>
            </w:r>
            <w:r w:rsidRPr="00100E2B">
              <w:rPr>
                <w:rFonts w:ascii="Arial" w:hAnsi="Arial" w:cs="Arial"/>
                <w:sz w:val="16"/>
                <w:szCs w:val="16"/>
                <w:lang w:val="fr-FR"/>
              </w:rPr>
              <w:t>”)</w:t>
            </w:r>
          </w:p>
        </w:tc>
        <w:tc>
          <w:tcPr>
            <w:tcW w:w="1617" w:type="dxa"/>
          </w:tcPr>
          <w:p w14:paraId="40F4D8D6"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Energy resources</w:t>
            </w:r>
          </w:p>
          <w:p w14:paraId="0C2F54F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Cs/>
                <w:iCs/>
                <w:sz w:val="16"/>
                <w:szCs w:val="16"/>
              </w:rPr>
              <w:t>(UN SDG 7, 11, 12)</w:t>
            </w:r>
          </w:p>
        </w:tc>
        <w:tc>
          <w:tcPr>
            <w:tcW w:w="3137" w:type="dxa"/>
          </w:tcPr>
          <w:p w14:paraId="0EDB9606" w14:textId="77777777" w:rsidR="00C15CB0" w:rsidRPr="00100E2B" w:rsidRDefault="00160A0F" w:rsidP="00124588">
            <w:pPr>
              <w:numPr>
                <w:ilvl w:val="0"/>
                <w:numId w:val="45"/>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Adapting to constrained availability of UE power</w:t>
            </w:r>
          </w:p>
          <w:p w14:paraId="1917152F" w14:textId="77777777" w:rsidR="00C15CB0" w:rsidRPr="00100E2B" w:rsidRDefault="00C15CB0">
            <w:pPr>
              <w:rPr>
                <w:rFonts w:ascii="Arial" w:eastAsia="Calibri" w:hAnsi="Arial" w:cs="Arial"/>
                <w:sz w:val="16"/>
                <w:szCs w:val="16"/>
                <w:lang w:val="en-US"/>
              </w:rPr>
            </w:pPr>
          </w:p>
        </w:tc>
        <w:tc>
          <w:tcPr>
            <w:tcW w:w="3544" w:type="dxa"/>
          </w:tcPr>
          <w:p w14:paraId="25947DF9" w14:textId="256482CE" w:rsidR="00C15CB0" w:rsidRPr="00100E2B" w:rsidRDefault="00160A0F" w:rsidP="00124588">
            <w:pPr>
              <w:numPr>
                <w:ilvl w:val="0"/>
                <w:numId w:val="45"/>
              </w:numPr>
              <w:overflowPunct/>
              <w:autoSpaceDE/>
              <w:autoSpaceDN/>
              <w:adjustRightInd/>
              <w:ind w:left="178" w:hanging="178"/>
              <w:textAlignment w:val="auto"/>
              <w:rPr>
                <w:rFonts w:ascii="Arial" w:eastAsia="Calibri" w:hAnsi="Arial" w:cs="Arial"/>
                <w:sz w:val="16"/>
                <w:szCs w:val="16"/>
                <w:lang w:val="en-US"/>
              </w:rPr>
            </w:pPr>
            <w:r w:rsidRPr="00100E2B">
              <w:rPr>
                <w:rFonts w:ascii="Arial" w:hAnsi="Arial" w:cs="Arial"/>
                <w:sz w:val="16"/>
                <w:szCs w:val="16"/>
              </w:rPr>
              <w:t>Increased energy use to build this ecosystem for wider coverage (e.g. devices, base stations)</w:t>
            </w:r>
          </w:p>
        </w:tc>
      </w:tr>
      <w:tr w:rsidR="00C15CB0" w:rsidRPr="00100E2B" w14:paraId="1EF4C5C1" w14:textId="77777777">
        <w:trPr>
          <w:trHeight w:val="440"/>
        </w:trPr>
        <w:tc>
          <w:tcPr>
            <w:tcW w:w="1617" w:type="dxa"/>
            <w:vMerge/>
          </w:tcPr>
          <w:p w14:paraId="50BD9B30" w14:textId="77777777" w:rsidR="00C15CB0" w:rsidRPr="00100E2B" w:rsidRDefault="00C15CB0">
            <w:pPr>
              <w:rPr>
                <w:rFonts w:ascii="Arial" w:eastAsia="Calibri" w:hAnsi="Arial" w:cs="Arial"/>
                <w:b/>
                <w:sz w:val="16"/>
                <w:szCs w:val="16"/>
                <w:lang w:val="en-US"/>
              </w:rPr>
            </w:pPr>
          </w:p>
        </w:tc>
        <w:tc>
          <w:tcPr>
            <w:tcW w:w="1617" w:type="dxa"/>
          </w:tcPr>
          <w:p w14:paraId="14F773AE"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Material resources</w:t>
            </w:r>
          </w:p>
          <w:p w14:paraId="741D9B9F"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11, 12)</w:t>
            </w:r>
          </w:p>
        </w:tc>
        <w:tc>
          <w:tcPr>
            <w:tcW w:w="3137" w:type="dxa"/>
          </w:tcPr>
          <w:p w14:paraId="2EE8128E" w14:textId="1BFAEF61"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Decrease of e-waste on land, and oceans thanks to broadband and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544" w:type="dxa"/>
          </w:tcPr>
          <w:p w14:paraId="181CABBA" w14:textId="04BE2E3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material use to build this ecosystem (e.g. devices, base stations)</w:t>
            </w:r>
          </w:p>
        </w:tc>
      </w:tr>
      <w:tr w:rsidR="00C15CB0" w:rsidRPr="00100E2B" w14:paraId="760F232A" w14:textId="77777777">
        <w:trPr>
          <w:trHeight w:val="440"/>
        </w:trPr>
        <w:tc>
          <w:tcPr>
            <w:tcW w:w="1617" w:type="dxa"/>
            <w:vMerge/>
          </w:tcPr>
          <w:p w14:paraId="2F534605" w14:textId="77777777" w:rsidR="00C15CB0" w:rsidRPr="00100E2B" w:rsidRDefault="00C15CB0">
            <w:pPr>
              <w:rPr>
                <w:rFonts w:ascii="Arial" w:eastAsia="Calibri" w:hAnsi="Arial" w:cs="Arial"/>
                <w:b/>
                <w:sz w:val="16"/>
                <w:szCs w:val="16"/>
                <w:lang w:val="en-US"/>
              </w:rPr>
            </w:pPr>
          </w:p>
        </w:tc>
        <w:tc>
          <w:tcPr>
            <w:tcW w:w="1617" w:type="dxa"/>
          </w:tcPr>
          <w:p w14:paraId="28B1FD8B"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Emissions</w:t>
            </w:r>
          </w:p>
          <w:p w14:paraId="4F587B29"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6, 7, 11, 12, 13, 14, 15)</w:t>
            </w:r>
          </w:p>
        </w:tc>
        <w:tc>
          <w:tcPr>
            <w:tcW w:w="3137" w:type="dxa"/>
          </w:tcPr>
          <w:p w14:paraId="1079C08B"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(less densification needed)</w:t>
            </w:r>
          </w:p>
        </w:tc>
        <w:tc>
          <w:tcPr>
            <w:tcW w:w="3544" w:type="dxa"/>
          </w:tcPr>
          <w:p w14:paraId="29DC5682" w14:textId="0EFF9C85"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lastRenderedPageBreak/>
              <w:t>Increased land use (e.g. networks, data centres, ground stations) could potentially impact existing habitat, and thus, biodiversity</w:t>
            </w:r>
          </w:p>
        </w:tc>
      </w:tr>
      <w:tr w:rsidR="00C15CB0" w:rsidRPr="00100E2B" w14:paraId="58529EBC" w14:textId="77777777">
        <w:trPr>
          <w:trHeight w:val="590"/>
        </w:trPr>
        <w:tc>
          <w:tcPr>
            <w:tcW w:w="1617" w:type="dxa"/>
            <w:vMerge w:val="restart"/>
          </w:tcPr>
          <w:p w14:paraId="3DC4F2CD"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lastRenderedPageBreak/>
              <w:t>Socio-economic sustainability aspects</w:t>
            </w:r>
          </w:p>
          <w:p w14:paraId="47A375B8"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2, 3, 4, 5, 8, 9, 10, 11, 16 &amp; 17 and indirectly 12)</w:t>
            </w:r>
          </w:p>
          <w:p w14:paraId="64E7E61D" w14:textId="77777777" w:rsidR="00C15CB0" w:rsidRPr="00100E2B" w:rsidRDefault="00160A0F">
            <w:pPr>
              <w:rPr>
                <w:rFonts w:ascii="Arial" w:hAnsi="Arial" w:cs="Arial"/>
                <w:sz w:val="16"/>
                <w:szCs w:val="16"/>
              </w:rPr>
            </w:pPr>
            <w:r w:rsidRPr="00100E2B">
              <w:rPr>
                <w:rFonts w:ascii="Arial" w:hAnsi="Arial" w:cs="Arial"/>
                <w:sz w:val="16"/>
                <w:szCs w:val="16"/>
              </w:rPr>
              <w:t>UN GDC “Closing Digital Divides and Accelerating SDG Progress”</w:t>
            </w:r>
            <w:r w:rsidRPr="00100E2B">
              <w:rPr>
                <w:rFonts w:ascii="Arial" w:hAnsi="Arial" w:cs="Arial"/>
                <w:sz w:val="16"/>
                <w:szCs w:val="16"/>
              </w:rPr>
              <w:br/>
              <w:t>&amp;</w:t>
            </w:r>
            <w:r w:rsidRPr="00100E2B">
              <w:rPr>
                <w:rFonts w:ascii="Arial" w:hAnsi="Arial" w:cs="Arial"/>
                <w:sz w:val="16"/>
                <w:szCs w:val="16"/>
              </w:rPr>
              <w:br/>
              <w:t>“Expanding Digital Economy Inclusion”</w:t>
            </w:r>
            <w:r w:rsidRPr="00100E2B">
              <w:rPr>
                <w:rFonts w:ascii="Arial" w:hAnsi="Arial" w:cs="Arial"/>
                <w:sz w:val="16"/>
                <w:szCs w:val="16"/>
              </w:rPr>
              <w:br/>
              <w:t>&amp;</w:t>
            </w:r>
            <w:r w:rsidRPr="00100E2B">
              <w:rPr>
                <w:rFonts w:ascii="Arial" w:hAnsi="Arial" w:cs="Arial"/>
                <w:sz w:val="16"/>
                <w:szCs w:val="16"/>
              </w:rPr>
              <w:br/>
              <w:t>“Fostering an Inclusive, Safe Digital Space”)</w:t>
            </w:r>
          </w:p>
          <w:p w14:paraId="2F73D14F" w14:textId="77777777" w:rsidR="00C15CB0" w:rsidRPr="00100E2B" w:rsidRDefault="00C15CB0">
            <w:pPr>
              <w:rPr>
                <w:rFonts w:ascii="Arial" w:eastAsia="Calibri" w:hAnsi="Arial" w:cs="Arial"/>
                <w:b/>
                <w:bCs/>
                <w:sz w:val="16"/>
                <w:szCs w:val="16"/>
                <w:lang w:val="en-US"/>
              </w:rPr>
            </w:pPr>
          </w:p>
        </w:tc>
        <w:tc>
          <w:tcPr>
            <w:tcW w:w="1617" w:type="dxa"/>
          </w:tcPr>
          <w:p w14:paraId="09319753"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Education</w:t>
            </w:r>
          </w:p>
          <w:p w14:paraId="4E86F38A"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sz w:val="16"/>
                <w:szCs w:val="16"/>
              </w:rPr>
              <w:t>(UN SDG 4)</w:t>
            </w:r>
          </w:p>
        </w:tc>
        <w:tc>
          <w:tcPr>
            <w:tcW w:w="3137" w:type="dxa"/>
          </w:tcPr>
          <w:p w14:paraId="2A39CB4D"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education in remote areas</w:t>
            </w:r>
          </w:p>
        </w:tc>
        <w:tc>
          <w:tcPr>
            <w:tcW w:w="3544" w:type="dxa"/>
          </w:tcPr>
          <w:p w14:paraId="06391E78"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B6F6B13" w14:textId="77777777">
        <w:trPr>
          <w:trHeight w:val="590"/>
        </w:trPr>
        <w:tc>
          <w:tcPr>
            <w:tcW w:w="1617" w:type="dxa"/>
            <w:vMerge/>
          </w:tcPr>
          <w:p w14:paraId="74A07486" w14:textId="77777777" w:rsidR="00C15CB0" w:rsidRPr="00100E2B" w:rsidRDefault="00C15CB0">
            <w:pPr>
              <w:rPr>
                <w:rFonts w:ascii="Arial" w:eastAsia="Calibri" w:hAnsi="Arial" w:cs="Arial"/>
                <w:b/>
                <w:bCs/>
                <w:sz w:val="16"/>
                <w:szCs w:val="16"/>
                <w:lang w:val="en-US"/>
              </w:rPr>
            </w:pPr>
          </w:p>
        </w:tc>
        <w:tc>
          <w:tcPr>
            <w:tcW w:w="1617" w:type="dxa"/>
          </w:tcPr>
          <w:p w14:paraId="4AA33DE7"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Health</w:t>
            </w:r>
          </w:p>
          <w:p w14:paraId="738A9F41" w14:textId="77777777" w:rsidR="00C15CB0" w:rsidRPr="00100E2B" w:rsidRDefault="00160A0F">
            <w:pPr>
              <w:pStyle w:val="NormalWeb"/>
              <w:spacing w:before="0" w:beforeAutospacing="0" w:after="0" w:afterAutospacing="0"/>
              <w:rPr>
                <w:rFonts w:ascii="Arial" w:eastAsia="Calibri" w:hAnsi="Arial" w:cs="Arial"/>
                <w:sz w:val="16"/>
                <w:szCs w:val="16"/>
              </w:rPr>
            </w:pPr>
            <w:r w:rsidRPr="00100E2B">
              <w:rPr>
                <w:rFonts w:ascii="Arial" w:eastAsia="Calibri" w:hAnsi="Arial" w:cs="Arial"/>
                <w:sz w:val="16"/>
                <w:szCs w:val="16"/>
              </w:rPr>
              <w:t>(UN SDG 3)</w:t>
            </w:r>
          </w:p>
        </w:tc>
        <w:tc>
          <w:tcPr>
            <w:tcW w:w="3137" w:type="dxa"/>
          </w:tcPr>
          <w:p w14:paraId="280C86BD"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544" w:type="dxa"/>
          </w:tcPr>
          <w:p w14:paraId="0399B989"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100E2B" w14:paraId="18FE37E2" w14:textId="77777777">
        <w:trPr>
          <w:trHeight w:val="590"/>
        </w:trPr>
        <w:tc>
          <w:tcPr>
            <w:tcW w:w="1617" w:type="dxa"/>
            <w:vMerge/>
          </w:tcPr>
          <w:p w14:paraId="3C6B9B7C" w14:textId="77777777" w:rsidR="00C15CB0" w:rsidRPr="00100E2B" w:rsidRDefault="00C15CB0">
            <w:pPr>
              <w:rPr>
                <w:rFonts w:ascii="Arial" w:eastAsia="Calibri" w:hAnsi="Arial" w:cs="Arial"/>
                <w:b/>
                <w:sz w:val="16"/>
                <w:szCs w:val="16"/>
                <w:lang w:val="en-US"/>
              </w:rPr>
            </w:pPr>
          </w:p>
        </w:tc>
        <w:tc>
          <w:tcPr>
            <w:tcW w:w="1617" w:type="dxa"/>
          </w:tcPr>
          <w:p w14:paraId="0738A6E3" w14:textId="77777777" w:rsidR="00C15CB0" w:rsidRPr="00100E2B" w:rsidRDefault="00160A0F">
            <w:pPr>
              <w:pStyle w:val="NormalWeb"/>
              <w:spacing w:before="0" w:beforeAutospacing="0" w:after="0" w:afterAutospacing="0"/>
              <w:rPr>
                <w:rFonts w:ascii="Arial" w:eastAsia="Calibri" w:hAnsi="Arial" w:cs="Arial"/>
                <w:b/>
                <w:sz w:val="16"/>
                <w:szCs w:val="16"/>
              </w:rPr>
            </w:pPr>
            <w:r w:rsidRPr="00100E2B">
              <w:rPr>
                <w:rFonts w:ascii="Arial" w:eastAsia="Calibri" w:hAnsi="Arial" w:cs="Arial"/>
                <w:b/>
                <w:sz w:val="16"/>
                <w:szCs w:val="16"/>
              </w:rPr>
              <w:t xml:space="preserve">Inclusion &amp; Equality </w:t>
            </w:r>
          </w:p>
          <w:p w14:paraId="236706D7"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w:t>
            </w:r>
            <w:r w:rsidRPr="00100E2B">
              <w:rPr>
                <w:rFonts w:ascii="Arial" w:hAnsi="Arial" w:cs="Arial"/>
                <w:sz w:val="16"/>
                <w:szCs w:val="16"/>
              </w:rPr>
              <w:t>UN SDGs 11, 10, 4, 5 and indirectly 3, 16 &amp; 17)</w:t>
            </w:r>
          </w:p>
        </w:tc>
        <w:tc>
          <w:tcPr>
            <w:tcW w:w="3137" w:type="dxa"/>
          </w:tcPr>
          <w:p w14:paraId="427E3EAC"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inclusivity/digital inclusion, accessibility</w:t>
            </w:r>
          </w:p>
          <w:p w14:paraId="00371ACA" w14:textId="77777777" w:rsidR="00C15CB0" w:rsidRPr="00100E2B" w:rsidRDefault="00160A0F" w:rsidP="00124588">
            <w:pPr>
              <w:numPr>
                <w:ilvl w:val="0"/>
                <w:numId w:val="45"/>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544" w:type="dxa"/>
          </w:tcPr>
          <w:p w14:paraId="5D0B63BD"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100E2B" w14:paraId="2A9926E3" w14:textId="77777777">
        <w:trPr>
          <w:trHeight w:val="590"/>
        </w:trPr>
        <w:tc>
          <w:tcPr>
            <w:tcW w:w="1617" w:type="dxa"/>
            <w:vMerge/>
          </w:tcPr>
          <w:p w14:paraId="6BB2A261" w14:textId="77777777" w:rsidR="00C15CB0" w:rsidRPr="00100E2B" w:rsidRDefault="00C15CB0">
            <w:pPr>
              <w:rPr>
                <w:rFonts w:ascii="Arial" w:eastAsia="Calibri" w:hAnsi="Arial" w:cs="Arial"/>
                <w:b/>
                <w:sz w:val="16"/>
                <w:szCs w:val="16"/>
                <w:lang w:val="en-US"/>
              </w:rPr>
            </w:pPr>
          </w:p>
        </w:tc>
        <w:tc>
          <w:tcPr>
            <w:tcW w:w="1617" w:type="dxa"/>
          </w:tcPr>
          <w:p w14:paraId="3F0C55CE"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 xml:space="preserve">Trustworthiness </w:t>
            </w:r>
            <w:r w:rsidRPr="00100E2B">
              <w:rPr>
                <w:rFonts w:ascii="Arial" w:eastAsia="Calibri" w:hAnsi="Arial" w:cs="Arial"/>
                <w:b/>
                <w:bCs/>
                <w:sz w:val="16"/>
                <w:szCs w:val="16"/>
              </w:rPr>
              <w:br/>
            </w:r>
            <w:r w:rsidRPr="00100E2B">
              <w:rPr>
                <w:rFonts w:ascii="Arial" w:eastAsia="Calibri" w:hAnsi="Arial" w:cs="Arial"/>
                <w:b/>
                <w:bCs/>
                <w:sz w:val="16"/>
                <w:szCs w:val="16"/>
              </w:rPr>
              <w:br/>
              <w:t>(</w:t>
            </w:r>
            <w:r w:rsidRPr="00100E2B">
              <w:rPr>
                <w:rFonts w:ascii="Arial" w:hAnsi="Arial" w:cs="Arial"/>
                <w:sz w:val="16"/>
                <w:szCs w:val="16"/>
              </w:rPr>
              <w:t>UN SDGs 11 and indirectly 3 &amp; 17)</w:t>
            </w:r>
          </w:p>
        </w:tc>
        <w:tc>
          <w:tcPr>
            <w:tcW w:w="3137" w:type="dxa"/>
          </w:tcPr>
          <w:p w14:paraId="57448F55" w14:textId="305304B4"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personal safety via a “fallback” connectivity</w:t>
            </w:r>
          </w:p>
        </w:tc>
        <w:tc>
          <w:tcPr>
            <w:tcW w:w="3544" w:type="dxa"/>
          </w:tcPr>
          <w:p w14:paraId="21072813"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risk to privacy if all services are meant to be handled digitally</w:t>
            </w:r>
          </w:p>
        </w:tc>
      </w:tr>
      <w:tr w:rsidR="00C15CB0" w:rsidRPr="00100E2B" w14:paraId="3B68A05F" w14:textId="77777777">
        <w:trPr>
          <w:trHeight w:val="420"/>
        </w:trPr>
        <w:tc>
          <w:tcPr>
            <w:tcW w:w="1617" w:type="dxa"/>
            <w:vMerge/>
          </w:tcPr>
          <w:p w14:paraId="50759EF7" w14:textId="77777777" w:rsidR="00C15CB0" w:rsidRPr="00100E2B" w:rsidRDefault="00C15CB0">
            <w:pPr>
              <w:rPr>
                <w:rFonts w:ascii="Arial" w:eastAsia="Calibri" w:hAnsi="Arial" w:cs="Arial"/>
                <w:b/>
                <w:sz w:val="16"/>
                <w:szCs w:val="16"/>
              </w:rPr>
            </w:pPr>
          </w:p>
        </w:tc>
        <w:tc>
          <w:tcPr>
            <w:tcW w:w="1617" w:type="dxa"/>
          </w:tcPr>
          <w:p w14:paraId="4B60550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Food</w:t>
            </w:r>
          </w:p>
          <w:p w14:paraId="49AACB9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(indirectly UN SDG 2)</w:t>
            </w:r>
          </w:p>
        </w:tc>
        <w:tc>
          <w:tcPr>
            <w:tcW w:w="3137" w:type="dxa"/>
          </w:tcPr>
          <w:p w14:paraId="3850C508"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food yield from enhanced agricultural management</w:t>
            </w:r>
          </w:p>
          <w:p w14:paraId="0DA39CB3"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agricultural land leveraging wider coverage areas</w:t>
            </w:r>
          </w:p>
        </w:tc>
        <w:tc>
          <w:tcPr>
            <w:tcW w:w="3544" w:type="dxa"/>
          </w:tcPr>
          <w:p w14:paraId="58BF3BDE"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25C9060" w14:textId="77777777">
        <w:trPr>
          <w:trHeight w:val="420"/>
        </w:trPr>
        <w:tc>
          <w:tcPr>
            <w:tcW w:w="1617" w:type="dxa"/>
            <w:vMerge/>
          </w:tcPr>
          <w:p w14:paraId="37DD257E" w14:textId="77777777" w:rsidR="00C15CB0" w:rsidRPr="00100E2B" w:rsidRDefault="00C15CB0">
            <w:pPr>
              <w:rPr>
                <w:rFonts w:ascii="Arial" w:eastAsia="Calibri" w:hAnsi="Arial" w:cs="Arial"/>
                <w:b/>
                <w:sz w:val="16"/>
                <w:szCs w:val="16"/>
              </w:rPr>
            </w:pPr>
          </w:p>
        </w:tc>
        <w:tc>
          <w:tcPr>
            <w:tcW w:w="1617" w:type="dxa"/>
          </w:tcPr>
          <w:p w14:paraId="39F4297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Work &amp; income</w:t>
            </w:r>
          </w:p>
          <w:p w14:paraId="66E79A23"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 xml:space="preserve">(UN SDG 8 </w:t>
            </w:r>
            <w:r w:rsidRPr="00100E2B">
              <w:rPr>
                <w:rFonts w:ascii="Arial" w:hAnsi="Arial" w:cs="Arial"/>
                <w:sz w:val="16"/>
                <w:szCs w:val="16"/>
              </w:rPr>
              <w:t>and indirectly 12</w:t>
            </w:r>
            <w:r w:rsidRPr="00100E2B">
              <w:rPr>
                <w:rFonts w:ascii="Arial" w:eastAsia="Calibri" w:hAnsi="Arial" w:cs="Arial"/>
                <w:bCs/>
                <w:sz w:val="16"/>
                <w:szCs w:val="16"/>
                <w:lang w:val="en-US"/>
              </w:rPr>
              <w:t>)</w:t>
            </w:r>
          </w:p>
        </w:tc>
        <w:tc>
          <w:tcPr>
            <w:tcW w:w="3137" w:type="dxa"/>
          </w:tcPr>
          <w:p w14:paraId="5E111DBC"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544" w:type="dxa"/>
          </w:tcPr>
          <w:p w14:paraId="51AE9A26" w14:textId="77777777" w:rsidR="00C15CB0" w:rsidRPr="00100E2B" w:rsidRDefault="00C15CB0">
            <w:pPr>
              <w:rPr>
                <w:rFonts w:ascii="Arial" w:hAnsi="Arial" w:cs="Arial"/>
                <w:sz w:val="16"/>
                <w:szCs w:val="16"/>
              </w:rPr>
            </w:pPr>
          </w:p>
        </w:tc>
      </w:tr>
      <w:tr w:rsidR="00C15CB0" w:rsidRPr="00100E2B" w14:paraId="131B45B8" w14:textId="77777777">
        <w:trPr>
          <w:trHeight w:val="420"/>
        </w:trPr>
        <w:tc>
          <w:tcPr>
            <w:tcW w:w="1617" w:type="dxa"/>
            <w:vMerge/>
          </w:tcPr>
          <w:p w14:paraId="241B9449" w14:textId="77777777" w:rsidR="00C15CB0" w:rsidRPr="00100E2B" w:rsidRDefault="00C15CB0">
            <w:pPr>
              <w:rPr>
                <w:rFonts w:ascii="Arial" w:eastAsia="Calibri" w:hAnsi="Arial" w:cs="Arial"/>
                <w:b/>
                <w:sz w:val="16"/>
                <w:szCs w:val="16"/>
              </w:rPr>
            </w:pPr>
          </w:p>
        </w:tc>
        <w:tc>
          <w:tcPr>
            <w:tcW w:w="1617" w:type="dxa"/>
          </w:tcPr>
          <w:p w14:paraId="51146D1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Infrastructure</w:t>
            </w:r>
          </w:p>
          <w:p w14:paraId="17A9EA8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(UN SDG 9)</w:t>
            </w:r>
          </w:p>
        </w:tc>
        <w:tc>
          <w:tcPr>
            <w:tcW w:w="3137" w:type="dxa"/>
          </w:tcPr>
          <w:p w14:paraId="6C9697A7" w14:textId="77777777" w:rsidR="00C15CB0" w:rsidRPr="00100E2B" w:rsidRDefault="00160A0F" w:rsidP="00124588">
            <w:pPr>
              <w:numPr>
                <w:ilvl w:val="0"/>
                <w:numId w:val="45"/>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100E2B" w:rsidRDefault="00C15CB0">
            <w:pPr>
              <w:pStyle w:val="NormalWeb"/>
              <w:spacing w:before="0" w:beforeAutospacing="0" w:after="0" w:afterAutospacing="0"/>
              <w:rPr>
                <w:rFonts w:ascii="Arial" w:hAnsi="Arial" w:cs="Arial"/>
                <w:b/>
                <w:i/>
                <w:color w:val="FF0000"/>
                <w:sz w:val="16"/>
                <w:szCs w:val="16"/>
              </w:rPr>
            </w:pPr>
          </w:p>
        </w:tc>
        <w:tc>
          <w:tcPr>
            <w:tcW w:w="3544" w:type="dxa"/>
          </w:tcPr>
          <w:p w14:paraId="31EE03F9" w14:textId="77777777" w:rsidR="00C15CB0" w:rsidRPr="00100E2B" w:rsidRDefault="00C15CB0">
            <w:pPr>
              <w:ind w:left="119"/>
              <w:rPr>
                <w:rFonts w:ascii="Arial" w:eastAsiaTheme="minorEastAsia" w:hAnsi="Arial" w:cs="Arial"/>
                <w:color w:val="000000"/>
                <w:sz w:val="16"/>
                <w:szCs w:val="16"/>
                <w:lang w:eastAsia="zh-CN"/>
              </w:rPr>
            </w:pPr>
          </w:p>
        </w:tc>
      </w:tr>
      <w:tr w:rsidR="00C15CB0" w:rsidRPr="00100E2B" w14:paraId="08CE71C9" w14:textId="77777777">
        <w:trPr>
          <w:trHeight w:val="420"/>
        </w:trPr>
        <w:tc>
          <w:tcPr>
            <w:tcW w:w="1617" w:type="dxa"/>
            <w:vMerge/>
          </w:tcPr>
          <w:p w14:paraId="184E6AA7" w14:textId="77777777" w:rsidR="00C15CB0" w:rsidRPr="00100E2B" w:rsidRDefault="00C15CB0">
            <w:pPr>
              <w:rPr>
                <w:rFonts w:ascii="Arial" w:eastAsia="Calibri" w:hAnsi="Arial" w:cs="Arial"/>
                <w:sz w:val="16"/>
                <w:szCs w:val="16"/>
                <w:lang w:val="en-US"/>
              </w:rPr>
            </w:pPr>
          </w:p>
        </w:tc>
        <w:tc>
          <w:tcPr>
            <w:tcW w:w="1617" w:type="dxa"/>
          </w:tcPr>
          <w:p w14:paraId="135E551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TCO reduction</w:t>
            </w:r>
          </w:p>
          <w:p w14:paraId="24F35E0D"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sz w:val="16"/>
                <w:szCs w:val="16"/>
              </w:rPr>
              <w:t>(</w:t>
            </w:r>
            <w:r w:rsidRPr="00100E2B">
              <w:rPr>
                <w:rFonts w:ascii="Arial" w:hAnsi="Arial" w:cs="Arial"/>
                <w:sz w:val="16"/>
                <w:szCs w:val="16"/>
              </w:rPr>
              <w:t>UN SDGs 8, 9 and 12)</w:t>
            </w:r>
          </w:p>
        </w:tc>
        <w:tc>
          <w:tcPr>
            <w:tcW w:w="3137" w:type="dxa"/>
          </w:tcPr>
          <w:p w14:paraId="276BD484" w14:textId="77777777" w:rsidR="00C15CB0" w:rsidRPr="00100E2B" w:rsidRDefault="00160A0F">
            <w:pPr>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 xml:space="preserve">Common technology components between smartphones and IoT devices for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reduce costs of research, engineering, production and operation</w:t>
            </w:r>
          </w:p>
        </w:tc>
        <w:tc>
          <w:tcPr>
            <w:tcW w:w="3544" w:type="dxa"/>
          </w:tcPr>
          <w:p w14:paraId="6EC4A3D7" w14:textId="77777777" w:rsidR="00C15CB0" w:rsidRPr="00100E2B" w:rsidRDefault="00C15CB0">
            <w:pPr>
              <w:rPr>
                <w:rFonts w:ascii="Arial" w:eastAsia="Calibri" w:hAnsi="Arial" w:cs="Arial"/>
                <w:sz w:val="16"/>
                <w:szCs w:val="16"/>
                <w:lang w:val="en-US"/>
              </w:rPr>
            </w:pPr>
          </w:p>
        </w:tc>
      </w:tr>
    </w:tbl>
    <w:p w14:paraId="761BEB4A" w14:textId="77777777" w:rsidR="00C15CB0" w:rsidRDefault="00160A0F">
      <w:pPr>
        <w:pStyle w:val="Heading3"/>
      </w:pPr>
      <w:bookmarkStart w:id="1843" w:name="_Toc201586549"/>
      <w:r>
        <w:t>10.1.2</w:t>
      </w:r>
      <w:r>
        <w:tab/>
        <w:t>Pre-conditions</w:t>
      </w:r>
      <w:bookmarkEnd w:id="1843"/>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Heading3"/>
      </w:pPr>
      <w:bookmarkStart w:id="1844" w:name="_Toc201586550"/>
      <w:r>
        <w:t>10.1.3</w:t>
      </w:r>
      <w:r>
        <w:tab/>
        <w:t>Service Flows</w:t>
      </w:r>
      <w:bookmarkEnd w:id="1844"/>
    </w:p>
    <w:p w14:paraId="24A7699F" w14:textId="77777777" w:rsidR="00C15CB0" w:rsidRDefault="00160A0F">
      <w:pPr>
        <w:pStyle w:val="B10"/>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0"/>
      </w:pPr>
      <w:r>
        <w:lastRenderedPageBreak/>
        <w:t>2.</w:t>
      </w:r>
      <w:r>
        <w:tab/>
        <w:t>When everything is set, Bob leaves the house and heads to hiking. He makes a video call to his family and is exciting about his upcoming trip.</w:t>
      </w:r>
    </w:p>
    <w:p w14:paraId="1BB18272" w14:textId="77777777" w:rsidR="00C15CB0" w:rsidRDefault="00160A0F">
      <w:pPr>
        <w:pStyle w:val="B10"/>
      </w:pPr>
      <w:r>
        <w:t>3.</w:t>
      </w:r>
      <w:r>
        <w:tab/>
        <w:t>Alice and Bob start hiking in the mountain area.</w:t>
      </w:r>
    </w:p>
    <w:p w14:paraId="03E60AC3" w14:textId="77777777" w:rsidR="00C15CB0" w:rsidRDefault="00160A0F">
      <w:pPr>
        <w:pStyle w:val="B10"/>
      </w:pPr>
      <w:r>
        <w:t>4.</w:t>
      </w:r>
      <w:r>
        <w:tab/>
        <w:t>They lose sight of each other after navigating several twists and turns.</w:t>
      </w:r>
    </w:p>
    <w:p w14:paraId="2B3788EC" w14:textId="77777777" w:rsidR="00C15CB0" w:rsidRDefault="00160A0F">
      <w:pPr>
        <w:pStyle w:val="B10"/>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0"/>
      </w:pPr>
      <w:r>
        <w:t>6.</w:t>
      </w:r>
      <w:r>
        <w:tab/>
        <w:t>Alice answers the call with her smart watch.</w:t>
      </w:r>
    </w:p>
    <w:p w14:paraId="08264F59" w14:textId="77777777" w:rsidR="00C15CB0" w:rsidRDefault="00160A0F" w:rsidP="00DD1254">
      <w:pPr>
        <w:pStyle w:val="TH"/>
        <w:rPr>
          <w:rFonts w:eastAsiaTheme="minorEastAsia"/>
          <w:lang w:eastAsia="zh-CN"/>
        </w:rPr>
      </w:pPr>
      <w:r>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246"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Heading3"/>
        <w:rPr>
          <w:rFonts w:eastAsiaTheme="minorEastAsia"/>
        </w:rPr>
      </w:pPr>
      <w:bookmarkStart w:id="1845" w:name="_Toc201586551"/>
      <w:r>
        <w:rPr>
          <w:rFonts w:eastAsiaTheme="minorEastAsia"/>
        </w:rPr>
        <w:t>10.1.4</w:t>
      </w:r>
      <w:r>
        <w:rPr>
          <w:rFonts w:eastAsiaTheme="minorEastAsia"/>
        </w:rPr>
        <w:tab/>
        <w:t>Post-conditions</w:t>
      </w:r>
      <w:bookmarkEnd w:id="1845"/>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Heading3"/>
        <w:rPr>
          <w:rFonts w:eastAsiaTheme="minorEastAsia"/>
        </w:rPr>
      </w:pPr>
      <w:bookmarkStart w:id="1846" w:name="_Toc201586552"/>
      <w:r>
        <w:rPr>
          <w:rFonts w:eastAsiaTheme="minorEastAsia"/>
        </w:rPr>
        <w:t>10.1.5</w:t>
      </w:r>
      <w:r>
        <w:rPr>
          <w:rFonts w:eastAsiaTheme="minorEastAsia"/>
        </w:rPr>
        <w:tab/>
        <w:t>Existing features partly or fully covering the use case functionality</w:t>
      </w:r>
      <w:bookmarkEnd w:id="1846"/>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Heading3"/>
        <w:rPr>
          <w:rFonts w:eastAsiaTheme="minorEastAsia"/>
        </w:rPr>
      </w:pPr>
      <w:bookmarkStart w:id="1847" w:name="_Toc201586553"/>
      <w:r>
        <w:rPr>
          <w:rFonts w:eastAsiaTheme="minorEastAsia"/>
        </w:rPr>
        <w:t>10.1.6</w:t>
      </w:r>
      <w:r>
        <w:rPr>
          <w:rFonts w:eastAsiaTheme="minorEastAsia"/>
        </w:rPr>
        <w:tab/>
        <w:t>Potential New Requirements needed to support the use case</w:t>
      </w:r>
      <w:bookmarkEnd w:id="1847"/>
    </w:p>
    <w:p w14:paraId="11FAFF08" w14:textId="297E2A06" w:rsidR="00C15CB0" w:rsidRDefault="00160A0F">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651688A1" w14:textId="681EEC10" w:rsidR="00C15CB0" w:rsidRDefault="00160A0F">
      <w:pPr>
        <w:pStyle w:val="NO"/>
        <w:rPr>
          <w:rFonts w:eastAsiaTheme="minorEastAsia"/>
          <w:lang w:eastAsia="zh-CN"/>
        </w:rPr>
      </w:pPr>
      <w:r>
        <w:rPr>
          <w:rFonts w:eastAsiaTheme="minorEastAsia"/>
          <w:lang w:eastAsia="zh-CN"/>
        </w:rPr>
        <w:t>NOTE: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05531162" w:rsidR="00C15CB0" w:rsidRDefault="00160A0F">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1DBD587D" w14:textId="5ECEA1D5" w:rsidR="00C15CB0" w:rsidRDefault="00160A0F">
      <w:pPr>
        <w:pStyle w:val="Heading2"/>
      </w:pPr>
      <w:bookmarkStart w:id="1848" w:name="_Toc201586554"/>
      <w:r>
        <w:lastRenderedPageBreak/>
        <w:t>10.2</w:t>
      </w:r>
      <w:r>
        <w:tab/>
        <w:t xml:space="preserve">Use case on </w:t>
      </w:r>
      <w:r w:rsidR="00C5359A">
        <w:t xml:space="preserve">utility </w:t>
      </w:r>
      <w:r>
        <w:t>infrastructure monitor and control</w:t>
      </w:r>
      <w:bookmarkEnd w:id="1848"/>
    </w:p>
    <w:p w14:paraId="03F87C2B" w14:textId="77777777" w:rsidR="00C15CB0" w:rsidRDefault="00160A0F">
      <w:pPr>
        <w:pStyle w:val="Heading3"/>
      </w:pPr>
      <w:bookmarkStart w:id="1849" w:name="_Toc201586555"/>
      <w:r>
        <w:t>10.2.1</w:t>
      </w:r>
      <w:r>
        <w:tab/>
        <w:t>Description</w:t>
      </w:r>
      <w:bookmarkEnd w:id="1849"/>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Default="00160A0F">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Default="0093030E">
      <w:pPr>
        <w:rPr>
          <w:b/>
          <w:bCs/>
        </w:rPr>
      </w:pPr>
      <w:r w:rsidRPr="003751E9">
        <w:rPr>
          <w:b/>
          <w:bCs/>
          <w:u w:val="single"/>
        </w:rPr>
        <w:t>Sustainability</w:t>
      </w:r>
      <w:r w:rsidR="00160A0F" w:rsidRPr="003751E9">
        <w:rPr>
          <w:b/>
          <w:bCs/>
          <w:u w:val="single"/>
        </w:rPr>
        <w:t xml:space="preserve"> impact analysis</w:t>
      </w:r>
      <w:r>
        <w:rPr>
          <w:b/>
          <w:bCs/>
        </w:rPr>
        <w:t>:</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lastRenderedPageBreak/>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Heading3"/>
      </w:pPr>
      <w:bookmarkStart w:id="1850" w:name="_Toc201586556"/>
      <w:r>
        <w:t>10.2.2</w:t>
      </w:r>
      <w:r>
        <w:tab/>
        <w:t>Pre-conditions</w:t>
      </w:r>
      <w:bookmarkEnd w:id="1850"/>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Heading3"/>
      </w:pPr>
      <w:bookmarkStart w:id="1851" w:name="_Toc201586557"/>
      <w:r>
        <w:t>10.2.3</w:t>
      </w:r>
      <w:r>
        <w:tab/>
        <w:t>Service Flows</w:t>
      </w:r>
      <w:bookmarkEnd w:id="1851"/>
    </w:p>
    <w:p w14:paraId="2CA21105" w14:textId="77777777" w:rsidR="00C15CB0" w:rsidRDefault="00160A0F" w:rsidP="00124588">
      <w:pPr>
        <w:pStyle w:val="B10"/>
        <w:numPr>
          <w:ilvl w:val="0"/>
          <w:numId w:val="46"/>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rsidP="00124588">
      <w:pPr>
        <w:pStyle w:val="B10"/>
        <w:numPr>
          <w:ilvl w:val="0"/>
          <w:numId w:val="46"/>
        </w:numPr>
      </w:pPr>
      <w:r>
        <w:t xml:space="preserve">Company NoName provides new next-generation grid edge intelligence smart meters with 6G capability to its customers. </w:t>
      </w:r>
    </w:p>
    <w:p w14:paraId="521AC96A" w14:textId="77777777" w:rsidR="00C15CB0" w:rsidRDefault="00160A0F" w:rsidP="00124588">
      <w:pPr>
        <w:pStyle w:val="B10"/>
        <w:numPr>
          <w:ilvl w:val="0"/>
          <w:numId w:val="46"/>
        </w:numPr>
      </w:pPr>
      <w:r>
        <w:t>Mobile Operator ABC experiences a reduced cost of operations.</w:t>
      </w:r>
    </w:p>
    <w:p w14:paraId="68ADBB0D" w14:textId="77777777" w:rsidR="00C15CB0" w:rsidRDefault="00160A0F">
      <w:pPr>
        <w:pStyle w:val="Heading3"/>
      </w:pPr>
      <w:bookmarkStart w:id="1852" w:name="_Toc201586558"/>
      <w:r>
        <w:t>10.2.4</w:t>
      </w:r>
      <w:r>
        <w:tab/>
        <w:t>Post-conditions</w:t>
      </w:r>
      <w:bookmarkEnd w:id="1852"/>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Heading3"/>
      </w:pPr>
      <w:bookmarkStart w:id="1853" w:name="_Toc201586559"/>
      <w:r>
        <w:t>10.2.5</w:t>
      </w:r>
      <w:r>
        <w:tab/>
        <w:t>Existing features partly or fully covering the use case functionality</w:t>
      </w:r>
      <w:bookmarkEnd w:id="1853"/>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lastRenderedPageBreak/>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0"/>
      </w:pPr>
      <w:r>
        <w:t>-</w:t>
      </w:r>
      <w:r>
        <w:tab/>
        <w:t>type of mobility support;</w:t>
      </w:r>
    </w:p>
    <w:p w14:paraId="22494DA5" w14:textId="77777777" w:rsidR="00C15CB0" w:rsidRDefault="00160A0F">
      <w:pPr>
        <w:pStyle w:val="B10"/>
      </w:pPr>
      <w:r>
        <w:t>-</w:t>
      </w:r>
      <w:r>
        <w:tab/>
        <w:t>communication pattern (e.g. send-only, frequent or infrequent);</w:t>
      </w:r>
    </w:p>
    <w:p w14:paraId="71347CE5" w14:textId="77777777" w:rsidR="00C15CB0" w:rsidRDefault="00160A0F">
      <w:pPr>
        <w:pStyle w:val="B10"/>
      </w:pPr>
      <w:r>
        <w:t>-</w:t>
      </w:r>
      <w:r>
        <w:tab/>
        <w:t>characteristics of payload (e.g. small or large size data payload);</w:t>
      </w:r>
    </w:p>
    <w:p w14:paraId="05A841C0" w14:textId="77777777" w:rsidR="00C15CB0" w:rsidRDefault="00160A0F">
      <w:pPr>
        <w:pStyle w:val="B10"/>
      </w:pPr>
      <w:r>
        <w:t>-</w:t>
      </w:r>
      <w:r>
        <w:tab/>
        <w:t>characteristics of application (e.g. provisioning operation, normal data transfer);</w:t>
      </w:r>
    </w:p>
    <w:p w14:paraId="22EF0D3D" w14:textId="77777777" w:rsidR="00C15CB0" w:rsidRDefault="00160A0F">
      <w:pPr>
        <w:pStyle w:val="B10"/>
      </w:pPr>
      <w:r>
        <w:t>-</w:t>
      </w:r>
      <w:r>
        <w:tab/>
        <w:t>UE location;</w:t>
      </w:r>
    </w:p>
    <w:p w14:paraId="47DB9043" w14:textId="77777777" w:rsidR="00C15CB0" w:rsidRDefault="00160A0F">
      <w:pPr>
        <w:pStyle w:val="B10"/>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0"/>
      </w:pPr>
      <w:r>
        <w:t>-</w:t>
      </w:r>
      <w:r>
        <w:tab/>
        <w:t>status of other UEs (e.g. sound on/off);</w:t>
      </w:r>
    </w:p>
    <w:p w14:paraId="1051D5C6" w14:textId="77777777" w:rsidR="00C15CB0" w:rsidRDefault="00160A0F">
      <w:pPr>
        <w:pStyle w:val="B10"/>
      </w:pPr>
      <w:r>
        <w:t>-</w:t>
      </w:r>
      <w:r>
        <w:tab/>
        <w:t>capabilities of other UEs (e.g. the UE is a relay UE) and/or;</w:t>
      </w:r>
    </w:p>
    <w:p w14:paraId="2E82C3EE" w14:textId="77777777" w:rsidR="00C15CB0" w:rsidRDefault="00160A0F">
      <w:pPr>
        <w:pStyle w:val="B10"/>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2679A340" w:rsidR="00C15CB0" w:rsidRDefault="00160A0F">
      <w:r>
        <w:t>In TS 22.261</w:t>
      </w:r>
      <w:r w:rsidR="00294E2C">
        <w:t xml:space="preserve"> </w:t>
      </w:r>
      <w:r>
        <w:t>[14]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SimSun"/>
          <w:lang w:val="en-US" w:eastAsia="zh-CN"/>
        </w:rPr>
      </w:pPr>
      <w:r>
        <w:lastRenderedPageBreak/>
        <w:t>Table 10.2.5-1: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rsidRPr="00EA6A98"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Pr="00EA6A98" w:rsidRDefault="00160A0F">
            <w:pPr>
              <w:pStyle w:val="TAH"/>
              <w:rPr>
                <w:rFonts w:eastAsia="SimSun"/>
                <w:sz w:val="16"/>
                <w:szCs w:val="16"/>
                <w:lang w:eastAsia="zh-CN"/>
              </w:rPr>
            </w:pPr>
            <w:r w:rsidRPr="00EA6A98">
              <w:rPr>
                <w:rFonts w:eastAsia="SimSun"/>
                <w:sz w:val="16"/>
                <w:szCs w:val="16"/>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Pr="00EA6A98" w:rsidRDefault="00160A0F">
            <w:pPr>
              <w:pStyle w:val="TAH"/>
              <w:rPr>
                <w:sz w:val="16"/>
                <w:szCs w:val="16"/>
              </w:rPr>
            </w:pPr>
            <w:r w:rsidRPr="00EA6A98">
              <w:rPr>
                <w:sz w:val="16"/>
                <w:szCs w:val="16"/>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Pr="00EA6A98" w:rsidRDefault="00160A0F">
            <w:pPr>
              <w:pStyle w:val="TAH"/>
              <w:rPr>
                <w:sz w:val="16"/>
                <w:szCs w:val="16"/>
              </w:rPr>
            </w:pPr>
            <w:r w:rsidRPr="00EA6A98">
              <w:rPr>
                <w:sz w:val="16"/>
                <w:szCs w:val="16"/>
              </w:rPr>
              <w:t>Influence quantity</w:t>
            </w:r>
          </w:p>
        </w:tc>
      </w:tr>
      <w:tr w:rsidR="00C15CB0" w:rsidRPr="00EA6A98"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Pr="00EA6A98" w:rsidRDefault="00C15CB0">
            <w:pPr>
              <w:pStyle w:val="TAH"/>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Pr="00EA6A98" w:rsidRDefault="00160A0F">
            <w:pPr>
              <w:pStyle w:val="TAH"/>
              <w:rPr>
                <w:rFonts w:cs="Arial"/>
                <w:bCs/>
                <w:sz w:val="16"/>
                <w:szCs w:val="16"/>
              </w:rPr>
            </w:pPr>
            <w:r w:rsidRPr="00EA6A98">
              <w:rPr>
                <w:sz w:val="16"/>
                <w:szCs w:val="16"/>
              </w:rPr>
              <w:t>Communica</w:t>
            </w:r>
            <w:r w:rsidRPr="00EA6A98">
              <w:rPr>
                <w:sz w:val="16"/>
                <w:szCs w:val="16"/>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Pr="00EA6A98" w:rsidRDefault="00160A0F">
            <w:pPr>
              <w:pStyle w:val="TAH"/>
              <w:rPr>
                <w:sz w:val="16"/>
                <w:szCs w:val="16"/>
              </w:rPr>
            </w:pPr>
            <w:r w:rsidRPr="00EA6A98">
              <w:rPr>
                <w:sz w:val="16"/>
                <w:szCs w:val="16"/>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Pr="00EA6A98" w:rsidRDefault="00160A0F">
            <w:pPr>
              <w:pStyle w:val="TAH"/>
              <w:rPr>
                <w:sz w:val="16"/>
                <w:szCs w:val="16"/>
              </w:rPr>
            </w:pPr>
            <w:r w:rsidRPr="00EA6A98">
              <w:rPr>
                <w:sz w:val="16"/>
                <w:szCs w:val="16"/>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Pr="00EA6A98" w:rsidRDefault="00160A0F">
            <w:pPr>
              <w:pStyle w:val="TAH"/>
              <w:rPr>
                <w:sz w:val="16"/>
                <w:szCs w:val="16"/>
              </w:rPr>
            </w:pPr>
            <w:r w:rsidRPr="00EA6A98">
              <w:rPr>
                <w:sz w:val="16"/>
                <w:szCs w:val="16"/>
              </w:rPr>
              <w:t>Service bit rate: user experienced data rate</w:t>
            </w:r>
            <w:r w:rsidRPr="00EA6A98">
              <w:rPr>
                <w:b w:val="0"/>
                <w:bCs/>
                <w:sz w:val="16"/>
                <w:szCs w:val="16"/>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Pr="00EA6A98" w:rsidRDefault="00160A0F">
            <w:pPr>
              <w:pStyle w:val="TAH"/>
              <w:rPr>
                <w:sz w:val="16"/>
                <w:szCs w:val="16"/>
              </w:rPr>
            </w:pPr>
            <w:r w:rsidRPr="00EA6A98">
              <w:rPr>
                <w:sz w:val="16"/>
                <w:szCs w:val="16"/>
              </w:rPr>
              <w:t>Message size [byte]</w:t>
            </w:r>
            <w:r w:rsidRPr="00EA6A98">
              <w:rPr>
                <w:b w:val="0"/>
                <w:bCs/>
                <w:sz w:val="16"/>
                <w:szCs w:val="16"/>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Pr="00EA6A98" w:rsidRDefault="00160A0F">
            <w:pPr>
              <w:pStyle w:val="TAH"/>
              <w:rPr>
                <w:sz w:val="16"/>
                <w:szCs w:val="16"/>
              </w:rPr>
            </w:pPr>
            <w:r w:rsidRPr="00EA6A98">
              <w:rPr>
                <w:sz w:val="16"/>
                <w:szCs w:val="16"/>
              </w:rPr>
              <w:t>Transfer interval: target value</w:t>
            </w:r>
            <w:r w:rsidRPr="00EA6A98">
              <w:rPr>
                <w:b w:val="0"/>
                <w:bCs/>
                <w:sz w:val="16"/>
                <w:szCs w:val="16"/>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Pr="00EA6A98" w:rsidRDefault="00160A0F">
            <w:pPr>
              <w:pStyle w:val="TAH"/>
              <w:rPr>
                <w:sz w:val="16"/>
                <w:szCs w:val="16"/>
              </w:rPr>
            </w:pPr>
            <w:r w:rsidRPr="00EA6A98">
              <w:rPr>
                <w:sz w:val="16"/>
                <w:szCs w:val="16"/>
              </w:rPr>
              <w:t>Survival time</w:t>
            </w:r>
            <w:r w:rsidRPr="00EA6A98">
              <w:rPr>
                <w:b w:val="0"/>
                <w:bCs/>
                <w:sz w:val="16"/>
                <w:szCs w:val="16"/>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Pr="00EA6A98" w:rsidRDefault="00160A0F">
            <w:pPr>
              <w:pStyle w:val="TAH"/>
              <w:rPr>
                <w:sz w:val="16"/>
                <w:szCs w:val="16"/>
              </w:rPr>
            </w:pPr>
            <w:r w:rsidRPr="00EA6A98">
              <w:rPr>
                <w:sz w:val="16"/>
                <w:szCs w:val="16"/>
              </w:rPr>
              <w:t xml:space="preserve">UE </w:t>
            </w:r>
            <w:r w:rsidRPr="00EA6A98">
              <w:rPr>
                <w:sz w:val="16"/>
                <w:szCs w:val="16"/>
              </w:rPr>
              <w:br/>
              <w:t>speed</w:t>
            </w:r>
            <w:r w:rsidRPr="00EA6A98">
              <w:rPr>
                <w:b w:val="0"/>
                <w:bCs/>
                <w:sz w:val="16"/>
                <w:szCs w:val="16"/>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Pr="00EA6A98" w:rsidRDefault="00160A0F">
            <w:pPr>
              <w:pStyle w:val="TAH"/>
              <w:rPr>
                <w:sz w:val="16"/>
                <w:szCs w:val="16"/>
              </w:rPr>
            </w:pPr>
            <w:r w:rsidRPr="00EA6A98">
              <w:rPr>
                <w:sz w:val="16"/>
                <w:szCs w:val="16"/>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Pr="00EA6A98" w:rsidRDefault="00160A0F">
            <w:pPr>
              <w:pStyle w:val="TAH"/>
              <w:rPr>
                <w:sz w:val="16"/>
                <w:szCs w:val="16"/>
              </w:rPr>
            </w:pPr>
            <w:r w:rsidRPr="00EA6A98">
              <w:rPr>
                <w:sz w:val="16"/>
                <w:szCs w:val="16"/>
              </w:rPr>
              <w:t xml:space="preserve">Service area </w:t>
            </w:r>
            <w:r w:rsidRPr="00EA6A98">
              <w:rPr>
                <w:sz w:val="16"/>
                <w:szCs w:val="16"/>
              </w:rPr>
              <w:br/>
            </w:r>
          </w:p>
        </w:tc>
      </w:tr>
      <w:tr w:rsidR="00C15CB0" w:rsidRPr="00EA6A98"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1</w:t>
            </w:r>
            <w:r w:rsidRPr="00EA6A98">
              <w:rPr>
                <w:rFonts w:ascii="Arial" w:eastAsia="SimSun" w:hAnsi="Arial" w:cs="Arial"/>
                <w:sz w:val="16"/>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Pr="00EA6A98" w:rsidRDefault="00C15CB0">
            <w:pPr>
              <w:spacing w:after="0"/>
              <w:rPr>
                <w:rFonts w:ascii="Arial" w:eastAsia="SimSun" w:hAnsi="Arial" w:cs="Arial"/>
                <w:sz w:val="16"/>
                <w:szCs w:val="16"/>
              </w:rPr>
            </w:pPr>
          </w:p>
        </w:tc>
        <w:tc>
          <w:tcPr>
            <w:tcW w:w="1529" w:type="dxa"/>
            <w:tcBorders>
              <w:top w:val="single" w:sz="4" w:space="0" w:color="auto"/>
              <w:left w:val="nil"/>
              <w:bottom w:val="single" w:sz="4" w:space="0" w:color="auto"/>
              <w:right w:val="single" w:sz="4" w:space="0" w:color="auto"/>
            </w:tcBorders>
          </w:tcPr>
          <w:p w14:paraId="5E35BF5C" w14:textId="407E78AA"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Accuracy fee control: &lt; 100 (</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1);</w:t>
            </w:r>
          </w:p>
          <w:p w14:paraId="4EFB1BB1" w14:textId="77777777" w:rsidR="00C15CB0" w:rsidRPr="00EA6A98" w:rsidRDefault="00C15CB0">
            <w:pPr>
              <w:spacing w:after="0"/>
              <w:rPr>
                <w:rFonts w:ascii="Arial" w:eastAsia="SimSun" w:hAnsi="Arial" w:cs="Arial"/>
                <w:sz w:val="16"/>
                <w:szCs w:val="16"/>
              </w:rPr>
            </w:pPr>
          </w:p>
          <w:p w14:paraId="12622507"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General information data collection:</w:t>
            </w:r>
          </w:p>
          <w:p w14:paraId="5A333B3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UL: </w:t>
            </w:r>
          </w:p>
          <w:p w14:paraId="3459FBE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2 M</w:t>
            </w:r>
          </w:p>
          <w:p w14:paraId="7B22B458" w14:textId="77777777" w:rsidR="00C15CB0" w:rsidRPr="00EA6A98" w:rsidRDefault="00C15CB0">
            <w:pPr>
              <w:spacing w:after="0"/>
              <w:rPr>
                <w:rFonts w:ascii="Arial" w:eastAsia="SimSun" w:hAnsi="Arial" w:cs="Arial"/>
                <w:sz w:val="16"/>
                <w:szCs w:val="16"/>
              </w:rPr>
            </w:pPr>
          </w:p>
          <w:p w14:paraId="7D6DA0D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DL: </w:t>
            </w:r>
          </w:p>
          <w:p w14:paraId="71BFF7C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st</w:t>
            </w:r>
            <w:r w:rsidRPr="00EA6A98">
              <w:rPr>
                <w:rFonts w:ascii="Arial" w:eastAsia="SimSun" w:hAnsi="Arial" w:cs="Arial"/>
                <w:sz w:val="16"/>
                <w:szCs w:val="16"/>
              </w:rPr>
              <w:t>ationary</w:t>
            </w:r>
          </w:p>
        </w:tc>
        <w:tc>
          <w:tcPr>
            <w:tcW w:w="714" w:type="dxa"/>
            <w:tcBorders>
              <w:top w:val="single" w:sz="4" w:space="0" w:color="auto"/>
              <w:left w:val="nil"/>
              <w:bottom w:val="single" w:sz="4" w:space="0" w:color="auto"/>
              <w:right w:val="single" w:sz="4" w:space="0" w:color="auto"/>
            </w:tcBorders>
          </w:tcPr>
          <w:p w14:paraId="37ACAC1C" w14:textId="41D7567C" w:rsidR="00C15CB0" w:rsidRDefault="00160A0F">
            <w:pPr>
              <w:spacing w:after="0"/>
              <w:rPr>
                <w:rFonts w:ascii="Arial" w:eastAsia="SimSun" w:hAnsi="Arial" w:cs="Arial"/>
                <w:sz w:val="16"/>
                <w:szCs w:val="16"/>
              </w:rPr>
            </w:pPr>
            <w:r w:rsidRPr="00EA6A98">
              <w:rPr>
                <w:rFonts w:ascii="Arial" w:eastAsia="SimSun" w:hAnsi="Arial" w:cs="Arial"/>
                <w:sz w:val="16"/>
                <w:szCs w:val="16"/>
              </w:rPr>
              <w:t>&lt; 10 000/</w:t>
            </w:r>
            <w:r w:rsidR="002D5391">
              <w:rPr>
                <w:rFonts w:ascii="Arial" w:eastAsia="SimSun" w:hAnsi="Arial" w:cs="Arial"/>
                <w:sz w:val="16"/>
                <w:szCs w:val="16"/>
              </w:rPr>
              <w:t xml:space="preserve"> </w:t>
            </w:r>
            <w:r w:rsidRPr="00EA6A98">
              <w:rPr>
                <w:rFonts w:ascii="Arial" w:eastAsia="SimSun" w:hAnsi="Arial" w:cs="Arial"/>
                <w:sz w:val="16"/>
                <w:szCs w:val="16"/>
              </w:rPr>
              <w:t>km</w:t>
            </w:r>
            <w:r w:rsidRPr="00EA6A98">
              <w:rPr>
                <w:rFonts w:ascii="Arial" w:eastAsia="SimSun" w:hAnsi="Arial" w:cs="Arial"/>
                <w:sz w:val="16"/>
                <w:szCs w:val="16"/>
                <w:vertAlign w:val="superscript"/>
              </w:rPr>
              <w:t>2</w:t>
            </w:r>
            <w:r w:rsidRPr="00EA6A98">
              <w:rPr>
                <w:rFonts w:ascii="Arial" w:eastAsia="SimSun" w:hAnsi="Arial" w:cs="Arial"/>
                <w:sz w:val="16"/>
                <w:szCs w:val="16"/>
              </w:rPr>
              <w:t xml:space="preserve"> </w:t>
            </w:r>
          </w:p>
          <w:p w14:paraId="38DE0E0A" w14:textId="77777777" w:rsidR="002C59AB" w:rsidRPr="00EA6A98" w:rsidRDefault="002C59AB">
            <w:pPr>
              <w:spacing w:after="0"/>
              <w:rPr>
                <w:rFonts w:ascii="Arial" w:eastAsia="SimSun" w:hAnsi="Arial" w:cs="Arial"/>
                <w:sz w:val="16"/>
                <w:szCs w:val="16"/>
              </w:rPr>
            </w:pPr>
          </w:p>
          <w:p w14:paraId="76537B7F" w14:textId="4EE7EC0C"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2)</w:t>
            </w:r>
          </w:p>
        </w:tc>
        <w:tc>
          <w:tcPr>
            <w:tcW w:w="888" w:type="dxa"/>
            <w:tcBorders>
              <w:top w:val="single" w:sz="4" w:space="0" w:color="auto"/>
              <w:left w:val="nil"/>
              <w:bottom w:val="single" w:sz="4" w:space="0" w:color="auto"/>
              <w:right w:val="single" w:sz="4" w:space="0" w:color="auto"/>
            </w:tcBorders>
          </w:tcPr>
          <w:p w14:paraId="7BB5A25B"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r>
      <w:tr w:rsidR="00C15CB0" w:rsidRPr="00EA6A98"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Pr="00EA6A98" w:rsidRDefault="00160A0F" w:rsidP="005C23C0">
            <w:pPr>
              <w:pStyle w:val="TAN"/>
              <w:rPr>
                <w:rFonts w:eastAsia="SimSun"/>
                <w:sz w:val="16"/>
                <w:szCs w:val="16"/>
              </w:rPr>
            </w:pPr>
            <w:r w:rsidRPr="00EA6A98">
              <w:rPr>
                <w:rFonts w:eastAsia="SimSun"/>
                <w:sz w:val="16"/>
                <w:szCs w:val="16"/>
              </w:rPr>
              <w:t>NOTE 1:</w:t>
            </w:r>
            <w:r w:rsidRPr="00EA6A98">
              <w:rPr>
                <w:sz w:val="16"/>
                <w:szCs w:val="16"/>
              </w:rPr>
              <w:t xml:space="preserve"> </w:t>
            </w:r>
            <w:r w:rsidRPr="00EA6A98">
              <w:rPr>
                <w:sz w:val="16"/>
                <w:szCs w:val="16"/>
              </w:rPr>
              <w:tab/>
            </w:r>
            <w:r w:rsidRPr="00EA6A98">
              <w:rPr>
                <w:rFonts w:eastAsia="SimSun"/>
                <w:sz w:val="16"/>
                <w:szCs w:val="16"/>
              </w:rPr>
              <w:t>One-way delay from 5G IoT device to backend system. The distance between the two is below 40 km (city range).</w:t>
            </w:r>
          </w:p>
          <w:p w14:paraId="3B7C594A" w14:textId="77777777" w:rsidR="00C15CB0" w:rsidRPr="00EA6A98" w:rsidRDefault="00160A0F" w:rsidP="005C23C0">
            <w:pPr>
              <w:pStyle w:val="TAN"/>
              <w:rPr>
                <w:sz w:val="16"/>
                <w:szCs w:val="16"/>
              </w:rPr>
            </w:pPr>
            <w:r w:rsidRPr="00EA6A98">
              <w:rPr>
                <w:rFonts w:eastAsia="SimSun"/>
                <w:sz w:val="16"/>
                <w:szCs w:val="16"/>
              </w:rPr>
              <w:t xml:space="preserve">NOTE </w:t>
            </w:r>
            <w:r w:rsidRPr="00EA6A98">
              <w:rPr>
                <w:rFonts w:eastAsia="SimSun" w:hint="eastAsia"/>
                <w:sz w:val="16"/>
                <w:szCs w:val="16"/>
              </w:rPr>
              <w:t>2</w:t>
            </w:r>
            <w:r w:rsidRPr="00EA6A98">
              <w:rPr>
                <w:rFonts w:eastAsia="SimSun"/>
                <w:sz w:val="16"/>
                <w:szCs w:val="16"/>
              </w:rPr>
              <w:t>:</w:t>
            </w:r>
            <w:r w:rsidRPr="00EA6A98">
              <w:rPr>
                <w:sz w:val="16"/>
                <w:szCs w:val="16"/>
              </w:rPr>
              <w:t xml:space="preserve"> </w:t>
            </w:r>
            <w:r w:rsidRPr="00EA6A98">
              <w:rPr>
                <w:sz w:val="16"/>
                <w:szCs w:val="16"/>
              </w:rPr>
              <w:tab/>
            </w:r>
            <w:r w:rsidRPr="00EA6A98">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56C7F518" w14:textId="77777777" w:rsidR="00C15CB0" w:rsidRDefault="00160A0F">
      <w:pPr>
        <w:pStyle w:val="Heading3"/>
      </w:pPr>
      <w:bookmarkStart w:id="1854" w:name="_Toc201586560"/>
      <w:r>
        <w:t>10.2.6</w:t>
      </w:r>
      <w:r>
        <w:tab/>
        <w:t>Potential New Requirements needed to support the use case</w:t>
      </w:r>
      <w:bookmarkEnd w:id="1854"/>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SimSun"/>
          <w:lang w:val="en-US" w:eastAsia="zh-CN"/>
        </w:rPr>
      </w:pPr>
      <w:r>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rsidRPr="00017EFB" w14:paraId="2DF698E4" w14:textId="77777777">
        <w:trPr>
          <w:cantSplit/>
          <w:trHeight w:val="211"/>
          <w:tblHeader/>
        </w:trPr>
        <w:tc>
          <w:tcPr>
            <w:tcW w:w="1101" w:type="dxa"/>
            <w:vMerge w:val="restart"/>
          </w:tcPr>
          <w:p w14:paraId="01BEEEF3" w14:textId="77777777" w:rsidR="00C15CB0" w:rsidRPr="00017EFB" w:rsidRDefault="00160A0F">
            <w:pPr>
              <w:pStyle w:val="TAH"/>
              <w:rPr>
                <w:sz w:val="16"/>
                <w:szCs w:val="16"/>
              </w:rPr>
            </w:pPr>
            <w:r w:rsidRPr="00017EFB">
              <w:rPr>
                <w:sz w:val="16"/>
                <w:szCs w:val="16"/>
              </w:rPr>
              <w:t>Profile</w:t>
            </w:r>
          </w:p>
        </w:tc>
        <w:tc>
          <w:tcPr>
            <w:tcW w:w="9099" w:type="dxa"/>
            <w:gridSpan w:val="7"/>
          </w:tcPr>
          <w:p w14:paraId="14E19AA6" w14:textId="77777777" w:rsidR="00C15CB0" w:rsidRPr="00017EFB" w:rsidRDefault="00160A0F">
            <w:pPr>
              <w:pStyle w:val="TAH"/>
              <w:rPr>
                <w:sz w:val="16"/>
                <w:szCs w:val="16"/>
              </w:rPr>
            </w:pPr>
            <w:r w:rsidRPr="00017EFB">
              <w:rPr>
                <w:sz w:val="16"/>
                <w:szCs w:val="16"/>
              </w:rPr>
              <w:t>Characteristic parameter</w:t>
            </w:r>
          </w:p>
        </w:tc>
      </w:tr>
      <w:tr w:rsidR="00C15CB0" w:rsidRPr="00017EFB" w14:paraId="012362E3" w14:textId="77777777">
        <w:trPr>
          <w:cantSplit/>
          <w:trHeight w:val="149"/>
          <w:tblHeader/>
        </w:trPr>
        <w:tc>
          <w:tcPr>
            <w:tcW w:w="1101" w:type="dxa"/>
            <w:vMerge/>
          </w:tcPr>
          <w:p w14:paraId="6854315A" w14:textId="77777777" w:rsidR="00C15CB0" w:rsidRPr="00017EFB" w:rsidRDefault="00C15CB0">
            <w:pPr>
              <w:pStyle w:val="TAH"/>
              <w:rPr>
                <w:sz w:val="16"/>
                <w:szCs w:val="16"/>
              </w:rPr>
            </w:pPr>
          </w:p>
        </w:tc>
        <w:tc>
          <w:tcPr>
            <w:tcW w:w="992" w:type="dxa"/>
          </w:tcPr>
          <w:p w14:paraId="00F63153" w14:textId="77777777" w:rsidR="00C15CB0" w:rsidRPr="00017EFB" w:rsidRDefault="00160A0F">
            <w:pPr>
              <w:pStyle w:val="TAH"/>
              <w:rPr>
                <w:sz w:val="16"/>
                <w:szCs w:val="16"/>
              </w:rPr>
            </w:pPr>
            <w:r w:rsidRPr="00017EFB">
              <w:rPr>
                <w:sz w:val="16"/>
                <w:szCs w:val="16"/>
              </w:rPr>
              <w:t>Bit rate down link (Mbit/s)</w:t>
            </w:r>
          </w:p>
        </w:tc>
        <w:tc>
          <w:tcPr>
            <w:tcW w:w="1134" w:type="dxa"/>
          </w:tcPr>
          <w:p w14:paraId="7FCEF8A4" w14:textId="77777777" w:rsidR="00C15CB0" w:rsidRPr="00017EFB" w:rsidRDefault="00160A0F">
            <w:pPr>
              <w:pStyle w:val="TAH"/>
              <w:rPr>
                <w:sz w:val="16"/>
                <w:szCs w:val="16"/>
              </w:rPr>
            </w:pPr>
            <w:r w:rsidRPr="00017EFB">
              <w:rPr>
                <w:sz w:val="16"/>
                <w:szCs w:val="16"/>
              </w:rPr>
              <w:t>Bit rate up link (Mbit/s)</w:t>
            </w:r>
          </w:p>
        </w:tc>
        <w:tc>
          <w:tcPr>
            <w:tcW w:w="1276" w:type="dxa"/>
          </w:tcPr>
          <w:p w14:paraId="4225B453" w14:textId="77777777" w:rsidR="00C15CB0" w:rsidRPr="00017EFB" w:rsidRDefault="00160A0F">
            <w:pPr>
              <w:pStyle w:val="TAH"/>
              <w:rPr>
                <w:sz w:val="16"/>
                <w:szCs w:val="16"/>
              </w:rPr>
            </w:pPr>
            <w:r w:rsidRPr="00017EFB">
              <w:rPr>
                <w:sz w:val="16"/>
                <w:szCs w:val="16"/>
              </w:rPr>
              <w:t>End-to-end latency: maximum (ms)</w:t>
            </w:r>
          </w:p>
        </w:tc>
        <w:tc>
          <w:tcPr>
            <w:tcW w:w="1559" w:type="dxa"/>
          </w:tcPr>
          <w:p w14:paraId="3B83A633" w14:textId="77777777" w:rsidR="00C15CB0" w:rsidRPr="00017EFB" w:rsidRDefault="00160A0F">
            <w:pPr>
              <w:pStyle w:val="TAH"/>
              <w:rPr>
                <w:sz w:val="16"/>
                <w:szCs w:val="16"/>
              </w:rPr>
            </w:pPr>
            <w:r w:rsidRPr="00017EFB">
              <w:rPr>
                <w:sz w:val="16"/>
                <w:szCs w:val="16"/>
              </w:rPr>
              <w:t>Payload Message size (Kbyte)</w:t>
            </w:r>
          </w:p>
        </w:tc>
        <w:tc>
          <w:tcPr>
            <w:tcW w:w="1276" w:type="dxa"/>
          </w:tcPr>
          <w:p w14:paraId="448BC865" w14:textId="77777777" w:rsidR="00C15CB0" w:rsidRPr="00017EFB" w:rsidRDefault="00160A0F">
            <w:pPr>
              <w:pStyle w:val="TAH"/>
              <w:rPr>
                <w:sz w:val="16"/>
                <w:szCs w:val="16"/>
              </w:rPr>
            </w:pPr>
            <w:r w:rsidRPr="00017EFB">
              <w:rPr>
                <w:sz w:val="16"/>
                <w:szCs w:val="16"/>
              </w:rPr>
              <w:t># of UEs</w:t>
            </w:r>
          </w:p>
          <w:p w14:paraId="4193AAAD" w14:textId="77777777" w:rsidR="00C15CB0" w:rsidRPr="00017EFB" w:rsidRDefault="00160A0F">
            <w:pPr>
              <w:pStyle w:val="TAH"/>
              <w:rPr>
                <w:sz w:val="16"/>
                <w:szCs w:val="16"/>
              </w:rPr>
            </w:pPr>
            <w:r w:rsidRPr="00017EFB">
              <w:rPr>
                <w:sz w:val="16"/>
                <w:szCs w:val="16"/>
              </w:rPr>
              <w:t>connection</w:t>
            </w:r>
          </w:p>
        </w:tc>
        <w:tc>
          <w:tcPr>
            <w:tcW w:w="1701" w:type="dxa"/>
          </w:tcPr>
          <w:p w14:paraId="59077C79" w14:textId="77777777" w:rsidR="00C15CB0" w:rsidRPr="00017EFB" w:rsidRDefault="00160A0F">
            <w:pPr>
              <w:pStyle w:val="TAH"/>
              <w:rPr>
                <w:sz w:val="16"/>
                <w:szCs w:val="16"/>
              </w:rPr>
            </w:pPr>
            <w:r w:rsidRPr="00017EFB">
              <w:rPr>
                <w:sz w:val="16"/>
                <w:szCs w:val="16"/>
              </w:rPr>
              <w:t>Communica</w:t>
            </w:r>
            <w:r w:rsidRPr="00017EFB">
              <w:rPr>
                <w:sz w:val="16"/>
                <w:szCs w:val="16"/>
              </w:rPr>
              <w:softHyphen/>
              <w:t xml:space="preserve">tion service availability: target value </w:t>
            </w:r>
          </w:p>
        </w:tc>
        <w:tc>
          <w:tcPr>
            <w:tcW w:w="1161" w:type="dxa"/>
          </w:tcPr>
          <w:p w14:paraId="0F3F0EB1" w14:textId="77777777" w:rsidR="00C15CB0" w:rsidRPr="00017EFB" w:rsidRDefault="00160A0F">
            <w:pPr>
              <w:pStyle w:val="TAH"/>
              <w:rPr>
                <w:sz w:val="16"/>
                <w:szCs w:val="16"/>
              </w:rPr>
            </w:pPr>
            <w:r w:rsidRPr="00017EFB">
              <w:rPr>
                <w:sz w:val="16"/>
                <w:szCs w:val="16"/>
              </w:rPr>
              <w:t xml:space="preserve">Transfer Interval </w:t>
            </w:r>
          </w:p>
        </w:tc>
      </w:tr>
      <w:tr w:rsidR="00C15CB0" w:rsidRPr="00017EFB" w14:paraId="27C0A65A" w14:textId="77777777">
        <w:trPr>
          <w:cantSplit/>
          <w:trHeight w:val="633"/>
        </w:trPr>
        <w:tc>
          <w:tcPr>
            <w:tcW w:w="1101" w:type="dxa"/>
          </w:tcPr>
          <w:p w14:paraId="459555FD" w14:textId="77777777" w:rsidR="00C15CB0" w:rsidRPr="00017EFB" w:rsidRDefault="00160A0F">
            <w:pPr>
              <w:pStyle w:val="TAC"/>
              <w:rPr>
                <w:rFonts w:eastAsia="SimSun"/>
                <w:sz w:val="16"/>
                <w:szCs w:val="16"/>
              </w:rPr>
            </w:pPr>
            <w:r w:rsidRPr="00017EFB">
              <w:rPr>
                <w:rFonts w:eastAsia="SimSun"/>
                <w:sz w:val="16"/>
                <w:szCs w:val="16"/>
              </w:rPr>
              <w:t>Smart Grid monitor and control</w:t>
            </w:r>
          </w:p>
        </w:tc>
        <w:tc>
          <w:tcPr>
            <w:tcW w:w="992" w:type="dxa"/>
          </w:tcPr>
          <w:p w14:paraId="0D10953E" w14:textId="77777777" w:rsidR="00C15CB0" w:rsidRPr="00017EFB" w:rsidRDefault="00160A0F">
            <w:pPr>
              <w:pStyle w:val="TAC"/>
              <w:rPr>
                <w:sz w:val="16"/>
                <w:szCs w:val="16"/>
                <w:lang w:eastAsia="de-DE"/>
              </w:rPr>
            </w:pPr>
            <w:r w:rsidRPr="00017EFB">
              <w:rPr>
                <w:sz w:val="16"/>
                <w:szCs w:val="16"/>
                <w:lang w:eastAsia="de-DE"/>
              </w:rPr>
              <w:t xml:space="preserve">Peak [5] </w:t>
            </w:r>
          </w:p>
          <w:p w14:paraId="503A31A8" w14:textId="77777777" w:rsidR="00C15CB0" w:rsidRPr="00017EFB" w:rsidRDefault="00C15CB0">
            <w:pPr>
              <w:pStyle w:val="TAC"/>
              <w:rPr>
                <w:sz w:val="16"/>
                <w:szCs w:val="16"/>
                <w:lang w:eastAsia="de-DE"/>
              </w:rPr>
            </w:pPr>
          </w:p>
          <w:p w14:paraId="638FD478" w14:textId="77777777" w:rsidR="00C15CB0" w:rsidRPr="00017EFB" w:rsidRDefault="00C15CB0">
            <w:pPr>
              <w:pStyle w:val="TAC"/>
              <w:rPr>
                <w:sz w:val="16"/>
                <w:szCs w:val="16"/>
                <w:lang w:eastAsia="de-DE"/>
              </w:rPr>
            </w:pPr>
          </w:p>
        </w:tc>
        <w:tc>
          <w:tcPr>
            <w:tcW w:w="1134" w:type="dxa"/>
          </w:tcPr>
          <w:p w14:paraId="1FD6E2A7" w14:textId="77777777" w:rsidR="00C15CB0" w:rsidRPr="00017EFB" w:rsidRDefault="00160A0F">
            <w:pPr>
              <w:pStyle w:val="TAC"/>
              <w:rPr>
                <w:sz w:val="16"/>
                <w:szCs w:val="16"/>
                <w:lang w:eastAsia="de-DE"/>
              </w:rPr>
            </w:pPr>
            <w:r w:rsidRPr="00017EFB">
              <w:rPr>
                <w:sz w:val="16"/>
                <w:szCs w:val="16"/>
                <w:lang w:eastAsia="de-DE"/>
              </w:rPr>
              <w:t xml:space="preserve">Peak [5] </w:t>
            </w:r>
          </w:p>
          <w:p w14:paraId="11C1D918" w14:textId="77777777" w:rsidR="00C15CB0" w:rsidRPr="00017EFB" w:rsidRDefault="00C15CB0">
            <w:pPr>
              <w:pStyle w:val="TAC"/>
              <w:rPr>
                <w:sz w:val="16"/>
                <w:szCs w:val="16"/>
                <w:lang w:eastAsia="de-DE"/>
              </w:rPr>
            </w:pPr>
          </w:p>
          <w:p w14:paraId="54B21894" w14:textId="77777777" w:rsidR="00C15CB0" w:rsidRPr="00017EFB" w:rsidRDefault="00C15CB0">
            <w:pPr>
              <w:pStyle w:val="TAC"/>
              <w:rPr>
                <w:sz w:val="16"/>
                <w:szCs w:val="16"/>
                <w:lang w:eastAsia="de-DE"/>
              </w:rPr>
            </w:pPr>
          </w:p>
        </w:tc>
        <w:tc>
          <w:tcPr>
            <w:tcW w:w="1276" w:type="dxa"/>
          </w:tcPr>
          <w:p w14:paraId="4F65BBB5" w14:textId="77777777" w:rsidR="00C15CB0" w:rsidRPr="00017EFB" w:rsidRDefault="00160A0F">
            <w:pPr>
              <w:pStyle w:val="TAC"/>
              <w:rPr>
                <w:sz w:val="16"/>
                <w:szCs w:val="16"/>
              </w:rPr>
            </w:pPr>
            <w:r w:rsidRPr="00017EFB">
              <w:rPr>
                <w:sz w:val="16"/>
                <w:szCs w:val="16"/>
              </w:rPr>
              <w:t>TBD</w:t>
            </w:r>
          </w:p>
        </w:tc>
        <w:tc>
          <w:tcPr>
            <w:tcW w:w="1559" w:type="dxa"/>
          </w:tcPr>
          <w:p w14:paraId="0CDEF5B5" w14:textId="77777777" w:rsidR="00C15CB0" w:rsidRPr="00017EFB" w:rsidRDefault="00160A0F">
            <w:pPr>
              <w:pStyle w:val="TAC"/>
              <w:rPr>
                <w:sz w:val="16"/>
                <w:szCs w:val="16"/>
              </w:rPr>
            </w:pPr>
            <w:r w:rsidRPr="00017EFB">
              <w:rPr>
                <w:sz w:val="16"/>
                <w:szCs w:val="16"/>
              </w:rPr>
              <w:t>TBD</w:t>
            </w:r>
          </w:p>
          <w:p w14:paraId="6084EA42" w14:textId="7FA93ECD" w:rsidR="00C15CB0" w:rsidRPr="00017EFB" w:rsidRDefault="002C59AB">
            <w:pPr>
              <w:pStyle w:val="TAC"/>
              <w:rPr>
                <w:sz w:val="16"/>
                <w:szCs w:val="16"/>
              </w:rPr>
            </w:pPr>
            <w:r>
              <w:rPr>
                <w:sz w:val="16"/>
                <w:szCs w:val="16"/>
              </w:rPr>
              <w:t>(note)</w:t>
            </w:r>
          </w:p>
        </w:tc>
        <w:tc>
          <w:tcPr>
            <w:tcW w:w="1276" w:type="dxa"/>
          </w:tcPr>
          <w:p w14:paraId="661BC715" w14:textId="77777777" w:rsidR="00C15CB0" w:rsidRPr="00017EFB" w:rsidRDefault="00160A0F">
            <w:pPr>
              <w:pStyle w:val="TAC"/>
              <w:rPr>
                <w:sz w:val="16"/>
                <w:szCs w:val="16"/>
                <w:lang w:eastAsia="de-DE"/>
              </w:rPr>
            </w:pPr>
            <w:r w:rsidRPr="00017EFB">
              <w:rPr>
                <w:sz w:val="16"/>
                <w:szCs w:val="16"/>
              </w:rPr>
              <w:t>TBD</w:t>
            </w:r>
          </w:p>
        </w:tc>
        <w:tc>
          <w:tcPr>
            <w:tcW w:w="1701" w:type="dxa"/>
          </w:tcPr>
          <w:p w14:paraId="52B15A0D" w14:textId="77777777" w:rsidR="00C15CB0" w:rsidRPr="00017EFB" w:rsidRDefault="00160A0F">
            <w:pPr>
              <w:pStyle w:val="TAC"/>
              <w:rPr>
                <w:sz w:val="16"/>
                <w:szCs w:val="16"/>
                <w:lang w:eastAsia="de-DE"/>
              </w:rPr>
            </w:pPr>
            <w:r w:rsidRPr="00017EFB">
              <w:rPr>
                <w:rFonts w:eastAsia="SimSun" w:cs="Arial"/>
                <w:sz w:val="16"/>
                <w:szCs w:val="16"/>
              </w:rPr>
              <w:t>[&gt; 99.99]</w:t>
            </w:r>
          </w:p>
        </w:tc>
        <w:tc>
          <w:tcPr>
            <w:tcW w:w="1161" w:type="dxa"/>
          </w:tcPr>
          <w:p w14:paraId="78D8945D" w14:textId="77777777" w:rsidR="00C15CB0" w:rsidRPr="00017EFB" w:rsidRDefault="00160A0F">
            <w:pPr>
              <w:pStyle w:val="TAC"/>
              <w:rPr>
                <w:rFonts w:eastAsia="SimSun" w:cs="Arial"/>
                <w:sz w:val="16"/>
                <w:szCs w:val="16"/>
              </w:rPr>
            </w:pPr>
            <w:r w:rsidRPr="00017EFB">
              <w:rPr>
                <w:rFonts w:eastAsia="SimSun" w:cs="Arial"/>
                <w:sz w:val="16"/>
                <w:szCs w:val="16"/>
              </w:rPr>
              <w:t>TBD</w:t>
            </w:r>
          </w:p>
        </w:tc>
      </w:tr>
      <w:tr w:rsidR="00C15CB0" w:rsidRPr="00017EFB" w14:paraId="751ACC87" w14:textId="77777777">
        <w:trPr>
          <w:cantSplit/>
          <w:trHeight w:val="211"/>
        </w:trPr>
        <w:tc>
          <w:tcPr>
            <w:tcW w:w="10200" w:type="dxa"/>
            <w:gridSpan w:val="8"/>
          </w:tcPr>
          <w:p w14:paraId="25BA3F4A" w14:textId="04E1BAFD" w:rsidR="00C15CB0" w:rsidRPr="00017EFB" w:rsidRDefault="00160A0F" w:rsidP="00017EFB">
            <w:pPr>
              <w:pStyle w:val="TAN"/>
              <w:rPr>
                <w:rFonts w:eastAsia="SimSun"/>
                <w:lang w:eastAsia="zh-CN"/>
              </w:rPr>
            </w:pPr>
            <w:r w:rsidRPr="00017EFB">
              <w:rPr>
                <w:rFonts w:eastAsia="SimSun" w:cs="Arial"/>
                <w:sz w:val="16"/>
                <w:szCs w:val="16"/>
              </w:rPr>
              <w:t xml:space="preserve">NOTE: Typical message sizes are </w:t>
            </w:r>
            <w:r w:rsidRPr="00017EFB">
              <w:rPr>
                <w:sz w:val="16"/>
                <w:szCs w:val="16"/>
              </w:rPr>
              <w:t>500-byte payload meter readings to 1 MB differential and 20 MB complete firmware upgrades</w:t>
            </w:r>
          </w:p>
        </w:tc>
      </w:tr>
    </w:tbl>
    <w:p w14:paraId="20253E4C" w14:textId="77777777" w:rsidR="00C15CB0" w:rsidRDefault="00160A0F">
      <w:pPr>
        <w:pStyle w:val="Heading1"/>
        <w:rPr>
          <w:bCs/>
        </w:rPr>
      </w:pPr>
      <w:bookmarkStart w:id="1855" w:name="_Toc201586561"/>
      <w:r>
        <w:t>1</w:t>
      </w:r>
      <w:r>
        <w:rPr>
          <w:rFonts w:hint="eastAsia"/>
          <w:lang w:eastAsia="zh-CN"/>
        </w:rPr>
        <w:t>1</w:t>
      </w:r>
      <w:r>
        <w:tab/>
        <w:t xml:space="preserve">Further </w:t>
      </w:r>
      <w:r>
        <w:rPr>
          <w:bCs/>
        </w:rPr>
        <w:t>Use Cases on Industry and Verticals</w:t>
      </w:r>
      <w:bookmarkEnd w:id="1855"/>
      <w:r>
        <w:rPr>
          <w:bCs/>
        </w:rPr>
        <w:t xml:space="preserve"> </w:t>
      </w:r>
    </w:p>
    <w:p w14:paraId="4FD3A8C6" w14:textId="03DC062A" w:rsidR="00C15CB0" w:rsidRDefault="00160A0F">
      <w:pPr>
        <w:pStyle w:val="EditorsNote"/>
      </w:pPr>
      <w:del w:id="1856" w:author="Trakinat, Jean" w:date="2025-07-14T08:21:00Z" w16du:dateUtc="2025-07-14T12:21:00Z">
        <w:r w:rsidDel="00A505E6">
          <w:rPr>
            <w:lang w:eastAsia="zh-CN"/>
          </w:rPr>
          <w:delText>Editor's Note:</w:delText>
        </w:r>
        <w:r w:rsidDel="00A505E6">
          <w:delText xml:space="preserve"> </w:delText>
        </w:r>
        <w:r w:rsidDel="00A505E6">
          <w:rPr>
            <w:lang w:eastAsia="nl-NL"/>
          </w:rPr>
          <w:delText>This clause</w:delText>
        </w:r>
        <w:r w:rsidDel="00A505E6">
          <w:delTex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delText>
        </w:r>
      </w:del>
    </w:p>
    <w:p w14:paraId="05FE927E" w14:textId="77777777" w:rsidR="00C15CB0" w:rsidRDefault="00160A0F">
      <w:pPr>
        <w:pStyle w:val="Heading2"/>
        <w:rPr>
          <w:lang w:eastAsia="zh-CN"/>
        </w:rPr>
      </w:pPr>
      <w:bookmarkStart w:id="1857" w:name="_Toc201586562"/>
      <w:r>
        <w:t>11.1</w:t>
      </w:r>
      <w:r>
        <w:tab/>
        <w:t>Use case on communication on board of UAM aircrafts</w:t>
      </w:r>
      <w:bookmarkEnd w:id="1857"/>
    </w:p>
    <w:p w14:paraId="1246A818" w14:textId="77777777" w:rsidR="00C15CB0" w:rsidRDefault="00160A0F">
      <w:pPr>
        <w:pStyle w:val="Heading3"/>
      </w:pPr>
      <w:bookmarkStart w:id="1858" w:name="_Toc201586563"/>
      <w:r>
        <w:t>11.1.1</w:t>
      </w:r>
      <w:r>
        <w:tab/>
        <w:t>Description</w:t>
      </w:r>
      <w:bookmarkEnd w:id="1858"/>
    </w:p>
    <w:p w14:paraId="3BAB5CA9" w14:textId="77777777" w:rsidR="00C15CB0" w:rsidRDefault="00160A0F">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0"/>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0"/>
        <w:rPr>
          <w:rFonts w:eastAsia="Arial Unicode MS"/>
        </w:rPr>
      </w:pPr>
      <w:r>
        <w:rPr>
          <w:rFonts w:eastAsia="Arial Unicode MS"/>
        </w:rPr>
        <w:tab/>
        <w:t xml:space="preserve">Low-altitude airspace usually refers to the airspace with a vertical distance of less than 1000 m from the ground, and it can be extended to less than 3000 m according to the characteristics and actual needs of different regions </w:t>
      </w:r>
      <w:r>
        <w:rPr>
          <w:rFonts w:eastAsia="Arial Unicode MS"/>
        </w:rPr>
        <w:lastRenderedPageBreak/>
        <w:t>[</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0"/>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0"/>
        <w:rPr>
          <w:rFonts w:eastAsia="Arial Unicode MS"/>
        </w:rPr>
      </w:pPr>
      <w:r>
        <w:rPr>
          <w:rFonts w:eastAsia="Arial Unicode MS"/>
        </w:rPr>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0"/>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w:t>
      </w:r>
      <w:r>
        <w:t>human communication on board the UAM has to be considered.</w:t>
      </w:r>
    </w:p>
    <w:p w14:paraId="02E05F40" w14:textId="77777777" w:rsidR="00C15CB0" w:rsidRDefault="00160A0F">
      <w:pPr>
        <w:pStyle w:val="Heading3"/>
      </w:pPr>
      <w:bookmarkStart w:id="1859" w:name="_Toc201586564"/>
      <w:r>
        <w:t>11.1.2</w:t>
      </w:r>
      <w:r>
        <w:tab/>
        <w:t>Pre-conditions</w:t>
      </w:r>
      <w:bookmarkEnd w:id="1859"/>
    </w:p>
    <w:p w14:paraId="74B2C149" w14:textId="77777777" w:rsidR="00C15CB0" w:rsidRDefault="00160A0F">
      <w:r>
        <w:t>The UAM aircrafts are connected to the 6G network, which provides the following services:</w:t>
      </w:r>
    </w:p>
    <w:p w14:paraId="08ADFFB7" w14:textId="77777777" w:rsidR="00C15CB0" w:rsidRDefault="00160A0F">
      <w:pPr>
        <w:pStyle w:val="B10"/>
      </w:pPr>
      <w:r>
        <w:t xml:space="preserve">- </w:t>
      </w:r>
      <w:r>
        <w:tab/>
        <w:t>Sensing services to the UAM aircrafts;</w:t>
      </w:r>
    </w:p>
    <w:p w14:paraId="1637D325" w14:textId="77777777" w:rsidR="00C15CB0" w:rsidRDefault="00160A0F">
      <w:pPr>
        <w:pStyle w:val="B10"/>
      </w:pPr>
      <w:r>
        <w:t xml:space="preserve">- </w:t>
      </w:r>
      <w:r>
        <w:tab/>
        <w:t>Communication services to the passengers onboard.</w:t>
      </w:r>
    </w:p>
    <w:p w14:paraId="76ABE6BD" w14:textId="77777777" w:rsidR="00C15CB0" w:rsidRDefault="00160A0F">
      <w:pPr>
        <w:pStyle w:val="Heading3"/>
      </w:pPr>
      <w:bookmarkStart w:id="1860" w:name="_Toc201586565"/>
      <w:r>
        <w:t>11.1.3</w:t>
      </w:r>
      <w:r>
        <w:tab/>
        <w:t>Service Flows</w:t>
      </w:r>
      <w:bookmarkEnd w:id="1860"/>
    </w:p>
    <w:p w14:paraId="3BBFD89F" w14:textId="77777777" w:rsidR="00C15CB0" w:rsidRDefault="00160A0F">
      <w:pPr>
        <w:pStyle w:val="B10"/>
      </w:pPr>
      <w:r>
        <w:t>1.</w:t>
      </w:r>
      <w:r>
        <w:tab/>
        <w:t>May and Fei plan to visit City B from City A by UAM, and the aircraft can contain up to 4 passengers.</w:t>
      </w:r>
    </w:p>
    <w:p w14:paraId="49E61E42" w14:textId="77777777" w:rsidR="00C15CB0" w:rsidRDefault="00160A0F">
      <w:pPr>
        <w:pStyle w:val="B10"/>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0"/>
      </w:pPr>
      <w:r>
        <w:t>3.</w:t>
      </w:r>
      <w:r>
        <w:tab/>
        <w:t>As part of the sensing service, the 6G network sends the sensing and/or the warning information to the UAM aircraft.</w:t>
      </w:r>
    </w:p>
    <w:p w14:paraId="1E3C3B81" w14:textId="77777777" w:rsidR="00C15CB0" w:rsidRDefault="00160A0F">
      <w:pPr>
        <w:pStyle w:val="B10"/>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0"/>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Heading3"/>
      </w:pPr>
      <w:bookmarkStart w:id="1861" w:name="_Toc201586566"/>
      <w:r>
        <w:t>11.1.4</w:t>
      </w:r>
      <w:r>
        <w:tab/>
        <w:t>Post-conditions</w:t>
      </w:r>
      <w:bookmarkEnd w:id="1861"/>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Heading3"/>
      </w:pPr>
      <w:bookmarkStart w:id="1862" w:name="_Toc201586567"/>
      <w:r>
        <w:lastRenderedPageBreak/>
        <w:t>11.1.5</w:t>
      </w:r>
      <w:r>
        <w:tab/>
        <w:t>Existing features partly or fully covering the use case functionality</w:t>
      </w:r>
      <w:bookmarkEnd w:id="1862"/>
    </w:p>
    <w:p w14:paraId="2A6B9693" w14:textId="77777777" w:rsidR="00C15CB0" w:rsidRDefault="00160A0F">
      <w:r>
        <w:t>From TS 22.125 </w:t>
      </w:r>
      <w:bookmarkStart w:id="1863" w:name="MCCTEMPBM_00000055"/>
      <w:r>
        <w:t>[</w:t>
      </w:r>
      <w:bookmarkEnd w:id="1863"/>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Heading3"/>
      </w:pPr>
      <w:bookmarkStart w:id="1864" w:name="_Toc201586568"/>
      <w:r>
        <w:t>11.1.6</w:t>
      </w:r>
      <w:r>
        <w:tab/>
        <w:t>Potential New Requirements needed to support the use case</w:t>
      </w:r>
      <w:bookmarkEnd w:id="1864"/>
    </w:p>
    <w:p w14:paraId="0981D267" w14:textId="77777777" w:rsidR="00C15CB0" w:rsidRDefault="00160A0F">
      <w:r>
        <w:t>[PR</w:t>
      </w:r>
      <w:r>
        <w:rPr>
          <w:rFonts w:eastAsia="SimSun"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rsidRPr="000E6D3D" w14:paraId="2A7D6B80" w14:textId="77777777">
        <w:trPr>
          <w:jc w:val="center"/>
        </w:trPr>
        <w:tc>
          <w:tcPr>
            <w:tcW w:w="1703" w:type="dxa"/>
            <w:tcMar>
              <w:top w:w="15" w:type="dxa"/>
              <w:left w:w="108" w:type="dxa"/>
              <w:bottom w:w="0" w:type="dxa"/>
              <w:right w:w="108" w:type="dxa"/>
            </w:tcMar>
            <w:vAlign w:val="center"/>
          </w:tcPr>
          <w:p w14:paraId="1ECFFA57" w14:textId="77777777" w:rsidR="00C15CB0" w:rsidRPr="000E6D3D" w:rsidRDefault="00C15CB0">
            <w:pPr>
              <w:spacing w:after="0"/>
              <w:rPr>
                <w:sz w:val="16"/>
                <w:szCs w:val="16"/>
                <w:lang w:eastAsia="zh-CN"/>
              </w:rPr>
            </w:pPr>
          </w:p>
        </w:tc>
        <w:tc>
          <w:tcPr>
            <w:tcW w:w="1984" w:type="dxa"/>
            <w:tcMar>
              <w:top w:w="15" w:type="dxa"/>
              <w:left w:w="108" w:type="dxa"/>
              <w:bottom w:w="0" w:type="dxa"/>
              <w:right w:w="108" w:type="dxa"/>
            </w:tcMar>
            <w:vAlign w:val="center"/>
          </w:tcPr>
          <w:p w14:paraId="2BC397D9" w14:textId="77777777" w:rsidR="00C15CB0" w:rsidRPr="000E6D3D" w:rsidRDefault="00160A0F">
            <w:pPr>
              <w:pStyle w:val="TAH"/>
              <w:rPr>
                <w:sz w:val="16"/>
                <w:szCs w:val="16"/>
                <w:lang w:eastAsia="zh-CN"/>
              </w:rPr>
            </w:pPr>
            <w:r w:rsidRPr="000E6D3D">
              <w:rPr>
                <w:sz w:val="16"/>
                <w:szCs w:val="16"/>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Pr="000E6D3D" w:rsidRDefault="00160A0F">
            <w:pPr>
              <w:pStyle w:val="TAH"/>
              <w:rPr>
                <w:sz w:val="16"/>
                <w:szCs w:val="16"/>
                <w:lang w:eastAsia="zh-CN"/>
              </w:rPr>
            </w:pPr>
            <w:r w:rsidRPr="000E6D3D">
              <w:rPr>
                <w:sz w:val="16"/>
                <w:szCs w:val="16"/>
                <w:lang w:eastAsia="zh-CN"/>
              </w:rPr>
              <w:t>Altitude AGL</w:t>
            </w:r>
          </w:p>
        </w:tc>
        <w:tc>
          <w:tcPr>
            <w:tcW w:w="1417" w:type="dxa"/>
            <w:tcMar>
              <w:top w:w="15" w:type="dxa"/>
              <w:left w:w="108" w:type="dxa"/>
              <w:bottom w:w="0" w:type="dxa"/>
              <w:right w:w="108" w:type="dxa"/>
            </w:tcMar>
            <w:vAlign w:val="center"/>
          </w:tcPr>
          <w:p w14:paraId="22DBCA92" w14:textId="77777777" w:rsidR="00C15CB0" w:rsidRPr="000E6D3D" w:rsidRDefault="00160A0F">
            <w:pPr>
              <w:pStyle w:val="TAH"/>
              <w:rPr>
                <w:sz w:val="16"/>
                <w:szCs w:val="16"/>
                <w:lang w:eastAsia="zh-CN"/>
              </w:rPr>
            </w:pPr>
            <w:r w:rsidRPr="000E6D3D">
              <w:rPr>
                <w:sz w:val="16"/>
                <w:szCs w:val="16"/>
                <w:lang w:eastAsia="zh-CN"/>
              </w:rPr>
              <w:t>Typical message Size</w:t>
            </w:r>
          </w:p>
        </w:tc>
        <w:tc>
          <w:tcPr>
            <w:tcW w:w="1276" w:type="dxa"/>
            <w:tcMar>
              <w:top w:w="15" w:type="dxa"/>
              <w:left w:w="108" w:type="dxa"/>
              <w:bottom w:w="0" w:type="dxa"/>
              <w:right w:w="108" w:type="dxa"/>
            </w:tcMar>
            <w:vAlign w:val="center"/>
          </w:tcPr>
          <w:p w14:paraId="64F716BB" w14:textId="77777777" w:rsidR="00C15CB0" w:rsidRPr="000E6D3D" w:rsidRDefault="00160A0F">
            <w:pPr>
              <w:pStyle w:val="TAH"/>
              <w:rPr>
                <w:sz w:val="16"/>
                <w:szCs w:val="16"/>
                <w:lang w:eastAsia="zh-CN"/>
              </w:rPr>
            </w:pPr>
            <w:r w:rsidRPr="000E6D3D">
              <w:rPr>
                <w:sz w:val="16"/>
                <w:szCs w:val="16"/>
                <w:lang w:eastAsia="zh-CN"/>
              </w:rPr>
              <w:t>End to end Latency</w:t>
            </w:r>
          </w:p>
        </w:tc>
        <w:tc>
          <w:tcPr>
            <w:tcW w:w="1073" w:type="dxa"/>
            <w:tcMar>
              <w:top w:w="15" w:type="dxa"/>
              <w:left w:w="108" w:type="dxa"/>
              <w:bottom w:w="0" w:type="dxa"/>
              <w:right w:w="108" w:type="dxa"/>
            </w:tcMar>
            <w:vAlign w:val="center"/>
          </w:tcPr>
          <w:p w14:paraId="76300003" w14:textId="77777777" w:rsidR="00C15CB0" w:rsidRPr="000E6D3D" w:rsidRDefault="00160A0F">
            <w:pPr>
              <w:pStyle w:val="TAH"/>
              <w:rPr>
                <w:sz w:val="16"/>
                <w:szCs w:val="16"/>
                <w:lang w:eastAsia="zh-CN"/>
              </w:rPr>
            </w:pPr>
            <w:r w:rsidRPr="000E6D3D">
              <w:rPr>
                <w:sz w:val="16"/>
                <w:szCs w:val="16"/>
                <w:lang w:eastAsia="zh-CN"/>
              </w:rPr>
              <w:t>Reliability</w:t>
            </w:r>
          </w:p>
        </w:tc>
      </w:tr>
      <w:tr w:rsidR="00C15CB0" w:rsidRPr="000E6D3D" w14:paraId="355197EA" w14:textId="77777777">
        <w:trPr>
          <w:jc w:val="center"/>
        </w:trPr>
        <w:tc>
          <w:tcPr>
            <w:tcW w:w="1703" w:type="dxa"/>
            <w:tcMar>
              <w:top w:w="15" w:type="dxa"/>
              <w:left w:w="108" w:type="dxa"/>
              <w:bottom w:w="0" w:type="dxa"/>
              <w:right w:w="108" w:type="dxa"/>
            </w:tcMar>
            <w:vAlign w:val="center"/>
          </w:tcPr>
          <w:p w14:paraId="2891E372" w14:textId="77777777" w:rsidR="00C15CB0" w:rsidRPr="000E6D3D" w:rsidRDefault="00160A0F">
            <w:pPr>
              <w:pStyle w:val="TAC"/>
              <w:rPr>
                <w:sz w:val="16"/>
                <w:szCs w:val="16"/>
                <w:lang w:eastAsia="zh-CN"/>
              </w:rPr>
            </w:pPr>
            <w:r w:rsidRPr="000E6D3D">
              <w:rPr>
                <w:sz w:val="16"/>
                <w:szCs w:val="16"/>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Pr="000E6D3D" w:rsidRDefault="00160A0F">
            <w:pPr>
              <w:pStyle w:val="TAC"/>
              <w:rPr>
                <w:sz w:val="16"/>
                <w:szCs w:val="16"/>
                <w:lang w:eastAsia="zh-CN"/>
              </w:rPr>
            </w:pPr>
            <w:r w:rsidRPr="000E6D3D">
              <w:rPr>
                <w:sz w:val="16"/>
                <w:szCs w:val="16"/>
                <w:lang w:eastAsia="zh-CN"/>
              </w:rPr>
              <w:t>[20 ms]</w:t>
            </w:r>
          </w:p>
        </w:tc>
        <w:tc>
          <w:tcPr>
            <w:tcW w:w="1418" w:type="dxa"/>
            <w:tcMar>
              <w:top w:w="15" w:type="dxa"/>
              <w:left w:w="108" w:type="dxa"/>
              <w:bottom w:w="0" w:type="dxa"/>
              <w:right w:w="108" w:type="dxa"/>
            </w:tcMar>
            <w:vAlign w:val="center"/>
          </w:tcPr>
          <w:p w14:paraId="4EC9E8DE" w14:textId="77777777" w:rsidR="00C15CB0" w:rsidRPr="000E6D3D" w:rsidRDefault="00160A0F">
            <w:pPr>
              <w:pStyle w:val="TAC"/>
              <w:rPr>
                <w:sz w:val="16"/>
                <w:szCs w:val="16"/>
                <w:lang w:eastAsia="zh-CN"/>
              </w:rPr>
            </w:pPr>
            <w:r w:rsidRPr="000E6D3D">
              <w:rPr>
                <w:sz w:val="16"/>
                <w:szCs w:val="16"/>
              </w:rPr>
              <w:t xml:space="preserve">up to </w:t>
            </w:r>
            <w:r w:rsidRPr="000E6D3D">
              <w:rPr>
                <w:sz w:val="16"/>
                <w:szCs w:val="16"/>
                <w:lang w:eastAsia="zh-CN"/>
              </w:rPr>
              <w:t>1000 m</w:t>
            </w:r>
          </w:p>
        </w:tc>
        <w:tc>
          <w:tcPr>
            <w:tcW w:w="1417" w:type="dxa"/>
            <w:tcMar>
              <w:top w:w="15" w:type="dxa"/>
              <w:left w:w="108" w:type="dxa"/>
              <w:bottom w:w="0" w:type="dxa"/>
              <w:right w:w="108" w:type="dxa"/>
            </w:tcMar>
            <w:vAlign w:val="center"/>
          </w:tcPr>
          <w:p w14:paraId="32F76DD5" w14:textId="77777777" w:rsidR="00C15CB0" w:rsidRPr="000E6D3D" w:rsidRDefault="00160A0F">
            <w:pPr>
              <w:pStyle w:val="TAC"/>
              <w:rPr>
                <w:sz w:val="16"/>
                <w:szCs w:val="16"/>
                <w:lang w:eastAsia="zh-CN"/>
              </w:rPr>
            </w:pPr>
            <w:r w:rsidRPr="000E6D3D">
              <w:rPr>
                <w:sz w:val="16"/>
                <w:szCs w:val="16"/>
                <w:lang w:eastAsia="zh-CN"/>
              </w:rPr>
              <w:t>[25 kbyte]</w:t>
            </w:r>
          </w:p>
        </w:tc>
        <w:tc>
          <w:tcPr>
            <w:tcW w:w="1276" w:type="dxa"/>
            <w:tcMar>
              <w:top w:w="15" w:type="dxa"/>
              <w:left w:w="108" w:type="dxa"/>
              <w:bottom w:w="0" w:type="dxa"/>
              <w:right w:w="108" w:type="dxa"/>
            </w:tcMar>
            <w:vAlign w:val="center"/>
          </w:tcPr>
          <w:p w14:paraId="593D4E68" w14:textId="77777777" w:rsidR="00C15CB0" w:rsidRPr="000E6D3D" w:rsidRDefault="00160A0F">
            <w:pPr>
              <w:pStyle w:val="TAC"/>
              <w:rPr>
                <w:sz w:val="16"/>
                <w:szCs w:val="16"/>
                <w:lang w:eastAsia="zh-CN"/>
              </w:rPr>
            </w:pPr>
            <w:r w:rsidRPr="000E6D3D">
              <w:rPr>
                <w:sz w:val="16"/>
                <w:szCs w:val="16"/>
                <w:lang w:eastAsia="zh-CN"/>
              </w:rPr>
              <w:t>[20 ms]</w:t>
            </w:r>
          </w:p>
        </w:tc>
        <w:tc>
          <w:tcPr>
            <w:tcW w:w="1073" w:type="dxa"/>
            <w:tcMar>
              <w:top w:w="15" w:type="dxa"/>
              <w:left w:w="108" w:type="dxa"/>
              <w:bottom w:w="0" w:type="dxa"/>
              <w:right w:w="108" w:type="dxa"/>
            </w:tcMar>
            <w:vAlign w:val="center"/>
          </w:tcPr>
          <w:p w14:paraId="1FF5D74E" w14:textId="77777777" w:rsidR="00C15CB0" w:rsidRPr="000E6D3D" w:rsidRDefault="00160A0F">
            <w:pPr>
              <w:pStyle w:val="TAC"/>
              <w:rPr>
                <w:sz w:val="16"/>
                <w:szCs w:val="16"/>
                <w:lang w:eastAsia="zh-CN"/>
              </w:rPr>
            </w:pPr>
            <w:r w:rsidRPr="000E6D3D">
              <w:rPr>
                <w:sz w:val="16"/>
                <w:szCs w:val="16"/>
                <w:lang w:eastAsia="zh-CN"/>
              </w:rPr>
              <w:t>[99.9 %]</w:t>
            </w:r>
          </w:p>
        </w:tc>
      </w:tr>
      <w:tr w:rsidR="00C15CB0" w:rsidRPr="000E6D3D"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Pr="000E6D3D" w:rsidRDefault="00160A0F">
            <w:pPr>
              <w:pStyle w:val="TAN"/>
              <w:rPr>
                <w:sz w:val="16"/>
                <w:szCs w:val="16"/>
                <w:lang w:eastAsia="zh-CN"/>
              </w:rPr>
            </w:pPr>
            <w:r w:rsidRPr="000E6D3D">
              <w:rPr>
                <w:sz w:val="16"/>
                <w:szCs w:val="16"/>
                <w:lang w:eastAsia="en-GB"/>
              </w:rPr>
              <w:t xml:space="preserve">NOTE: </w:t>
            </w:r>
            <w:r w:rsidRPr="000E6D3D">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05C5B1F" w14:textId="77777777" w:rsidR="00C15CB0" w:rsidRDefault="00160A0F" w:rsidP="00335EEC">
      <w:pPr>
        <w:spacing w:beforeLines="50" w:before="120"/>
      </w:pPr>
      <w:r>
        <w:t>[PR 11</w:t>
      </w:r>
      <w:r>
        <w:rPr>
          <w:rFonts w:hint="eastAsia"/>
          <w:lang w:eastAsia="zh-CN"/>
        </w:rPr>
        <w:t>.</w:t>
      </w:r>
      <w:r>
        <w:t>1.6-002] The 6G System shall support services provided to the UAM applications (for the passengers and devices onboard the aircraft) with the 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3231"/>
        <w:gridCol w:w="1781"/>
        <w:gridCol w:w="1257"/>
        <w:gridCol w:w="1641"/>
      </w:tblGrid>
      <w:tr w:rsidR="00C15CB0" w:rsidRPr="000E6D3D"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Pr="000E6D3D" w:rsidRDefault="00160A0F">
            <w:pPr>
              <w:pStyle w:val="TAH"/>
              <w:rPr>
                <w:sz w:val="16"/>
                <w:szCs w:val="16"/>
              </w:rPr>
            </w:pPr>
            <w:r w:rsidRPr="000E6D3D">
              <w:rPr>
                <w:sz w:val="16"/>
                <w:szCs w:val="16"/>
              </w:rP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Pr="000E6D3D" w:rsidRDefault="00160A0F">
            <w:pPr>
              <w:pStyle w:val="TAH"/>
              <w:rPr>
                <w:sz w:val="16"/>
                <w:szCs w:val="16"/>
              </w:rPr>
            </w:pPr>
            <w:r w:rsidRPr="000E6D3D">
              <w:rPr>
                <w:sz w:val="16"/>
                <w:szCs w:val="16"/>
              </w:rPr>
              <w:t>Data rate</w:t>
            </w:r>
          </w:p>
          <w:p w14:paraId="612BBB82" w14:textId="77777777" w:rsidR="00C15CB0" w:rsidRPr="000E6D3D" w:rsidRDefault="00C15CB0">
            <w:pPr>
              <w:pStyle w:val="TAH"/>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Pr="000E6D3D" w:rsidRDefault="00160A0F">
            <w:pPr>
              <w:pStyle w:val="TAH"/>
              <w:rPr>
                <w:sz w:val="16"/>
                <w:szCs w:val="16"/>
              </w:rPr>
            </w:pPr>
            <w:r w:rsidRPr="000E6D3D">
              <w:rPr>
                <w:sz w:val="16"/>
                <w:szCs w:val="16"/>
              </w:rP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Pr="000E6D3D" w:rsidRDefault="00160A0F">
            <w:pPr>
              <w:pStyle w:val="TAH"/>
              <w:rPr>
                <w:sz w:val="16"/>
                <w:szCs w:val="16"/>
              </w:rPr>
            </w:pPr>
            <w:r w:rsidRPr="000E6D3D">
              <w:rPr>
                <w:sz w:val="16"/>
                <w:szCs w:val="16"/>
              </w:rP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Pr="000E6D3D" w:rsidRDefault="00160A0F">
            <w:pPr>
              <w:pStyle w:val="TAH"/>
              <w:rPr>
                <w:sz w:val="16"/>
                <w:szCs w:val="16"/>
              </w:rPr>
            </w:pPr>
            <w:r w:rsidRPr="000E6D3D">
              <w:rPr>
                <w:sz w:val="16"/>
                <w:szCs w:val="16"/>
              </w:rPr>
              <w:t>Service area</w:t>
            </w:r>
          </w:p>
        </w:tc>
      </w:tr>
      <w:tr w:rsidR="00C15CB0" w:rsidRPr="000E6D3D"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Pr="000E6D3D" w:rsidRDefault="00160A0F">
            <w:pPr>
              <w:pStyle w:val="TAC"/>
              <w:rPr>
                <w:sz w:val="16"/>
                <w:szCs w:val="16"/>
              </w:rPr>
            </w:pPr>
            <w:r w:rsidRPr="000E6D3D">
              <w:rPr>
                <w:sz w:val="16"/>
                <w:szCs w:val="16"/>
              </w:rP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Pr="000E6D3D" w:rsidRDefault="00160A0F">
            <w:pPr>
              <w:pStyle w:val="TAC"/>
              <w:rPr>
                <w:sz w:val="16"/>
                <w:szCs w:val="16"/>
              </w:rPr>
            </w:pPr>
            <w:r w:rsidRPr="000E6D3D">
              <w:rPr>
                <w:sz w:val="16"/>
                <w:szCs w:val="16"/>
              </w:rPr>
              <w:t xml:space="preserve"> 100 Mbps</w:t>
            </w:r>
          </w:p>
          <w:p w14:paraId="56EEFD98" w14:textId="77777777" w:rsidR="00C15CB0" w:rsidRPr="000E6D3D" w:rsidRDefault="00160A0F">
            <w:pPr>
              <w:pStyle w:val="TAC"/>
              <w:rPr>
                <w:sz w:val="16"/>
                <w:szCs w:val="16"/>
              </w:rPr>
            </w:pPr>
            <w:r w:rsidRPr="000E6D3D">
              <w:rPr>
                <w:sz w:val="16"/>
                <w:szCs w:val="16"/>
              </w:rPr>
              <w:t xml:space="preserve">Traffic from the UAM aircraft </w:t>
            </w:r>
          </w:p>
          <w:p w14:paraId="298391DA" w14:textId="2A59D89B"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Pr="000E6D3D" w:rsidRDefault="00160A0F">
            <w:pPr>
              <w:pStyle w:val="TAC"/>
              <w:rPr>
                <w:sz w:val="16"/>
                <w:szCs w:val="16"/>
              </w:rPr>
            </w:pPr>
            <w:r w:rsidRPr="000E6D3D">
              <w:rPr>
                <w:sz w:val="16"/>
                <w:szCs w:val="16"/>
              </w:rPr>
              <w:t>200 ms</w:t>
            </w:r>
          </w:p>
          <w:p w14:paraId="23D50A48"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Pr="000E6D3D" w:rsidRDefault="00160A0F">
            <w:pPr>
              <w:pStyle w:val="TAL"/>
              <w:rPr>
                <w:sz w:val="16"/>
                <w:szCs w:val="16"/>
              </w:rPr>
            </w:pPr>
            <w:bookmarkStart w:id="1865" w:name="_MCCTEMPBM_CRPT86320299___3"/>
            <w:r w:rsidRPr="000E6D3D">
              <w:rPr>
                <w:sz w:val="16"/>
                <w:szCs w:val="16"/>
              </w:rPr>
              <w:t>Urban, scenic area</w:t>
            </w:r>
            <w:bookmarkEnd w:id="1865"/>
          </w:p>
        </w:tc>
      </w:tr>
      <w:tr w:rsidR="00C15CB0" w:rsidRPr="000E6D3D"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Pr="000E6D3D" w:rsidRDefault="00C15CB0">
            <w:pPr>
              <w:pStyle w:val="TAC"/>
              <w:rPr>
                <w:rFonts w:eastAsia="DengXian"/>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Pr="000E6D3D" w:rsidRDefault="00160A0F">
            <w:pPr>
              <w:pStyle w:val="TAC"/>
              <w:rPr>
                <w:sz w:val="16"/>
                <w:szCs w:val="16"/>
              </w:rPr>
            </w:pPr>
            <w:r w:rsidRPr="000E6D3D">
              <w:rPr>
                <w:sz w:val="16"/>
                <w:szCs w:val="16"/>
              </w:rPr>
              <w:t>600 kbps</w:t>
            </w:r>
          </w:p>
          <w:p w14:paraId="3C387AB4" w14:textId="77777777" w:rsidR="00C15CB0" w:rsidRPr="000E6D3D" w:rsidRDefault="00160A0F">
            <w:pPr>
              <w:pStyle w:val="TAC"/>
              <w:rPr>
                <w:sz w:val="16"/>
                <w:szCs w:val="16"/>
              </w:rPr>
            </w:pPr>
            <w:r w:rsidRPr="000E6D3D">
              <w:rPr>
                <w:sz w:val="16"/>
                <w:szCs w:val="16"/>
              </w:rPr>
              <w:t xml:space="preserve">Traffic towards the UAM aircraft </w:t>
            </w:r>
          </w:p>
          <w:p w14:paraId="5DC82155" w14:textId="53D78088"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Pr="000E6D3D" w:rsidRDefault="00160A0F">
            <w:pPr>
              <w:pStyle w:val="TAC"/>
              <w:rPr>
                <w:sz w:val="16"/>
                <w:szCs w:val="16"/>
              </w:rPr>
            </w:pPr>
            <w:r w:rsidRPr="000E6D3D">
              <w:rPr>
                <w:sz w:val="16"/>
                <w:szCs w:val="16"/>
              </w:rPr>
              <w:t>20 ms</w:t>
            </w:r>
          </w:p>
          <w:p w14:paraId="432DD4E2"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Pr="000E6D3D" w:rsidRDefault="00C15CB0">
            <w:pPr>
              <w:pStyle w:val="TAL"/>
              <w:rPr>
                <w:rFonts w:eastAsia="DengXian"/>
                <w:sz w:val="16"/>
                <w:szCs w:val="16"/>
                <w:lang w:eastAsia="en-GB"/>
              </w:rPr>
            </w:pPr>
          </w:p>
        </w:tc>
      </w:tr>
      <w:tr w:rsidR="00C15CB0" w:rsidRPr="000E6D3D"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Pr="000E6D3D" w:rsidRDefault="00160A0F">
            <w:pPr>
              <w:pStyle w:val="TAC"/>
              <w:rPr>
                <w:sz w:val="16"/>
                <w:szCs w:val="16"/>
              </w:rPr>
            </w:pPr>
            <w:r w:rsidRPr="000E6D3D">
              <w:rPr>
                <w:sz w:val="16"/>
                <w:szCs w:val="16"/>
              </w:rP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Pr="000E6D3D" w:rsidRDefault="00160A0F">
            <w:pPr>
              <w:pStyle w:val="TAC"/>
              <w:rPr>
                <w:sz w:val="16"/>
                <w:szCs w:val="16"/>
              </w:rPr>
            </w:pPr>
            <w:r w:rsidRPr="000E6D3D">
              <w:rPr>
                <w:sz w:val="16"/>
                <w:szCs w:val="16"/>
              </w:rPr>
              <w:t>4 Mbps for 720p video</w:t>
            </w:r>
          </w:p>
          <w:p w14:paraId="6BF8490A" w14:textId="77777777" w:rsidR="00C15CB0" w:rsidRPr="000E6D3D" w:rsidRDefault="00160A0F">
            <w:pPr>
              <w:pStyle w:val="TAC"/>
              <w:rPr>
                <w:sz w:val="16"/>
                <w:szCs w:val="16"/>
              </w:rPr>
            </w:pPr>
            <w:r w:rsidRPr="000E6D3D">
              <w:rPr>
                <w:sz w:val="16"/>
                <w:szCs w:val="16"/>
              </w:rPr>
              <w:t>9 Mbps for 1080p video</w:t>
            </w:r>
          </w:p>
          <w:p w14:paraId="2F1701C4" w14:textId="77777777" w:rsidR="00C15CB0" w:rsidRPr="000E6D3D" w:rsidRDefault="00160A0F">
            <w:pPr>
              <w:pStyle w:val="TAC"/>
              <w:rPr>
                <w:sz w:val="16"/>
                <w:szCs w:val="16"/>
              </w:rPr>
            </w:pPr>
            <w:r w:rsidRPr="000E6D3D">
              <w:rPr>
                <w:sz w:val="16"/>
                <w:szCs w:val="16"/>
              </w:rPr>
              <w:t xml:space="preserve">Traffic from the UAM aircraft </w:t>
            </w:r>
          </w:p>
          <w:p w14:paraId="20AB7CDE" w14:textId="0D6AD387"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Pr="000E6D3D" w:rsidRDefault="00160A0F">
            <w:pPr>
              <w:pStyle w:val="TAC"/>
              <w:rPr>
                <w:sz w:val="16"/>
                <w:szCs w:val="16"/>
              </w:rPr>
            </w:pPr>
            <w:r w:rsidRPr="000E6D3D">
              <w:rPr>
                <w:sz w:val="16"/>
                <w:szCs w:val="16"/>
              </w:rPr>
              <w:t>100 ms</w:t>
            </w:r>
          </w:p>
          <w:p w14:paraId="171D7F40"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Pr="000E6D3D" w:rsidRDefault="00160A0F">
            <w:pPr>
              <w:pStyle w:val="TAL"/>
              <w:rPr>
                <w:sz w:val="16"/>
                <w:szCs w:val="16"/>
              </w:rPr>
            </w:pPr>
            <w:bookmarkStart w:id="1866" w:name="_MCCTEMPBM_CRPT86320300___3"/>
            <w:r w:rsidRPr="000E6D3D">
              <w:rPr>
                <w:sz w:val="16"/>
                <w:szCs w:val="16"/>
              </w:rPr>
              <w:t>Urban, rural area</w:t>
            </w:r>
            <w:bookmarkEnd w:id="1866"/>
          </w:p>
        </w:tc>
      </w:tr>
      <w:tr w:rsidR="00C15CB0" w:rsidRPr="000E6D3D"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Pr="000E6D3D" w:rsidRDefault="00C15CB0">
            <w:pPr>
              <w:pStyle w:val="TAC"/>
              <w:rPr>
                <w:rFonts w:eastAsia="DengXian"/>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Pr="000E6D3D" w:rsidRDefault="00160A0F">
            <w:pPr>
              <w:pStyle w:val="TAC"/>
              <w:rPr>
                <w:sz w:val="16"/>
                <w:szCs w:val="16"/>
              </w:rPr>
            </w:pPr>
            <w:r w:rsidRPr="000E6D3D">
              <w:rPr>
                <w:sz w:val="16"/>
                <w:szCs w:val="16"/>
              </w:rPr>
              <w:t xml:space="preserve">100 Mbps for 8K video </w:t>
            </w:r>
          </w:p>
          <w:p w14:paraId="7C1F7A37" w14:textId="77777777" w:rsidR="00C15CB0" w:rsidRPr="000E6D3D" w:rsidRDefault="00160A0F">
            <w:pPr>
              <w:pStyle w:val="TAC"/>
              <w:rPr>
                <w:sz w:val="16"/>
                <w:szCs w:val="16"/>
              </w:rPr>
            </w:pPr>
            <w:r w:rsidRPr="000E6D3D">
              <w:rPr>
                <w:sz w:val="16"/>
                <w:szCs w:val="16"/>
              </w:rPr>
              <w:t xml:space="preserve">Traffic from the UAM aircraft </w:t>
            </w:r>
          </w:p>
          <w:p w14:paraId="5EA09068" w14:textId="564187A8"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Pr="000E6D3D" w:rsidRDefault="00160A0F">
            <w:pPr>
              <w:pStyle w:val="TAC"/>
              <w:rPr>
                <w:sz w:val="16"/>
                <w:szCs w:val="16"/>
                <w:lang w:eastAsia="zh-CN"/>
              </w:rPr>
            </w:pPr>
            <w:r w:rsidRPr="000E6D3D">
              <w:rPr>
                <w:sz w:val="16"/>
                <w:szCs w:val="16"/>
                <w:lang w:eastAsia="zh-CN"/>
              </w:rPr>
              <w:t>100 ms</w:t>
            </w:r>
          </w:p>
          <w:p w14:paraId="75427230" w14:textId="77777777" w:rsidR="00C15CB0" w:rsidRPr="000E6D3D" w:rsidRDefault="00160A0F">
            <w:pPr>
              <w:pStyle w:val="TAC"/>
              <w:rPr>
                <w:sz w:val="16"/>
                <w:szCs w:val="16"/>
                <w:lang w:eastAsia="zh-CN"/>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Pr="000E6D3D" w:rsidRDefault="00C15CB0">
            <w:pPr>
              <w:spacing w:after="0"/>
              <w:rPr>
                <w:rFonts w:eastAsia="DengXian"/>
                <w:sz w:val="16"/>
                <w:szCs w:val="16"/>
                <w:lang w:eastAsia="en-GB"/>
              </w:rPr>
            </w:pPr>
          </w:p>
        </w:tc>
      </w:tr>
      <w:tr w:rsidR="00C15CB0" w:rsidRPr="000E6D3D"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Pr="000E6D3D" w:rsidRDefault="00160A0F">
            <w:pPr>
              <w:pStyle w:val="TAN"/>
              <w:rPr>
                <w:rFonts w:eastAsia="DengXian"/>
                <w:sz w:val="16"/>
                <w:szCs w:val="16"/>
              </w:rPr>
            </w:pPr>
            <w:r w:rsidRPr="000E6D3D">
              <w:rPr>
                <w:rFonts w:eastAsia="DengXian"/>
                <w:sz w:val="16"/>
                <w:szCs w:val="16"/>
              </w:rPr>
              <w:t xml:space="preserve">NOTE: </w:t>
            </w:r>
            <w:r w:rsidRPr="000E6D3D">
              <w:rPr>
                <w:rFonts w:eastAsia="DengXian"/>
                <w:sz w:val="16"/>
                <w:szCs w:val="16"/>
              </w:rPr>
              <w:tab/>
              <w:t xml:space="preserve">These values are aligned with the KPIs for services provided to the UAV applications in TS </w:t>
            </w:r>
            <w:bookmarkStart w:id="1867" w:name="MCCTEMPBM_00000050"/>
            <w:r w:rsidRPr="000E6D3D">
              <w:rPr>
                <w:rFonts w:eastAsia="DengXian"/>
                <w:sz w:val="16"/>
                <w:szCs w:val="16"/>
              </w:rPr>
              <w:t>22.125</w:t>
            </w:r>
            <w:r w:rsidRPr="000E6D3D">
              <w:rPr>
                <w:rFonts w:eastAsia="DengXian" w:hint="eastAsia"/>
                <w:sz w:val="16"/>
                <w:szCs w:val="16"/>
              </w:rPr>
              <w:t xml:space="preserve"> [</w:t>
            </w:r>
            <w:r w:rsidRPr="000E6D3D">
              <w:rPr>
                <w:rFonts w:eastAsia="DengXian"/>
                <w:sz w:val="16"/>
                <w:szCs w:val="16"/>
              </w:rPr>
              <w:t>35</w:t>
            </w:r>
            <w:r w:rsidRPr="000E6D3D">
              <w:rPr>
                <w:rFonts w:eastAsia="DengXian" w:hint="eastAsia"/>
                <w:sz w:val="16"/>
                <w:szCs w:val="16"/>
              </w:rPr>
              <w:t>]</w:t>
            </w:r>
            <w:r w:rsidRPr="000E6D3D">
              <w:rPr>
                <w:rFonts w:eastAsia="DengXian"/>
                <w:sz w:val="16"/>
                <w:szCs w:val="16"/>
              </w:rPr>
              <w:t xml:space="preserve">, </w:t>
            </w:r>
            <w:bookmarkEnd w:id="1867"/>
            <w:r w:rsidRPr="000E6D3D">
              <w:rPr>
                <w:rFonts w:eastAsia="DengXian"/>
                <w:sz w:val="16"/>
                <w:szCs w:val="16"/>
              </w:rPr>
              <w:t>Table 7.1-1.</w:t>
            </w:r>
          </w:p>
        </w:tc>
      </w:tr>
    </w:tbl>
    <w:p w14:paraId="21DAFC98" w14:textId="0FEC4018" w:rsidR="00C15CB0" w:rsidRDefault="00160A0F">
      <w:pPr>
        <w:pStyle w:val="Heading2"/>
      </w:pPr>
      <w:bookmarkStart w:id="1868" w:name="_Toc201586569"/>
      <w:r>
        <w:t>11.2</w:t>
      </w:r>
      <w:r>
        <w:tab/>
        <w:t xml:space="preserve">Use </w:t>
      </w:r>
      <w:r w:rsidR="00335EEC">
        <w:rPr>
          <w:rFonts w:hint="eastAsia"/>
          <w:lang w:eastAsia="zh-CN"/>
        </w:rPr>
        <w:t>c</w:t>
      </w:r>
      <w:r w:rsidR="00335EEC">
        <w:t xml:space="preserve">ase </w:t>
      </w:r>
      <w:r>
        <w:t xml:space="preserve">on </w:t>
      </w:r>
      <w:r w:rsidR="00C5359A">
        <w:t>cooperating mobile robots</w:t>
      </w:r>
      <w:bookmarkEnd w:id="1868"/>
    </w:p>
    <w:p w14:paraId="6919178D" w14:textId="77777777" w:rsidR="00C15CB0" w:rsidRDefault="00160A0F">
      <w:pPr>
        <w:pStyle w:val="Heading3"/>
      </w:pPr>
      <w:bookmarkStart w:id="1869" w:name="_Toc201586570"/>
      <w:r>
        <w:t>11.2.1</w:t>
      </w:r>
      <w:r>
        <w:tab/>
        <w:t>Description</w:t>
      </w:r>
      <w:bookmarkEnd w:id="1869"/>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44B8D042">
            <wp:extent cx="4903200" cy="2757600"/>
            <wp:effectExtent l="0" t="0" r="0" b="508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247"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68D254A"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r w:rsidR="00C4017E">
        <w:t>.</w:t>
      </w:r>
    </w:p>
    <w:p w14:paraId="44811B5E" w14:textId="1B1EF0F3" w:rsidR="006A34A9" w:rsidRPr="00C4778A" w:rsidRDefault="00C4778A">
      <w:pPr>
        <w:rPr>
          <w:b/>
          <w:bCs/>
        </w:rPr>
      </w:pPr>
      <w:r w:rsidRPr="00AF637E">
        <w:rPr>
          <w:b/>
          <w:bCs/>
          <w:u w:val="single"/>
        </w:rPr>
        <w:t>Sustainability impact analysis</w:t>
      </w:r>
      <w:r w:rsidRPr="00C4778A">
        <w:rPr>
          <w:b/>
          <w:bCs/>
        </w:rPr>
        <w:t>:</w:t>
      </w:r>
    </w:p>
    <w:p w14:paraId="118DBDCE" w14:textId="0530ABB7" w:rsidR="00C15CB0" w:rsidRDefault="00160A0F">
      <w:r>
        <w:t xml:space="preserve">Potential sustainability impacts of the use case are clustered by topic. For each </w:t>
      </w:r>
      <w:r w:rsidR="004A198E">
        <w:t>topic</w:t>
      </w:r>
      <w:r>
        <w:t xml:space="preserve">, a selection of key </w:t>
      </w:r>
      <w:r w:rsidR="00560D85">
        <w:t xml:space="preserve">impacts </w:t>
      </w:r>
      <w:r>
        <w:t>is provided together with some background information.</w:t>
      </w:r>
    </w:p>
    <w:p w14:paraId="05B75205" w14:textId="37383777"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0"/>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0"/>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0"/>
      </w:pPr>
      <w:r>
        <w:t>Selected background information:</w:t>
      </w:r>
    </w:p>
    <w:p w14:paraId="6E27D3E3" w14:textId="77777777" w:rsidR="00C15CB0" w:rsidRDefault="00160A0F">
      <w:pPr>
        <w:pStyle w:val="B10"/>
      </w:pPr>
      <w:r>
        <w:t>-</w:t>
      </w:r>
      <w:r>
        <w:tab/>
        <w:t>Potential benefits: Resource efficiency: Functionalities may be provided by machines with less materials, energy, and waste generated</w:t>
      </w:r>
    </w:p>
    <w:p w14:paraId="08F8AE98" w14:textId="77777777" w:rsidR="00C15CB0" w:rsidRDefault="00160A0F">
      <w:pPr>
        <w:pStyle w:val="B10"/>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0"/>
      </w:pPr>
      <w:r>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0"/>
      </w:pPr>
      <w:r>
        <w:lastRenderedPageBreak/>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0"/>
      </w:pPr>
      <w:r>
        <w:t>Selected background information:</w:t>
      </w:r>
    </w:p>
    <w:p w14:paraId="77B45666" w14:textId="77777777" w:rsidR="00C15CB0" w:rsidRDefault="00160A0F">
      <w:pPr>
        <w:pStyle w:val="B10"/>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0"/>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0"/>
      </w:pPr>
      <w:r>
        <w:t>Selected background information:</w:t>
      </w:r>
    </w:p>
    <w:p w14:paraId="6CD3753D" w14:textId="77777777" w:rsidR="00C15CB0" w:rsidRDefault="00160A0F">
      <w:pPr>
        <w:pStyle w:val="B10"/>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0"/>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02B49B9D" w:rsidR="00C15CB0" w:rsidRDefault="00160A0F">
      <w:pPr>
        <w:pStyle w:val="B10"/>
      </w:pPr>
      <w:r>
        <w:t>-</w:t>
      </w:r>
      <w:r>
        <w:tab/>
        <w:t xml:space="preserve">[ </w:t>
      </w:r>
      <w:r>
        <w:rPr>
          <w:rFonts w:eastAsia="Calibri"/>
        </w:rPr>
        <w:sym w:font="Wingdings" w:char="F0E2"/>
      </w:r>
      <w:r>
        <w:t xml:space="preserve"> to be decreased] # of data leaks/breaches/cyber-attacks, with personal information compromised: Measuring the impact of the above </w:t>
      </w:r>
      <w:r w:rsidR="004B66E6">
        <w:t>metric</w:t>
      </w:r>
      <w:r>
        <w:t>.</w:t>
      </w:r>
    </w:p>
    <w:p w14:paraId="453D611C" w14:textId="77777777" w:rsidR="00C15CB0" w:rsidRDefault="00160A0F">
      <w:pPr>
        <w:pStyle w:val="B10"/>
      </w:pPr>
      <w:r>
        <w:t>Selected background information:</w:t>
      </w:r>
    </w:p>
    <w:p w14:paraId="5EC34D94" w14:textId="77777777" w:rsidR="00C15CB0" w:rsidRDefault="00160A0F">
      <w:pPr>
        <w:pStyle w:val="B10"/>
      </w:pPr>
      <w:r>
        <w:t>-</w:t>
      </w:r>
      <w:r>
        <w:tab/>
        <w:t>Potential benefits: Increased autonomy by robots supporting people with disabilities.</w:t>
      </w:r>
    </w:p>
    <w:p w14:paraId="058421E0" w14:textId="77777777" w:rsidR="00C15CB0" w:rsidRDefault="00160A0F">
      <w:pPr>
        <w:pStyle w:val="B10"/>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0"/>
      </w:pPr>
      <w:r>
        <w:t>-</w:t>
      </w:r>
      <w:r>
        <w:tab/>
        <w:t xml:space="preserve">[ </w:t>
      </w:r>
      <w:r>
        <w:rPr>
          <w:rFonts w:eastAsia="Calibri"/>
        </w:rPr>
        <w:sym w:font="Wingdings" w:char="F0E2"/>
      </w:r>
      <w:r>
        <w:t xml:space="preserve"> to be decreased] Downtimes.</w:t>
      </w:r>
    </w:p>
    <w:p w14:paraId="0E5670A9" w14:textId="77777777" w:rsidR="00C15CB0" w:rsidRDefault="00160A0F">
      <w:pPr>
        <w:pStyle w:val="B10"/>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0"/>
      </w:pPr>
      <w:r>
        <w:t>-</w:t>
      </w:r>
      <w:r>
        <w:tab/>
        <w:t>Potential benefits: Increased local and global productivity, cost efficiency and enhanced competitiveness from the use of the collaborative robots.</w:t>
      </w:r>
    </w:p>
    <w:p w14:paraId="42B94BF6" w14:textId="77777777" w:rsidR="00C15CB0" w:rsidRDefault="00160A0F">
      <w:pPr>
        <w:pStyle w:val="Heading3"/>
      </w:pPr>
      <w:bookmarkStart w:id="1870" w:name="_Toc201586571"/>
      <w:r>
        <w:t>11.2.2</w:t>
      </w:r>
      <w:r>
        <w:tab/>
        <w:t>Pre-conditions</w:t>
      </w:r>
      <w:bookmarkEnd w:id="1870"/>
    </w:p>
    <w:p w14:paraId="59A3F8FA" w14:textId="65C27F2B" w:rsidR="00C15CB0" w:rsidRDefault="00160A0F">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Heading3"/>
      </w:pPr>
      <w:bookmarkStart w:id="1871" w:name="_Toc201586572"/>
      <w:r>
        <w:t>11.2.3</w:t>
      </w:r>
      <w:r>
        <w:tab/>
        <w:t>Service Flows</w:t>
      </w:r>
      <w:bookmarkEnd w:id="1871"/>
    </w:p>
    <w:p w14:paraId="159EDAA0" w14:textId="77777777" w:rsidR="00C15CB0" w:rsidRDefault="00160A0F">
      <w:pPr>
        <w:pStyle w:val="Heading4"/>
      </w:pPr>
      <w:bookmarkStart w:id="1872" w:name="_Toc201586573"/>
      <w:r>
        <w:t>11.2.3.1</w:t>
      </w:r>
      <w:r>
        <w:tab/>
        <w:t>Scenario: Cooperative Carrying With Mobile Robots</w:t>
      </w:r>
      <w:bookmarkEnd w:id="1872"/>
    </w:p>
    <w:p w14:paraId="0A35F3E9" w14:textId="77777777" w:rsidR="00C15CB0" w:rsidRDefault="00160A0F">
      <w:r>
        <w:t>Cooperative carrying with mobile robots is a concept where multiple autonomous mobile robots (AMRs) work together to transport an object that exceeds the carrying capacity of a single robot (see also Figure 11.2.1-1). The special focus is 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0"/>
      </w:pPr>
      <w:r>
        <w:t>1.</w:t>
      </w:r>
      <w:r>
        <w:tab/>
        <w:t>The AMRs gather around the object to be carried collaboratively. They are in close proximity of each other.</w:t>
      </w:r>
    </w:p>
    <w:p w14:paraId="32A5E729" w14:textId="77777777" w:rsidR="00C15CB0" w:rsidRDefault="00160A0F">
      <w:pPr>
        <w:pStyle w:val="B10"/>
      </w:pPr>
      <w:r>
        <w:lastRenderedPageBreak/>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0"/>
      </w:pPr>
      <w:r>
        <w:t>3.</w:t>
      </w:r>
      <w:r>
        <w:tab/>
        <w:t>At different stages of the service flow, the AMRs may communicate with e.g. digital twin applications or AI/ML compute servers in the 6G network.</w:t>
      </w:r>
    </w:p>
    <w:p w14:paraId="57CACE6C" w14:textId="77777777" w:rsidR="00C15CB0" w:rsidRDefault="00160A0F">
      <w:pPr>
        <w:pStyle w:val="B10"/>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0"/>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0"/>
      </w:pPr>
      <w:r>
        <w:t>6.</w:t>
      </w:r>
      <w:r>
        <w:tab/>
        <w:t>After placing the object at its final destination, the AMRs leave the communication group of related UEs.</w:t>
      </w:r>
    </w:p>
    <w:p w14:paraId="3CF41933" w14:textId="77777777" w:rsidR="00C15CB0" w:rsidRDefault="00160A0F">
      <w:pPr>
        <w:pStyle w:val="Heading4"/>
      </w:pPr>
      <w:bookmarkStart w:id="1873" w:name="_Toc201586574"/>
      <w:r>
        <w:t>11.2.3.2</w:t>
      </w:r>
      <w:r>
        <w:tab/>
        <w:t>Scenario: Autonomous Construction Site</w:t>
      </w:r>
      <w:bookmarkEnd w:id="1873"/>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0"/>
      </w:pPr>
      <w:r>
        <w:t>-</w:t>
      </w:r>
      <w:r>
        <w:tab/>
        <w:t xml:space="preserve">Industrial communication for the exchange of industrial control information (time synchronization, deterministic URLLC communication).  </w:t>
      </w:r>
    </w:p>
    <w:p w14:paraId="3E86A776" w14:textId="71958A1C" w:rsidR="00C15CB0" w:rsidRDefault="00160A0F">
      <w:pPr>
        <w:pStyle w:val="B10"/>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0"/>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0"/>
      </w:pPr>
      <w:r>
        <w:t>-</w:t>
      </w:r>
      <w:r>
        <w:tab/>
        <w:t>Support for digital twins of the building that provide detailed information about all project stages.</w:t>
      </w:r>
    </w:p>
    <w:p w14:paraId="5228EC4A" w14:textId="77777777" w:rsidR="00C15CB0" w:rsidRDefault="00160A0F">
      <w:pPr>
        <w:pStyle w:val="B10"/>
      </w:pPr>
      <w:r>
        <w:t>-</w:t>
      </w:r>
      <w:r>
        <w:tab/>
        <w:t>Support for artificial intelligence applications on autonomous construction machinery.</w:t>
      </w:r>
    </w:p>
    <w:p w14:paraId="06FDAFCC" w14:textId="77777777" w:rsidR="00C15CB0" w:rsidRDefault="00160A0F">
      <w:pPr>
        <w:pStyle w:val="Heading3"/>
      </w:pPr>
      <w:bookmarkStart w:id="1874" w:name="_Toc201586575"/>
      <w:r>
        <w:t>11.2.4</w:t>
      </w:r>
      <w:r>
        <w:tab/>
        <w:t>Post-conditions</w:t>
      </w:r>
      <w:bookmarkEnd w:id="1874"/>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Heading3"/>
      </w:pPr>
      <w:bookmarkStart w:id="1875" w:name="_Toc201586576"/>
      <w:r>
        <w:t>11.2.5</w:t>
      </w:r>
      <w:r>
        <w:tab/>
        <w:t>Existing features partly or fully covering the use case functionality</w:t>
      </w:r>
      <w:bookmarkEnd w:id="1875"/>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Heading3"/>
      </w:pPr>
      <w:bookmarkStart w:id="1876" w:name="_Toc201586577"/>
      <w:r>
        <w:t>11.2.6</w:t>
      </w:r>
      <w:r>
        <w:tab/>
        <w:t>Potential New Requirements needed to support the use case</w:t>
      </w:r>
      <w:bookmarkEnd w:id="1876"/>
    </w:p>
    <w:p w14:paraId="29493B19" w14:textId="77777777" w:rsidR="00C15CB0" w:rsidRDefault="00160A0F">
      <w:r>
        <w:t>[PR</w:t>
      </w:r>
      <w:r>
        <w:rPr>
          <w:rFonts w:eastAsia="SimSun" w:hint="eastAsia"/>
          <w:lang w:val="en-US" w:eastAsia="zh-CN"/>
        </w:rPr>
        <w:t xml:space="preserve"> </w:t>
      </w:r>
      <w:r>
        <w:t>11.2.6</w:t>
      </w:r>
      <w:r>
        <w:rPr>
          <w:rFonts w:eastAsia="SimSun"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rsidRPr="000E6D3D" w14:paraId="6E7DE1F2" w14:textId="77777777">
        <w:trPr>
          <w:tblHeader/>
        </w:trPr>
        <w:tc>
          <w:tcPr>
            <w:tcW w:w="1189" w:type="dxa"/>
            <w:vMerge w:val="restart"/>
          </w:tcPr>
          <w:p w14:paraId="65D0262C" w14:textId="77777777" w:rsidR="00C15CB0" w:rsidRPr="000E6D3D" w:rsidRDefault="00160A0F">
            <w:pPr>
              <w:pStyle w:val="TAH"/>
              <w:rPr>
                <w:b w:val="0"/>
                <w:sz w:val="16"/>
                <w:szCs w:val="16"/>
              </w:rPr>
            </w:pPr>
            <w:r w:rsidRPr="000E6D3D">
              <w:rPr>
                <w:sz w:val="16"/>
                <w:szCs w:val="16"/>
              </w:rPr>
              <w:t>Use Cases</w:t>
            </w:r>
          </w:p>
        </w:tc>
        <w:tc>
          <w:tcPr>
            <w:tcW w:w="3231" w:type="dxa"/>
            <w:gridSpan w:val="3"/>
          </w:tcPr>
          <w:p w14:paraId="7D555D31" w14:textId="77777777" w:rsidR="00C15CB0" w:rsidRPr="000E6D3D" w:rsidRDefault="00160A0F">
            <w:pPr>
              <w:pStyle w:val="TAH"/>
              <w:rPr>
                <w:b w:val="0"/>
                <w:sz w:val="16"/>
                <w:szCs w:val="16"/>
              </w:rPr>
            </w:pPr>
            <w:r w:rsidRPr="000E6D3D">
              <w:rPr>
                <w:sz w:val="16"/>
                <w:szCs w:val="16"/>
              </w:rPr>
              <w:t>Characteristic parameter (KPI)</w:t>
            </w:r>
          </w:p>
        </w:tc>
        <w:tc>
          <w:tcPr>
            <w:tcW w:w="4706" w:type="dxa"/>
            <w:gridSpan w:val="5"/>
          </w:tcPr>
          <w:p w14:paraId="4EE520A1" w14:textId="77777777" w:rsidR="00C15CB0" w:rsidRPr="000E6D3D" w:rsidRDefault="00160A0F">
            <w:pPr>
              <w:pStyle w:val="TAH"/>
              <w:rPr>
                <w:b w:val="0"/>
                <w:sz w:val="16"/>
                <w:szCs w:val="16"/>
              </w:rPr>
            </w:pPr>
            <w:r w:rsidRPr="000E6D3D">
              <w:rPr>
                <w:sz w:val="16"/>
                <w:szCs w:val="16"/>
              </w:rPr>
              <w:t>Influence quantity</w:t>
            </w:r>
          </w:p>
        </w:tc>
        <w:tc>
          <w:tcPr>
            <w:tcW w:w="1419" w:type="dxa"/>
            <w:vMerge w:val="restart"/>
          </w:tcPr>
          <w:p w14:paraId="472195D5" w14:textId="77777777" w:rsidR="00C15CB0" w:rsidRPr="000E6D3D" w:rsidRDefault="00160A0F">
            <w:pPr>
              <w:pStyle w:val="TAH"/>
              <w:rPr>
                <w:b w:val="0"/>
                <w:sz w:val="16"/>
                <w:szCs w:val="16"/>
              </w:rPr>
            </w:pPr>
            <w:r w:rsidRPr="000E6D3D">
              <w:rPr>
                <w:sz w:val="16"/>
                <w:szCs w:val="16"/>
              </w:rPr>
              <w:t>Remarks</w:t>
            </w:r>
          </w:p>
        </w:tc>
      </w:tr>
      <w:tr w:rsidR="00C15CB0" w:rsidRPr="000E6D3D" w14:paraId="7F0BA687" w14:textId="77777777">
        <w:trPr>
          <w:tblHeader/>
        </w:trPr>
        <w:tc>
          <w:tcPr>
            <w:tcW w:w="1189" w:type="dxa"/>
            <w:vMerge/>
          </w:tcPr>
          <w:p w14:paraId="6E51EB62" w14:textId="77777777" w:rsidR="00C15CB0" w:rsidRPr="000E6D3D" w:rsidRDefault="00C15CB0">
            <w:pPr>
              <w:pStyle w:val="TAH"/>
              <w:rPr>
                <w:rFonts w:eastAsia="Calibri"/>
                <w:b w:val="0"/>
                <w:sz w:val="16"/>
                <w:szCs w:val="16"/>
              </w:rPr>
            </w:pPr>
          </w:p>
        </w:tc>
        <w:tc>
          <w:tcPr>
            <w:tcW w:w="1077" w:type="dxa"/>
          </w:tcPr>
          <w:p w14:paraId="57C01326" w14:textId="77777777" w:rsidR="00C15CB0" w:rsidRPr="000E6D3D" w:rsidRDefault="00160A0F">
            <w:pPr>
              <w:pStyle w:val="TAH"/>
              <w:rPr>
                <w:b w:val="0"/>
                <w:sz w:val="16"/>
                <w:szCs w:val="16"/>
              </w:rPr>
            </w:pPr>
            <w:r w:rsidRPr="000E6D3D">
              <w:rPr>
                <w:sz w:val="16"/>
                <w:szCs w:val="16"/>
              </w:rPr>
              <w:t>Max allowed end-to-end latency (ms)</w:t>
            </w:r>
          </w:p>
        </w:tc>
        <w:tc>
          <w:tcPr>
            <w:tcW w:w="1134" w:type="dxa"/>
          </w:tcPr>
          <w:p w14:paraId="7EAB7F14" w14:textId="77777777" w:rsidR="00C15CB0" w:rsidRPr="000E6D3D" w:rsidRDefault="00160A0F">
            <w:pPr>
              <w:pStyle w:val="TAH"/>
              <w:rPr>
                <w:b w:val="0"/>
                <w:sz w:val="16"/>
                <w:szCs w:val="16"/>
              </w:rPr>
            </w:pPr>
            <w:r w:rsidRPr="000E6D3D">
              <w:rPr>
                <w:sz w:val="16"/>
                <w:szCs w:val="16"/>
              </w:rPr>
              <w:t>Application data rate (Mb/s)</w:t>
            </w:r>
          </w:p>
        </w:tc>
        <w:tc>
          <w:tcPr>
            <w:tcW w:w="1020" w:type="dxa"/>
          </w:tcPr>
          <w:p w14:paraId="14372026" w14:textId="77777777" w:rsidR="00C15CB0" w:rsidRPr="000E6D3D" w:rsidRDefault="00160A0F">
            <w:pPr>
              <w:pStyle w:val="TAH"/>
              <w:rPr>
                <w:b w:val="0"/>
                <w:sz w:val="16"/>
                <w:szCs w:val="16"/>
              </w:rPr>
            </w:pPr>
            <w:r w:rsidRPr="000E6D3D">
              <w:rPr>
                <w:sz w:val="16"/>
                <w:szCs w:val="16"/>
              </w:rPr>
              <w:t>Reliability (%)</w:t>
            </w:r>
          </w:p>
        </w:tc>
        <w:tc>
          <w:tcPr>
            <w:tcW w:w="907" w:type="dxa"/>
          </w:tcPr>
          <w:p w14:paraId="21D90B47" w14:textId="77777777" w:rsidR="00C15CB0" w:rsidRPr="000E6D3D" w:rsidRDefault="00160A0F">
            <w:pPr>
              <w:pStyle w:val="TAH"/>
              <w:rPr>
                <w:b w:val="0"/>
                <w:sz w:val="16"/>
                <w:szCs w:val="16"/>
              </w:rPr>
            </w:pPr>
            <w:r w:rsidRPr="000E6D3D">
              <w:rPr>
                <w:sz w:val="16"/>
                <w:szCs w:val="16"/>
              </w:rPr>
              <w:t>Message size (byte)</w:t>
            </w:r>
          </w:p>
        </w:tc>
        <w:tc>
          <w:tcPr>
            <w:tcW w:w="964" w:type="dxa"/>
          </w:tcPr>
          <w:p w14:paraId="1E92627C" w14:textId="77777777" w:rsidR="00C15CB0" w:rsidRPr="000E6D3D" w:rsidRDefault="00160A0F">
            <w:pPr>
              <w:pStyle w:val="TAH"/>
              <w:rPr>
                <w:b w:val="0"/>
                <w:sz w:val="16"/>
                <w:szCs w:val="16"/>
              </w:rPr>
            </w:pPr>
            <w:r w:rsidRPr="000E6D3D">
              <w:rPr>
                <w:sz w:val="16"/>
                <w:szCs w:val="16"/>
              </w:rPr>
              <w:t>Service area</w:t>
            </w:r>
          </w:p>
          <w:p w14:paraId="70D8F1A8" w14:textId="77777777" w:rsidR="00C15CB0" w:rsidRPr="000E6D3D" w:rsidRDefault="00160A0F">
            <w:pPr>
              <w:pStyle w:val="TAH"/>
              <w:rPr>
                <w:b w:val="0"/>
                <w:sz w:val="16"/>
                <w:szCs w:val="16"/>
              </w:rPr>
            </w:pPr>
            <w:r w:rsidRPr="000E6D3D">
              <w:rPr>
                <w:sz w:val="16"/>
                <w:szCs w:val="16"/>
              </w:rPr>
              <w:t>(m²)</w:t>
            </w:r>
          </w:p>
        </w:tc>
        <w:tc>
          <w:tcPr>
            <w:tcW w:w="907" w:type="dxa"/>
          </w:tcPr>
          <w:p w14:paraId="4DBBA63A" w14:textId="77777777" w:rsidR="00C15CB0" w:rsidRPr="000E6D3D" w:rsidRDefault="00160A0F">
            <w:pPr>
              <w:pStyle w:val="TAH"/>
              <w:rPr>
                <w:b w:val="0"/>
                <w:sz w:val="16"/>
                <w:szCs w:val="16"/>
              </w:rPr>
            </w:pPr>
            <w:r w:rsidRPr="000E6D3D">
              <w:rPr>
                <w:sz w:val="16"/>
                <w:szCs w:val="16"/>
              </w:rPr>
              <w:t>Transfer interval (ms)</w:t>
            </w:r>
          </w:p>
        </w:tc>
        <w:tc>
          <w:tcPr>
            <w:tcW w:w="1191" w:type="dxa"/>
          </w:tcPr>
          <w:p w14:paraId="32E4E400" w14:textId="77777777" w:rsidR="00C15CB0" w:rsidRPr="000E6D3D" w:rsidRDefault="00160A0F">
            <w:pPr>
              <w:pStyle w:val="TAH"/>
              <w:rPr>
                <w:b w:val="0"/>
                <w:sz w:val="16"/>
                <w:szCs w:val="16"/>
              </w:rPr>
            </w:pPr>
            <w:r w:rsidRPr="000E6D3D">
              <w:rPr>
                <w:sz w:val="16"/>
                <w:szCs w:val="16"/>
              </w:rPr>
              <w:t>Connection density</w:t>
            </w:r>
          </w:p>
          <w:p w14:paraId="120BA12E" w14:textId="77777777" w:rsidR="00C15CB0" w:rsidRPr="000E6D3D" w:rsidRDefault="00160A0F">
            <w:pPr>
              <w:pStyle w:val="TAH"/>
              <w:rPr>
                <w:b w:val="0"/>
                <w:sz w:val="16"/>
                <w:szCs w:val="16"/>
              </w:rPr>
            </w:pPr>
            <w:r w:rsidRPr="000E6D3D">
              <w:rPr>
                <w:sz w:val="16"/>
                <w:szCs w:val="16"/>
              </w:rPr>
              <w:t>[devices/m2]</w:t>
            </w:r>
          </w:p>
        </w:tc>
        <w:tc>
          <w:tcPr>
            <w:tcW w:w="737" w:type="dxa"/>
          </w:tcPr>
          <w:p w14:paraId="633318A2" w14:textId="77777777" w:rsidR="00C15CB0" w:rsidRPr="000E6D3D" w:rsidRDefault="00160A0F">
            <w:pPr>
              <w:pStyle w:val="TAH"/>
              <w:rPr>
                <w:b w:val="0"/>
                <w:sz w:val="16"/>
                <w:szCs w:val="16"/>
              </w:rPr>
            </w:pPr>
            <w:r w:rsidRPr="000E6D3D">
              <w:rPr>
                <w:sz w:val="16"/>
                <w:szCs w:val="16"/>
              </w:rPr>
              <w:t>UE speed (km/h)</w:t>
            </w:r>
          </w:p>
        </w:tc>
        <w:tc>
          <w:tcPr>
            <w:tcW w:w="1419" w:type="dxa"/>
            <w:vMerge/>
          </w:tcPr>
          <w:p w14:paraId="3A44DE29" w14:textId="77777777" w:rsidR="00C15CB0" w:rsidRPr="000E6D3D" w:rsidRDefault="00C15CB0">
            <w:pPr>
              <w:pStyle w:val="TAH"/>
              <w:rPr>
                <w:rFonts w:eastAsia="Calibri"/>
                <w:b w:val="0"/>
                <w:sz w:val="16"/>
                <w:szCs w:val="16"/>
              </w:rPr>
            </w:pPr>
          </w:p>
        </w:tc>
      </w:tr>
      <w:tr w:rsidR="00C15CB0" w:rsidRPr="000E6D3D" w14:paraId="2B44E802" w14:textId="77777777">
        <w:trPr>
          <w:tblHeader/>
        </w:trPr>
        <w:tc>
          <w:tcPr>
            <w:tcW w:w="1189" w:type="dxa"/>
          </w:tcPr>
          <w:p w14:paraId="7D008EDD" w14:textId="77777777" w:rsidR="00C15CB0" w:rsidRPr="000E6D3D" w:rsidRDefault="00160A0F">
            <w:pPr>
              <w:pStyle w:val="TAL"/>
              <w:rPr>
                <w:sz w:val="16"/>
                <w:szCs w:val="16"/>
              </w:rPr>
            </w:pPr>
            <w:r w:rsidRPr="000E6D3D">
              <w:rPr>
                <w:sz w:val="16"/>
                <w:szCs w:val="16"/>
              </w:rPr>
              <w:t>(2) Cooperating Mobile Robots – 6G Network Services</w:t>
            </w:r>
          </w:p>
        </w:tc>
        <w:tc>
          <w:tcPr>
            <w:tcW w:w="1077" w:type="dxa"/>
          </w:tcPr>
          <w:p w14:paraId="19759E03" w14:textId="77777777" w:rsidR="00C15CB0" w:rsidRPr="000E6D3D" w:rsidRDefault="00160A0F">
            <w:pPr>
              <w:pStyle w:val="TAC"/>
              <w:rPr>
                <w:sz w:val="16"/>
                <w:szCs w:val="16"/>
              </w:rPr>
            </w:pPr>
            <w:r w:rsidRPr="000E6D3D">
              <w:rPr>
                <w:sz w:val="16"/>
                <w:szCs w:val="16"/>
              </w:rPr>
              <w:t>[1 to 10]</w:t>
            </w:r>
          </w:p>
        </w:tc>
        <w:tc>
          <w:tcPr>
            <w:tcW w:w="1134" w:type="dxa"/>
          </w:tcPr>
          <w:p w14:paraId="503B97F4" w14:textId="77777777" w:rsidR="00C15CB0" w:rsidRPr="000E6D3D" w:rsidRDefault="00160A0F">
            <w:pPr>
              <w:pStyle w:val="TAC"/>
              <w:rPr>
                <w:rFonts w:cs="Arial"/>
                <w:sz w:val="16"/>
                <w:szCs w:val="16"/>
              </w:rPr>
            </w:pPr>
            <w:r w:rsidRPr="000E6D3D">
              <w:rPr>
                <w:rFonts w:cs="Arial"/>
                <w:sz w:val="16"/>
                <w:szCs w:val="16"/>
              </w:rPr>
              <w:t>[&lt;10]</w:t>
            </w:r>
          </w:p>
          <w:p w14:paraId="194154B1" w14:textId="77777777" w:rsidR="00C15CB0" w:rsidRPr="000E6D3D" w:rsidRDefault="00160A0F">
            <w:pPr>
              <w:pStyle w:val="TAC"/>
              <w:rPr>
                <w:rFonts w:cs="Arial"/>
                <w:sz w:val="16"/>
                <w:szCs w:val="16"/>
              </w:rPr>
            </w:pPr>
            <w:r w:rsidRPr="000E6D3D">
              <w:rPr>
                <w:rFonts w:cs="Arial"/>
                <w:sz w:val="16"/>
                <w:szCs w:val="16"/>
              </w:rPr>
              <w:t>[&lt;250]</w:t>
            </w:r>
          </w:p>
          <w:p w14:paraId="7A5AD719" w14:textId="10E03DD3"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2)</w:t>
            </w:r>
          </w:p>
        </w:tc>
        <w:tc>
          <w:tcPr>
            <w:tcW w:w="1020" w:type="dxa"/>
          </w:tcPr>
          <w:p w14:paraId="09FAE142" w14:textId="77777777" w:rsidR="00C15CB0" w:rsidRPr="000E6D3D" w:rsidRDefault="00160A0F">
            <w:pPr>
              <w:pStyle w:val="TAC"/>
              <w:rPr>
                <w:rFonts w:cs="Arial"/>
                <w:sz w:val="16"/>
                <w:szCs w:val="16"/>
              </w:rPr>
            </w:pPr>
            <w:r w:rsidRPr="000E6D3D">
              <w:rPr>
                <w:rFonts w:cs="Arial"/>
                <w:sz w:val="16"/>
                <w:szCs w:val="16"/>
              </w:rPr>
              <w:t>[99.999 to 99.99999]</w:t>
            </w:r>
          </w:p>
          <w:p w14:paraId="78A04829" w14:textId="05B07FA1" w:rsidR="00C15CB0" w:rsidRPr="000E6D3D" w:rsidRDefault="00160A0F">
            <w:pPr>
              <w:pStyle w:val="TAC"/>
              <w:rPr>
                <w:rFonts w:cs="Arial"/>
                <w:sz w:val="16"/>
                <w:szCs w:val="16"/>
              </w:rPr>
            </w:pPr>
            <w:r w:rsidRPr="000E6D3D">
              <w:rPr>
                <w:rFonts w:cs="Arial"/>
                <w:sz w:val="16"/>
                <w:szCs w:val="16"/>
              </w:rPr>
              <w:t>(</w:t>
            </w:r>
            <w:r w:rsidR="00AD6A71">
              <w:rPr>
                <w:sz w:val="16"/>
                <w:szCs w:val="16"/>
              </w:rPr>
              <w:t>note</w:t>
            </w:r>
            <w:r w:rsidR="00AD6A71" w:rsidRPr="000E6D3D">
              <w:rPr>
                <w:sz w:val="16"/>
                <w:szCs w:val="16"/>
              </w:rPr>
              <w:t xml:space="preserve"> </w:t>
            </w:r>
            <w:r w:rsidRPr="000E6D3D">
              <w:rPr>
                <w:rFonts w:cs="Arial"/>
                <w:sz w:val="16"/>
                <w:szCs w:val="16"/>
              </w:rPr>
              <w:t>4)</w:t>
            </w:r>
          </w:p>
        </w:tc>
        <w:tc>
          <w:tcPr>
            <w:tcW w:w="907" w:type="dxa"/>
          </w:tcPr>
          <w:p w14:paraId="37FD4D06" w14:textId="5F1CEAE6"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3)</w:t>
            </w:r>
          </w:p>
        </w:tc>
        <w:tc>
          <w:tcPr>
            <w:tcW w:w="964" w:type="dxa"/>
          </w:tcPr>
          <w:p w14:paraId="0B80AA09" w14:textId="77777777" w:rsidR="00C15CB0" w:rsidRPr="000E6D3D" w:rsidRDefault="00160A0F">
            <w:pPr>
              <w:pStyle w:val="TAC"/>
              <w:rPr>
                <w:rFonts w:cs="Arial"/>
                <w:sz w:val="16"/>
                <w:szCs w:val="16"/>
              </w:rPr>
            </w:pPr>
            <w:r w:rsidRPr="000E6D3D">
              <w:rPr>
                <w:rFonts w:cs="Arial"/>
                <w:sz w:val="16"/>
                <w:szCs w:val="16"/>
              </w:rPr>
              <w:t>[20 up to</w:t>
            </w:r>
          </w:p>
          <w:p w14:paraId="6207E05A" w14:textId="77777777" w:rsidR="00C15CB0" w:rsidRPr="000E6D3D" w:rsidRDefault="00160A0F">
            <w:pPr>
              <w:pStyle w:val="TAC"/>
              <w:rPr>
                <w:rFonts w:cs="Arial"/>
                <w:sz w:val="16"/>
                <w:szCs w:val="16"/>
              </w:rPr>
            </w:pPr>
            <w:r w:rsidRPr="000E6D3D">
              <w:rPr>
                <w:rFonts w:cs="Arial"/>
                <w:sz w:val="16"/>
                <w:szCs w:val="16"/>
              </w:rPr>
              <w:t>1,000,000]</w:t>
            </w:r>
          </w:p>
          <w:p w14:paraId="6336C8AA" w14:textId="736C6839"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5)</w:t>
            </w:r>
          </w:p>
        </w:tc>
        <w:tc>
          <w:tcPr>
            <w:tcW w:w="907" w:type="dxa"/>
          </w:tcPr>
          <w:p w14:paraId="47BD1825" w14:textId="77777777" w:rsidR="00C15CB0" w:rsidRPr="000E6D3D" w:rsidRDefault="00160A0F">
            <w:pPr>
              <w:pStyle w:val="TAC"/>
              <w:rPr>
                <w:sz w:val="16"/>
                <w:szCs w:val="16"/>
              </w:rPr>
            </w:pPr>
            <w:r w:rsidRPr="000E6D3D">
              <w:rPr>
                <w:sz w:val="16"/>
                <w:szCs w:val="16"/>
              </w:rPr>
              <w:t>[≤ 10]</w:t>
            </w:r>
          </w:p>
          <w:p w14:paraId="3C541CFB" w14:textId="77777777" w:rsidR="00C15CB0" w:rsidRPr="000E6D3D" w:rsidRDefault="00C15CB0">
            <w:pPr>
              <w:pStyle w:val="TAC"/>
              <w:rPr>
                <w:sz w:val="16"/>
                <w:szCs w:val="16"/>
              </w:rPr>
            </w:pPr>
          </w:p>
        </w:tc>
        <w:tc>
          <w:tcPr>
            <w:tcW w:w="1191" w:type="dxa"/>
          </w:tcPr>
          <w:p w14:paraId="01E8A559" w14:textId="20E7376A" w:rsidR="00C15CB0" w:rsidRPr="000E6D3D" w:rsidRDefault="00160A0F">
            <w:pPr>
              <w:pStyle w:val="TAC"/>
              <w:rPr>
                <w:sz w:val="16"/>
                <w:szCs w:val="16"/>
              </w:rPr>
            </w:pPr>
            <w:r w:rsidRPr="000E6D3D">
              <w:rPr>
                <w:sz w:val="16"/>
                <w:szCs w:val="16"/>
              </w:rPr>
              <w:t>[≤ 0.5]</w:t>
            </w:r>
            <w:r w:rsidRPr="000E6D3D">
              <w:rPr>
                <w:sz w:val="16"/>
                <w:szCs w:val="16"/>
              </w:rPr>
              <w:br/>
              <w:t>(</w:t>
            </w:r>
            <w:r w:rsidR="00AD6A71">
              <w:rPr>
                <w:sz w:val="16"/>
                <w:szCs w:val="16"/>
              </w:rPr>
              <w:t>note</w:t>
            </w:r>
            <w:r w:rsidR="00AD6A71" w:rsidRPr="000E6D3D">
              <w:rPr>
                <w:sz w:val="16"/>
                <w:szCs w:val="16"/>
              </w:rPr>
              <w:t xml:space="preserve"> </w:t>
            </w:r>
            <w:r w:rsidRPr="000E6D3D">
              <w:rPr>
                <w:sz w:val="16"/>
                <w:szCs w:val="16"/>
              </w:rPr>
              <w:t>1)</w:t>
            </w:r>
          </w:p>
        </w:tc>
        <w:tc>
          <w:tcPr>
            <w:tcW w:w="737" w:type="dxa"/>
          </w:tcPr>
          <w:p w14:paraId="551C0AD7" w14:textId="77777777" w:rsidR="00C15CB0" w:rsidRPr="000E6D3D" w:rsidRDefault="00160A0F">
            <w:pPr>
              <w:pStyle w:val="TAC"/>
              <w:rPr>
                <w:rFonts w:cs="Arial"/>
                <w:sz w:val="16"/>
                <w:szCs w:val="16"/>
              </w:rPr>
            </w:pPr>
            <w:r w:rsidRPr="000E6D3D">
              <w:rPr>
                <w:rFonts w:cs="Arial"/>
                <w:sz w:val="16"/>
                <w:szCs w:val="16"/>
              </w:rPr>
              <w:t>[&lt; 20]</w:t>
            </w:r>
          </w:p>
        </w:tc>
        <w:tc>
          <w:tcPr>
            <w:tcW w:w="1419" w:type="dxa"/>
          </w:tcPr>
          <w:p w14:paraId="2FD8CD33" w14:textId="77777777" w:rsidR="00C15CB0" w:rsidRPr="000E6D3D" w:rsidRDefault="00160A0F">
            <w:pPr>
              <w:pStyle w:val="TAL"/>
              <w:rPr>
                <w:sz w:val="16"/>
                <w:szCs w:val="16"/>
              </w:rPr>
            </w:pPr>
            <w:r w:rsidRPr="000E6D3D">
              <w:rPr>
                <w:sz w:val="16"/>
                <w:szCs w:val="16"/>
              </w:rPr>
              <w:t>Robot to Network for services such as digital twin applications, AI/ML compute servers.</w:t>
            </w:r>
          </w:p>
        </w:tc>
      </w:tr>
      <w:tr w:rsidR="00C15CB0" w:rsidRPr="000E6D3D" w14:paraId="4AC3B0C3" w14:textId="77777777">
        <w:trPr>
          <w:tblHeader/>
        </w:trPr>
        <w:tc>
          <w:tcPr>
            <w:tcW w:w="10545" w:type="dxa"/>
            <w:gridSpan w:val="10"/>
          </w:tcPr>
          <w:p w14:paraId="0D855D56" w14:textId="77777777" w:rsidR="00C15CB0" w:rsidRPr="000E6D3D" w:rsidRDefault="00160A0F">
            <w:pPr>
              <w:pStyle w:val="TAN"/>
              <w:rPr>
                <w:sz w:val="16"/>
                <w:szCs w:val="16"/>
              </w:rPr>
            </w:pPr>
            <w:r w:rsidRPr="000E6D3D">
              <w:rPr>
                <w:sz w:val="16"/>
                <w:szCs w:val="16"/>
              </w:rPr>
              <w:t>NOTE 1:</w:t>
            </w:r>
            <w:r w:rsidRPr="000E6D3D">
              <w:rPr>
                <w:sz w:val="16"/>
                <w:szCs w:val="16"/>
              </w:rPr>
              <w:tab/>
              <w:t>Local concentration of mobile robots, for instance, cooperative carrying assuming 8 robots on a space of 4 m x 4 m carrying an object.</w:t>
            </w:r>
          </w:p>
          <w:p w14:paraId="505A6018" w14:textId="614595C7" w:rsidR="00C15CB0" w:rsidRPr="000E6D3D" w:rsidRDefault="00160A0F">
            <w:pPr>
              <w:pStyle w:val="TAN"/>
              <w:rPr>
                <w:sz w:val="16"/>
                <w:szCs w:val="16"/>
              </w:rPr>
            </w:pPr>
            <w:r w:rsidRPr="000E6D3D">
              <w:rPr>
                <w:sz w:val="16"/>
                <w:szCs w:val="16"/>
              </w:rPr>
              <w:t>NOTE 2:</w:t>
            </w:r>
            <w:r w:rsidRPr="000E6D3D">
              <w:rPr>
                <w:sz w:val="16"/>
                <w:szCs w:val="16"/>
              </w:rPr>
              <w:tab/>
              <w:t>The higher data rate applies when e.g. immersive XR, AI/ML traffic, digital twin data, is exchanged. Otherwise, the lower data rate applies. It is expected uplink video will be most demanding.</w:t>
            </w:r>
          </w:p>
          <w:p w14:paraId="362546DF" w14:textId="77777777" w:rsidR="00C15CB0" w:rsidRPr="000E6D3D" w:rsidRDefault="00160A0F">
            <w:pPr>
              <w:pStyle w:val="TAN"/>
              <w:rPr>
                <w:sz w:val="16"/>
                <w:szCs w:val="16"/>
              </w:rPr>
            </w:pPr>
            <w:r w:rsidRPr="000E6D3D">
              <w:rPr>
                <w:sz w:val="16"/>
                <w:szCs w:val="16"/>
              </w:rPr>
              <w:t>NOTE 3:</w:t>
            </w:r>
            <w:r w:rsidRPr="000E6D3D">
              <w:rPr>
                <w:sz w:val="16"/>
                <w:szCs w:val="16"/>
              </w:rPr>
              <w:tab/>
              <w:t xml:space="preserve">Any common message size to be expected. Message size depends on type of exchanged data, for instance, sensor data, video streams, immersive XR, AI/ML traffic, digital twin data, etc. </w:t>
            </w:r>
          </w:p>
          <w:p w14:paraId="4F1C9DCC" w14:textId="77777777" w:rsidR="00C15CB0" w:rsidRPr="000E6D3D" w:rsidRDefault="00160A0F">
            <w:pPr>
              <w:pStyle w:val="TAN"/>
              <w:rPr>
                <w:sz w:val="16"/>
                <w:szCs w:val="16"/>
              </w:rPr>
            </w:pPr>
            <w:r w:rsidRPr="000E6D3D">
              <w:rPr>
                <w:sz w:val="16"/>
                <w:szCs w:val="16"/>
              </w:rPr>
              <w:t xml:space="preserve">NOTE 4: </w:t>
            </w:r>
            <w:r w:rsidRPr="000E6D3D">
              <w:rPr>
                <w:sz w:val="16"/>
                <w:szCs w:val="16"/>
              </w:rPr>
              <w:tab/>
              <w:t>The control of real-time industrial processes requires very high service reliability. Can be lower for non-real-time digital twin or in other contexts (e.g. training, engineering, planning).</w:t>
            </w:r>
          </w:p>
          <w:p w14:paraId="17DE6B36" w14:textId="77777777" w:rsidR="00C15CB0" w:rsidRPr="000E6D3D" w:rsidRDefault="00160A0F">
            <w:pPr>
              <w:pStyle w:val="TAN"/>
              <w:rPr>
                <w:sz w:val="16"/>
                <w:szCs w:val="16"/>
              </w:rPr>
            </w:pPr>
            <w:r w:rsidRPr="000E6D3D">
              <w:rPr>
                <w:sz w:val="16"/>
                <w:szCs w:val="16"/>
              </w:rPr>
              <w:t>NOTE 5:</w:t>
            </w:r>
            <w:r w:rsidRPr="000E6D3D">
              <w:rPr>
                <w:sz w:val="16"/>
                <w:szCs w:val="16"/>
              </w:rPr>
              <w:tab/>
              <w:t>Service area depends on scenario and size of location/collaboration area (collaborative carrying mobile robots (11.x.3.1), factory, construction site (11.x.3.5), field (11.x.3.4))</w:t>
            </w:r>
          </w:p>
        </w:tc>
      </w:tr>
    </w:tbl>
    <w:p w14:paraId="346BA1FD" w14:textId="77777777" w:rsidR="00C15CB0" w:rsidRDefault="00160A0F" w:rsidP="00335EEC">
      <w:pPr>
        <w:spacing w:beforeLines="50" w:before="120"/>
      </w:pPr>
      <w:r>
        <w:t>[PR 11.2.6</w:t>
      </w:r>
      <w:r>
        <w:rPr>
          <w:rFonts w:eastAsia="SimSun"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C15CB0" w:rsidRPr="000E6D3D" w14:paraId="0D40E187" w14:textId="77777777">
        <w:tc>
          <w:tcPr>
            <w:tcW w:w="2054" w:type="dxa"/>
          </w:tcPr>
          <w:p w14:paraId="406CB422" w14:textId="77777777" w:rsidR="00C15CB0" w:rsidRPr="000E6D3D" w:rsidRDefault="00160A0F">
            <w:pPr>
              <w:pStyle w:val="TAH"/>
              <w:rPr>
                <w:bCs/>
                <w:sz w:val="16"/>
                <w:szCs w:val="16"/>
              </w:rPr>
            </w:pPr>
            <w:r w:rsidRPr="000E6D3D">
              <w:rPr>
                <w:bCs/>
                <w:sz w:val="16"/>
                <w:szCs w:val="16"/>
              </w:rPr>
              <w:t>Use Cases</w:t>
            </w:r>
          </w:p>
        </w:tc>
        <w:tc>
          <w:tcPr>
            <w:tcW w:w="2194" w:type="dxa"/>
          </w:tcPr>
          <w:p w14:paraId="25474FE6" w14:textId="77777777" w:rsidR="00C15CB0" w:rsidRPr="000E6D3D" w:rsidRDefault="00160A0F">
            <w:pPr>
              <w:pStyle w:val="TAH"/>
              <w:rPr>
                <w:bCs/>
                <w:sz w:val="16"/>
                <w:szCs w:val="16"/>
              </w:rPr>
            </w:pPr>
            <w:r w:rsidRPr="000E6D3D">
              <w:rPr>
                <w:bCs/>
                <w:sz w:val="16"/>
                <w:szCs w:val="16"/>
              </w:rPr>
              <w:t>Positioning accuracy (m)</w:t>
            </w:r>
          </w:p>
        </w:tc>
        <w:tc>
          <w:tcPr>
            <w:tcW w:w="1592" w:type="dxa"/>
          </w:tcPr>
          <w:p w14:paraId="3BD0F256" w14:textId="77777777" w:rsidR="00C15CB0" w:rsidRPr="000E6D3D" w:rsidRDefault="00160A0F">
            <w:pPr>
              <w:pStyle w:val="TAH"/>
              <w:rPr>
                <w:bCs/>
                <w:sz w:val="16"/>
                <w:szCs w:val="16"/>
              </w:rPr>
            </w:pPr>
            <w:r w:rsidRPr="000E6D3D">
              <w:rPr>
                <w:bCs/>
                <w:sz w:val="16"/>
                <w:szCs w:val="16"/>
              </w:rPr>
              <w:t>Velocity (km/h)</w:t>
            </w:r>
          </w:p>
        </w:tc>
        <w:tc>
          <w:tcPr>
            <w:tcW w:w="3936" w:type="dxa"/>
          </w:tcPr>
          <w:p w14:paraId="59EDA788" w14:textId="77777777" w:rsidR="00C15CB0" w:rsidRPr="000E6D3D" w:rsidRDefault="00160A0F">
            <w:pPr>
              <w:pStyle w:val="TAH"/>
              <w:rPr>
                <w:bCs/>
                <w:sz w:val="16"/>
                <w:szCs w:val="16"/>
              </w:rPr>
            </w:pPr>
            <w:r w:rsidRPr="000E6D3D">
              <w:rPr>
                <w:bCs/>
                <w:sz w:val="16"/>
                <w:szCs w:val="16"/>
              </w:rPr>
              <w:t>Remarks</w:t>
            </w:r>
          </w:p>
        </w:tc>
      </w:tr>
      <w:tr w:rsidR="00C15CB0" w:rsidRPr="000E6D3D" w14:paraId="782EEA38" w14:textId="77777777">
        <w:tc>
          <w:tcPr>
            <w:tcW w:w="2054" w:type="dxa"/>
          </w:tcPr>
          <w:p w14:paraId="0D18B8B6" w14:textId="77777777" w:rsidR="00C15CB0" w:rsidRPr="000E6D3D" w:rsidRDefault="00160A0F">
            <w:pPr>
              <w:pStyle w:val="TAL"/>
              <w:rPr>
                <w:sz w:val="16"/>
                <w:szCs w:val="16"/>
              </w:rPr>
            </w:pPr>
            <w:r w:rsidRPr="000E6D3D">
              <w:rPr>
                <w:sz w:val="16"/>
                <w:szCs w:val="16"/>
              </w:rPr>
              <w:t>Cooperating Mobile Robots</w:t>
            </w:r>
          </w:p>
        </w:tc>
        <w:tc>
          <w:tcPr>
            <w:tcW w:w="2194" w:type="dxa"/>
          </w:tcPr>
          <w:p w14:paraId="0872C83B" w14:textId="77777777" w:rsidR="00C15CB0" w:rsidRPr="000E6D3D" w:rsidRDefault="00160A0F">
            <w:pPr>
              <w:pStyle w:val="TAC"/>
              <w:rPr>
                <w:sz w:val="16"/>
                <w:szCs w:val="16"/>
              </w:rPr>
            </w:pPr>
            <w:r w:rsidRPr="000E6D3D">
              <w:rPr>
                <w:sz w:val="16"/>
                <w:szCs w:val="16"/>
              </w:rPr>
              <w:t>[&lt;0.1]</w:t>
            </w:r>
            <w:r w:rsidRPr="000E6D3D">
              <w:rPr>
                <w:sz w:val="16"/>
                <w:szCs w:val="16"/>
              </w:rPr>
              <w:br/>
              <w:t>[&lt;1]</w:t>
            </w:r>
          </w:p>
        </w:tc>
        <w:tc>
          <w:tcPr>
            <w:tcW w:w="1592" w:type="dxa"/>
          </w:tcPr>
          <w:p w14:paraId="3678360F" w14:textId="77777777" w:rsidR="00C15CB0" w:rsidRPr="000E6D3D" w:rsidRDefault="00160A0F">
            <w:pPr>
              <w:pStyle w:val="TAC"/>
              <w:rPr>
                <w:rFonts w:cstheme="majorHAnsi"/>
                <w:sz w:val="16"/>
                <w:szCs w:val="16"/>
              </w:rPr>
            </w:pPr>
            <w:r w:rsidRPr="000E6D3D">
              <w:rPr>
                <w:rFonts w:cstheme="majorHAnsi"/>
                <w:sz w:val="16"/>
                <w:szCs w:val="16"/>
              </w:rPr>
              <w:t>[&lt; 20]</w:t>
            </w:r>
          </w:p>
        </w:tc>
        <w:tc>
          <w:tcPr>
            <w:tcW w:w="3936" w:type="dxa"/>
          </w:tcPr>
          <w:p w14:paraId="3CBEA0E3" w14:textId="77777777" w:rsidR="00C15CB0" w:rsidRPr="000E6D3D" w:rsidRDefault="00160A0F">
            <w:pPr>
              <w:pStyle w:val="TAL"/>
              <w:rPr>
                <w:sz w:val="16"/>
                <w:szCs w:val="16"/>
              </w:rPr>
            </w:pPr>
            <w:r w:rsidRPr="000E6D3D">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C15CB0" w:rsidRPr="000E6D3D" w14:paraId="062D40B3" w14:textId="77777777">
        <w:tc>
          <w:tcPr>
            <w:tcW w:w="2054" w:type="dxa"/>
          </w:tcPr>
          <w:p w14:paraId="3ADC6AAB" w14:textId="77777777" w:rsidR="00C15CB0" w:rsidRPr="000E6D3D" w:rsidRDefault="00160A0F">
            <w:pPr>
              <w:pStyle w:val="TAL"/>
              <w:rPr>
                <w:sz w:val="16"/>
                <w:szCs w:val="16"/>
              </w:rPr>
            </w:pPr>
            <w:r w:rsidRPr="000E6D3D">
              <w:rPr>
                <w:sz w:val="16"/>
                <w:szCs w:val="16"/>
              </w:rPr>
              <w:t>Human presence detection</w:t>
            </w:r>
          </w:p>
        </w:tc>
        <w:tc>
          <w:tcPr>
            <w:tcW w:w="2194" w:type="dxa"/>
          </w:tcPr>
          <w:p w14:paraId="34F4F392" w14:textId="77777777" w:rsidR="00C15CB0" w:rsidRPr="000E6D3D" w:rsidRDefault="00160A0F">
            <w:pPr>
              <w:pStyle w:val="TAC"/>
              <w:rPr>
                <w:sz w:val="16"/>
                <w:szCs w:val="16"/>
              </w:rPr>
            </w:pPr>
            <w:r w:rsidRPr="000E6D3D">
              <w:rPr>
                <w:sz w:val="16"/>
                <w:szCs w:val="16"/>
              </w:rPr>
              <w:t>[0.4]</w:t>
            </w:r>
          </w:p>
        </w:tc>
        <w:tc>
          <w:tcPr>
            <w:tcW w:w="1592" w:type="dxa"/>
          </w:tcPr>
          <w:p w14:paraId="3430EC86" w14:textId="77777777" w:rsidR="00C15CB0" w:rsidRPr="000E6D3D" w:rsidRDefault="00160A0F">
            <w:pPr>
              <w:pStyle w:val="TAC"/>
              <w:rPr>
                <w:rFonts w:cstheme="majorHAnsi"/>
                <w:sz w:val="16"/>
                <w:szCs w:val="16"/>
              </w:rPr>
            </w:pPr>
            <w:r w:rsidRPr="000E6D3D">
              <w:rPr>
                <w:rFonts w:cstheme="majorHAnsi"/>
                <w:sz w:val="16"/>
                <w:szCs w:val="16"/>
              </w:rPr>
              <w:t>Pedestrian</w:t>
            </w:r>
          </w:p>
        </w:tc>
        <w:tc>
          <w:tcPr>
            <w:tcW w:w="3936" w:type="dxa"/>
          </w:tcPr>
          <w:p w14:paraId="53EEAB44" w14:textId="77777777" w:rsidR="00C15CB0" w:rsidRPr="000E6D3D" w:rsidRDefault="00160A0F">
            <w:pPr>
              <w:pStyle w:val="TAL"/>
              <w:rPr>
                <w:sz w:val="16"/>
                <w:szCs w:val="16"/>
              </w:rPr>
            </w:pPr>
            <w:r w:rsidRPr="000E6D3D">
              <w:rPr>
                <w:sz w:val="16"/>
                <w:szCs w:val="16"/>
              </w:rPr>
              <w:t>[40 cm] resolution within an area defined by [1 m] range around the robot</w:t>
            </w:r>
          </w:p>
        </w:tc>
      </w:tr>
    </w:tbl>
    <w:p w14:paraId="1117C336" w14:textId="1986FAE5" w:rsidR="00C15CB0" w:rsidRDefault="00160A0F">
      <w:pPr>
        <w:pStyle w:val="Heading2"/>
      </w:pPr>
      <w:bookmarkStart w:id="1877" w:name="_Toc201586578"/>
      <w:r>
        <w:t>11.3</w:t>
      </w:r>
      <w:r>
        <w:tab/>
        <w:t xml:space="preserve">Use case on </w:t>
      </w:r>
      <w:r w:rsidR="00C5359A">
        <w:t>real time digital twins</w:t>
      </w:r>
      <w:bookmarkEnd w:id="1877"/>
      <w:r w:rsidR="00C5359A">
        <w:t xml:space="preserve"> </w:t>
      </w:r>
    </w:p>
    <w:p w14:paraId="57A89A39" w14:textId="77777777" w:rsidR="00C15CB0" w:rsidRDefault="00160A0F">
      <w:pPr>
        <w:pStyle w:val="Heading3"/>
      </w:pPr>
      <w:bookmarkStart w:id="1878" w:name="_Toc201586579"/>
      <w:r>
        <w:t>11.3.1</w:t>
      </w:r>
      <w:r>
        <w:tab/>
        <w:t>Description</w:t>
      </w:r>
      <w:bookmarkEnd w:id="1878"/>
    </w:p>
    <w:p w14:paraId="7A3171F7" w14:textId="6A53D0E5" w:rsidR="00C15CB0" w:rsidRDefault="00160A0F">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0"/>
      </w:pPr>
      <w:r>
        <w:t>•</w:t>
      </w:r>
      <w:r>
        <w:tab/>
        <w:t>DT in a manufacturing plant</w:t>
      </w:r>
    </w:p>
    <w:p w14:paraId="6DE2340B" w14:textId="77777777" w:rsidR="00C15CB0" w:rsidRDefault="00160A0F">
      <w:pPr>
        <w:pStyle w:val="B10"/>
      </w:pPr>
      <w:r>
        <w:t>•</w:t>
      </w:r>
      <w:r>
        <w:tab/>
        <w:t>DT for water management and improved traffic management (smart cities)</w:t>
      </w:r>
    </w:p>
    <w:p w14:paraId="19F38C60" w14:textId="77777777" w:rsidR="00C15CB0" w:rsidRDefault="00160A0F">
      <w:pPr>
        <w:pStyle w:val="B10"/>
      </w:pPr>
      <w:r>
        <w:lastRenderedPageBreak/>
        <w:t>•</w:t>
      </w:r>
      <w:r>
        <w:tab/>
        <w:t>DT aggregation of sub-DT to cover complex systems (e.g. full smart cities)</w:t>
      </w:r>
    </w:p>
    <w:p w14:paraId="2F5CF473" w14:textId="77777777" w:rsidR="00C15CB0" w:rsidRDefault="00160A0F">
      <w:pPr>
        <w:pStyle w:val="B10"/>
      </w:pPr>
      <w:r>
        <w:t>•</w:t>
      </w:r>
      <w:r>
        <w:tab/>
        <w:t>DT for 6G network planning and operation itself (Network Digital Twin)</w:t>
      </w:r>
    </w:p>
    <w:p w14:paraId="1C1AB4C0" w14:textId="77777777" w:rsidR="00C15CB0" w:rsidRDefault="00160A0F">
      <w:pPr>
        <w:pStyle w:val="B10"/>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rsidRPr="000E6D3D" w14:paraId="7571213C" w14:textId="77777777" w:rsidTr="00C15CB0">
        <w:trPr>
          <w:trHeight w:val="284"/>
        </w:trPr>
        <w:tc>
          <w:tcPr>
            <w:tcW w:w="1925" w:type="dxa"/>
          </w:tcPr>
          <w:p w14:paraId="34DB0D09" w14:textId="77777777" w:rsidR="00C15CB0" w:rsidRPr="000E6D3D" w:rsidRDefault="00C15CB0">
            <w:pPr>
              <w:rPr>
                <w:rFonts w:ascii="Arial" w:eastAsia="Calibri" w:hAnsi="Arial" w:cs="Arial"/>
                <w:bCs/>
                <w:sz w:val="16"/>
                <w:szCs w:val="16"/>
                <w:lang w:val="en-US"/>
              </w:rPr>
            </w:pPr>
          </w:p>
        </w:tc>
        <w:tc>
          <w:tcPr>
            <w:tcW w:w="2068" w:type="dxa"/>
          </w:tcPr>
          <w:p w14:paraId="528FEE81"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
                <w:bCs/>
                <w:sz w:val="16"/>
                <w:szCs w:val="16"/>
                <w:lang w:val="en-US"/>
              </w:rPr>
              <w:t>(the UN SDGs/GDC matching goals of each aspect within 3GPP context)</w:t>
            </w:r>
          </w:p>
        </w:tc>
        <w:tc>
          <w:tcPr>
            <w:tcW w:w="3097" w:type="dxa"/>
          </w:tcPr>
          <w:p w14:paraId="76BDBBB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bCs/>
                <w:sz w:val="16"/>
                <w:szCs w:val="16"/>
                <w:lang w:val="en-US"/>
              </w:rPr>
              <w:t>Potential benefits of the use case (added value)</w:t>
            </w:r>
            <w:r w:rsidRPr="000E6D3D">
              <w:rPr>
                <w:rFonts w:ascii="Arial" w:eastAsia="Calibri" w:hAnsi="Arial" w:cs="Arial"/>
                <w:b/>
                <w:bCs/>
                <w:sz w:val="16"/>
                <w:szCs w:val="16"/>
                <w:lang w:val="en-US"/>
              </w:rPr>
              <w:br/>
            </w:r>
            <w:r w:rsidRPr="000E6D3D">
              <w:rPr>
                <w:rFonts w:ascii="Arial" w:eastAsia="Calibri" w:hAnsi="Arial" w:cs="Arial"/>
                <w:b/>
                <w:bCs/>
                <w:sz w:val="16"/>
                <w:szCs w:val="16"/>
                <w:lang w:val="en-US"/>
              </w:rPr>
              <w:br/>
            </w:r>
          </w:p>
        </w:tc>
        <w:tc>
          <w:tcPr>
            <w:tcW w:w="2825" w:type="dxa"/>
          </w:tcPr>
          <w:p w14:paraId="67D6D75B" w14:textId="77777777" w:rsidR="00C15CB0" w:rsidRPr="000E6D3D" w:rsidRDefault="00160A0F">
            <w:pPr>
              <w:rPr>
                <w:rFonts w:ascii="Arial" w:eastAsia="Calibri" w:hAnsi="Arial" w:cs="Arial"/>
                <w:bCs/>
                <w:sz w:val="16"/>
                <w:szCs w:val="16"/>
              </w:rPr>
            </w:pPr>
            <w:r w:rsidRPr="000E6D3D">
              <w:rPr>
                <w:rFonts w:ascii="Arial" w:eastAsia="Calibri" w:hAnsi="Arial" w:cs="Arial"/>
                <w:b/>
                <w:bCs/>
                <w:sz w:val="16"/>
                <w:szCs w:val="16"/>
                <w:lang w:val="en-US"/>
              </w:rPr>
              <w:t>Potential areas of attention of the use case (</w:t>
            </w:r>
            <w:r w:rsidRPr="000E6D3D">
              <w:rPr>
                <w:rFonts w:ascii="Arial" w:eastAsia="Calibri" w:hAnsi="Arial" w:cs="Arial"/>
                <w:b/>
                <w:bCs/>
                <w:sz w:val="16"/>
                <w:szCs w:val="16"/>
              </w:rPr>
              <w:t>risks to be mitigated)</w:t>
            </w:r>
          </w:p>
          <w:p w14:paraId="3810BEB6" w14:textId="77777777" w:rsidR="00C15CB0" w:rsidRPr="000E6D3D" w:rsidRDefault="00C15CB0">
            <w:pPr>
              <w:rPr>
                <w:rFonts w:ascii="Arial" w:eastAsia="Calibri" w:hAnsi="Arial" w:cs="Arial"/>
                <w:b/>
                <w:bCs/>
                <w:sz w:val="16"/>
                <w:szCs w:val="16"/>
                <w:lang w:val="en-US"/>
              </w:rPr>
            </w:pPr>
          </w:p>
        </w:tc>
      </w:tr>
      <w:tr w:rsidR="00C15CB0" w:rsidRPr="000E6D3D" w14:paraId="59C787A5" w14:textId="77777777" w:rsidTr="00C15CB0">
        <w:trPr>
          <w:trHeight w:val="440"/>
        </w:trPr>
        <w:tc>
          <w:tcPr>
            <w:tcW w:w="1925" w:type="dxa"/>
            <w:vMerge w:val="restart"/>
            <w:shd w:val="clear" w:color="auto" w:fill="F2F2F2" w:themeFill="background1" w:themeFillShade="F2"/>
          </w:tcPr>
          <w:p w14:paraId="1014E1D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Environmental sustainability</w:t>
            </w:r>
            <w:r w:rsidRPr="000E6D3D">
              <w:rPr>
                <w:rFonts w:ascii="Arial" w:eastAsia="Calibri" w:hAnsi="Arial" w:cs="Arial"/>
                <w:b/>
                <w:bCs/>
                <w:sz w:val="16"/>
                <w:szCs w:val="16"/>
                <w:lang w:val="en-US"/>
              </w:rPr>
              <w:t xml:space="preserve"> aspects</w:t>
            </w:r>
          </w:p>
          <w:p w14:paraId="0C282C34"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12, 13, 14, 15 and indirectly 6, 7 &amp; 11.</w:t>
            </w:r>
          </w:p>
          <w:p w14:paraId="7C34847A" w14:textId="77777777" w:rsidR="00C15CB0" w:rsidRPr="000E6D3D" w:rsidRDefault="00160A0F">
            <w:pPr>
              <w:rPr>
                <w:rFonts w:ascii="Arial" w:eastAsia="Calibri" w:hAnsi="Arial" w:cs="Arial"/>
                <w:sz w:val="16"/>
                <w:szCs w:val="16"/>
                <w:lang w:val="fr-FR"/>
              </w:rPr>
            </w:pPr>
            <w:r w:rsidRPr="000E6D3D">
              <w:rPr>
                <w:rFonts w:ascii="Arial" w:hAnsi="Arial" w:cs="Arial"/>
                <w:sz w:val="16"/>
                <w:szCs w:val="16"/>
                <w:lang w:val="fr-FR"/>
              </w:rPr>
              <w:t>UN GDC “</w:t>
            </w:r>
            <w:r w:rsidRPr="000E6D3D">
              <w:rPr>
                <w:rFonts w:ascii="Arial" w:hAnsi="Arial" w:cs="Arial"/>
                <w:sz w:val="16"/>
                <w:szCs w:val="16"/>
              </w:rPr>
              <w:t>Develop principles for environmental sustainability of digital technologies</w:t>
            </w:r>
            <w:r w:rsidRPr="000E6D3D">
              <w:rPr>
                <w:rFonts w:ascii="Arial" w:hAnsi="Arial" w:cs="Arial"/>
                <w:sz w:val="16"/>
                <w:szCs w:val="16"/>
                <w:lang w:val="fr-FR"/>
              </w:rPr>
              <w:t>”)</w:t>
            </w:r>
          </w:p>
        </w:tc>
        <w:tc>
          <w:tcPr>
            <w:tcW w:w="2068" w:type="dxa"/>
            <w:shd w:val="clear" w:color="auto" w:fill="F2F2F2" w:themeFill="background1" w:themeFillShade="F2"/>
          </w:tcPr>
          <w:p w14:paraId="05CB485D"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Energy resources</w:t>
            </w:r>
          </w:p>
          <w:p w14:paraId="62A3DDFE"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Cs/>
                <w:iCs/>
                <w:sz w:val="16"/>
                <w:szCs w:val="16"/>
              </w:rPr>
              <w:t>(UN SDG 7, 11, 12)</w:t>
            </w:r>
          </w:p>
        </w:tc>
        <w:tc>
          <w:tcPr>
            <w:tcW w:w="3097" w:type="dxa"/>
            <w:shd w:val="clear" w:color="auto" w:fill="F2F2F2" w:themeFill="background1" w:themeFillShade="F2"/>
          </w:tcPr>
          <w:p w14:paraId="43883AAE" w14:textId="77777777" w:rsidR="00C15CB0" w:rsidRPr="000E6D3D" w:rsidRDefault="00C15CB0">
            <w:pPr>
              <w:ind w:left="360"/>
              <w:rPr>
                <w:rFonts w:ascii="Arial" w:hAnsi="Arial" w:cs="Arial"/>
                <w:sz w:val="16"/>
                <w:szCs w:val="16"/>
              </w:rPr>
            </w:pPr>
          </w:p>
        </w:tc>
        <w:tc>
          <w:tcPr>
            <w:tcW w:w="2825" w:type="dxa"/>
            <w:shd w:val="clear" w:color="auto" w:fill="F2F2F2" w:themeFill="background1" w:themeFillShade="F2"/>
          </w:tcPr>
          <w:p w14:paraId="5C40042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Energy consumption required for processing real-time data, DT generation, data centres, IoT devices, and computing resources </w:t>
            </w:r>
          </w:p>
          <w:p w14:paraId="1EEBDE9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dependency and risks to energy shortage and/or disruptions _ unless local energy production is used</w:t>
            </w:r>
          </w:p>
        </w:tc>
      </w:tr>
      <w:tr w:rsidR="00C15CB0" w:rsidRPr="000E6D3D" w14:paraId="40A06049" w14:textId="77777777" w:rsidTr="00C15CB0">
        <w:trPr>
          <w:trHeight w:val="440"/>
        </w:trPr>
        <w:tc>
          <w:tcPr>
            <w:tcW w:w="1925" w:type="dxa"/>
            <w:vMerge/>
          </w:tcPr>
          <w:p w14:paraId="56ABACA4" w14:textId="77777777" w:rsidR="00C15CB0" w:rsidRPr="000E6D3D" w:rsidRDefault="00C15CB0">
            <w:pPr>
              <w:rPr>
                <w:rFonts w:ascii="Arial" w:eastAsia="Calibri" w:hAnsi="Arial" w:cs="Arial"/>
                <w:b/>
                <w:sz w:val="16"/>
                <w:szCs w:val="16"/>
                <w:lang w:val="en-US"/>
              </w:rPr>
            </w:pPr>
          </w:p>
        </w:tc>
        <w:tc>
          <w:tcPr>
            <w:tcW w:w="2068" w:type="dxa"/>
          </w:tcPr>
          <w:p w14:paraId="130AF868"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Material resources</w:t>
            </w:r>
          </w:p>
          <w:p w14:paraId="26E865AE" w14:textId="77777777" w:rsidR="00C15CB0" w:rsidRPr="000E6D3D" w:rsidRDefault="00160A0F">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11, 12)</w:t>
            </w:r>
          </w:p>
        </w:tc>
        <w:tc>
          <w:tcPr>
            <w:tcW w:w="3097" w:type="dxa"/>
          </w:tcPr>
          <w:p w14:paraId="3C918B0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the optimization of industrial and manufacturing processes can lead to better resource efficiency, resulting in lower raw materials extraction and water usage </w:t>
            </w:r>
          </w:p>
          <w:p w14:paraId="368F0B3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waste from the increase of the production quality and efficiency</w:t>
            </w:r>
          </w:p>
          <w:p w14:paraId="28AF2DDB"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637EE659" w14:textId="77777777" w:rsidR="00C15CB0" w:rsidRPr="000E6D3D" w:rsidRDefault="00160A0F" w:rsidP="00124588">
            <w:pPr>
              <w:pStyle w:val="ListParagraph"/>
              <w:numPr>
                <w:ilvl w:val="0"/>
                <w:numId w:val="45"/>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require manufacturing, and increased material extraction and consumption of resources including water and land to produce sensors and IoT devices</w:t>
            </w:r>
          </w:p>
          <w:p w14:paraId="1657E297" w14:textId="77777777" w:rsidR="00C15CB0" w:rsidRPr="000E6D3D" w:rsidRDefault="00160A0F" w:rsidP="00124588">
            <w:pPr>
              <w:numPr>
                <w:ilvl w:val="0"/>
                <w:numId w:val="45"/>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Pr="000E6D3D" w:rsidRDefault="00160A0F" w:rsidP="00124588">
            <w:pPr>
              <w:numPr>
                <w:ilvl w:val="0"/>
                <w:numId w:val="45"/>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Electronic waste resulting from the end of life of sensors and equipment, unless proper circularity patterns are in place</w:t>
            </w:r>
          </w:p>
        </w:tc>
      </w:tr>
      <w:tr w:rsidR="00C15CB0" w:rsidRPr="000E6D3D" w14:paraId="5C0A7F35" w14:textId="77777777" w:rsidTr="00C15CB0">
        <w:trPr>
          <w:trHeight w:val="440"/>
        </w:trPr>
        <w:tc>
          <w:tcPr>
            <w:tcW w:w="1925" w:type="dxa"/>
            <w:vMerge/>
            <w:shd w:val="clear" w:color="auto" w:fill="F2F2F2" w:themeFill="background1" w:themeFillShade="F2"/>
          </w:tcPr>
          <w:p w14:paraId="639A9501"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3C5321F4"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Emissions</w:t>
            </w:r>
          </w:p>
          <w:p w14:paraId="5C4A5845" w14:textId="77777777" w:rsidR="00C15CB0" w:rsidRPr="000E6D3D" w:rsidRDefault="00160A0F">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6, 7, 11, 12, 13, 14, 15)</w:t>
            </w:r>
          </w:p>
        </w:tc>
        <w:tc>
          <w:tcPr>
            <w:tcW w:w="3097" w:type="dxa"/>
            <w:shd w:val="clear" w:color="auto" w:fill="F2F2F2" w:themeFill="background1" w:themeFillShade="F2"/>
          </w:tcPr>
          <w:p w14:paraId="2B29259C" w14:textId="2C81D9C1"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usage of natural resource (e.g. water management, smart cities) by improved monitoring </w:t>
            </w:r>
          </w:p>
          <w:p w14:paraId="6494A3A4"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Pr="000E6D3D" w:rsidRDefault="00160A0F" w:rsidP="00124588">
            <w:pPr>
              <w:pStyle w:val="ListParagraph"/>
              <w:numPr>
                <w:ilvl w:val="0"/>
                <w:numId w:val="22"/>
              </w:numPr>
              <w:overflowPunct/>
              <w:autoSpaceDE/>
              <w:autoSpaceDN/>
              <w:adjustRightInd/>
              <w:spacing w:before="0"/>
              <w:ind w:left="178" w:hanging="178"/>
              <w:jc w:val="left"/>
              <w:textAlignment w:val="auto"/>
              <w:rPr>
                <w:rFonts w:ascii="Arial" w:hAnsi="Arial" w:cs="Arial"/>
                <w:sz w:val="16"/>
                <w:szCs w:val="16"/>
              </w:rPr>
            </w:pPr>
            <w:r w:rsidRPr="000E6D3D">
              <w:rPr>
                <w:rFonts w:ascii="Arial" w:hAnsi="Arial" w:cs="Arial"/>
                <w:sz w:val="16"/>
                <w:szCs w:val="16"/>
              </w:rPr>
              <w:t xml:space="preserve">Increased emission to produce additional sensors and IoT devices required to construct DTs, and to operate the DT, unless renewable energy is used </w:t>
            </w:r>
          </w:p>
        </w:tc>
      </w:tr>
      <w:tr w:rsidR="00C15CB0" w:rsidRPr="000E6D3D" w14:paraId="78B23A57" w14:textId="77777777" w:rsidTr="00C15CB0">
        <w:trPr>
          <w:trHeight w:val="590"/>
        </w:trPr>
        <w:tc>
          <w:tcPr>
            <w:tcW w:w="1925" w:type="dxa"/>
            <w:vMerge w:val="restart"/>
          </w:tcPr>
          <w:p w14:paraId="19BF07DF"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Socio-economic sustainability aspects</w:t>
            </w:r>
          </w:p>
          <w:p w14:paraId="509DB3E7"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2, 3, 4, 5, 8, 9, 10, 11, 16 &amp; 17 and indirectly 12.</w:t>
            </w:r>
          </w:p>
          <w:p w14:paraId="4D0B801B" w14:textId="77777777" w:rsidR="00C15CB0" w:rsidRPr="000E6D3D" w:rsidRDefault="00160A0F">
            <w:pPr>
              <w:rPr>
                <w:rFonts w:ascii="Arial" w:hAnsi="Arial" w:cs="Arial"/>
                <w:sz w:val="16"/>
                <w:szCs w:val="16"/>
              </w:rPr>
            </w:pPr>
            <w:r w:rsidRPr="000E6D3D">
              <w:rPr>
                <w:rFonts w:ascii="Arial" w:hAnsi="Arial" w:cs="Arial"/>
                <w:sz w:val="16"/>
                <w:szCs w:val="16"/>
              </w:rPr>
              <w:t>UN GDC “Closing Digital Divides and Accelerating SDG Progress”</w:t>
            </w:r>
            <w:r w:rsidRPr="000E6D3D">
              <w:rPr>
                <w:rFonts w:ascii="Arial" w:hAnsi="Arial" w:cs="Arial"/>
                <w:sz w:val="16"/>
                <w:szCs w:val="16"/>
              </w:rPr>
              <w:br/>
              <w:t>&amp;</w:t>
            </w:r>
            <w:r w:rsidRPr="000E6D3D">
              <w:rPr>
                <w:rFonts w:ascii="Arial" w:hAnsi="Arial" w:cs="Arial"/>
                <w:sz w:val="16"/>
                <w:szCs w:val="16"/>
              </w:rPr>
              <w:br/>
              <w:t>“Expanding Digital Economy Inclusion”</w:t>
            </w:r>
            <w:r w:rsidRPr="000E6D3D">
              <w:rPr>
                <w:rFonts w:ascii="Arial" w:hAnsi="Arial" w:cs="Arial"/>
                <w:sz w:val="16"/>
                <w:szCs w:val="16"/>
              </w:rPr>
              <w:br/>
              <w:t>&amp;</w:t>
            </w:r>
            <w:r w:rsidRPr="000E6D3D">
              <w:rPr>
                <w:rFonts w:ascii="Arial" w:hAnsi="Arial" w:cs="Arial"/>
                <w:sz w:val="16"/>
                <w:szCs w:val="16"/>
              </w:rPr>
              <w:br/>
              <w:t>“Fostering an Inclusive, Safe Digital Space”)</w:t>
            </w:r>
          </w:p>
          <w:p w14:paraId="4D3E67D2" w14:textId="77777777" w:rsidR="00C15CB0" w:rsidRPr="000E6D3D" w:rsidRDefault="00C15CB0">
            <w:pPr>
              <w:rPr>
                <w:rFonts w:ascii="Arial" w:eastAsia="Calibri" w:hAnsi="Arial" w:cs="Arial"/>
                <w:b/>
                <w:bCs/>
                <w:sz w:val="16"/>
                <w:szCs w:val="16"/>
                <w:lang w:val="en-US"/>
              </w:rPr>
            </w:pPr>
          </w:p>
        </w:tc>
        <w:tc>
          <w:tcPr>
            <w:tcW w:w="2068" w:type="dxa"/>
          </w:tcPr>
          <w:p w14:paraId="6E21BF39"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Education</w:t>
            </w:r>
          </w:p>
          <w:p w14:paraId="1FB1E90B"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sz w:val="16"/>
                <w:szCs w:val="16"/>
              </w:rPr>
              <w:t>(UN SDG 4)</w:t>
            </w:r>
          </w:p>
        </w:tc>
        <w:tc>
          <w:tcPr>
            <w:tcW w:w="3097" w:type="dxa"/>
          </w:tcPr>
          <w:p w14:paraId="0745FDE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digital technologies</w:t>
            </w:r>
          </w:p>
          <w:p w14:paraId="23293AA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the physical system (training, testing)</w:t>
            </w:r>
          </w:p>
        </w:tc>
        <w:tc>
          <w:tcPr>
            <w:tcW w:w="2825" w:type="dxa"/>
          </w:tcPr>
          <w:p w14:paraId="7FBC5FC0"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7521A0CD" w14:textId="77777777" w:rsidTr="00C15CB0">
        <w:trPr>
          <w:trHeight w:val="590"/>
        </w:trPr>
        <w:tc>
          <w:tcPr>
            <w:tcW w:w="1925" w:type="dxa"/>
            <w:vMerge/>
            <w:shd w:val="clear" w:color="auto" w:fill="F2F2F2" w:themeFill="background1" w:themeFillShade="F2"/>
          </w:tcPr>
          <w:p w14:paraId="68750387" w14:textId="77777777" w:rsidR="00C15CB0" w:rsidRPr="000E6D3D" w:rsidRDefault="00C15CB0">
            <w:pPr>
              <w:rPr>
                <w:rFonts w:ascii="Arial" w:eastAsia="Calibri" w:hAnsi="Arial" w:cs="Arial"/>
                <w:b/>
                <w:bCs/>
                <w:sz w:val="16"/>
                <w:szCs w:val="16"/>
                <w:lang w:val="en-US"/>
              </w:rPr>
            </w:pPr>
          </w:p>
        </w:tc>
        <w:tc>
          <w:tcPr>
            <w:tcW w:w="2068" w:type="dxa"/>
            <w:shd w:val="clear" w:color="auto" w:fill="F2F2F2" w:themeFill="background1" w:themeFillShade="F2"/>
          </w:tcPr>
          <w:p w14:paraId="6C154FD8"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Health</w:t>
            </w:r>
          </w:p>
          <w:p w14:paraId="08A510B3" w14:textId="77777777" w:rsidR="00C15CB0" w:rsidRPr="000E6D3D" w:rsidRDefault="00160A0F">
            <w:pPr>
              <w:pStyle w:val="NormalWeb"/>
              <w:spacing w:before="0" w:beforeAutospacing="0" w:after="0" w:afterAutospacing="0"/>
              <w:rPr>
                <w:rFonts w:ascii="Arial" w:eastAsia="Calibri" w:hAnsi="Arial" w:cs="Arial"/>
                <w:sz w:val="16"/>
                <w:szCs w:val="16"/>
              </w:rPr>
            </w:pPr>
            <w:r w:rsidRPr="000E6D3D">
              <w:rPr>
                <w:rFonts w:ascii="Arial" w:eastAsia="Calibri" w:hAnsi="Arial" w:cs="Arial"/>
                <w:sz w:val="16"/>
                <w:szCs w:val="16"/>
              </w:rPr>
              <w:t>(UN SDG 3)</w:t>
            </w:r>
          </w:p>
        </w:tc>
        <w:tc>
          <w:tcPr>
            <w:tcW w:w="3097" w:type="dxa"/>
            <w:shd w:val="clear" w:color="auto" w:fill="F2F2F2" w:themeFill="background1" w:themeFillShade="F2"/>
          </w:tcPr>
          <w:p w14:paraId="3F7E66FD" w14:textId="0C8B7E8F"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dependency on humans (e.g. avoid 24/7 monitoring on site, shifts), leading to increased well-being for humans</w:t>
            </w:r>
          </w:p>
          <w:p w14:paraId="6F41C81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49A5B51B" w14:textId="77777777" w:rsidR="00C15CB0" w:rsidRPr="000E6D3D" w:rsidRDefault="00C15CB0" w:rsidP="00124588">
            <w:pPr>
              <w:pStyle w:val="ListParagraph"/>
              <w:numPr>
                <w:ilvl w:val="0"/>
                <w:numId w:val="22"/>
              </w:numPr>
              <w:overflowPunct/>
              <w:autoSpaceDE/>
              <w:autoSpaceDN/>
              <w:adjustRightInd/>
              <w:textAlignment w:val="auto"/>
              <w:rPr>
                <w:rFonts w:ascii="Arial" w:hAnsi="Arial" w:cs="Arial"/>
                <w:sz w:val="16"/>
                <w:szCs w:val="16"/>
              </w:rPr>
            </w:pPr>
          </w:p>
        </w:tc>
      </w:tr>
      <w:tr w:rsidR="00C15CB0" w:rsidRPr="000E6D3D" w14:paraId="1A389E98" w14:textId="77777777" w:rsidTr="00C15CB0">
        <w:trPr>
          <w:trHeight w:val="590"/>
        </w:trPr>
        <w:tc>
          <w:tcPr>
            <w:tcW w:w="1925" w:type="dxa"/>
            <w:vMerge/>
          </w:tcPr>
          <w:p w14:paraId="2622CA11" w14:textId="77777777" w:rsidR="00C15CB0" w:rsidRPr="000E6D3D" w:rsidRDefault="00C15CB0">
            <w:pPr>
              <w:rPr>
                <w:rFonts w:ascii="Arial" w:eastAsia="Calibri" w:hAnsi="Arial" w:cs="Arial"/>
                <w:b/>
                <w:sz w:val="16"/>
                <w:szCs w:val="16"/>
                <w:lang w:val="en-US"/>
              </w:rPr>
            </w:pPr>
          </w:p>
        </w:tc>
        <w:tc>
          <w:tcPr>
            <w:tcW w:w="2068" w:type="dxa"/>
          </w:tcPr>
          <w:p w14:paraId="1FAEAFBE" w14:textId="77777777" w:rsidR="00C15CB0" w:rsidRPr="000E6D3D" w:rsidRDefault="00160A0F">
            <w:pPr>
              <w:pStyle w:val="NormalWeb"/>
              <w:spacing w:before="0" w:beforeAutospacing="0" w:after="0" w:afterAutospacing="0"/>
              <w:rPr>
                <w:rFonts w:ascii="Arial" w:eastAsia="Calibri" w:hAnsi="Arial" w:cs="Arial"/>
                <w:b/>
                <w:sz w:val="16"/>
                <w:szCs w:val="16"/>
              </w:rPr>
            </w:pPr>
            <w:r w:rsidRPr="000E6D3D">
              <w:rPr>
                <w:rFonts w:ascii="Arial" w:eastAsia="Calibri" w:hAnsi="Arial" w:cs="Arial"/>
                <w:b/>
                <w:sz w:val="16"/>
                <w:szCs w:val="16"/>
              </w:rPr>
              <w:t xml:space="preserve">Inclusion &amp; Equality </w:t>
            </w:r>
          </w:p>
          <w:p w14:paraId="0B98BD08"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w:t>
            </w:r>
            <w:r w:rsidRPr="000E6D3D">
              <w:rPr>
                <w:rFonts w:ascii="Arial" w:hAnsi="Arial" w:cs="Arial"/>
                <w:sz w:val="16"/>
                <w:szCs w:val="16"/>
              </w:rPr>
              <w:t>UN SDGs 11, 10, 4, 5 and indirectly 3, 16 &amp; 17)</w:t>
            </w:r>
          </w:p>
        </w:tc>
        <w:tc>
          <w:tcPr>
            <w:tcW w:w="3097" w:type="dxa"/>
          </w:tcPr>
          <w:p w14:paraId="7D98877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Enhanced inclusion/opportunities for particular roles, irrespective of age, gender, disabilities, geographies etc </w:t>
            </w:r>
          </w:p>
          <w:p w14:paraId="5F90C1FB" w14:textId="77777777" w:rsidR="00C15CB0" w:rsidRPr="000E6D3D" w:rsidRDefault="00C15CB0" w:rsidP="00124588">
            <w:pPr>
              <w:pStyle w:val="ListParagraph"/>
              <w:numPr>
                <w:ilvl w:val="0"/>
                <w:numId w:val="22"/>
              </w:numPr>
              <w:overflowPunct/>
              <w:autoSpaceDE/>
              <w:autoSpaceDN/>
              <w:adjustRightInd/>
              <w:textAlignment w:val="auto"/>
              <w:rPr>
                <w:rFonts w:ascii="Arial" w:hAnsi="Arial" w:cs="Arial"/>
                <w:sz w:val="16"/>
                <w:szCs w:val="16"/>
              </w:rPr>
            </w:pPr>
          </w:p>
        </w:tc>
        <w:tc>
          <w:tcPr>
            <w:tcW w:w="2825" w:type="dxa"/>
          </w:tcPr>
          <w:p w14:paraId="4F6EA26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Creates a new gap related to IT literacy, eg with ageing populations</w:t>
            </w:r>
          </w:p>
          <w:p w14:paraId="62596305"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 xml:space="preserve">Potential exclusion of worker populations who do not have </w:t>
            </w:r>
            <w:r w:rsidRPr="000E6D3D">
              <w:rPr>
                <w:rFonts w:ascii="Arial" w:hAnsi="Arial" w:cs="Arial"/>
                <w:sz w:val="16"/>
                <w:szCs w:val="16"/>
              </w:rPr>
              <w:lastRenderedPageBreak/>
              <w:t>coverage to interact remotely with the DT</w:t>
            </w:r>
          </w:p>
        </w:tc>
      </w:tr>
      <w:tr w:rsidR="00C15CB0" w:rsidRPr="000E6D3D" w14:paraId="3C8B4722" w14:textId="77777777" w:rsidTr="00C15CB0">
        <w:trPr>
          <w:trHeight w:val="590"/>
        </w:trPr>
        <w:tc>
          <w:tcPr>
            <w:tcW w:w="1925" w:type="dxa"/>
            <w:vMerge/>
            <w:shd w:val="clear" w:color="auto" w:fill="F2F2F2" w:themeFill="background1" w:themeFillShade="F2"/>
          </w:tcPr>
          <w:p w14:paraId="0928F6A7"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038B1873"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 xml:space="preserve">Trustworthiness </w:t>
            </w:r>
            <w:r w:rsidRPr="000E6D3D">
              <w:rPr>
                <w:rFonts w:ascii="Arial" w:eastAsia="Calibri" w:hAnsi="Arial" w:cs="Arial"/>
                <w:b/>
                <w:bCs/>
                <w:sz w:val="16"/>
                <w:szCs w:val="16"/>
              </w:rPr>
              <w:br/>
            </w:r>
            <w:r w:rsidRPr="000E6D3D">
              <w:rPr>
                <w:rFonts w:ascii="Arial" w:eastAsia="Calibri" w:hAnsi="Arial" w:cs="Arial"/>
                <w:b/>
                <w:bCs/>
                <w:sz w:val="16"/>
                <w:szCs w:val="16"/>
              </w:rPr>
              <w:br/>
              <w:t>(</w:t>
            </w:r>
            <w:r w:rsidRPr="000E6D3D">
              <w:rPr>
                <w:rFonts w:ascii="Arial" w:hAnsi="Arial" w:cs="Arial"/>
                <w:sz w:val="16"/>
                <w:szCs w:val="16"/>
              </w:rPr>
              <w:t>UN SDGs 11 and indirectly 3 &amp; 17)</w:t>
            </w:r>
          </w:p>
        </w:tc>
        <w:tc>
          <w:tcPr>
            <w:tcW w:w="3097" w:type="dxa"/>
            <w:shd w:val="clear" w:color="auto" w:fill="F2F2F2" w:themeFill="background1" w:themeFillShade="F2"/>
          </w:tcPr>
          <w:p w14:paraId="0A35949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trustworthiness on data /information availability due to real time monitoring /control</w:t>
            </w:r>
          </w:p>
          <w:p w14:paraId="44927A7D"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resilience and flexibility</w:t>
            </w:r>
          </w:p>
          <w:p w14:paraId="4271DD22" w14:textId="5E82E553"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privacy in the event of a cyber-attack attempting to read DT data</w:t>
            </w:r>
          </w:p>
          <w:p w14:paraId="3A9B86E3"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safety in the event of a cyber-attack attempting to control the physical world via DT</w:t>
            </w:r>
          </w:p>
          <w:p w14:paraId="7B92747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Safety/predictability of operations – increased business risk from using technology instead of human perception</w:t>
            </w:r>
          </w:p>
        </w:tc>
      </w:tr>
      <w:tr w:rsidR="00C15CB0" w:rsidRPr="000E6D3D" w14:paraId="0C0F5E27" w14:textId="77777777" w:rsidTr="00C15CB0">
        <w:trPr>
          <w:trHeight w:val="420"/>
        </w:trPr>
        <w:tc>
          <w:tcPr>
            <w:tcW w:w="1925" w:type="dxa"/>
            <w:vMerge/>
          </w:tcPr>
          <w:p w14:paraId="4634C2E3" w14:textId="77777777" w:rsidR="00C15CB0" w:rsidRPr="000E6D3D" w:rsidRDefault="00C15CB0">
            <w:pPr>
              <w:rPr>
                <w:rFonts w:ascii="Arial" w:eastAsia="Calibri" w:hAnsi="Arial" w:cs="Arial"/>
                <w:b/>
                <w:sz w:val="16"/>
                <w:szCs w:val="16"/>
              </w:rPr>
            </w:pPr>
          </w:p>
        </w:tc>
        <w:tc>
          <w:tcPr>
            <w:tcW w:w="2068" w:type="dxa"/>
          </w:tcPr>
          <w:p w14:paraId="712548A4"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Food</w:t>
            </w:r>
          </w:p>
          <w:p w14:paraId="3E60B50A"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(indirectly UN SDG 2)</w:t>
            </w:r>
          </w:p>
        </w:tc>
        <w:tc>
          <w:tcPr>
            <w:tcW w:w="3097" w:type="dxa"/>
          </w:tcPr>
          <w:p w14:paraId="1F0E050B"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Enhanced accessibility to drinking water and food and its management from DT related to water/food supply, agriculture, etc</w:t>
            </w:r>
          </w:p>
        </w:tc>
        <w:tc>
          <w:tcPr>
            <w:tcW w:w="2825" w:type="dxa"/>
          </w:tcPr>
          <w:p w14:paraId="77E44A9D"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123269F3" w14:textId="77777777" w:rsidTr="00C15CB0">
        <w:trPr>
          <w:trHeight w:val="420"/>
        </w:trPr>
        <w:tc>
          <w:tcPr>
            <w:tcW w:w="1925" w:type="dxa"/>
            <w:vMerge/>
            <w:shd w:val="clear" w:color="auto" w:fill="F2F2F2" w:themeFill="background1" w:themeFillShade="F2"/>
          </w:tcPr>
          <w:p w14:paraId="449BAE0C" w14:textId="77777777" w:rsidR="00C15CB0" w:rsidRPr="000E6D3D" w:rsidRDefault="00C15CB0">
            <w:pPr>
              <w:rPr>
                <w:rFonts w:ascii="Arial" w:eastAsia="Calibri" w:hAnsi="Arial" w:cs="Arial"/>
                <w:b/>
                <w:sz w:val="16"/>
                <w:szCs w:val="16"/>
              </w:rPr>
            </w:pPr>
          </w:p>
        </w:tc>
        <w:tc>
          <w:tcPr>
            <w:tcW w:w="2068" w:type="dxa"/>
            <w:shd w:val="clear" w:color="auto" w:fill="F2F2F2" w:themeFill="background1" w:themeFillShade="F2"/>
          </w:tcPr>
          <w:p w14:paraId="2370DED3"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Work &amp; income</w:t>
            </w:r>
          </w:p>
          <w:p w14:paraId="3C20FDAC"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 xml:space="preserve">(UN SDG 8 </w:t>
            </w:r>
            <w:r w:rsidRPr="000E6D3D">
              <w:rPr>
                <w:rFonts w:ascii="Arial" w:hAnsi="Arial" w:cs="Arial"/>
                <w:sz w:val="16"/>
                <w:szCs w:val="16"/>
              </w:rPr>
              <w:t>and indirectly 12</w:t>
            </w:r>
            <w:r w:rsidRPr="000E6D3D">
              <w:rPr>
                <w:rFonts w:ascii="Arial" w:eastAsia="Calibri" w:hAnsi="Arial" w:cs="Arial"/>
                <w:bCs/>
                <w:sz w:val="16"/>
                <w:szCs w:val="16"/>
                <w:lang w:val="en-US"/>
              </w:rPr>
              <w:t>)</w:t>
            </w:r>
          </w:p>
        </w:tc>
        <w:tc>
          <w:tcPr>
            <w:tcW w:w="3097" w:type="dxa"/>
            <w:shd w:val="clear" w:color="auto" w:fill="F2F2F2" w:themeFill="background1" w:themeFillShade="F2"/>
          </w:tcPr>
          <w:p w14:paraId="58B09217"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Facilitates job filing avoiding specific requirements in physical access to site, including facilitating expert replacement</w:t>
            </w:r>
            <w:r w:rsidRPr="000E6D3D">
              <w:rPr>
                <w:rFonts w:ascii="Arial" w:hAnsi="Arial" w:cs="Arial"/>
                <w:b/>
                <w:i/>
                <w:sz w:val="16"/>
                <w:szCs w:val="16"/>
              </w:rPr>
              <w:t xml:space="preserve"> </w:t>
            </w:r>
          </w:p>
          <w:p w14:paraId="08E157B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Potential impact on employability and labour market (replacement of given jobs by digital processes)</w:t>
            </w:r>
          </w:p>
        </w:tc>
      </w:tr>
      <w:tr w:rsidR="00C15CB0" w:rsidRPr="000E6D3D" w14:paraId="1120294B" w14:textId="77777777" w:rsidTr="00C15CB0">
        <w:trPr>
          <w:trHeight w:val="420"/>
        </w:trPr>
        <w:tc>
          <w:tcPr>
            <w:tcW w:w="1925" w:type="dxa"/>
            <w:vMerge/>
          </w:tcPr>
          <w:p w14:paraId="33173EA2" w14:textId="77777777" w:rsidR="00C15CB0" w:rsidRPr="000E6D3D" w:rsidRDefault="00C15CB0">
            <w:pPr>
              <w:rPr>
                <w:rFonts w:ascii="Arial" w:eastAsia="Calibri" w:hAnsi="Arial" w:cs="Arial"/>
                <w:b/>
                <w:sz w:val="16"/>
                <w:szCs w:val="16"/>
              </w:rPr>
            </w:pPr>
          </w:p>
        </w:tc>
        <w:tc>
          <w:tcPr>
            <w:tcW w:w="2068" w:type="dxa"/>
          </w:tcPr>
          <w:p w14:paraId="1DCA9EE7"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Infrastructure</w:t>
            </w:r>
          </w:p>
          <w:p w14:paraId="013EB36D"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(UN SDG 9)</w:t>
            </w:r>
          </w:p>
        </w:tc>
        <w:tc>
          <w:tcPr>
            <w:tcW w:w="3097" w:type="dxa"/>
          </w:tcPr>
          <w:p w14:paraId="5D761637" w14:textId="77777777" w:rsidR="00C15CB0" w:rsidRPr="000E6D3D" w:rsidRDefault="00160A0F">
            <w:pPr>
              <w:overflowPunct/>
              <w:autoSpaceDE/>
              <w:autoSpaceDN/>
              <w:adjustRightInd/>
              <w:textAlignment w:val="auto"/>
              <w:rPr>
                <w:rFonts w:ascii="Arial" w:hAnsi="Arial" w:cs="Arial"/>
                <w:b/>
                <w:sz w:val="16"/>
                <w:szCs w:val="16"/>
              </w:rPr>
            </w:pPr>
            <w:r w:rsidRPr="000E6D3D">
              <w:rPr>
                <w:rFonts w:ascii="Arial" w:hAnsi="Arial" w:cs="Arial"/>
                <w:sz w:val="16"/>
                <w:szCs w:val="16"/>
              </w:rPr>
              <w:t>Enable sustainable urban development (Smart Cities DT): improving smart city infrastructures (eg water, waste, energy, transport, housing etc)</w:t>
            </w:r>
          </w:p>
        </w:tc>
        <w:tc>
          <w:tcPr>
            <w:tcW w:w="2825" w:type="dxa"/>
          </w:tcPr>
          <w:p w14:paraId="163F2FF9"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53660207" w14:textId="77777777" w:rsidTr="00C15CB0">
        <w:trPr>
          <w:trHeight w:val="420"/>
        </w:trPr>
        <w:tc>
          <w:tcPr>
            <w:tcW w:w="1925" w:type="dxa"/>
            <w:vMerge/>
            <w:shd w:val="clear" w:color="auto" w:fill="F2F2F2" w:themeFill="background1" w:themeFillShade="F2"/>
          </w:tcPr>
          <w:p w14:paraId="19DCE0D0" w14:textId="77777777" w:rsidR="00C15CB0" w:rsidRPr="000E6D3D" w:rsidRDefault="00C15CB0">
            <w:pPr>
              <w:rPr>
                <w:rFonts w:ascii="Arial" w:eastAsia="Calibri" w:hAnsi="Arial" w:cs="Arial"/>
                <w:sz w:val="16"/>
                <w:szCs w:val="16"/>
                <w:lang w:val="en-US"/>
              </w:rPr>
            </w:pPr>
          </w:p>
        </w:tc>
        <w:tc>
          <w:tcPr>
            <w:tcW w:w="2068" w:type="dxa"/>
            <w:shd w:val="clear" w:color="auto" w:fill="F2F2F2" w:themeFill="background1" w:themeFillShade="F2"/>
          </w:tcPr>
          <w:p w14:paraId="49A958BD"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TCO reduction</w:t>
            </w:r>
          </w:p>
          <w:p w14:paraId="00BE27F3"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sz w:val="16"/>
                <w:szCs w:val="16"/>
              </w:rPr>
              <w:t>(</w:t>
            </w:r>
            <w:r w:rsidRPr="000E6D3D">
              <w:rPr>
                <w:rFonts w:ascii="Arial" w:hAnsi="Arial" w:cs="Arial"/>
                <w:sz w:val="16"/>
                <w:szCs w:val="16"/>
              </w:rPr>
              <w:t>UN SDGs 8, 9 and 12)</w:t>
            </w:r>
          </w:p>
        </w:tc>
        <w:tc>
          <w:tcPr>
            <w:tcW w:w="3097" w:type="dxa"/>
            <w:shd w:val="clear" w:color="auto" w:fill="F2F2F2" w:themeFill="background1" w:themeFillShade="F2"/>
          </w:tcPr>
          <w:p w14:paraId="1A0F4E3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5838BC58" w14:textId="77777777" w:rsidR="00C15CB0" w:rsidRPr="000E6D3D" w:rsidRDefault="00C15CB0">
            <w:pPr>
              <w:rPr>
                <w:rFonts w:ascii="Arial" w:eastAsia="Calibri" w:hAnsi="Arial" w:cs="Arial"/>
                <w:sz w:val="16"/>
                <w:szCs w:val="16"/>
                <w:lang w:val="en-US"/>
              </w:rPr>
            </w:pPr>
          </w:p>
        </w:tc>
        <w:tc>
          <w:tcPr>
            <w:tcW w:w="2825" w:type="dxa"/>
            <w:shd w:val="clear" w:color="auto" w:fill="F2F2F2" w:themeFill="background1" w:themeFillShade="F2"/>
          </w:tcPr>
          <w:p w14:paraId="139E66E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Possible increased costs from complexity of multi-stakeholder ecosystem  </w:t>
            </w:r>
          </w:p>
          <w:p w14:paraId="3EDF8A48"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CAPEX from digital twin model creation, connectivity and physical system equipment investment</w:t>
            </w:r>
          </w:p>
          <w:p w14:paraId="20C8D37C"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Increased OPEX from energy, digital twin model training &amp; maintenance, and connectivity</w:t>
            </w:r>
          </w:p>
        </w:tc>
      </w:tr>
    </w:tbl>
    <w:p w14:paraId="0B68B969" w14:textId="77777777" w:rsidR="00C15CB0" w:rsidRDefault="00160A0F">
      <w:pPr>
        <w:pStyle w:val="Heading3"/>
      </w:pPr>
      <w:bookmarkStart w:id="1879" w:name="_Toc201586580"/>
      <w:r>
        <w:t>11.3.2</w:t>
      </w:r>
      <w:r>
        <w:tab/>
        <w:t>Pre-conditions</w:t>
      </w:r>
      <w:bookmarkEnd w:id="1879"/>
    </w:p>
    <w:p w14:paraId="4B9DB614" w14:textId="5EA495E4" w:rsidR="00C15CB0" w:rsidRDefault="00160A0F">
      <w:r>
        <w:t>As example service scenario for the Real Time (RT) Digital Twin 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Heading3"/>
      </w:pPr>
      <w:bookmarkStart w:id="1880" w:name="_Toc201586581"/>
      <w:r>
        <w:t>11.3.3</w:t>
      </w:r>
      <w:r>
        <w:tab/>
        <w:t>Service Flows</w:t>
      </w:r>
      <w:bookmarkEnd w:id="1880"/>
    </w:p>
    <w:p w14:paraId="27E3D930" w14:textId="77777777" w:rsidR="00C15CB0" w:rsidRDefault="00160A0F" w:rsidP="00124588">
      <w:pPr>
        <w:pStyle w:val="B10"/>
        <w:numPr>
          <w:ilvl w:val="0"/>
          <w:numId w:val="47"/>
        </w:numPr>
      </w:pPr>
      <w:r>
        <w:t xml:space="preserve">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w:t>
      </w:r>
      <w:r>
        <w:lastRenderedPageBreak/>
        <w:t>incorporating non-3GPP connection technologies, including via gateways with legacy and/or proprietary technologies to allow re-use of already deployed sensors/systems.</w:t>
      </w:r>
    </w:p>
    <w:p w14:paraId="6B0FD02A" w14:textId="77777777" w:rsidR="00C15CB0" w:rsidRDefault="00160A0F" w:rsidP="00124588">
      <w:pPr>
        <w:pStyle w:val="B10"/>
        <w:numPr>
          <w:ilvl w:val="0"/>
          <w:numId w:val="47"/>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rsidP="00124588">
      <w:pPr>
        <w:pStyle w:val="B10"/>
        <w:numPr>
          <w:ilvl w:val="0"/>
          <w:numId w:val="47"/>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rsidP="00124588">
      <w:pPr>
        <w:pStyle w:val="B10"/>
        <w:numPr>
          <w:ilvl w:val="0"/>
          <w:numId w:val="47"/>
        </w:numPr>
      </w:pPr>
      <w:r>
        <w:t>In some cases, the DT is rendered via immersive visualization capabilities for a seamless user interaction.</w:t>
      </w:r>
    </w:p>
    <w:p w14:paraId="3E249943" w14:textId="70CDB830" w:rsidR="00C15CB0" w:rsidRDefault="00160A0F">
      <w:pPr>
        <w:pStyle w:val="TH"/>
      </w:pPr>
      <w:r>
        <w:rPr>
          <w:noProof/>
        </w:rPr>
        <mc:AlternateContent>
          <mc:Choice Requires="wps">
            <w:drawing>
              <wp:anchor distT="0" distB="0" distL="114300" distR="114300" simplePos="0" relativeHeight="251658275" behindDoc="0" locked="0" layoutInCell="1" allowOverlap="1" wp14:anchorId="40C28AA1" wp14:editId="31E0D816">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82B1BF1" id="Freeform: Shape 4" o:spid="_x0000_s1026" style="position:absolute;margin-left:254.95pt;margin-top:201.6pt;width:55.4pt;height:24.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760DD5A5">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0E88AA7B" id="Group 268" o:spid="_x0000_s1026" style="position:absolute;margin-left:309.85pt;margin-top:213.35pt;width:30.35pt;height:30.35pt;z-index:25165827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27EE4F0E">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6"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096200ED">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1D188339" w14:textId="22F6CAC5" w:rsidR="00C15CB0" w:rsidRDefault="00C15CB0">
      <w:pPr>
        <w:pStyle w:val="TF"/>
      </w:pPr>
    </w:p>
    <w:p w14:paraId="506EDA0D" w14:textId="6B172584" w:rsidR="00C15CB0" w:rsidRDefault="00160A0F">
      <w:pPr>
        <w:pStyle w:val="TF"/>
      </w:pPr>
      <w:r>
        <w:t>Figure 11.3.3</w:t>
      </w:r>
      <w:r w:rsidR="00A83CD9">
        <w:t>-</w:t>
      </w:r>
      <w:r>
        <w:t>1: Real-time Digital Twins Example Scenario</w:t>
      </w:r>
    </w:p>
    <w:p w14:paraId="47B01557" w14:textId="77777777" w:rsidR="00C15CB0" w:rsidRDefault="00160A0F">
      <w:pPr>
        <w:pStyle w:val="Heading3"/>
      </w:pPr>
      <w:bookmarkStart w:id="1881" w:name="_Toc201586582"/>
      <w:r>
        <w:t>11.3.4</w:t>
      </w:r>
      <w:r>
        <w:tab/>
        <w:t>Post-conditions</w:t>
      </w:r>
      <w:bookmarkEnd w:id="1881"/>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Heading3"/>
      </w:pPr>
      <w:bookmarkStart w:id="1882" w:name="_Toc201586583"/>
      <w:r>
        <w:t>11.3.5</w:t>
      </w:r>
      <w:r>
        <w:tab/>
        <w:t>Existing features partly or fully covering the use case functionality</w:t>
      </w:r>
      <w:bookmarkEnd w:id="1882"/>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Heading3"/>
      </w:pPr>
      <w:bookmarkStart w:id="1883" w:name="_Toc201586584"/>
      <w:r>
        <w:t>11.3.6</w:t>
      </w:r>
      <w:r>
        <w:tab/>
        <w:t>Potential New Requirements needed to support the use case</w:t>
      </w:r>
      <w:bookmarkEnd w:id="1883"/>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rsidRPr="001A7729" w14:paraId="28A07614" w14:textId="77777777">
        <w:trPr>
          <w:tblHeader/>
        </w:trPr>
        <w:tc>
          <w:tcPr>
            <w:tcW w:w="1190" w:type="dxa"/>
            <w:vMerge w:val="restart"/>
          </w:tcPr>
          <w:p w14:paraId="0230C482"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Use Cases</w:t>
            </w:r>
          </w:p>
        </w:tc>
        <w:tc>
          <w:tcPr>
            <w:tcW w:w="5609" w:type="dxa"/>
            <w:gridSpan w:val="5"/>
          </w:tcPr>
          <w:p w14:paraId="23EF646D"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Characteristic parameter (KPI)</w:t>
            </w:r>
          </w:p>
        </w:tc>
        <w:tc>
          <w:tcPr>
            <w:tcW w:w="2268" w:type="dxa"/>
            <w:gridSpan w:val="2"/>
          </w:tcPr>
          <w:p w14:paraId="31EC821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Influence quantity</w:t>
            </w:r>
          </w:p>
        </w:tc>
        <w:tc>
          <w:tcPr>
            <w:tcW w:w="1418" w:type="dxa"/>
          </w:tcPr>
          <w:p w14:paraId="59478AB0"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Remarks</w:t>
            </w:r>
          </w:p>
        </w:tc>
      </w:tr>
      <w:tr w:rsidR="00C15CB0" w:rsidRPr="001A7729" w14:paraId="7649ED74" w14:textId="77777777">
        <w:trPr>
          <w:tblHeader/>
        </w:trPr>
        <w:tc>
          <w:tcPr>
            <w:tcW w:w="1190" w:type="dxa"/>
            <w:vMerge/>
          </w:tcPr>
          <w:p w14:paraId="2EDEA593" w14:textId="77777777" w:rsidR="00C15CB0" w:rsidRPr="001A7729" w:rsidRDefault="00C15CB0">
            <w:pPr>
              <w:keepNext/>
              <w:keepLines/>
              <w:spacing w:after="0"/>
              <w:jc w:val="center"/>
              <w:rPr>
                <w:rFonts w:ascii="Arial" w:eastAsia="Calibri" w:hAnsi="Arial"/>
                <w:b/>
                <w:sz w:val="16"/>
                <w:szCs w:val="16"/>
              </w:rPr>
            </w:pPr>
          </w:p>
        </w:tc>
        <w:tc>
          <w:tcPr>
            <w:tcW w:w="1191" w:type="dxa"/>
          </w:tcPr>
          <w:p w14:paraId="2E82B6B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Max allowed end-to-end latency (ms)</w:t>
            </w:r>
          </w:p>
        </w:tc>
        <w:tc>
          <w:tcPr>
            <w:tcW w:w="1191" w:type="dxa"/>
          </w:tcPr>
          <w:p w14:paraId="67A975A8"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bit rate: user-experienced data rate (Mb/s)</w:t>
            </w:r>
          </w:p>
        </w:tc>
        <w:tc>
          <w:tcPr>
            <w:tcW w:w="1191" w:type="dxa"/>
          </w:tcPr>
          <w:p w14:paraId="6B1397A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Reliability (%)</w:t>
            </w:r>
          </w:p>
        </w:tc>
        <w:tc>
          <w:tcPr>
            <w:tcW w:w="1044" w:type="dxa"/>
          </w:tcPr>
          <w:p w14:paraId="69AECC65"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Area</w:t>
            </w:r>
          </w:p>
        </w:tc>
        <w:tc>
          <w:tcPr>
            <w:tcW w:w="992" w:type="dxa"/>
          </w:tcPr>
          <w:p w14:paraId="71E424F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Location accuracy (cm)</w:t>
            </w:r>
          </w:p>
        </w:tc>
        <w:tc>
          <w:tcPr>
            <w:tcW w:w="1276" w:type="dxa"/>
          </w:tcPr>
          <w:p w14:paraId="586B159C"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Connection density</w:t>
            </w:r>
          </w:p>
          <w:p w14:paraId="1F28E182" w14:textId="012C58B0" w:rsidR="00C15CB0" w:rsidRPr="001A7729" w:rsidRDefault="00160A0F">
            <w:pPr>
              <w:keepNext/>
              <w:keepLines/>
              <w:spacing w:after="0"/>
              <w:jc w:val="center"/>
              <w:rPr>
                <w:rFonts w:ascii="Arial" w:hAnsi="Arial"/>
                <w:b/>
                <w:sz w:val="16"/>
                <w:szCs w:val="16"/>
              </w:rPr>
            </w:pPr>
            <w:r w:rsidRPr="001A7729">
              <w:rPr>
                <w:rFonts w:ascii="Arial" w:hAnsi="Arial"/>
                <w:b/>
                <w:sz w:val="16"/>
                <w:szCs w:val="16"/>
              </w:rPr>
              <w:t>[devices</w:t>
            </w:r>
            <w:r w:rsidR="009329CC">
              <w:rPr>
                <w:rFonts w:ascii="Arial" w:hAnsi="Arial"/>
                <w:b/>
                <w:sz w:val="16"/>
                <w:szCs w:val="16"/>
              </w:rPr>
              <w:t xml:space="preserve"> </w:t>
            </w:r>
            <w:r w:rsidRPr="001A7729">
              <w:rPr>
                <w:rFonts w:ascii="Arial" w:hAnsi="Arial"/>
                <w:b/>
                <w:sz w:val="16"/>
                <w:szCs w:val="16"/>
              </w:rPr>
              <w:t>/</w:t>
            </w:r>
            <w:r w:rsidR="009329CC">
              <w:rPr>
                <w:rFonts w:ascii="Arial" w:hAnsi="Arial"/>
                <w:b/>
                <w:sz w:val="16"/>
                <w:szCs w:val="16"/>
              </w:rPr>
              <w:t xml:space="preserve"> </w:t>
            </w:r>
            <w:r w:rsidRPr="001A7729">
              <w:rPr>
                <w:rFonts w:ascii="Arial" w:hAnsi="Arial"/>
                <w:b/>
                <w:sz w:val="16"/>
                <w:szCs w:val="16"/>
              </w:rPr>
              <w:t>m2]</w:t>
            </w:r>
          </w:p>
        </w:tc>
        <w:tc>
          <w:tcPr>
            <w:tcW w:w="992" w:type="dxa"/>
          </w:tcPr>
          <w:p w14:paraId="7E5FF7EA"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UE Speed</w:t>
            </w:r>
          </w:p>
        </w:tc>
        <w:tc>
          <w:tcPr>
            <w:tcW w:w="1418" w:type="dxa"/>
          </w:tcPr>
          <w:p w14:paraId="42B6B4FC" w14:textId="77777777" w:rsidR="00C15CB0" w:rsidRPr="001A7729" w:rsidRDefault="00C15CB0">
            <w:pPr>
              <w:keepNext/>
              <w:keepLines/>
              <w:spacing w:after="0"/>
              <w:jc w:val="center"/>
              <w:rPr>
                <w:rFonts w:ascii="Arial" w:eastAsia="Calibri" w:hAnsi="Arial"/>
                <w:b/>
                <w:sz w:val="16"/>
                <w:szCs w:val="16"/>
              </w:rPr>
            </w:pPr>
          </w:p>
        </w:tc>
      </w:tr>
      <w:tr w:rsidR="00C15CB0" w:rsidRPr="001A7729" w14:paraId="52D7942F" w14:textId="77777777">
        <w:trPr>
          <w:tblHeader/>
        </w:trPr>
        <w:tc>
          <w:tcPr>
            <w:tcW w:w="1190" w:type="dxa"/>
          </w:tcPr>
          <w:p w14:paraId="0D27670A" w14:textId="77777777" w:rsidR="00C15CB0" w:rsidRPr="001A7729" w:rsidRDefault="00160A0F">
            <w:pPr>
              <w:keepNext/>
              <w:keepLines/>
              <w:spacing w:after="0"/>
              <w:rPr>
                <w:rFonts w:ascii="Arial" w:hAnsi="Arial" w:cs="Arial"/>
                <w:sz w:val="16"/>
                <w:szCs w:val="16"/>
              </w:rPr>
            </w:pPr>
            <w:r w:rsidRPr="001A7729">
              <w:rPr>
                <w:rFonts w:ascii="Arial" w:hAnsi="Arial"/>
                <w:sz w:val="16"/>
                <w:szCs w:val="16"/>
              </w:rPr>
              <w:t>Real-Time Digital Twin</w:t>
            </w:r>
          </w:p>
          <w:p w14:paraId="3BA8B3B0" w14:textId="7207230D" w:rsidR="00C15CB0" w:rsidRPr="001A7729" w:rsidRDefault="00160A0F">
            <w:pPr>
              <w:keepNext/>
              <w:keepLines/>
              <w:spacing w:after="0"/>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1)</w:t>
            </w:r>
          </w:p>
        </w:tc>
        <w:tc>
          <w:tcPr>
            <w:tcW w:w="1191" w:type="dxa"/>
          </w:tcPr>
          <w:p w14:paraId="52024499" w14:textId="16D88B5B"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 xml:space="preserve">[1-10] </w:t>
            </w:r>
            <w:r w:rsidRPr="001A7729">
              <w:rPr>
                <w:rFonts w:ascii="Arial" w:hAnsi="Arial" w:cs="Arial"/>
                <w:sz w:val="16"/>
                <w:szCs w:val="16"/>
              </w:rPr>
              <w:br/>
            </w:r>
            <w:r w:rsidRPr="001A7729">
              <w:rPr>
                <w:rFonts w:ascii="Arial" w:hAnsi="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sz w:val="16"/>
                <w:szCs w:val="16"/>
              </w:rPr>
              <w:t>2)</w:t>
            </w:r>
          </w:p>
        </w:tc>
        <w:tc>
          <w:tcPr>
            <w:tcW w:w="1191" w:type="dxa"/>
          </w:tcPr>
          <w:p w14:paraId="3C0E7D5F" w14:textId="0C66EF9D"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[&lt;100] (UL)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3)</w:t>
            </w:r>
          </w:p>
        </w:tc>
        <w:tc>
          <w:tcPr>
            <w:tcW w:w="1191" w:type="dxa"/>
          </w:tcPr>
          <w:p w14:paraId="12EC6C8C"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[99.999-99.99999]</w:t>
            </w:r>
          </w:p>
          <w:p w14:paraId="130CF1D5" w14:textId="64030D6F"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4)</w:t>
            </w:r>
          </w:p>
        </w:tc>
        <w:tc>
          <w:tcPr>
            <w:tcW w:w="1044" w:type="dxa"/>
          </w:tcPr>
          <w:p w14:paraId="72A629FB" w14:textId="64274C64"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[up to 1km2]</w:t>
            </w:r>
            <w:r w:rsidRPr="001A7729">
              <w:rPr>
                <w:rFonts w:ascii="Arial" w:hAnsi="Arial" w:cs="Arial"/>
                <w:sz w:val="16"/>
                <w:szCs w:val="16"/>
              </w:rPr>
              <w:b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5)</w:t>
            </w:r>
          </w:p>
        </w:tc>
        <w:tc>
          <w:tcPr>
            <w:tcW w:w="992" w:type="dxa"/>
          </w:tcPr>
          <w:p w14:paraId="6BA56576"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 10]</w:t>
            </w:r>
          </w:p>
        </w:tc>
        <w:tc>
          <w:tcPr>
            <w:tcW w:w="1276" w:type="dxa"/>
          </w:tcPr>
          <w:p w14:paraId="433253A2"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[1-10]</w:t>
            </w:r>
          </w:p>
        </w:tc>
        <w:tc>
          <w:tcPr>
            <w:tcW w:w="992" w:type="dxa"/>
          </w:tcPr>
          <w:p w14:paraId="7CBF39C0"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Up to vehicular speed</w:t>
            </w:r>
          </w:p>
        </w:tc>
        <w:tc>
          <w:tcPr>
            <w:tcW w:w="1418" w:type="dxa"/>
          </w:tcPr>
          <w:p w14:paraId="4F177B07" w14:textId="52AA75D6" w:rsidR="00C15CB0" w:rsidRPr="001A7729" w:rsidRDefault="00160A0F">
            <w:pPr>
              <w:keepNext/>
              <w:keepLines/>
              <w:spacing w:after="0"/>
              <w:rPr>
                <w:rFonts w:ascii="Arial" w:hAnsi="Arial"/>
                <w:sz w:val="16"/>
                <w:szCs w:val="16"/>
              </w:rPr>
            </w:pPr>
            <w:r w:rsidRPr="001A7729">
              <w:rPr>
                <w:rFonts w:ascii="Arial" w:hAnsi="Arial"/>
                <w:sz w:val="16"/>
                <w:szCs w:val="16"/>
              </w:rPr>
              <w:t>Communication between physical system and the network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6</w:t>
            </w:r>
            <w:r w:rsidRPr="001A7729">
              <w:rPr>
                <w:rFonts w:ascii="Arial" w:hAnsi="Arial"/>
                <w:sz w:val="16"/>
                <w:szCs w:val="16"/>
              </w:rPr>
              <w:t>)</w:t>
            </w:r>
          </w:p>
        </w:tc>
      </w:tr>
      <w:tr w:rsidR="00C15CB0" w:rsidRPr="001A7729" w14:paraId="34EE0A4B" w14:textId="77777777">
        <w:trPr>
          <w:tblHeader/>
        </w:trPr>
        <w:tc>
          <w:tcPr>
            <w:tcW w:w="10485" w:type="dxa"/>
            <w:gridSpan w:val="9"/>
          </w:tcPr>
          <w:p w14:paraId="335CA458" w14:textId="77777777" w:rsidR="00C15CB0" w:rsidRPr="001A7729" w:rsidRDefault="00160A0F">
            <w:pPr>
              <w:pStyle w:val="TAN"/>
              <w:rPr>
                <w:sz w:val="16"/>
                <w:szCs w:val="16"/>
              </w:rPr>
            </w:pPr>
            <w:r w:rsidRPr="001A7729">
              <w:rPr>
                <w:sz w:val="16"/>
                <w:szCs w:val="16"/>
              </w:rPr>
              <w:t>NOTE 1: Wireless-sensing capability is expected to contribute to enrich the Digital Twin model, with KPIs related to e.g. location accuracy, resolution, range and latency</w:t>
            </w:r>
          </w:p>
          <w:p w14:paraId="04199293" w14:textId="77777777" w:rsidR="00C15CB0" w:rsidRPr="001A7729" w:rsidRDefault="00160A0F">
            <w:pPr>
              <w:pStyle w:val="TAN"/>
              <w:rPr>
                <w:sz w:val="16"/>
                <w:szCs w:val="16"/>
              </w:rPr>
            </w:pPr>
            <w:r w:rsidRPr="001A7729">
              <w:rPr>
                <w:sz w:val="16"/>
                <w:szCs w:val="16"/>
              </w:rPr>
              <w:t>NOTE 2: Very low latency for the Real-time aspect, both in UL (to report up-to-date data) and DL (to send timely controls)</w:t>
            </w:r>
          </w:p>
          <w:p w14:paraId="6418B345" w14:textId="77777777" w:rsidR="00C15CB0" w:rsidRPr="001A7729" w:rsidRDefault="00160A0F">
            <w:pPr>
              <w:pStyle w:val="TAN"/>
              <w:rPr>
                <w:sz w:val="16"/>
                <w:szCs w:val="16"/>
              </w:rPr>
            </w:pPr>
            <w:r w:rsidRPr="001A7729">
              <w:rPr>
                <w:sz w:val="16"/>
                <w:szCs w:val="16"/>
              </w:rPr>
              <w:t>NOTE 3: It is expected uplink video will be most demanding.</w:t>
            </w:r>
          </w:p>
          <w:p w14:paraId="22A23BCE" w14:textId="77777777" w:rsidR="00C15CB0" w:rsidRPr="001A7729" w:rsidRDefault="00160A0F">
            <w:pPr>
              <w:pStyle w:val="TAN"/>
              <w:rPr>
                <w:sz w:val="16"/>
                <w:szCs w:val="16"/>
              </w:rPr>
            </w:pPr>
            <w:r w:rsidRPr="001A7729">
              <w:rPr>
                <w:sz w:val="16"/>
                <w:szCs w:val="16"/>
              </w:rPr>
              <w:t>NOTE 4: Very high: The control of Real-time industrial processes requires very high service reliability. Can be lower for non-real-time DT or in other contexts (e.g. training, engineering, planning).</w:t>
            </w:r>
          </w:p>
          <w:p w14:paraId="44DD0A3A" w14:textId="77777777" w:rsidR="00C15CB0" w:rsidRPr="001A7729" w:rsidRDefault="00160A0F">
            <w:pPr>
              <w:pStyle w:val="TAN"/>
              <w:rPr>
                <w:sz w:val="16"/>
                <w:szCs w:val="16"/>
              </w:rPr>
            </w:pPr>
            <w:r w:rsidRPr="001A7729">
              <w:rPr>
                <w:sz w:val="16"/>
                <w:szCs w:val="16"/>
              </w:rPr>
              <w:t>NOTE 5:  Service coverage both outdoor &amp; indoor (e.g. industrial plant, city area) [31]</w:t>
            </w:r>
          </w:p>
          <w:p w14:paraId="5EBDDDAC" w14:textId="5BBF6886" w:rsidR="00C15CB0" w:rsidRPr="001A7729" w:rsidRDefault="00160A0F" w:rsidP="00335EEC">
            <w:pPr>
              <w:pStyle w:val="TAN"/>
              <w:rPr>
                <w:rFonts w:eastAsiaTheme="minorEastAsia"/>
                <w:sz w:val="16"/>
                <w:szCs w:val="16"/>
                <w:lang w:eastAsia="zh-CN"/>
              </w:rPr>
            </w:pPr>
            <w:r w:rsidRPr="001A7729">
              <w:rPr>
                <w:sz w:val="16"/>
                <w:szCs w:val="16"/>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46D605EF" w14:textId="77777777" w:rsidR="00C15CB0" w:rsidRDefault="00160A0F" w:rsidP="00335EEC">
      <w:pPr>
        <w:pStyle w:val="EditorsNote"/>
        <w:spacing w:beforeLines="50" w:before="120"/>
      </w:pPr>
      <w:r>
        <w:t>Editor’s Note: the KPIs related to sensing capabilities are FFS.</w:t>
      </w:r>
    </w:p>
    <w:p w14:paraId="1BAE7B71" w14:textId="6C7C70B4" w:rsidR="00C15CB0" w:rsidRDefault="00160A0F">
      <w:pPr>
        <w:pStyle w:val="Heading2"/>
      </w:pPr>
      <w:bookmarkStart w:id="1884" w:name="_Toc201586585"/>
      <w:r>
        <w:t>11.4</w:t>
      </w:r>
      <w:r>
        <w:tab/>
        <w:t xml:space="preserve">Immersive </w:t>
      </w:r>
      <w:r w:rsidR="00C5359A">
        <w:t>m</w:t>
      </w:r>
      <w:r>
        <w:t xml:space="preserve">edia </w:t>
      </w:r>
      <w:r w:rsidR="00C5359A">
        <w:t>s</w:t>
      </w:r>
      <w:r>
        <w:t xml:space="preserve">ervices for </w:t>
      </w:r>
      <w:r w:rsidR="00C5359A">
        <w:t>a</w:t>
      </w:r>
      <w:r>
        <w:t xml:space="preserve">dvanced </w:t>
      </w:r>
      <w:r w:rsidR="00C5359A">
        <w:t>a</w:t>
      </w:r>
      <w:r>
        <w:t xml:space="preserve">ir </w:t>
      </w:r>
      <w:r w:rsidR="00C5359A">
        <w:t>m</w:t>
      </w:r>
      <w:r>
        <w:t xml:space="preserve">obility (AAM) </w:t>
      </w:r>
      <w:r w:rsidR="00C5359A">
        <w:t>e</w:t>
      </w:r>
      <w:r>
        <w:t>nabled by 6G NTN</w:t>
      </w:r>
      <w:bookmarkEnd w:id="1884"/>
    </w:p>
    <w:p w14:paraId="0FC25AD2" w14:textId="77777777" w:rsidR="00C15CB0" w:rsidRDefault="00160A0F">
      <w:pPr>
        <w:pStyle w:val="Heading3"/>
      </w:pPr>
      <w:bookmarkStart w:id="1885" w:name="_Toc201586586"/>
      <w:r>
        <w:t>11.4.1</w:t>
      </w:r>
      <w:r>
        <w:tab/>
        <w:t>Description</w:t>
      </w:r>
      <w:bookmarkEnd w:id="1885"/>
    </w:p>
    <w:p w14:paraId="2E22E9AE" w14:textId="4E92CEC5" w:rsidR="00C15CB0" w:rsidRDefault="00160A0F">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71133720"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Heading3"/>
      </w:pPr>
      <w:bookmarkStart w:id="1886" w:name="_Toc201586587"/>
      <w:r>
        <w:t>11.4.2</w:t>
      </w:r>
      <w:r>
        <w:tab/>
        <w:t>Pre-conditions</w:t>
      </w:r>
      <w:bookmarkEnd w:id="1886"/>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rsidP="00124588">
      <w:pPr>
        <w:pStyle w:val="B10"/>
        <w:numPr>
          <w:ilvl w:val="0"/>
          <w:numId w:val="48"/>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rsidP="00124588">
      <w:pPr>
        <w:pStyle w:val="B10"/>
        <w:numPr>
          <w:ilvl w:val="0"/>
          <w:numId w:val="48"/>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533983FB" w:rsidR="00C15CB0" w:rsidRDefault="00160A0F" w:rsidP="00124588">
      <w:pPr>
        <w:pStyle w:val="B10"/>
        <w:numPr>
          <w:ilvl w:val="0"/>
          <w:numId w:val="48"/>
        </w:numPr>
      </w:pPr>
      <w:r>
        <w:t xml:space="preserve">Network Infrastructure: </w:t>
      </w:r>
      <w:r w:rsidR="00AA267E">
        <w:t xml:space="preserve">Radio network of </w:t>
      </w:r>
      <w:r>
        <w:t xml:space="preserve">6G </w:t>
      </w:r>
      <w:r w:rsidR="00AA267E">
        <w:t xml:space="preserve">system and 6G </w:t>
      </w:r>
      <w:r>
        <w:t>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t>NOTE 1: An LEO setting is assumed but other constellations (such as GEO) are also applicable.</w:t>
      </w:r>
    </w:p>
    <w:p w14:paraId="5A84F6F3" w14:textId="77777777" w:rsidR="00C15CB0" w:rsidRDefault="00160A0F" w:rsidP="00124588">
      <w:pPr>
        <w:pStyle w:val="B10"/>
        <w:numPr>
          <w:ilvl w:val="0"/>
          <w:numId w:val="48"/>
        </w:numPr>
      </w:pPr>
      <w:r>
        <w:lastRenderedPageBreak/>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rsidP="00124588">
      <w:pPr>
        <w:pStyle w:val="B10"/>
        <w:numPr>
          <w:ilvl w:val="0"/>
          <w:numId w:val="48"/>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Heading3"/>
      </w:pPr>
      <w:bookmarkStart w:id="1887" w:name="_Toc201586588"/>
      <w:r>
        <w:t>11.4.3</w:t>
      </w:r>
      <w:r>
        <w:tab/>
        <w:t>Service Flows</w:t>
      </w:r>
      <w:bookmarkEnd w:id="1887"/>
    </w:p>
    <w:p w14:paraId="7EE06A6B" w14:textId="60891956" w:rsidR="00C15CB0" w:rsidRDefault="00160A0F">
      <w:r>
        <w:t xml:space="preserve">In order to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2EDF07EB">
            <wp:extent cx="4856400" cy="1706400"/>
            <wp:effectExtent l="0" t="0" r="1905" b="8255"/>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277C8D22" w14:textId="517C3464" w:rsidR="00C15CB0" w:rsidRDefault="00160A0F">
      <w:pPr>
        <w:pStyle w:val="TF"/>
      </w:pPr>
      <w:r>
        <w:t>Figure 11.4.3-1</w:t>
      </w:r>
      <w:r w:rsidR="0028203C">
        <w:t>:</w:t>
      </w:r>
      <w:r>
        <w:t xml:space="preserve"> An AAM vehicle has an “onboard system” (e.g. that can act as a Mobile Base Station Relay or UE Relay) that can connect to NTN and/or TN and provide an extension of the backhaul connectivity to its passenger UEs</w:t>
      </w:r>
    </w:p>
    <w:p w14:paraId="703F202D" w14:textId="77777777" w:rsidR="00C15CB0" w:rsidRDefault="00160A0F">
      <w:pPr>
        <w:pStyle w:val="B10"/>
      </w:pPr>
      <w:r>
        <w:t>1.</w:t>
      </w:r>
      <w:r>
        <w:tab/>
      </w:r>
      <w:r>
        <w:rPr>
          <w:b/>
          <w:bCs/>
        </w:rPr>
        <w:t>Pre-Flight Setup</w:t>
      </w:r>
      <w:r>
        <w:t>:</w:t>
      </w:r>
    </w:p>
    <w:p w14:paraId="40C2527D" w14:textId="77777777" w:rsidR="00C15CB0" w:rsidRDefault="00160A0F">
      <w:pPr>
        <w:pStyle w:val="B10"/>
      </w:pPr>
      <w:r>
        <w:t>•</w:t>
      </w:r>
      <w:r>
        <w:tab/>
        <w:t>During flight check-in, passengers connect their devices to the AAM’s “onboard system” for media service access and select from various content options.</w:t>
      </w:r>
    </w:p>
    <w:p w14:paraId="79E34DDD" w14:textId="77777777" w:rsidR="00C15CB0" w:rsidRDefault="00160A0F">
      <w:pPr>
        <w:pStyle w:val="B10"/>
      </w:pPr>
      <w:r>
        <w:t>•</w:t>
      </w:r>
      <w:r>
        <w:tab/>
        <w:t>The service is enabled to tailor media options for each passenger based on preferences, dynamically adjusting recommendations based on anticipated network coverage along the flight path.</w:t>
      </w:r>
    </w:p>
    <w:p w14:paraId="202F09ED" w14:textId="75CA4286" w:rsidR="00C15CB0" w:rsidRDefault="00160A0F">
      <w:pPr>
        <w:pStyle w:val="NO"/>
      </w:pPr>
      <w:r>
        <w:t>NOTE 1: The term “onboard system” mounted on an AAM vehicle is a 3GPP entity that can provide connectivity to one or more UEs, e.g. acting as a Mobile Base Station Relay or UE Relay</w:t>
      </w:r>
      <w:ins w:id="1888" w:author="Trakinat, Jean" w:date="2025-07-23T08:08:00Z" w16du:dateUtc="2025-07-23T12:08:00Z">
        <w:r w:rsidR="0097576E">
          <w:t xml:space="preserve"> (as in Figure 11.4.3-1)</w:t>
        </w:r>
      </w:ins>
      <w:r>
        <w:t>.</w:t>
      </w:r>
    </w:p>
    <w:p w14:paraId="479C9FA4" w14:textId="77777777" w:rsidR="00C15CB0" w:rsidRDefault="00160A0F">
      <w:pPr>
        <w:pStyle w:val="B10"/>
      </w:pPr>
      <w:r>
        <w:t>2.</w:t>
      </w:r>
      <w:r>
        <w:tab/>
      </w:r>
      <w:r>
        <w:rPr>
          <w:b/>
          <w:bCs/>
        </w:rPr>
        <w:t>Initiation of Immersive Media Service</w:t>
      </w:r>
      <w:r>
        <w:t>:</w:t>
      </w:r>
    </w:p>
    <w:p w14:paraId="5EA5288C" w14:textId="530D7D7D" w:rsidR="00C15CB0" w:rsidRDefault="00160A0F">
      <w:pPr>
        <w:pStyle w:val="B10"/>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0"/>
      </w:pPr>
      <w:r>
        <w:t>•</w:t>
      </w:r>
      <w:r>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4A52576" w14:textId="77777777" w:rsidR="008A3327" w:rsidRDefault="008A3327" w:rsidP="008A3327">
      <w:pPr>
        <w:pStyle w:val="B10"/>
      </w:pPr>
      <w:r>
        <w:lastRenderedPageBreak/>
        <w:t>•</w:t>
      </w:r>
      <w:r>
        <w:tab/>
        <w:t>The 6G system has historical data regarding communication disruptions along the planned travel routes from its trusted third party.</w:t>
      </w:r>
    </w:p>
    <w:p w14:paraId="5E9AF668" w14:textId="77777777" w:rsidR="008A3327" w:rsidRDefault="008A3327" w:rsidP="008A3327">
      <w:pPr>
        <w:pStyle w:val="B10"/>
      </w:pPr>
      <w:r>
        <w:t>•</w:t>
      </w:r>
      <w:r>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5D04D281" w14:textId="79EBEC1D" w:rsidR="008A3327" w:rsidRDefault="008A3327" w:rsidP="008A3327">
      <w:pPr>
        <w:pStyle w:val="B10"/>
      </w:pPr>
      <w:r>
        <w:t>•</w:t>
      </w:r>
      <w:r>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0"/>
      </w:pPr>
      <w:r>
        <w:t>3.</w:t>
      </w:r>
      <w:r>
        <w:tab/>
      </w:r>
      <w:r>
        <w:rPr>
          <w:b/>
          <w:bCs/>
        </w:rPr>
        <w:t>Media Streaming with Hybrid Connectivity</w:t>
      </w:r>
      <w:r>
        <w:t>:</w:t>
      </w:r>
    </w:p>
    <w:p w14:paraId="6E9398CF" w14:textId="77777777" w:rsidR="00C15CB0" w:rsidRDefault="00160A0F">
      <w:pPr>
        <w:pStyle w:val="B10"/>
      </w:pPr>
      <w:r>
        <w:t>•</w:t>
      </w:r>
      <w:r>
        <w:tab/>
        <w:t>As the AAM vehicle travels, the “onboard system” seamlessly maintain the connectivity to meet the traffic demand incurred by the passengers’ devices.</w:t>
      </w:r>
    </w:p>
    <w:p w14:paraId="2F5A2700" w14:textId="77777777" w:rsidR="00C15CB0" w:rsidRDefault="00160A0F">
      <w:pPr>
        <w:pStyle w:val="B10"/>
      </w:pPr>
      <w:r>
        <w:t>•</w:t>
      </w:r>
      <w:r>
        <w:tab/>
        <w:t>When approaching low-coverage areas or higher altitudes, the system shifts to NTN to maintain continuity.</w:t>
      </w:r>
    </w:p>
    <w:p w14:paraId="3096F0C2" w14:textId="77777777" w:rsidR="00C15CB0" w:rsidRDefault="00160A0F">
      <w:pPr>
        <w:pStyle w:val="B10"/>
      </w:pPr>
      <w:r>
        <w:t>•</w:t>
      </w:r>
      <w:r>
        <w:tab/>
        <w:t>The network dynamically adjusts data flow between 6G and NTN networks as needed to optimize bandwidth and minimize interruptions.</w:t>
      </w:r>
    </w:p>
    <w:p w14:paraId="299F2070" w14:textId="4794090A" w:rsidR="00C15CB0" w:rsidRDefault="00160A0F">
      <w:pPr>
        <w:pStyle w:val="B10"/>
      </w:pPr>
      <w:r>
        <w:t>•</w:t>
      </w:r>
      <w:r>
        <w:tab/>
        <w:t>For interactive content (e.g. VR), low-latency satellite links help maintain responsiveness, supporting immersive passenger experiences.</w:t>
      </w:r>
    </w:p>
    <w:p w14:paraId="58AC39FC" w14:textId="77777777" w:rsidR="00C15CB0" w:rsidRDefault="00160A0F">
      <w:pPr>
        <w:pStyle w:val="B10"/>
      </w:pPr>
      <w:r>
        <w:t>4.</w:t>
      </w:r>
      <w:r>
        <w:tab/>
      </w:r>
      <w:r>
        <w:rPr>
          <w:b/>
          <w:bCs/>
        </w:rPr>
        <w:t>Ultra-fine Handover during Flight</w:t>
      </w:r>
      <w:r>
        <w:t>:</w:t>
      </w:r>
    </w:p>
    <w:p w14:paraId="62395575" w14:textId="77777777" w:rsidR="00C15CB0" w:rsidRDefault="00160A0F">
      <w:pPr>
        <w:pStyle w:val="B10"/>
      </w:pPr>
      <w:r>
        <w:t>•</w:t>
      </w:r>
      <w:r>
        <w:tab/>
        <w:t>The “onboard system” synchronizes data between edge servers and satellite networks, reducing latency when switching networks, ensuring uninterrupted streaming, and minimizing buffering during handovers.</w:t>
      </w:r>
    </w:p>
    <w:p w14:paraId="4C904C55" w14:textId="152B9C4D" w:rsidR="00C15CB0" w:rsidRDefault="00160A0F">
      <w:pPr>
        <w:pStyle w:val="B10"/>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0"/>
      </w:pPr>
      <w:r>
        <w:t>5.</w:t>
      </w:r>
      <w:r>
        <w:tab/>
      </w:r>
      <w:r>
        <w:rPr>
          <w:b/>
          <w:bCs/>
        </w:rPr>
        <w:t>End of Service Inherently Determined by the AAM Transportation Service Completion</w:t>
      </w:r>
      <w:r>
        <w:t>:</w:t>
      </w:r>
    </w:p>
    <w:p w14:paraId="1C7B07DA" w14:textId="77777777" w:rsidR="00C15CB0" w:rsidRDefault="00160A0F">
      <w:pPr>
        <w:pStyle w:val="B10"/>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Heading3"/>
      </w:pPr>
      <w:bookmarkStart w:id="1889" w:name="_Toc201586589"/>
      <w:r>
        <w:t>11.4.4</w:t>
      </w:r>
      <w:r>
        <w:tab/>
        <w:t>Post-conditions</w:t>
      </w:r>
      <w:bookmarkEnd w:id="1889"/>
    </w:p>
    <w:p w14:paraId="3E1E4A3F" w14:textId="77777777" w:rsidR="00C15CB0" w:rsidRDefault="00160A0F">
      <w:pPr>
        <w:pStyle w:val="B10"/>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0"/>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Heading3"/>
      </w:pPr>
      <w:bookmarkStart w:id="1890" w:name="_Toc201586590"/>
      <w:r>
        <w:t>11.4.5</w:t>
      </w:r>
      <w:r>
        <w:tab/>
        <w:t>Existing features partly or fully covering the use case functionality</w:t>
      </w:r>
      <w:bookmarkEnd w:id="1890"/>
    </w:p>
    <w:p w14:paraId="4ABB1682" w14:textId="77777777" w:rsidR="00C15CB0" w:rsidRDefault="00160A0F">
      <w:r>
        <w:t>Some normative requirements related to support of NTN connectivity in TS 22.261 [14]:</w:t>
      </w:r>
    </w:p>
    <w:p w14:paraId="065B4FB3" w14:textId="77777777" w:rsidR="00C15CB0" w:rsidRDefault="00160A0F">
      <w:pPr>
        <w:pStyle w:val="B10"/>
      </w:pPr>
      <w:r>
        <w:t>(a) In clause 6.46.3 (Service continuity), for a 5G system with satellite access, the following requirements apply:</w:t>
      </w:r>
    </w:p>
    <w:p w14:paraId="780D2AAA" w14:textId="77777777" w:rsidR="00C15CB0" w:rsidRDefault="00160A0F">
      <w:pPr>
        <w:pStyle w:val="B10"/>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0"/>
      </w:pPr>
      <w:r>
        <w:lastRenderedPageBreak/>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sidP="00464C6D">
      <w:pPr>
        <w:pStyle w:val="NO"/>
      </w:pPr>
      <w:r>
        <w:t>NOTE 1:</w:t>
      </w:r>
      <w:r>
        <w:tab/>
        <w:t>It is assumed that the 5G terrestrial access network and the satellite access network belong to the same operator.</w:t>
      </w:r>
    </w:p>
    <w:p w14:paraId="67A91AF8" w14:textId="77777777" w:rsidR="00C15CB0" w:rsidRDefault="00160A0F">
      <w:pPr>
        <w:pStyle w:val="B10"/>
      </w:pPr>
      <w:r>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0"/>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0"/>
      </w:pPr>
      <w:r>
        <w:t>In clause 6.46.7 (Satellite and Relay UEs), for a 5G system with satellite access, the following requirements apply:</w:t>
      </w:r>
    </w:p>
    <w:p w14:paraId="7A5BAB0A" w14:textId="77777777" w:rsidR="00C15CB0" w:rsidRDefault="00160A0F">
      <w:pPr>
        <w:pStyle w:val="B10"/>
      </w:pPr>
      <w:r>
        <w:t>(b) For a 5G system with satellite access, the following requirements apply:</w:t>
      </w:r>
    </w:p>
    <w:p w14:paraId="29BD959F" w14:textId="77777777" w:rsidR="00C15CB0" w:rsidRDefault="00160A0F">
      <w:pPr>
        <w:pStyle w:val="B10"/>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0"/>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0"/>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0"/>
      </w:pPr>
      <w:r>
        <w:t>(c) KPI related to satellite access in TS 22.261 (version k.0.0) [14]:</w:t>
      </w:r>
    </w:p>
    <w:p w14:paraId="44DF03A1" w14:textId="77777777" w:rsidR="00C15CB0" w:rsidRDefault="00160A0F">
      <w:pPr>
        <w:pStyle w:val="TH"/>
        <w:rPr>
          <w:rFonts w:eastAsia="Arial"/>
        </w:rPr>
      </w:pPr>
      <w:r>
        <w:rPr>
          <w:rFonts w:eastAsia="Arial"/>
        </w:rPr>
        <w:lastRenderedPageBreak/>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1A7729" w14:paraId="35A05F29" w14:textId="77777777">
        <w:tc>
          <w:tcPr>
            <w:tcW w:w="1129" w:type="dxa"/>
            <w:tcMar>
              <w:left w:w="57" w:type="dxa"/>
              <w:right w:w="57" w:type="dxa"/>
            </w:tcMar>
          </w:tcPr>
          <w:p w14:paraId="3A9B1825" w14:textId="77777777" w:rsidR="00C15CB0" w:rsidRPr="001A7729" w:rsidRDefault="00160A0F">
            <w:pPr>
              <w:pStyle w:val="TAH"/>
              <w:rPr>
                <w:rFonts w:cs="Arial"/>
                <w:sz w:val="16"/>
                <w:szCs w:val="16"/>
              </w:rPr>
            </w:pPr>
            <w:r w:rsidRPr="001A7729">
              <w:rPr>
                <w:rFonts w:cs="Arial"/>
                <w:sz w:val="16"/>
                <w:szCs w:val="16"/>
              </w:rPr>
              <w:t>Scenario</w:t>
            </w:r>
          </w:p>
        </w:tc>
        <w:tc>
          <w:tcPr>
            <w:tcW w:w="1134" w:type="dxa"/>
            <w:tcMar>
              <w:left w:w="57" w:type="dxa"/>
              <w:right w:w="57" w:type="dxa"/>
            </w:tcMar>
          </w:tcPr>
          <w:p w14:paraId="6AFA296B" w14:textId="77777777" w:rsidR="00C15CB0" w:rsidRPr="001A7729" w:rsidRDefault="00160A0F">
            <w:pPr>
              <w:pStyle w:val="TAH"/>
              <w:rPr>
                <w:rFonts w:cs="Arial"/>
                <w:sz w:val="16"/>
                <w:szCs w:val="16"/>
              </w:rPr>
            </w:pPr>
            <w:r w:rsidRPr="001A7729">
              <w:rPr>
                <w:rFonts w:cs="Arial"/>
                <w:sz w:val="16"/>
                <w:szCs w:val="16"/>
              </w:rPr>
              <w:t>Experienced data rate (DL)</w:t>
            </w:r>
          </w:p>
        </w:tc>
        <w:tc>
          <w:tcPr>
            <w:tcW w:w="1134" w:type="dxa"/>
            <w:tcMar>
              <w:left w:w="57" w:type="dxa"/>
              <w:right w:w="57" w:type="dxa"/>
            </w:tcMar>
          </w:tcPr>
          <w:p w14:paraId="1A13CFE1" w14:textId="77777777" w:rsidR="00C15CB0" w:rsidRPr="001A7729" w:rsidRDefault="00160A0F">
            <w:pPr>
              <w:pStyle w:val="TAH"/>
              <w:rPr>
                <w:rFonts w:cs="Arial"/>
                <w:sz w:val="16"/>
                <w:szCs w:val="16"/>
              </w:rPr>
            </w:pPr>
            <w:r w:rsidRPr="001A7729">
              <w:rPr>
                <w:rFonts w:cs="Arial"/>
                <w:sz w:val="16"/>
                <w:szCs w:val="16"/>
              </w:rPr>
              <w:t>Experienced data rate (UL)</w:t>
            </w:r>
          </w:p>
        </w:tc>
        <w:tc>
          <w:tcPr>
            <w:tcW w:w="1134" w:type="dxa"/>
            <w:tcMar>
              <w:left w:w="57" w:type="dxa"/>
              <w:right w:w="57" w:type="dxa"/>
            </w:tcMar>
          </w:tcPr>
          <w:p w14:paraId="051AB4B2" w14:textId="77777777" w:rsidR="00C15CB0" w:rsidRPr="001A7729" w:rsidRDefault="00160A0F">
            <w:pPr>
              <w:pStyle w:val="TAH"/>
              <w:rPr>
                <w:rFonts w:cs="Arial"/>
                <w:sz w:val="16"/>
                <w:szCs w:val="16"/>
              </w:rPr>
            </w:pPr>
            <w:r w:rsidRPr="001A7729">
              <w:rPr>
                <w:rFonts w:cs="Arial"/>
                <w:sz w:val="16"/>
                <w:szCs w:val="16"/>
              </w:rPr>
              <w:t>Area traffic capacity</w:t>
            </w:r>
          </w:p>
          <w:p w14:paraId="6C92CEDA" w14:textId="77777777" w:rsidR="00C15CB0" w:rsidRPr="001A7729" w:rsidRDefault="00160A0F">
            <w:pPr>
              <w:pStyle w:val="TAH"/>
              <w:rPr>
                <w:rFonts w:cs="Arial"/>
                <w:sz w:val="16"/>
                <w:szCs w:val="16"/>
              </w:rPr>
            </w:pPr>
            <w:r w:rsidRPr="001A7729">
              <w:rPr>
                <w:rFonts w:cs="Arial"/>
                <w:sz w:val="16"/>
                <w:szCs w:val="16"/>
              </w:rPr>
              <w:t xml:space="preserve">(DL) </w:t>
            </w:r>
          </w:p>
          <w:p w14:paraId="57167841" w14:textId="77777777" w:rsidR="00C15CB0" w:rsidRPr="001A7729" w:rsidRDefault="00160A0F">
            <w:pPr>
              <w:pStyle w:val="TAH"/>
              <w:rPr>
                <w:rFonts w:cs="Arial"/>
                <w:sz w:val="16"/>
                <w:szCs w:val="16"/>
              </w:rPr>
            </w:pPr>
            <w:r w:rsidRPr="001A7729">
              <w:rPr>
                <w:rFonts w:cs="Arial"/>
                <w:sz w:val="16"/>
                <w:szCs w:val="16"/>
              </w:rPr>
              <w:t>(note 1)</w:t>
            </w:r>
          </w:p>
        </w:tc>
        <w:tc>
          <w:tcPr>
            <w:tcW w:w="997" w:type="dxa"/>
            <w:tcMar>
              <w:left w:w="57" w:type="dxa"/>
              <w:right w:w="57" w:type="dxa"/>
            </w:tcMar>
          </w:tcPr>
          <w:p w14:paraId="14104795" w14:textId="77777777" w:rsidR="00C15CB0" w:rsidRPr="001A7729" w:rsidRDefault="00160A0F">
            <w:pPr>
              <w:pStyle w:val="TAH"/>
              <w:rPr>
                <w:rFonts w:cs="Arial"/>
                <w:sz w:val="16"/>
                <w:szCs w:val="16"/>
              </w:rPr>
            </w:pPr>
            <w:r w:rsidRPr="001A7729">
              <w:rPr>
                <w:rFonts w:cs="Arial"/>
                <w:sz w:val="16"/>
                <w:szCs w:val="16"/>
              </w:rPr>
              <w:t>Area traffic capacity</w:t>
            </w:r>
          </w:p>
          <w:p w14:paraId="4F96DD2B" w14:textId="77777777" w:rsidR="00C15CB0" w:rsidRPr="001A7729" w:rsidRDefault="00160A0F">
            <w:pPr>
              <w:pStyle w:val="TAH"/>
              <w:rPr>
                <w:rFonts w:cs="Arial"/>
                <w:sz w:val="16"/>
                <w:szCs w:val="16"/>
              </w:rPr>
            </w:pPr>
            <w:r w:rsidRPr="001A7729">
              <w:rPr>
                <w:rFonts w:cs="Arial"/>
                <w:sz w:val="16"/>
                <w:szCs w:val="16"/>
              </w:rPr>
              <w:t xml:space="preserve">(UL) </w:t>
            </w:r>
          </w:p>
          <w:p w14:paraId="69AFA3BE" w14:textId="77777777" w:rsidR="00C15CB0" w:rsidRPr="001A7729" w:rsidRDefault="00160A0F">
            <w:pPr>
              <w:pStyle w:val="TAH"/>
              <w:rPr>
                <w:rFonts w:cs="Arial"/>
                <w:sz w:val="16"/>
                <w:szCs w:val="16"/>
              </w:rPr>
            </w:pPr>
            <w:r w:rsidRPr="001A7729">
              <w:rPr>
                <w:rFonts w:cs="Arial"/>
                <w:sz w:val="16"/>
                <w:szCs w:val="16"/>
              </w:rPr>
              <w:t>(note 1)</w:t>
            </w:r>
          </w:p>
        </w:tc>
        <w:tc>
          <w:tcPr>
            <w:tcW w:w="1134" w:type="dxa"/>
            <w:tcMar>
              <w:left w:w="57" w:type="dxa"/>
              <w:right w:w="57" w:type="dxa"/>
            </w:tcMar>
          </w:tcPr>
          <w:p w14:paraId="1229AA29" w14:textId="77777777" w:rsidR="00C15CB0" w:rsidRPr="001A7729" w:rsidRDefault="00160A0F">
            <w:pPr>
              <w:pStyle w:val="TAH"/>
              <w:rPr>
                <w:rFonts w:cs="Arial"/>
                <w:sz w:val="16"/>
                <w:szCs w:val="16"/>
              </w:rPr>
            </w:pPr>
            <w:r w:rsidRPr="001A7729">
              <w:rPr>
                <w:rFonts w:cs="Arial"/>
                <w:sz w:val="16"/>
                <w:szCs w:val="16"/>
              </w:rPr>
              <w:t xml:space="preserve">Overall user density </w:t>
            </w:r>
          </w:p>
        </w:tc>
        <w:tc>
          <w:tcPr>
            <w:tcW w:w="993" w:type="dxa"/>
            <w:tcMar>
              <w:left w:w="57" w:type="dxa"/>
              <w:right w:w="57" w:type="dxa"/>
            </w:tcMar>
          </w:tcPr>
          <w:p w14:paraId="63719D37" w14:textId="77777777" w:rsidR="00C15CB0" w:rsidRPr="001A7729" w:rsidRDefault="00160A0F">
            <w:pPr>
              <w:pStyle w:val="TAH"/>
              <w:rPr>
                <w:rFonts w:cs="Arial"/>
                <w:sz w:val="16"/>
                <w:szCs w:val="16"/>
              </w:rPr>
            </w:pPr>
            <w:r w:rsidRPr="001A7729">
              <w:rPr>
                <w:rFonts w:cs="Arial"/>
                <w:sz w:val="16"/>
                <w:szCs w:val="16"/>
              </w:rPr>
              <w:t>Activity factor</w:t>
            </w:r>
          </w:p>
        </w:tc>
        <w:tc>
          <w:tcPr>
            <w:tcW w:w="1275" w:type="dxa"/>
            <w:tcMar>
              <w:left w:w="57" w:type="dxa"/>
              <w:right w:w="57" w:type="dxa"/>
            </w:tcMar>
          </w:tcPr>
          <w:p w14:paraId="18A93B46" w14:textId="77777777" w:rsidR="00C15CB0" w:rsidRPr="001A7729" w:rsidRDefault="00160A0F">
            <w:pPr>
              <w:pStyle w:val="TAH"/>
              <w:rPr>
                <w:rFonts w:cs="Arial"/>
                <w:sz w:val="16"/>
                <w:szCs w:val="16"/>
              </w:rPr>
            </w:pPr>
            <w:r w:rsidRPr="001A7729">
              <w:rPr>
                <w:rFonts w:cs="Arial"/>
                <w:sz w:val="16"/>
                <w:szCs w:val="16"/>
              </w:rPr>
              <w:t>UE speed</w:t>
            </w:r>
          </w:p>
        </w:tc>
        <w:tc>
          <w:tcPr>
            <w:tcW w:w="993" w:type="dxa"/>
            <w:tcMar>
              <w:left w:w="57" w:type="dxa"/>
              <w:right w:w="57" w:type="dxa"/>
            </w:tcMar>
          </w:tcPr>
          <w:p w14:paraId="2F539C4F" w14:textId="77777777" w:rsidR="00C15CB0" w:rsidRPr="001A7729" w:rsidRDefault="00160A0F">
            <w:pPr>
              <w:pStyle w:val="TAH"/>
              <w:rPr>
                <w:rFonts w:cs="Arial"/>
                <w:sz w:val="16"/>
                <w:szCs w:val="16"/>
              </w:rPr>
            </w:pPr>
            <w:r w:rsidRPr="001A7729">
              <w:rPr>
                <w:rFonts w:cs="Arial"/>
                <w:sz w:val="16"/>
                <w:szCs w:val="16"/>
              </w:rPr>
              <w:t>UE type</w:t>
            </w:r>
          </w:p>
        </w:tc>
      </w:tr>
      <w:tr w:rsidR="00C15CB0" w:rsidRPr="001A7729" w14:paraId="26FCAF67" w14:textId="77777777">
        <w:tc>
          <w:tcPr>
            <w:tcW w:w="1129" w:type="dxa"/>
            <w:tcMar>
              <w:left w:w="57" w:type="dxa"/>
              <w:right w:w="57" w:type="dxa"/>
            </w:tcMar>
          </w:tcPr>
          <w:p w14:paraId="646F8747" w14:textId="77777777" w:rsidR="00C15CB0" w:rsidRPr="001A7729" w:rsidRDefault="00160A0F">
            <w:pPr>
              <w:pStyle w:val="TAC"/>
              <w:rPr>
                <w:rFonts w:cs="Arial"/>
                <w:sz w:val="16"/>
                <w:szCs w:val="16"/>
              </w:rPr>
            </w:pPr>
            <w:r w:rsidRPr="001A7729">
              <w:rPr>
                <w:rFonts w:cs="Arial"/>
                <w:sz w:val="16"/>
                <w:szCs w:val="16"/>
              </w:rPr>
              <w:t>Pedestrian</w:t>
            </w:r>
          </w:p>
          <w:p w14:paraId="25A59167" w14:textId="77777777" w:rsidR="00C15CB0" w:rsidRPr="001A7729" w:rsidRDefault="00160A0F">
            <w:pPr>
              <w:pStyle w:val="TAC"/>
              <w:rPr>
                <w:rFonts w:cs="Arial"/>
                <w:sz w:val="16"/>
                <w:szCs w:val="16"/>
              </w:rPr>
            </w:pPr>
            <w:r w:rsidRPr="001A7729">
              <w:rPr>
                <w:rFonts w:cs="Arial"/>
                <w:sz w:val="16"/>
                <w:szCs w:val="16"/>
              </w:rPr>
              <w:t>(note 2)</w:t>
            </w:r>
          </w:p>
        </w:tc>
        <w:tc>
          <w:tcPr>
            <w:tcW w:w="1134" w:type="dxa"/>
            <w:tcMar>
              <w:left w:w="57" w:type="dxa"/>
              <w:right w:w="57" w:type="dxa"/>
            </w:tcMar>
          </w:tcPr>
          <w:p w14:paraId="5BC7D164" w14:textId="77777777" w:rsidR="00C15CB0" w:rsidRPr="001A7729" w:rsidRDefault="00160A0F">
            <w:pPr>
              <w:pStyle w:val="TAC"/>
              <w:rPr>
                <w:rFonts w:cs="Arial"/>
                <w:sz w:val="16"/>
                <w:szCs w:val="16"/>
              </w:rPr>
            </w:pPr>
            <w:r w:rsidRPr="001A7729">
              <w:rPr>
                <w:rFonts w:cs="Arial"/>
                <w:sz w:val="16"/>
                <w:szCs w:val="16"/>
              </w:rPr>
              <w:t>[1] Mbit/s</w:t>
            </w:r>
          </w:p>
        </w:tc>
        <w:tc>
          <w:tcPr>
            <w:tcW w:w="1134" w:type="dxa"/>
            <w:tcMar>
              <w:left w:w="57" w:type="dxa"/>
              <w:right w:w="57" w:type="dxa"/>
            </w:tcMar>
          </w:tcPr>
          <w:p w14:paraId="1BB8D347" w14:textId="77777777" w:rsidR="00C15CB0" w:rsidRPr="001A7729" w:rsidRDefault="00160A0F">
            <w:pPr>
              <w:pStyle w:val="TAC"/>
              <w:rPr>
                <w:rFonts w:cs="Arial"/>
                <w:sz w:val="16"/>
                <w:szCs w:val="16"/>
              </w:rPr>
            </w:pPr>
            <w:r w:rsidRPr="001A7729">
              <w:rPr>
                <w:rFonts w:cs="Arial"/>
                <w:sz w:val="16"/>
                <w:szCs w:val="16"/>
              </w:rPr>
              <w:t>[100] kbit/s</w:t>
            </w:r>
          </w:p>
        </w:tc>
        <w:tc>
          <w:tcPr>
            <w:tcW w:w="1134" w:type="dxa"/>
            <w:tcMar>
              <w:left w:w="57" w:type="dxa"/>
              <w:right w:w="57" w:type="dxa"/>
            </w:tcMar>
          </w:tcPr>
          <w:p w14:paraId="1C8E1E7E" w14:textId="77777777" w:rsidR="00C15CB0" w:rsidRPr="001A7729" w:rsidRDefault="00160A0F">
            <w:pPr>
              <w:pStyle w:val="TAC"/>
              <w:rPr>
                <w:rFonts w:cs="Arial"/>
                <w:sz w:val="16"/>
                <w:szCs w:val="16"/>
                <w:vertAlign w:val="superscript"/>
              </w:rPr>
            </w:pPr>
            <w:r w:rsidRPr="001A7729">
              <w:rPr>
                <w:rFonts w:cs="Arial"/>
                <w:sz w:val="16"/>
                <w:szCs w:val="16"/>
              </w:rPr>
              <w:t>1,5 Mbit/s/km</w:t>
            </w:r>
            <w:r w:rsidRPr="001A7729">
              <w:rPr>
                <w:rFonts w:cs="Arial"/>
                <w:sz w:val="16"/>
                <w:szCs w:val="16"/>
                <w:vertAlign w:val="superscript"/>
              </w:rPr>
              <w:t>2</w:t>
            </w:r>
          </w:p>
        </w:tc>
        <w:tc>
          <w:tcPr>
            <w:tcW w:w="997" w:type="dxa"/>
            <w:tcMar>
              <w:left w:w="57" w:type="dxa"/>
              <w:right w:w="57" w:type="dxa"/>
            </w:tcMar>
          </w:tcPr>
          <w:p w14:paraId="13347722" w14:textId="77777777" w:rsidR="00C15CB0" w:rsidRPr="001A7729" w:rsidRDefault="00160A0F">
            <w:pPr>
              <w:pStyle w:val="TAC"/>
              <w:rPr>
                <w:rFonts w:cs="Arial"/>
                <w:sz w:val="16"/>
                <w:szCs w:val="16"/>
                <w:vertAlign w:val="superscript"/>
              </w:rPr>
            </w:pPr>
            <w:r w:rsidRPr="001A7729">
              <w:rPr>
                <w:rFonts w:cs="Arial"/>
                <w:sz w:val="16"/>
                <w:szCs w:val="16"/>
              </w:rPr>
              <w:t>150 kbit/s/km</w:t>
            </w:r>
            <w:r w:rsidRPr="001A7729">
              <w:rPr>
                <w:rFonts w:cs="Arial"/>
                <w:sz w:val="16"/>
                <w:szCs w:val="16"/>
                <w:vertAlign w:val="superscript"/>
              </w:rPr>
              <w:t>2</w:t>
            </w:r>
          </w:p>
        </w:tc>
        <w:tc>
          <w:tcPr>
            <w:tcW w:w="1134" w:type="dxa"/>
            <w:tcMar>
              <w:left w:w="57" w:type="dxa"/>
              <w:right w:w="57" w:type="dxa"/>
            </w:tcMar>
          </w:tcPr>
          <w:p w14:paraId="5ECAFF09" w14:textId="2C643767" w:rsidR="00C15CB0" w:rsidRPr="001A7729" w:rsidRDefault="00160A0F">
            <w:pPr>
              <w:pStyle w:val="TAC"/>
              <w:rPr>
                <w:rFonts w:cs="Arial"/>
                <w:sz w:val="16"/>
                <w:szCs w:val="16"/>
              </w:rPr>
            </w:pPr>
            <w:r w:rsidRPr="001A7729">
              <w:rPr>
                <w:rFonts w:cs="Arial"/>
                <w:sz w:val="16"/>
                <w:szCs w:val="16"/>
              </w:rPr>
              <w:t>[100]</w:t>
            </w:r>
            <w:r w:rsidR="00B476BB">
              <w:rPr>
                <w:rFonts w:cs="Arial"/>
                <w:sz w:val="16"/>
                <w:szCs w:val="16"/>
              </w:rPr>
              <w:t xml:space="preserve"> </w:t>
            </w:r>
            <w:r w:rsidRPr="001A7729">
              <w:rPr>
                <w:rFonts w:cs="Arial"/>
                <w:sz w:val="16"/>
                <w:szCs w:val="16"/>
              </w:rPr>
              <w:t>/</w:t>
            </w:r>
            <w:r w:rsidR="00B476BB">
              <w:rPr>
                <w:rFonts w:cs="Arial"/>
                <w:sz w:val="16"/>
                <w:szCs w:val="16"/>
              </w:rPr>
              <w:t xml:space="preserve"> </w:t>
            </w:r>
            <w:r w:rsidRPr="001A7729">
              <w:rPr>
                <w:rFonts w:cs="Arial"/>
                <w:sz w:val="16"/>
                <w:szCs w:val="16"/>
              </w:rPr>
              <w:t>km</w:t>
            </w:r>
            <w:r w:rsidRPr="001A7729">
              <w:rPr>
                <w:rFonts w:cs="Arial"/>
                <w:sz w:val="16"/>
                <w:szCs w:val="16"/>
                <w:vertAlign w:val="superscript"/>
              </w:rPr>
              <w:t>2</w:t>
            </w:r>
          </w:p>
        </w:tc>
        <w:tc>
          <w:tcPr>
            <w:tcW w:w="993" w:type="dxa"/>
            <w:tcMar>
              <w:left w:w="57" w:type="dxa"/>
              <w:right w:w="57" w:type="dxa"/>
            </w:tcMar>
          </w:tcPr>
          <w:p w14:paraId="2CA6D224" w14:textId="77777777" w:rsidR="00C15CB0" w:rsidRPr="001A7729" w:rsidRDefault="00160A0F">
            <w:pPr>
              <w:pStyle w:val="TAC"/>
              <w:rPr>
                <w:rFonts w:cs="Arial"/>
                <w:sz w:val="16"/>
                <w:szCs w:val="16"/>
              </w:rPr>
            </w:pPr>
            <w:r w:rsidRPr="001A7729">
              <w:rPr>
                <w:rFonts w:cs="Arial"/>
                <w:sz w:val="16"/>
                <w:szCs w:val="16"/>
              </w:rPr>
              <w:t>[1,5] %</w:t>
            </w:r>
          </w:p>
        </w:tc>
        <w:tc>
          <w:tcPr>
            <w:tcW w:w="1275" w:type="dxa"/>
            <w:tcMar>
              <w:left w:w="57" w:type="dxa"/>
              <w:right w:w="57" w:type="dxa"/>
            </w:tcMar>
          </w:tcPr>
          <w:p w14:paraId="16D868B3" w14:textId="77777777" w:rsidR="00C15CB0" w:rsidRPr="001A7729" w:rsidRDefault="00160A0F">
            <w:pPr>
              <w:pStyle w:val="TAC"/>
              <w:rPr>
                <w:rFonts w:cs="Arial"/>
                <w:sz w:val="16"/>
                <w:szCs w:val="16"/>
              </w:rPr>
            </w:pPr>
            <w:r w:rsidRPr="001A7729">
              <w:rPr>
                <w:rFonts w:cs="Arial"/>
                <w:sz w:val="16"/>
                <w:szCs w:val="16"/>
              </w:rPr>
              <w:t>Pedestrian</w:t>
            </w:r>
          </w:p>
        </w:tc>
        <w:tc>
          <w:tcPr>
            <w:tcW w:w="993" w:type="dxa"/>
            <w:tcMar>
              <w:left w:w="57" w:type="dxa"/>
              <w:right w:w="57" w:type="dxa"/>
            </w:tcMar>
          </w:tcPr>
          <w:p w14:paraId="073568A8"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4D1D7976" w14:textId="77777777">
        <w:tc>
          <w:tcPr>
            <w:tcW w:w="1129" w:type="dxa"/>
            <w:tcMar>
              <w:left w:w="57" w:type="dxa"/>
              <w:right w:w="57" w:type="dxa"/>
            </w:tcMar>
          </w:tcPr>
          <w:p w14:paraId="46E1C900" w14:textId="77777777" w:rsidR="00C15CB0" w:rsidRPr="001A7729" w:rsidRDefault="00160A0F">
            <w:pPr>
              <w:pStyle w:val="TAC"/>
              <w:rPr>
                <w:rFonts w:cs="Arial"/>
                <w:sz w:val="16"/>
                <w:szCs w:val="16"/>
              </w:rPr>
            </w:pPr>
            <w:r w:rsidRPr="001A7729">
              <w:rPr>
                <w:rFonts w:cs="Arial"/>
                <w:sz w:val="16"/>
                <w:szCs w:val="16"/>
              </w:rPr>
              <w:t>Public safety</w:t>
            </w:r>
          </w:p>
        </w:tc>
        <w:tc>
          <w:tcPr>
            <w:tcW w:w="1134" w:type="dxa"/>
            <w:tcMar>
              <w:left w:w="57" w:type="dxa"/>
              <w:right w:w="57" w:type="dxa"/>
            </w:tcMar>
          </w:tcPr>
          <w:p w14:paraId="5EE8E2E2" w14:textId="77777777" w:rsidR="00C15CB0" w:rsidRPr="001A7729" w:rsidRDefault="00160A0F">
            <w:pPr>
              <w:pStyle w:val="TAC"/>
              <w:rPr>
                <w:rFonts w:cs="Arial"/>
                <w:sz w:val="16"/>
                <w:szCs w:val="16"/>
              </w:rPr>
            </w:pPr>
            <w:r w:rsidRPr="001A7729">
              <w:rPr>
                <w:rFonts w:cs="Arial"/>
                <w:sz w:val="16"/>
                <w:szCs w:val="16"/>
              </w:rPr>
              <w:t>[3,5] Mbit/s</w:t>
            </w:r>
          </w:p>
        </w:tc>
        <w:tc>
          <w:tcPr>
            <w:tcW w:w="1134" w:type="dxa"/>
            <w:tcMar>
              <w:left w:w="57" w:type="dxa"/>
              <w:right w:w="57" w:type="dxa"/>
            </w:tcMar>
          </w:tcPr>
          <w:p w14:paraId="2754E8CC" w14:textId="77777777" w:rsidR="00C15CB0" w:rsidRPr="001A7729" w:rsidRDefault="00160A0F">
            <w:pPr>
              <w:pStyle w:val="TAC"/>
              <w:rPr>
                <w:rFonts w:cs="Arial"/>
                <w:sz w:val="16"/>
                <w:szCs w:val="16"/>
              </w:rPr>
            </w:pPr>
            <w:r w:rsidRPr="001A7729">
              <w:rPr>
                <w:rFonts w:cs="Arial"/>
                <w:sz w:val="16"/>
                <w:szCs w:val="16"/>
              </w:rPr>
              <w:t>[3,5] Mbit/s</w:t>
            </w:r>
          </w:p>
        </w:tc>
        <w:tc>
          <w:tcPr>
            <w:tcW w:w="1134" w:type="dxa"/>
            <w:tcMar>
              <w:left w:w="57" w:type="dxa"/>
              <w:right w:w="57" w:type="dxa"/>
            </w:tcMar>
          </w:tcPr>
          <w:p w14:paraId="7F7394C6"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101F78C1"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22682B4E"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15202BD"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123FD75E" w14:textId="77777777" w:rsidR="00C15CB0" w:rsidRPr="001A7729" w:rsidRDefault="00160A0F">
            <w:pPr>
              <w:pStyle w:val="TAC"/>
              <w:rPr>
                <w:rFonts w:cs="Arial"/>
                <w:sz w:val="16"/>
                <w:szCs w:val="16"/>
              </w:rPr>
            </w:pPr>
            <w:r w:rsidRPr="001A7729">
              <w:rPr>
                <w:rFonts w:cs="Arial"/>
                <w:sz w:val="16"/>
                <w:szCs w:val="16"/>
              </w:rPr>
              <w:t>100 km/h</w:t>
            </w:r>
          </w:p>
        </w:tc>
        <w:tc>
          <w:tcPr>
            <w:tcW w:w="993" w:type="dxa"/>
            <w:tcMar>
              <w:left w:w="57" w:type="dxa"/>
              <w:right w:w="57" w:type="dxa"/>
            </w:tcMar>
          </w:tcPr>
          <w:p w14:paraId="3635E84C"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399CDD83" w14:textId="77777777">
        <w:tc>
          <w:tcPr>
            <w:tcW w:w="1129" w:type="dxa"/>
            <w:tcMar>
              <w:left w:w="57" w:type="dxa"/>
              <w:right w:w="57" w:type="dxa"/>
            </w:tcMar>
          </w:tcPr>
          <w:p w14:paraId="7EC97323" w14:textId="77777777" w:rsidR="00C15CB0" w:rsidRPr="001A7729" w:rsidRDefault="00160A0F">
            <w:pPr>
              <w:pStyle w:val="TAC"/>
              <w:rPr>
                <w:rFonts w:cs="Arial"/>
                <w:sz w:val="16"/>
                <w:szCs w:val="16"/>
              </w:rPr>
            </w:pPr>
            <w:r w:rsidRPr="001A7729">
              <w:rPr>
                <w:rFonts w:cs="Arial"/>
                <w:sz w:val="16"/>
                <w:szCs w:val="16"/>
              </w:rPr>
              <w:t>Vehicular connectivity</w:t>
            </w:r>
          </w:p>
          <w:p w14:paraId="11530CAA" w14:textId="77777777" w:rsidR="00C15CB0" w:rsidRPr="001A7729" w:rsidRDefault="00160A0F">
            <w:pPr>
              <w:pStyle w:val="TAC"/>
              <w:rPr>
                <w:rFonts w:cs="Arial"/>
                <w:sz w:val="16"/>
                <w:szCs w:val="16"/>
              </w:rPr>
            </w:pPr>
            <w:r w:rsidRPr="001A7729">
              <w:rPr>
                <w:rFonts w:cs="Arial"/>
                <w:sz w:val="16"/>
                <w:szCs w:val="16"/>
              </w:rPr>
              <w:t>(note 3)</w:t>
            </w:r>
          </w:p>
        </w:tc>
        <w:tc>
          <w:tcPr>
            <w:tcW w:w="1134" w:type="dxa"/>
            <w:tcMar>
              <w:left w:w="57" w:type="dxa"/>
              <w:right w:w="57" w:type="dxa"/>
            </w:tcMar>
          </w:tcPr>
          <w:p w14:paraId="3A198E7B" w14:textId="77777777" w:rsidR="00C15CB0" w:rsidRPr="001A7729" w:rsidRDefault="00160A0F">
            <w:pPr>
              <w:pStyle w:val="TAC"/>
              <w:rPr>
                <w:rFonts w:cs="Arial"/>
                <w:sz w:val="16"/>
                <w:szCs w:val="16"/>
              </w:rPr>
            </w:pPr>
            <w:r w:rsidRPr="001A7729">
              <w:rPr>
                <w:rFonts w:cs="Arial"/>
                <w:sz w:val="16"/>
                <w:szCs w:val="16"/>
              </w:rPr>
              <w:t>50 Mbit/s</w:t>
            </w:r>
          </w:p>
        </w:tc>
        <w:tc>
          <w:tcPr>
            <w:tcW w:w="1134" w:type="dxa"/>
            <w:tcMar>
              <w:left w:w="57" w:type="dxa"/>
              <w:right w:w="57" w:type="dxa"/>
            </w:tcMar>
          </w:tcPr>
          <w:p w14:paraId="017BCB6C" w14:textId="77777777" w:rsidR="00C15CB0" w:rsidRPr="001A7729" w:rsidRDefault="00160A0F">
            <w:pPr>
              <w:pStyle w:val="TAC"/>
              <w:rPr>
                <w:rFonts w:cs="Arial"/>
                <w:sz w:val="16"/>
                <w:szCs w:val="16"/>
              </w:rPr>
            </w:pPr>
            <w:r w:rsidRPr="001A7729">
              <w:rPr>
                <w:rFonts w:cs="Arial"/>
                <w:sz w:val="16"/>
                <w:szCs w:val="16"/>
              </w:rPr>
              <w:t>25 Mbit/s</w:t>
            </w:r>
          </w:p>
        </w:tc>
        <w:tc>
          <w:tcPr>
            <w:tcW w:w="1134" w:type="dxa"/>
            <w:tcMar>
              <w:left w:w="57" w:type="dxa"/>
              <w:right w:w="57" w:type="dxa"/>
            </w:tcMar>
          </w:tcPr>
          <w:p w14:paraId="05378D55"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3F35B7F8"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0ADF6C03" w14:textId="77777777" w:rsidR="00C15CB0" w:rsidRPr="001A7729" w:rsidRDefault="00160A0F">
            <w:pPr>
              <w:pStyle w:val="TAC"/>
              <w:rPr>
                <w:rFonts w:cs="Arial"/>
                <w:sz w:val="16"/>
                <w:szCs w:val="16"/>
              </w:rPr>
            </w:pPr>
            <w:r w:rsidRPr="001A7729">
              <w:rPr>
                <w:rFonts w:cs="Arial"/>
                <w:sz w:val="16"/>
                <w:szCs w:val="16"/>
              </w:rPr>
              <w:t>TBD</w:t>
            </w:r>
          </w:p>
          <w:p w14:paraId="383F6B2F" w14:textId="77777777" w:rsidR="00C15CB0" w:rsidRPr="001A7729" w:rsidRDefault="00C15CB0">
            <w:pPr>
              <w:pStyle w:val="TAC"/>
              <w:jc w:val="left"/>
              <w:rPr>
                <w:rFonts w:cs="Arial"/>
                <w:sz w:val="16"/>
                <w:szCs w:val="16"/>
              </w:rPr>
            </w:pPr>
          </w:p>
        </w:tc>
        <w:tc>
          <w:tcPr>
            <w:tcW w:w="993" w:type="dxa"/>
            <w:tcMar>
              <w:left w:w="57" w:type="dxa"/>
              <w:right w:w="57" w:type="dxa"/>
            </w:tcMar>
          </w:tcPr>
          <w:p w14:paraId="73FFB779" w14:textId="77777777" w:rsidR="00C15CB0" w:rsidRPr="001A7729" w:rsidRDefault="00160A0F">
            <w:pPr>
              <w:pStyle w:val="TAC"/>
              <w:rPr>
                <w:rFonts w:cs="Arial"/>
                <w:sz w:val="16"/>
                <w:szCs w:val="16"/>
              </w:rPr>
            </w:pPr>
            <w:r w:rsidRPr="001A7729">
              <w:rPr>
                <w:rFonts w:cs="Arial"/>
                <w:sz w:val="16"/>
                <w:szCs w:val="16"/>
              </w:rPr>
              <w:t>50 %</w:t>
            </w:r>
          </w:p>
        </w:tc>
        <w:tc>
          <w:tcPr>
            <w:tcW w:w="1275" w:type="dxa"/>
            <w:tcMar>
              <w:left w:w="57" w:type="dxa"/>
              <w:right w:w="57" w:type="dxa"/>
            </w:tcMar>
          </w:tcPr>
          <w:p w14:paraId="342E8F26" w14:textId="77777777" w:rsidR="00C15CB0" w:rsidRPr="001A7729" w:rsidRDefault="00160A0F">
            <w:pPr>
              <w:pStyle w:val="TAC"/>
              <w:rPr>
                <w:rFonts w:cs="Arial"/>
                <w:sz w:val="16"/>
                <w:szCs w:val="16"/>
              </w:rPr>
            </w:pPr>
            <w:r w:rsidRPr="001A7729">
              <w:rPr>
                <w:rFonts w:cs="Arial"/>
                <w:sz w:val="16"/>
                <w:szCs w:val="16"/>
              </w:rPr>
              <w:t>Up to 250 km/h</w:t>
            </w:r>
          </w:p>
        </w:tc>
        <w:tc>
          <w:tcPr>
            <w:tcW w:w="993" w:type="dxa"/>
            <w:tcMar>
              <w:left w:w="57" w:type="dxa"/>
              <w:right w:w="57" w:type="dxa"/>
            </w:tcMar>
          </w:tcPr>
          <w:p w14:paraId="793677BF" w14:textId="77777777" w:rsidR="00C15CB0" w:rsidRPr="001A7729" w:rsidRDefault="00160A0F">
            <w:pPr>
              <w:pStyle w:val="TAL"/>
              <w:jc w:val="center"/>
              <w:rPr>
                <w:rFonts w:cs="Arial"/>
                <w:sz w:val="16"/>
                <w:szCs w:val="16"/>
              </w:rPr>
            </w:pPr>
            <w:r w:rsidRPr="001A7729">
              <w:rPr>
                <w:rFonts w:cs="Arial"/>
                <w:sz w:val="16"/>
                <w:szCs w:val="16"/>
              </w:rPr>
              <w:t>Vehicle mounted</w:t>
            </w:r>
          </w:p>
        </w:tc>
      </w:tr>
      <w:tr w:rsidR="00C15CB0" w:rsidRPr="001A7729" w14:paraId="482855C3" w14:textId="77777777">
        <w:tc>
          <w:tcPr>
            <w:tcW w:w="1129" w:type="dxa"/>
            <w:tcMar>
              <w:left w:w="57" w:type="dxa"/>
              <w:right w:w="57" w:type="dxa"/>
            </w:tcMar>
          </w:tcPr>
          <w:p w14:paraId="51EABFA2" w14:textId="77777777" w:rsidR="00C15CB0" w:rsidRPr="001A7729" w:rsidRDefault="00160A0F">
            <w:pPr>
              <w:pStyle w:val="TAC"/>
              <w:rPr>
                <w:rFonts w:cs="Arial"/>
                <w:sz w:val="16"/>
                <w:szCs w:val="16"/>
              </w:rPr>
            </w:pPr>
            <w:r w:rsidRPr="001A7729">
              <w:rPr>
                <w:rFonts w:cs="Arial"/>
                <w:sz w:val="16"/>
                <w:szCs w:val="16"/>
              </w:rPr>
              <w:t>Airplanes connectivity</w:t>
            </w:r>
          </w:p>
          <w:p w14:paraId="35C689E9" w14:textId="77777777" w:rsidR="00C15CB0" w:rsidRPr="001A7729" w:rsidRDefault="00160A0F">
            <w:pPr>
              <w:pStyle w:val="TAC"/>
              <w:rPr>
                <w:rFonts w:cs="Arial"/>
                <w:sz w:val="16"/>
                <w:szCs w:val="16"/>
              </w:rPr>
            </w:pPr>
            <w:r w:rsidRPr="001A7729">
              <w:rPr>
                <w:rFonts w:cs="Arial"/>
                <w:sz w:val="16"/>
                <w:szCs w:val="16"/>
              </w:rPr>
              <w:t>(note 4)</w:t>
            </w:r>
          </w:p>
        </w:tc>
        <w:tc>
          <w:tcPr>
            <w:tcW w:w="1134" w:type="dxa"/>
            <w:tcMar>
              <w:left w:w="57" w:type="dxa"/>
              <w:right w:w="57" w:type="dxa"/>
            </w:tcMar>
          </w:tcPr>
          <w:p w14:paraId="1CA5843E" w14:textId="77777777" w:rsidR="00C15CB0" w:rsidRPr="001A7729" w:rsidRDefault="00160A0F">
            <w:pPr>
              <w:pStyle w:val="TAC"/>
              <w:rPr>
                <w:rFonts w:cs="Arial"/>
                <w:sz w:val="16"/>
                <w:szCs w:val="16"/>
              </w:rPr>
            </w:pPr>
            <w:r w:rsidRPr="001A7729">
              <w:rPr>
                <w:rFonts w:cs="Arial"/>
                <w:sz w:val="16"/>
                <w:szCs w:val="16"/>
              </w:rPr>
              <w:t>360 Mbit/s/ plane</w:t>
            </w:r>
          </w:p>
        </w:tc>
        <w:tc>
          <w:tcPr>
            <w:tcW w:w="1134" w:type="dxa"/>
            <w:tcMar>
              <w:left w:w="57" w:type="dxa"/>
              <w:right w:w="57" w:type="dxa"/>
            </w:tcMar>
          </w:tcPr>
          <w:p w14:paraId="14CEF4C6" w14:textId="77777777" w:rsidR="00C15CB0" w:rsidRPr="001A7729" w:rsidRDefault="00160A0F">
            <w:pPr>
              <w:pStyle w:val="TAC"/>
              <w:rPr>
                <w:rFonts w:cs="Arial"/>
                <w:sz w:val="16"/>
                <w:szCs w:val="16"/>
              </w:rPr>
            </w:pPr>
            <w:r w:rsidRPr="001A7729">
              <w:rPr>
                <w:rFonts w:cs="Arial"/>
                <w:sz w:val="16"/>
                <w:szCs w:val="16"/>
              </w:rPr>
              <w:t>180 Mbit/s/ plane</w:t>
            </w:r>
          </w:p>
        </w:tc>
        <w:tc>
          <w:tcPr>
            <w:tcW w:w="1134" w:type="dxa"/>
            <w:tcMar>
              <w:left w:w="57" w:type="dxa"/>
              <w:right w:w="57" w:type="dxa"/>
            </w:tcMar>
          </w:tcPr>
          <w:p w14:paraId="629116E3"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7327DCD3"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5B4F8D1A"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5E5016E"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0D748A6B" w14:textId="77777777" w:rsidR="00C15CB0" w:rsidRPr="001A7729" w:rsidRDefault="00160A0F">
            <w:pPr>
              <w:pStyle w:val="TAC"/>
              <w:rPr>
                <w:rFonts w:cs="Arial"/>
                <w:sz w:val="16"/>
                <w:szCs w:val="16"/>
              </w:rPr>
            </w:pPr>
            <w:r w:rsidRPr="001A7729">
              <w:rPr>
                <w:rFonts w:cs="Arial"/>
                <w:sz w:val="16"/>
                <w:szCs w:val="16"/>
              </w:rPr>
              <w:t>Up to 1000 km/h</w:t>
            </w:r>
          </w:p>
        </w:tc>
        <w:tc>
          <w:tcPr>
            <w:tcW w:w="993" w:type="dxa"/>
            <w:tcMar>
              <w:left w:w="57" w:type="dxa"/>
              <w:right w:w="57" w:type="dxa"/>
            </w:tcMar>
          </w:tcPr>
          <w:p w14:paraId="4AEED9DA" w14:textId="77777777" w:rsidR="00C15CB0" w:rsidRPr="001A7729" w:rsidRDefault="00160A0F">
            <w:pPr>
              <w:pStyle w:val="TAL"/>
              <w:jc w:val="center"/>
              <w:rPr>
                <w:rFonts w:cs="Arial"/>
                <w:sz w:val="16"/>
                <w:szCs w:val="16"/>
              </w:rPr>
            </w:pPr>
            <w:r w:rsidRPr="001A7729">
              <w:rPr>
                <w:rFonts w:cs="Arial"/>
                <w:sz w:val="16"/>
                <w:szCs w:val="16"/>
              </w:rPr>
              <w:t>Airplane mounted</w:t>
            </w:r>
          </w:p>
        </w:tc>
      </w:tr>
      <w:tr w:rsidR="00C15CB0" w:rsidRPr="001A7729" w14:paraId="45D76A59" w14:textId="77777777">
        <w:tc>
          <w:tcPr>
            <w:tcW w:w="1129" w:type="dxa"/>
            <w:tcMar>
              <w:left w:w="57" w:type="dxa"/>
              <w:right w:w="57" w:type="dxa"/>
            </w:tcMar>
          </w:tcPr>
          <w:p w14:paraId="4E6F0450" w14:textId="77777777" w:rsidR="00C15CB0" w:rsidRPr="001A7729" w:rsidRDefault="00160A0F">
            <w:pPr>
              <w:pStyle w:val="TAC"/>
              <w:rPr>
                <w:rFonts w:cs="Arial"/>
                <w:sz w:val="16"/>
                <w:szCs w:val="16"/>
              </w:rPr>
            </w:pPr>
            <w:r w:rsidRPr="001A7729">
              <w:rPr>
                <w:rFonts w:cs="Arial"/>
                <w:sz w:val="16"/>
                <w:szCs w:val="16"/>
              </w:rPr>
              <w:t>Stationary</w:t>
            </w:r>
          </w:p>
          <w:p w14:paraId="14054F2D" w14:textId="77777777" w:rsidR="00C15CB0" w:rsidRPr="001A7729" w:rsidRDefault="00C15CB0">
            <w:pPr>
              <w:pStyle w:val="TAC"/>
              <w:rPr>
                <w:rFonts w:cs="Arial"/>
                <w:sz w:val="16"/>
                <w:szCs w:val="16"/>
              </w:rPr>
            </w:pPr>
          </w:p>
        </w:tc>
        <w:tc>
          <w:tcPr>
            <w:tcW w:w="1134" w:type="dxa"/>
            <w:tcMar>
              <w:left w:w="57" w:type="dxa"/>
              <w:right w:w="57" w:type="dxa"/>
            </w:tcMar>
          </w:tcPr>
          <w:p w14:paraId="2ABB2A38" w14:textId="77777777" w:rsidR="00C15CB0" w:rsidRPr="001A7729" w:rsidRDefault="00160A0F">
            <w:pPr>
              <w:pStyle w:val="TAC"/>
              <w:rPr>
                <w:rFonts w:cs="Arial"/>
                <w:sz w:val="16"/>
                <w:szCs w:val="16"/>
              </w:rPr>
            </w:pPr>
            <w:r w:rsidRPr="001A7729">
              <w:rPr>
                <w:rFonts w:cs="Arial"/>
                <w:sz w:val="16"/>
                <w:szCs w:val="16"/>
              </w:rPr>
              <w:t>50 Mbit/s</w:t>
            </w:r>
          </w:p>
        </w:tc>
        <w:tc>
          <w:tcPr>
            <w:tcW w:w="1134" w:type="dxa"/>
            <w:tcMar>
              <w:left w:w="57" w:type="dxa"/>
              <w:right w:w="57" w:type="dxa"/>
            </w:tcMar>
          </w:tcPr>
          <w:p w14:paraId="694F7B03" w14:textId="77777777" w:rsidR="00C15CB0" w:rsidRPr="001A7729" w:rsidRDefault="00160A0F">
            <w:pPr>
              <w:pStyle w:val="TAC"/>
              <w:rPr>
                <w:rFonts w:cs="Arial"/>
                <w:sz w:val="16"/>
                <w:szCs w:val="16"/>
              </w:rPr>
            </w:pPr>
            <w:r w:rsidRPr="001A7729">
              <w:rPr>
                <w:rFonts w:cs="Arial"/>
                <w:sz w:val="16"/>
                <w:szCs w:val="16"/>
              </w:rPr>
              <w:t>25 Mbit/s</w:t>
            </w:r>
          </w:p>
        </w:tc>
        <w:tc>
          <w:tcPr>
            <w:tcW w:w="1134" w:type="dxa"/>
            <w:tcMar>
              <w:left w:w="57" w:type="dxa"/>
              <w:right w:w="57" w:type="dxa"/>
            </w:tcMar>
          </w:tcPr>
          <w:p w14:paraId="292F05AC"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0BF95A53"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780AD686"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52D4D19B"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497A1C1F" w14:textId="77777777" w:rsidR="00C15CB0" w:rsidRPr="001A7729" w:rsidRDefault="00160A0F">
            <w:pPr>
              <w:pStyle w:val="TAC"/>
              <w:rPr>
                <w:rFonts w:cs="Arial"/>
                <w:sz w:val="16"/>
                <w:szCs w:val="16"/>
              </w:rPr>
            </w:pPr>
            <w:r w:rsidRPr="001A7729">
              <w:rPr>
                <w:rFonts w:cs="Arial"/>
                <w:sz w:val="16"/>
                <w:szCs w:val="16"/>
              </w:rPr>
              <w:t>Stationary</w:t>
            </w:r>
          </w:p>
        </w:tc>
        <w:tc>
          <w:tcPr>
            <w:tcW w:w="993" w:type="dxa"/>
            <w:tcMar>
              <w:left w:w="57" w:type="dxa"/>
              <w:right w:w="57" w:type="dxa"/>
            </w:tcMar>
          </w:tcPr>
          <w:p w14:paraId="6C95B1EB" w14:textId="77777777" w:rsidR="00C15CB0" w:rsidRPr="001A7729" w:rsidRDefault="00160A0F">
            <w:pPr>
              <w:pStyle w:val="TAL"/>
              <w:jc w:val="center"/>
              <w:rPr>
                <w:rFonts w:cs="Arial"/>
                <w:sz w:val="16"/>
                <w:szCs w:val="16"/>
              </w:rPr>
            </w:pPr>
            <w:r w:rsidRPr="001A7729">
              <w:rPr>
                <w:rFonts w:cs="Arial"/>
                <w:sz w:val="16"/>
                <w:szCs w:val="16"/>
              </w:rPr>
              <w:t>Building mounted</w:t>
            </w:r>
          </w:p>
        </w:tc>
      </w:tr>
      <w:tr w:rsidR="00C15CB0" w:rsidRPr="001A7729" w14:paraId="5E84B59A" w14:textId="77777777">
        <w:tc>
          <w:tcPr>
            <w:tcW w:w="1129" w:type="dxa"/>
            <w:tcMar>
              <w:left w:w="57" w:type="dxa"/>
              <w:right w:w="57" w:type="dxa"/>
            </w:tcMar>
          </w:tcPr>
          <w:p w14:paraId="7417BA69" w14:textId="77777777" w:rsidR="00C15CB0" w:rsidRPr="001A7729" w:rsidRDefault="00160A0F">
            <w:pPr>
              <w:pStyle w:val="TAC"/>
              <w:rPr>
                <w:rFonts w:cs="Arial"/>
                <w:sz w:val="16"/>
                <w:szCs w:val="16"/>
              </w:rPr>
            </w:pPr>
            <w:r w:rsidRPr="001A7729">
              <w:rPr>
                <w:rFonts w:cs="Arial"/>
                <w:sz w:val="16"/>
                <w:szCs w:val="16"/>
              </w:rPr>
              <w:t xml:space="preserve">Video surveillance </w:t>
            </w:r>
          </w:p>
          <w:p w14:paraId="4D57456E" w14:textId="77777777" w:rsidR="00C15CB0" w:rsidRPr="001A7729" w:rsidRDefault="00160A0F">
            <w:pPr>
              <w:pStyle w:val="TAC"/>
              <w:rPr>
                <w:rFonts w:cs="Arial"/>
                <w:sz w:val="16"/>
                <w:szCs w:val="16"/>
              </w:rPr>
            </w:pPr>
            <w:r w:rsidRPr="001A7729">
              <w:rPr>
                <w:rFonts w:cs="Arial"/>
                <w:sz w:val="16"/>
                <w:szCs w:val="16"/>
              </w:rPr>
              <w:t>(note 4a)</w:t>
            </w:r>
          </w:p>
          <w:p w14:paraId="280F6D65" w14:textId="77777777" w:rsidR="00C15CB0" w:rsidRPr="001A7729" w:rsidRDefault="00C15CB0">
            <w:pPr>
              <w:pStyle w:val="TAC"/>
              <w:rPr>
                <w:rFonts w:cs="Arial"/>
                <w:sz w:val="16"/>
                <w:szCs w:val="16"/>
              </w:rPr>
            </w:pPr>
          </w:p>
        </w:tc>
        <w:tc>
          <w:tcPr>
            <w:tcW w:w="1134" w:type="dxa"/>
            <w:tcMar>
              <w:left w:w="57" w:type="dxa"/>
              <w:right w:w="57" w:type="dxa"/>
            </w:tcMar>
          </w:tcPr>
          <w:p w14:paraId="72E48CC3" w14:textId="77777777" w:rsidR="00C15CB0" w:rsidRPr="001A7729" w:rsidRDefault="00160A0F">
            <w:pPr>
              <w:pStyle w:val="TAC"/>
              <w:rPr>
                <w:rFonts w:cs="Arial"/>
                <w:sz w:val="16"/>
                <w:szCs w:val="16"/>
              </w:rPr>
            </w:pPr>
            <w:r w:rsidRPr="001A7729">
              <w:rPr>
                <w:rFonts w:cs="Arial"/>
                <w:sz w:val="16"/>
                <w:szCs w:val="16"/>
              </w:rPr>
              <w:t>[0,5] Mbit/s</w:t>
            </w:r>
          </w:p>
        </w:tc>
        <w:tc>
          <w:tcPr>
            <w:tcW w:w="1134" w:type="dxa"/>
            <w:tcMar>
              <w:left w:w="57" w:type="dxa"/>
              <w:right w:w="57" w:type="dxa"/>
            </w:tcMar>
          </w:tcPr>
          <w:p w14:paraId="44F90336" w14:textId="77777777" w:rsidR="00C15CB0" w:rsidRPr="001A7729" w:rsidRDefault="00160A0F">
            <w:pPr>
              <w:pStyle w:val="TAC"/>
              <w:rPr>
                <w:rFonts w:cs="Arial"/>
                <w:sz w:val="16"/>
                <w:szCs w:val="16"/>
              </w:rPr>
            </w:pPr>
            <w:r w:rsidRPr="001A7729">
              <w:rPr>
                <w:rFonts w:cs="Arial"/>
                <w:sz w:val="16"/>
                <w:szCs w:val="16"/>
              </w:rPr>
              <w:t>[3] Mbit/s</w:t>
            </w:r>
          </w:p>
        </w:tc>
        <w:tc>
          <w:tcPr>
            <w:tcW w:w="1134" w:type="dxa"/>
            <w:tcMar>
              <w:left w:w="57" w:type="dxa"/>
              <w:right w:w="57" w:type="dxa"/>
            </w:tcMar>
          </w:tcPr>
          <w:p w14:paraId="1FFCF786"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997" w:type="dxa"/>
            <w:tcMar>
              <w:left w:w="57" w:type="dxa"/>
              <w:right w:w="57" w:type="dxa"/>
            </w:tcMar>
          </w:tcPr>
          <w:p w14:paraId="46B09F67"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1134" w:type="dxa"/>
            <w:tcMar>
              <w:left w:w="57" w:type="dxa"/>
              <w:right w:w="57" w:type="dxa"/>
            </w:tcMar>
          </w:tcPr>
          <w:p w14:paraId="00E01674"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993" w:type="dxa"/>
            <w:tcMar>
              <w:left w:w="57" w:type="dxa"/>
              <w:right w:w="57" w:type="dxa"/>
            </w:tcMar>
          </w:tcPr>
          <w:p w14:paraId="2FCA0010"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737127D3" w14:textId="77777777" w:rsidR="00C15CB0" w:rsidRPr="001A7729" w:rsidRDefault="00160A0F">
            <w:pPr>
              <w:pStyle w:val="TAL"/>
              <w:jc w:val="center"/>
              <w:rPr>
                <w:rFonts w:cs="Arial"/>
                <w:sz w:val="16"/>
                <w:szCs w:val="16"/>
              </w:rPr>
            </w:pPr>
            <w:r w:rsidRPr="001A7729">
              <w:rPr>
                <w:rFonts w:cs="Arial"/>
                <w:sz w:val="16"/>
                <w:szCs w:val="16"/>
              </w:rPr>
              <w:t>Up to 120km/h or</w:t>
            </w:r>
          </w:p>
          <w:p w14:paraId="5711AFF7" w14:textId="77777777" w:rsidR="00C15CB0" w:rsidRPr="001A7729" w:rsidRDefault="00160A0F">
            <w:pPr>
              <w:pStyle w:val="TAL"/>
              <w:jc w:val="center"/>
              <w:rPr>
                <w:rFonts w:cs="Arial"/>
                <w:sz w:val="16"/>
                <w:szCs w:val="16"/>
              </w:rPr>
            </w:pPr>
            <w:r w:rsidRPr="001A7729">
              <w:rPr>
                <w:rFonts w:cs="Arial"/>
                <w:sz w:val="16"/>
                <w:szCs w:val="16"/>
              </w:rPr>
              <w:t>stationary</w:t>
            </w:r>
          </w:p>
          <w:p w14:paraId="5C9884F3" w14:textId="77777777" w:rsidR="00C15CB0" w:rsidRPr="001A7729" w:rsidRDefault="00160A0F">
            <w:pPr>
              <w:pStyle w:val="TAL"/>
              <w:jc w:val="center"/>
              <w:rPr>
                <w:rFonts w:cs="Arial"/>
                <w:sz w:val="16"/>
                <w:szCs w:val="16"/>
              </w:rPr>
            </w:pPr>
            <w:r w:rsidRPr="001A7729">
              <w:rPr>
                <w:rFonts w:cs="Arial"/>
                <w:sz w:val="16"/>
                <w:szCs w:val="16"/>
              </w:rPr>
              <w:t>(note 4b)</w:t>
            </w:r>
          </w:p>
          <w:p w14:paraId="62313F88" w14:textId="77777777" w:rsidR="00C15CB0" w:rsidRPr="001A7729" w:rsidRDefault="00C15CB0">
            <w:pPr>
              <w:pStyle w:val="TAL"/>
              <w:jc w:val="center"/>
              <w:rPr>
                <w:rFonts w:cs="Arial"/>
                <w:sz w:val="16"/>
                <w:szCs w:val="16"/>
              </w:rPr>
            </w:pPr>
          </w:p>
        </w:tc>
        <w:tc>
          <w:tcPr>
            <w:tcW w:w="993" w:type="dxa"/>
            <w:tcMar>
              <w:left w:w="57" w:type="dxa"/>
              <w:right w:w="57" w:type="dxa"/>
            </w:tcMar>
          </w:tcPr>
          <w:p w14:paraId="165F3BC5" w14:textId="77777777" w:rsidR="00C15CB0" w:rsidRPr="001A7729" w:rsidRDefault="00160A0F">
            <w:pPr>
              <w:pStyle w:val="TAL"/>
              <w:jc w:val="center"/>
              <w:rPr>
                <w:rFonts w:cs="Arial"/>
                <w:sz w:val="16"/>
                <w:szCs w:val="16"/>
              </w:rPr>
            </w:pPr>
            <w:r w:rsidRPr="001A7729">
              <w:rPr>
                <w:rFonts w:cs="Arial"/>
                <w:sz w:val="16"/>
                <w:szCs w:val="16"/>
              </w:rPr>
              <w:t>Vehicle mounted or fixed installation</w:t>
            </w:r>
          </w:p>
        </w:tc>
      </w:tr>
      <w:tr w:rsidR="00C15CB0" w:rsidRPr="001A7729" w14:paraId="6DFD36DD" w14:textId="77777777">
        <w:tc>
          <w:tcPr>
            <w:tcW w:w="1129" w:type="dxa"/>
            <w:tcMar>
              <w:left w:w="57" w:type="dxa"/>
              <w:right w:w="57" w:type="dxa"/>
            </w:tcMar>
          </w:tcPr>
          <w:p w14:paraId="2437C843" w14:textId="77777777" w:rsidR="00C15CB0" w:rsidRPr="001A7729" w:rsidRDefault="00160A0F">
            <w:pPr>
              <w:pStyle w:val="TAC"/>
              <w:rPr>
                <w:rFonts w:cs="Arial"/>
                <w:sz w:val="16"/>
                <w:szCs w:val="16"/>
              </w:rPr>
            </w:pPr>
            <w:r w:rsidRPr="001A7729">
              <w:rPr>
                <w:rFonts w:cs="Arial"/>
                <w:sz w:val="16"/>
                <w:szCs w:val="16"/>
              </w:rPr>
              <w:t>Narrowband IoT connectivity</w:t>
            </w:r>
          </w:p>
        </w:tc>
        <w:tc>
          <w:tcPr>
            <w:tcW w:w="1134" w:type="dxa"/>
            <w:tcMar>
              <w:left w:w="57" w:type="dxa"/>
              <w:right w:w="57" w:type="dxa"/>
            </w:tcMar>
          </w:tcPr>
          <w:p w14:paraId="0B0A7AB9" w14:textId="77777777" w:rsidR="00C15CB0" w:rsidRPr="001A7729" w:rsidRDefault="00160A0F">
            <w:pPr>
              <w:pStyle w:val="TAC"/>
              <w:rPr>
                <w:rFonts w:cs="Arial"/>
                <w:sz w:val="16"/>
                <w:szCs w:val="16"/>
              </w:rPr>
            </w:pPr>
            <w:r w:rsidRPr="001A7729">
              <w:rPr>
                <w:rFonts w:cs="Arial"/>
                <w:sz w:val="16"/>
                <w:szCs w:val="16"/>
              </w:rPr>
              <w:t>[2] kbit/s</w:t>
            </w:r>
          </w:p>
        </w:tc>
        <w:tc>
          <w:tcPr>
            <w:tcW w:w="1134" w:type="dxa"/>
            <w:tcMar>
              <w:left w:w="57" w:type="dxa"/>
              <w:right w:w="57" w:type="dxa"/>
            </w:tcMar>
          </w:tcPr>
          <w:p w14:paraId="2C12D084" w14:textId="77777777" w:rsidR="00C15CB0" w:rsidRPr="001A7729" w:rsidRDefault="00160A0F">
            <w:pPr>
              <w:pStyle w:val="TAC"/>
              <w:rPr>
                <w:rFonts w:cs="Arial"/>
                <w:sz w:val="16"/>
                <w:szCs w:val="16"/>
              </w:rPr>
            </w:pPr>
            <w:r w:rsidRPr="001A7729">
              <w:rPr>
                <w:rFonts w:cs="Arial"/>
                <w:sz w:val="16"/>
                <w:szCs w:val="16"/>
              </w:rPr>
              <w:t>[10] kbit/s</w:t>
            </w:r>
          </w:p>
        </w:tc>
        <w:tc>
          <w:tcPr>
            <w:tcW w:w="1134" w:type="dxa"/>
            <w:tcMar>
              <w:left w:w="57" w:type="dxa"/>
              <w:right w:w="57" w:type="dxa"/>
            </w:tcMar>
          </w:tcPr>
          <w:p w14:paraId="68D63277" w14:textId="77777777" w:rsidR="00C15CB0" w:rsidRPr="001A7729" w:rsidRDefault="00160A0F">
            <w:pPr>
              <w:pStyle w:val="TAC"/>
              <w:rPr>
                <w:rFonts w:cs="Arial"/>
                <w:sz w:val="16"/>
                <w:szCs w:val="16"/>
              </w:rPr>
            </w:pPr>
            <w:r w:rsidRPr="001A7729">
              <w:rPr>
                <w:rFonts w:cs="Arial"/>
                <w:sz w:val="16"/>
                <w:szCs w:val="16"/>
              </w:rPr>
              <w:t>8 kbit/s/km</w:t>
            </w:r>
            <w:r w:rsidRPr="001A7729">
              <w:rPr>
                <w:rFonts w:cs="Arial"/>
                <w:sz w:val="16"/>
                <w:szCs w:val="16"/>
                <w:vertAlign w:val="superscript"/>
              </w:rPr>
              <w:t>2</w:t>
            </w:r>
          </w:p>
        </w:tc>
        <w:tc>
          <w:tcPr>
            <w:tcW w:w="997" w:type="dxa"/>
            <w:tcMar>
              <w:left w:w="57" w:type="dxa"/>
              <w:right w:w="57" w:type="dxa"/>
            </w:tcMar>
          </w:tcPr>
          <w:p w14:paraId="7C5AE940" w14:textId="77777777" w:rsidR="00C15CB0" w:rsidRPr="001A7729" w:rsidRDefault="00160A0F">
            <w:pPr>
              <w:pStyle w:val="TAC"/>
              <w:rPr>
                <w:rFonts w:cs="Arial"/>
                <w:sz w:val="16"/>
                <w:szCs w:val="16"/>
              </w:rPr>
            </w:pPr>
            <w:r w:rsidRPr="001A7729">
              <w:rPr>
                <w:rFonts w:cs="Arial"/>
                <w:sz w:val="16"/>
                <w:szCs w:val="16"/>
              </w:rPr>
              <w:t>40 kbit/s/km</w:t>
            </w:r>
            <w:r w:rsidRPr="001A7729">
              <w:rPr>
                <w:rFonts w:cs="Arial"/>
                <w:sz w:val="16"/>
                <w:szCs w:val="16"/>
                <w:vertAlign w:val="superscript"/>
              </w:rPr>
              <w:t>2</w:t>
            </w:r>
          </w:p>
        </w:tc>
        <w:tc>
          <w:tcPr>
            <w:tcW w:w="1134" w:type="dxa"/>
            <w:tcMar>
              <w:left w:w="57" w:type="dxa"/>
              <w:right w:w="57" w:type="dxa"/>
            </w:tcMar>
          </w:tcPr>
          <w:p w14:paraId="46B33D47" w14:textId="77777777" w:rsidR="00C15CB0" w:rsidRPr="001A7729" w:rsidRDefault="00160A0F">
            <w:pPr>
              <w:pStyle w:val="TAC"/>
              <w:rPr>
                <w:rFonts w:cs="Arial"/>
                <w:sz w:val="16"/>
                <w:szCs w:val="16"/>
              </w:rPr>
            </w:pPr>
            <w:r w:rsidRPr="001A7729">
              <w:rPr>
                <w:rFonts w:cs="Arial"/>
                <w:sz w:val="16"/>
                <w:szCs w:val="16"/>
              </w:rPr>
              <w:t>[400]/km</w:t>
            </w:r>
            <w:r w:rsidRPr="001A7729">
              <w:rPr>
                <w:rFonts w:cs="Arial"/>
                <w:sz w:val="16"/>
                <w:szCs w:val="16"/>
                <w:vertAlign w:val="superscript"/>
              </w:rPr>
              <w:t>2</w:t>
            </w:r>
          </w:p>
        </w:tc>
        <w:tc>
          <w:tcPr>
            <w:tcW w:w="993" w:type="dxa"/>
            <w:tcMar>
              <w:left w:w="57" w:type="dxa"/>
              <w:right w:w="57" w:type="dxa"/>
            </w:tcMar>
          </w:tcPr>
          <w:p w14:paraId="65429E8A" w14:textId="77777777" w:rsidR="00C15CB0" w:rsidRPr="001A7729" w:rsidRDefault="00160A0F">
            <w:pPr>
              <w:pStyle w:val="TAC"/>
              <w:rPr>
                <w:rFonts w:cs="Arial"/>
                <w:sz w:val="16"/>
                <w:szCs w:val="16"/>
              </w:rPr>
            </w:pPr>
            <w:r w:rsidRPr="001A7729">
              <w:rPr>
                <w:rFonts w:cs="Arial"/>
                <w:sz w:val="16"/>
                <w:szCs w:val="16"/>
              </w:rPr>
              <w:t>[1] %</w:t>
            </w:r>
          </w:p>
        </w:tc>
        <w:tc>
          <w:tcPr>
            <w:tcW w:w="1275" w:type="dxa"/>
            <w:tcMar>
              <w:left w:w="57" w:type="dxa"/>
              <w:right w:w="57" w:type="dxa"/>
            </w:tcMar>
          </w:tcPr>
          <w:p w14:paraId="47C8F47E" w14:textId="77777777" w:rsidR="00C15CB0" w:rsidRPr="001A7729" w:rsidRDefault="00160A0F">
            <w:pPr>
              <w:pStyle w:val="TAC"/>
              <w:rPr>
                <w:rFonts w:cs="Arial"/>
                <w:sz w:val="16"/>
                <w:szCs w:val="16"/>
              </w:rPr>
            </w:pPr>
            <w:r w:rsidRPr="001A7729">
              <w:rPr>
                <w:rFonts w:cs="Arial"/>
                <w:sz w:val="16"/>
                <w:szCs w:val="16"/>
              </w:rPr>
              <w:t>[Up to 100 km/h]</w:t>
            </w:r>
          </w:p>
        </w:tc>
        <w:tc>
          <w:tcPr>
            <w:tcW w:w="993" w:type="dxa"/>
            <w:tcMar>
              <w:left w:w="57" w:type="dxa"/>
              <w:right w:w="57" w:type="dxa"/>
            </w:tcMar>
          </w:tcPr>
          <w:p w14:paraId="03584FE2" w14:textId="77777777" w:rsidR="00C15CB0" w:rsidRPr="001A7729" w:rsidRDefault="00160A0F">
            <w:pPr>
              <w:pStyle w:val="TAL"/>
              <w:jc w:val="center"/>
              <w:rPr>
                <w:rFonts w:cs="Arial"/>
                <w:sz w:val="16"/>
                <w:szCs w:val="16"/>
              </w:rPr>
            </w:pPr>
            <w:r w:rsidRPr="001A7729">
              <w:rPr>
                <w:rFonts w:cs="Arial"/>
                <w:sz w:val="16"/>
                <w:szCs w:val="16"/>
              </w:rPr>
              <w:t>IoT</w:t>
            </w:r>
          </w:p>
        </w:tc>
      </w:tr>
      <w:tr w:rsidR="00C15CB0" w:rsidRPr="001A7729" w14:paraId="486E0A3C" w14:textId="77777777">
        <w:tc>
          <w:tcPr>
            <w:tcW w:w="9923" w:type="dxa"/>
            <w:gridSpan w:val="9"/>
          </w:tcPr>
          <w:p w14:paraId="262EAB1B" w14:textId="77777777" w:rsidR="00C15CB0" w:rsidRPr="001A7729" w:rsidRDefault="00160A0F">
            <w:pPr>
              <w:pStyle w:val="TAN"/>
              <w:rPr>
                <w:rFonts w:cs="Arial"/>
                <w:sz w:val="16"/>
                <w:szCs w:val="16"/>
              </w:rPr>
            </w:pPr>
            <w:r w:rsidRPr="001A7729">
              <w:rPr>
                <w:rFonts w:cs="Arial"/>
                <w:sz w:val="16"/>
                <w:szCs w:val="16"/>
              </w:rPr>
              <w:t>NOTE 1: Area capacity is averaged over a satellite beam.</w:t>
            </w:r>
          </w:p>
          <w:p w14:paraId="6766F729" w14:textId="77777777" w:rsidR="00C15CB0" w:rsidRPr="001A7729" w:rsidRDefault="00160A0F">
            <w:pPr>
              <w:pStyle w:val="TAN"/>
              <w:rPr>
                <w:rFonts w:cs="Arial"/>
                <w:sz w:val="16"/>
                <w:szCs w:val="16"/>
              </w:rPr>
            </w:pPr>
            <w:r w:rsidRPr="001A7729">
              <w:rPr>
                <w:rFonts w:cs="Arial"/>
                <w:sz w:val="16"/>
                <w:szCs w:val="16"/>
              </w:rPr>
              <w:t>NOTE 2: Data rates based on Extreme long-range coverage target values in clause 6.17.2. User density based on rural area in Table 7.1-1.</w:t>
            </w:r>
          </w:p>
          <w:p w14:paraId="7424BD41" w14:textId="77777777" w:rsidR="00C15CB0" w:rsidRPr="001A7729" w:rsidRDefault="00160A0F">
            <w:pPr>
              <w:pStyle w:val="TAN"/>
              <w:rPr>
                <w:rFonts w:cs="Arial"/>
                <w:sz w:val="16"/>
                <w:szCs w:val="16"/>
              </w:rPr>
            </w:pPr>
            <w:r w:rsidRPr="001A7729">
              <w:rPr>
                <w:rFonts w:cs="Arial"/>
                <w:sz w:val="16"/>
                <w:szCs w:val="16"/>
              </w:rPr>
              <w:t>NOTE 3: Based on Table 7.1-1</w:t>
            </w:r>
          </w:p>
          <w:p w14:paraId="407D4CE4" w14:textId="77777777" w:rsidR="00C15CB0" w:rsidRPr="001A7729" w:rsidRDefault="00160A0F">
            <w:pPr>
              <w:pStyle w:val="TAN"/>
              <w:rPr>
                <w:rFonts w:cs="Arial"/>
                <w:sz w:val="16"/>
                <w:szCs w:val="16"/>
              </w:rPr>
            </w:pPr>
            <w:r w:rsidRPr="001A7729">
              <w:rPr>
                <w:rFonts w:cs="Arial"/>
                <w:sz w:val="16"/>
                <w:szCs w:val="16"/>
              </w:rPr>
              <w:t>NOTE 4: Based on an assumption of 120 users per plane</w:t>
            </w:r>
            <w:r w:rsidRPr="001A7729">
              <w:rPr>
                <w:rFonts w:cs="Arial"/>
                <w:sz w:val="16"/>
                <w:szCs w:val="16"/>
                <w:lang w:eastAsia="fr-FR"/>
              </w:rPr>
              <w:t xml:space="preserve"> 15/7.5 Mbit/s data rate </w:t>
            </w:r>
            <w:r w:rsidRPr="001A7729">
              <w:rPr>
                <w:rFonts w:cs="Arial"/>
                <w:sz w:val="16"/>
                <w:szCs w:val="16"/>
              </w:rPr>
              <w:t>and 20 % activity factor per user</w:t>
            </w:r>
          </w:p>
          <w:p w14:paraId="21FB9E6C" w14:textId="77777777" w:rsidR="00C15CB0" w:rsidRPr="001A7729" w:rsidRDefault="00160A0F">
            <w:pPr>
              <w:pStyle w:val="TAN"/>
              <w:rPr>
                <w:rFonts w:cs="Arial"/>
                <w:sz w:val="16"/>
                <w:szCs w:val="16"/>
              </w:rPr>
            </w:pPr>
            <w:r w:rsidRPr="001A77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Pr="001A7729" w:rsidRDefault="00160A0F">
            <w:pPr>
              <w:pStyle w:val="TAN"/>
              <w:rPr>
                <w:rFonts w:cs="Arial"/>
                <w:sz w:val="16"/>
                <w:szCs w:val="16"/>
              </w:rPr>
            </w:pPr>
            <w:r w:rsidRPr="001A7729">
              <w:rPr>
                <w:rFonts w:cs="Arial"/>
                <w:bCs/>
                <w:sz w:val="16"/>
                <w:szCs w:val="16"/>
                <w:lang w:eastAsia="zh-CN"/>
              </w:rPr>
              <w:t xml:space="preserve">NOTE 4b: Up to 120km/h applies to vehicle mounted while </w:t>
            </w:r>
            <w:r w:rsidRPr="001A7729">
              <w:rPr>
                <w:rFonts w:cs="Arial"/>
                <w:sz w:val="16"/>
                <w:szCs w:val="16"/>
              </w:rPr>
              <w:t>stationary applies to fixed installation.</w:t>
            </w:r>
          </w:p>
          <w:p w14:paraId="1458896B" w14:textId="77777777" w:rsidR="00C15CB0" w:rsidRPr="001A7729" w:rsidRDefault="00160A0F">
            <w:pPr>
              <w:pStyle w:val="TAN"/>
              <w:rPr>
                <w:rFonts w:cs="Arial"/>
                <w:sz w:val="16"/>
                <w:szCs w:val="16"/>
              </w:rPr>
            </w:pPr>
            <w:r w:rsidRPr="001A7729">
              <w:rPr>
                <w:rFonts w:cs="Arial"/>
                <w:sz w:val="16"/>
                <w:szCs w:val="16"/>
              </w:rPr>
              <w:t xml:space="preserve">NOTE 5: All the values in this table are targeted values and not strict requirements. </w:t>
            </w:r>
          </w:p>
          <w:p w14:paraId="239C90DC" w14:textId="77777777" w:rsidR="00C15CB0" w:rsidRPr="001A7729" w:rsidRDefault="00160A0F">
            <w:pPr>
              <w:pStyle w:val="TAN"/>
              <w:rPr>
                <w:rFonts w:cs="Arial"/>
                <w:sz w:val="16"/>
                <w:szCs w:val="16"/>
              </w:rPr>
            </w:pPr>
            <w:r w:rsidRPr="001A7729">
              <w:rPr>
                <w:rFonts w:cs="Arial"/>
                <w:sz w:val="16"/>
                <w:szCs w:val="16"/>
              </w:rPr>
              <w:t xml:space="preserve">NOTE 6: Performance requirements for all the values in this table should be analysed independently for each scenario. </w:t>
            </w:r>
          </w:p>
        </w:tc>
      </w:tr>
    </w:tbl>
    <w:p w14:paraId="40592450" w14:textId="77777777" w:rsidR="00C15CB0" w:rsidRDefault="00160A0F" w:rsidP="00335EEC">
      <w:pPr>
        <w:spacing w:beforeLines="50" w:before="120"/>
      </w:pPr>
      <w:r>
        <w:t>Some normative requirements related to support of media service are in TS 22.263 [67].</w:t>
      </w:r>
    </w:p>
    <w:p w14:paraId="36D2DCBE" w14:textId="77777777" w:rsidR="00C15CB0" w:rsidRDefault="00160A0F">
      <w:pPr>
        <w:pStyle w:val="Heading3"/>
      </w:pPr>
      <w:bookmarkStart w:id="1891" w:name="_Toc201586591"/>
      <w:r>
        <w:t>11.4.6</w:t>
      </w:r>
      <w:r>
        <w:tab/>
        <w:t>Potential New Requirements needed to support the use case</w:t>
      </w:r>
      <w:bookmarkEnd w:id="1891"/>
    </w:p>
    <w:p w14:paraId="526B2A08" w14:textId="3DEBC615" w:rsidR="00C15CB0" w:rsidRDefault="00160A0F">
      <w:r>
        <w:t>[PR</w:t>
      </w:r>
      <w:r w:rsidR="001A7729">
        <w:rPr>
          <w:rFonts w:eastAsiaTheme="minorEastAsia" w:hint="eastAsia"/>
          <w:lang w:eastAsia="zh-CN"/>
        </w:rPr>
        <w:t xml:space="preserve"> </w:t>
      </w:r>
      <w:r>
        <w:t>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lastRenderedPageBreak/>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rsidRPr="007E10BF" w14:paraId="0C0D1145" w14:textId="77777777">
        <w:tc>
          <w:tcPr>
            <w:tcW w:w="1134" w:type="dxa"/>
            <w:tcMar>
              <w:left w:w="57" w:type="dxa"/>
              <w:right w:w="57" w:type="dxa"/>
            </w:tcMar>
          </w:tcPr>
          <w:p w14:paraId="30DE13CA" w14:textId="77777777" w:rsidR="00C15CB0" w:rsidRPr="007E10BF" w:rsidRDefault="00160A0F">
            <w:pPr>
              <w:pStyle w:val="TAH"/>
              <w:rPr>
                <w:rFonts w:cs="Arial"/>
                <w:sz w:val="16"/>
                <w:szCs w:val="16"/>
              </w:rPr>
            </w:pPr>
            <w:r w:rsidRPr="007E10BF">
              <w:rPr>
                <w:rFonts w:cs="Arial"/>
                <w:sz w:val="16"/>
                <w:szCs w:val="16"/>
              </w:rPr>
              <w:t>Scenario</w:t>
            </w:r>
          </w:p>
        </w:tc>
        <w:tc>
          <w:tcPr>
            <w:tcW w:w="1134" w:type="dxa"/>
          </w:tcPr>
          <w:p w14:paraId="52AA059F" w14:textId="77777777" w:rsidR="00C15CB0" w:rsidRPr="007E10BF" w:rsidRDefault="00160A0F">
            <w:pPr>
              <w:pStyle w:val="TAH"/>
              <w:rPr>
                <w:rFonts w:cs="Arial"/>
                <w:sz w:val="16"/>
                <w:szCs w:val="16"/>
              </w:rPr>
            </w:pPr>
            <w:r w:rsidRPr="007E10BF">
              <w:rPr>
                <w:rFonts w:cs="Arial"/>
                <w:sz w:val="16"/>
                <w:szCs w:val="16"/>
              </w:rPr>
              <w:t>Service interruption time (ms)</w:t>
            </w:r>
          </w:p>
        </w:tc>
        <w:tc>
          <w:tcPr>
            <w:tcW w:w="1133" w:type="dxa"/>
            <w:tcMar>
              <w:left w:w="57" w:type="dxa"/>
              <w:right w:w="57" w:type="dxa"/>
            </w:tcMar>
          </w:tcPr>
          <w:p w14:paraId="5FA68B69" w14:textId="77777777" w:rsidR="00C15CB0" w:rsidRPr="007E10BF" w:rsidRDefault="00160A0F">
            <w:pPr>
              <w:pStyle w:val="TAH"/>
              <w:rPr>
                <w:rFonts w:cs="Arial"/>
                <w:sz w:val="16"/>
                <w:szCs w:val="16"/>
              </w:rPr>
            </w:pPr>
            <w:r w:rsidRPr="007E10BF">
              <w:rPr>
                <w:rFonts w:cs="Arial"/>
                <w:sz w:val="16"/>
                <w:szCs w:val="16"/>
              </w:rPr>
              <w:t>Experienced data rate (DL)</w:t>
            </w:r>
          </w:p>
        </w:tc>
        <w:tc>
          <w:tcPr>
            <w:tcW w:w="1133" w:type="dxa"/>
            <w:tcMar>
              <w:left w:w="57" w:type="dxa"/>
              <w:right w:w="57" w:type="dxa"/>
            </w:tcMar>
          </w:tcPr>
          <w:p w14:paraId="133F3581" w14:textId="77777777" w:rsidR="00C15CB0" w:rsidRPr="007E10BF" w:rsidRDefault="00160A0F">
            <w:pPr>
              <w:pStyle w:val="TAH"/>
              <w:rPr>
                <w:rFonts w:cs="Arial"/>
                <w:sz w:val="16"/>
                <w:szCs w:val="16"/>
              </w:rPr>
            </w:pPr>
            <w:r w:rsidRPr="007E10BF">
              <w:rPr>
                <w:rFonts w:cs="Arial"/>
                <w:sz w:val="16"/>
                <w:szCs w:val="16"/>
              </w:rPr>
              <w:t>Experienced data rate (UL)</w:t>
            </w:r>
          </w:p>
        </w:tc>
        <w:tc>
          <w:tcPr>
            <w:tcW w:w="1133" w:type="dxa"/>
            <w:tcMar>
              <w:left w:w="57" w:type="dxa"/>
              <w:right w:w="57" w:type="dxa"/>
            </w:tcMar>
          </w:tcPr>
          <w:p w14:paraId="7AF46117" w14:textId="77777777" w:rsidR="00C15CB0" w:rsidRPr="007E10BF" w:rsidRDefault="00160A0F">
            <w:pPr>
              <w:pStyle w:val="TAH"/>
              <w:rPr>
                <w:rFonts w:cs="Arial"/>
                <w:sz w:val="16"/>
                <w:szCs w:val="16"/>
              </w:rPr>
            </w:pPr>
            <w:r w:rsidRPr="007E10BF">
              <w:rPr>
                <w:rFonts w:cs="Arial"/>
                <w:sz w:val="16"/>
                <w:szCs w:val="16"/>
              </w:rPr>
              <w:t>Area traffic capacity</w:t>
            </w:r>
          </w:p>
          <w:p w14:paraId="0C3D9749" w14:textId="77777777" w:rsidR="00C15CB0" w:rsidRPr="007E10BF" w:rsidRDefault="00160A0F">
            <w:pPr>
              <w:pStyle w:val="TAH"/>
              <w:rPr>
                <w:rFonts w:cs="Arial"/>
                <w:sz w:val="16"/>
                <w:szCs w:val="16"/>
              </w:rPr>
            </w:pPr>
            <w:r w:rsidRPr="007E10BF">
              <w:rPr>
                <w:rFonts w:cs="Arial"/>
                <w:sz w:val="16"/>
                <w:szCs w:val="16"/>
              </w:rPr>
              <w:t xml:space="preserve">(DL) </w:t>
            </w:r>
          </w:p>
          <w:p w14:paraId="31E17C99" w14:textId="77777777" w:rsidR="00C15CB0" w:rsidRPr="007E10BF" w:rsidRDefault="00C15CB0">
            <w:pPr>
              <w:pStyle w:val="TAH"/>
              <w:rPr>
                <w:rFonts w:cs="Arial"/>
                <w:sz w:val="16"/>
                <w:szCs w:val="16"/>
              </w:rPr>
            </w:pPr>
          </w:p>
        </w:tc>
        <w:tc>
          <w:tcPr>
            <w:tcW w:w="997" w:type="dxa"/>
            <w:tcMar>
              <w:left w:w="57" w:type="dxa"/>
              <w:right w:w="57" w:type="dxa"/>
            </w:tcMar>
          </w:tcPr>
          <w:p w14:paraId="3275D273" w14:textId="77777777" w:rsidR="00C15CB0" w:rsidRPr="007E10BF" w:rsidRDefault="00160A0F">
            <w:pPr>
              <w:pStyle w:val="TAH"/>
              <w:rPr>
                <w:rFonts w:cs="Arial"/>
                <w:sz w:val="16"/>
                <w:szCs w:val="16"/>
              </w:rPr>
            </w:pPr>
            <w:r w:rsidRPr="007E10BF">
              <w:rPr>
                <w:rFonts w:cs="Arial"/>
                <w:sz w:val="16"/>
                <w:szCs w:val="16"/>
              </w:rPr>
              <w:t>Area traffic capacity</w:t>
            </w:r>
          </w:p>
          <w:p w14:paraId="6D174996" w14:textId="77777777" w:rsidR="00C15CB0" w:rsidRPr="007E10BF" w:rsidRDefault="00160A0F">
            <w:pPr>
              <w:pStyle w:val="TAH"/>
              <w:rPr>
                <w:rFonts w:cs="Arial"/>
                <w:sz w:val="16"/>
                <w:szCs w:val="16"/>
              </w:rPr>
            </w:pPr>
            <w:r w:rsidRPr="007E10BF">
              <w:rPr>
                <w:rFonts w:cs="Arial"/>
                <w:sz w:val="16"/>
                <w:szCs w:val="16"/>
              </w:rPr>
              <w:t xml:space="preserve">(UL) </w:t>
            </w:r>
          </w:p>
          <w:p w14:paraId="316EE818" w14:textId="77777777" w:rsidR="00C15CB0" w:rsidRPr="007E10BF" w:rsidRDefault="00C15CB0">
            <w:pPr>
              <w:pStyle w:val="TAC"/>
              <w:jc w:val="left"/>
              <w:rPr>
                <w:rFonts w:cs="Arial"/>
                <w:sz w:val="16"/>
                <w:szCs w:val="16"/>
              </w:rPr>
            </w:pPr>
          </w:p>
        </w:tc>
        <w:tc>
          <w:tcPr>
            <w:tcW w:w="1133" w:type="dxa"/>
            <w:tcMar>
              <w:left w:w="57" w:type="dxa"/>
              <w:right w:w="57" w:type="dxa"/>
            </w:tcMar>
          </w:tcPr>
          <w:p w14:paraId="06CAAA14" w14:textId="77777777" w:rsidR="00C15CB0" w:rsidRPr="007E10BF" w:rsidRDefault="00160A0F">
            <w:pPr>
              <w:pStyle w:val="TAH"/>
              <w:rPr>
                <w:rFonts w:cs="Arial"/>
                <w:sz w:val="16"/>
                <w:szCs w:val="16"/>
              </w:rPr>
            </w:pPr>
            <w:r w:rsidRPr="007E10BF">
              <w:rPr>
                <w:rFonts w:cs="Arial"/>
                <w:sz w:val="16"/>
                <w:szCs w:val="16"/>
              </w:rPr>
              <w:t xml:space="preserve">Overall user density </w:t>
            </w:r>
          </w:p>
        </w:tc>
        <w:tc>
          <w:tcPr>
            <w:tcW w:w="993" w:type="dxa"/>
            <w:tcMar>
              <w:left w:w="57" w:type="dxa"/>
              <w:right w:w="57" w:type="dxa"/>
            </w:tcMar>
          </w:tcPr>
          <w:p w14:paraId="27EB6E13" w14:textId="77777777" w:rsidR="00C15CB0" w:rsidRPr="007E10BF" w:rsidRDefault="00160A0F">
            <w:pPr>
              <w:pStyle w:val="TAH"/>
              <w:rPr>
                <w:rFonts w:cs="Arial"/>
                <w:sz w:val="16"/>
                <w:szCs w:val="16"/>
              </w:rPr>
            </w:pPr>
            <w:r w:rsidRPr="007E10BF">
              <w:rPr>
                <w:rFonts w:cs="Arial"/>
                <w:sz w:val="16"/>
                <w:szCs w:val="16"/>
              </w:rPr>
              <w:t>Activity factor</w:t>
            </w:r>
          </w:p>
        </w:tc>
        <w:tc>
          <w:tcPr>
            <w:tcW w:w="1274" w:type="dxa"/>
            <w:tcMar>
              <w:left w:w="57" w:type="dxa"/>
              <w:right w:w="57" w:type="dxa"/>
            </w:tcMar>
          </w:tcPr>
          <w:p w14:paraId="0DEA9A35" w14:textId="77777777" w:rsidR="00C15CB0" w:rsidRPr="007E10BF" w:rsidRDefault="00160A0F">
            <w:pPr>
              <w:pStyle w:val="TAH"/>
              <w:rPr>
                <w:rFonts w:cs="Arial"/>
                <w:sz w:val="16"/>
                <w:szCs w:val="16"/>
              </w:rPr>
            </w:pPr>
            <w:r w:rsidRPr="007E10BF">
              <w:rPr>
                <w:rFonts w:cs="Arial"/>
                <w:sz w:val="16"/>
                <w:szCs w:val="16"/>
              </w:rPr>
              <w:t>UE speed</w:t>
            </w:r>
          </w:p>
        </w:tc>
        <w:tc>
          <w:tcPr>
            <w:tcW w:w="993" w:type="dxa"/>
            <w:tcMar>
              <w:left w:w="57" w:type="dxa"/>
              <w:right w:w="57" w:type="dxa"/>
            </w:tcMar>
          </w:tcPr>
          <w:p w14:paraId="7C2AABC8" w14:textId="77777777" w:rsidR="00C15CB0" w:rsidRPr="007E10BF" w:rsidRDefault="00160A0F">
            <w:pPr>
              <w:pStyle w:val="TAH"/>
              <w:rPr>
                <w:rFonts w:cs="Arial"/>
                <w:sz w:val="16"/>
                <w:szCs w:val="16"/>
              </w:rPr>
            </w:pPr>
            <w:r w:rsidRPr="007E10BF">
              <w:rPr>
                <w:rFonts w:cs="Arial"/>
                <w:sz w:val="16"/>
                <w:szCs w:val="16"/>
              </w:rPr>
              <w:t>UE type</w:t>
            </w:r>
          </w:p>
        </w:tc>
      </w:tr>
      <w:tr w:rsidR="00C15CB0" w:rsidRPr="007E10BF" w14:paraId="78BF9664" w14:textId="77777777">
        <w:tc>
          <w:tcPr>
            <w:tcW w:w="1134" w:type="dxa"/>
            <w:tcMar>
              <w:left w:w="57" w:type="dxa"/>
              <w:right w:w="57" w:type="dxa"/>
            </w:tcMar>
          </w:tcPr>
          <w:p w14:paraId="6C5C300C"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27AC2E1A" w14:textId="77777777" w:rsidR="00C15CB0" w:rsidRPr="007E10BF" w:rsidRDefault="00160A0F">
            <w:pPr>
              <w:pStyle w:val="TAC"/>
              <w:rPr>
                <w:rFonts w:cs="Arial"/>
                <w:sz w:val="16"/>
                <w:szCs w:val="16"/>
              </w:rPr>
            </w:pPr>
            <w:r w:rsidRPr="007E10BF">
              <w:rPr>
                <w:rFonts w:cs="Arial"/>
                <w:sz w:val="16"/>
                <w:szCs w:val="16"/>
              </w:rPr>
              <w:t>(direction: from network to user, uncompressed)</w:t>
            </w:r>
          </w:p>
        </w:tc>
        <w:tc>
          <w:tcPr>
            <w:tcW w:w="1134" w:type="dxa"/>
          </w:tcPr>
          <w:p w14:paraId="13716B19" w14:textId="77777777" w:rsidR="00C15CB0" w:rsidRPr="007E10BF" w:rsidRDefault="00160A0F">
            <w:pPr>
              <w:pStyle w:val="TAC"/>
              <w:rPr>
                <w:rFonts w:cs="Arial"/>
                <w:sz w:val="16"/>
                <w:szCs w:val="16"/>
              </w:rPr>
            </w:pPr>
            <w:r w:rsidRPr="007E10BF">
              <w:rPr>
                <w:rFonts w:cs="Arial"/>
                <w:sz w:val="16"/>
                <w:szCs w:val="16"/>
              </w:rPr>
              <w:t>[10ms] for 60 fps,</w:t>
            </w:r>
          </w:p>
          <w:p w14:paraId="012654C9" w14:textId="77777777" w:rsidR="00C15CB0" w:rsidRPr="007E10BF" w:rsidRDefault="00160A0F">
            <w:pPr>
              <w:pStyle w:val="TAC"/>
              <w:rPr>
                <w:rFonts w:cs="Arial"/>
                <w:sz w:val="16"/>
                <w:szCs w:val="16"/>
              </w:rPr>
            </w:pPr>
            <w:r w:rsidRPr="007E10BF">
              <w:rPr>
                <w:rFonts w:cs="Arial"/>
                <w:sz w:val="16"/>
                <w:szCs w:val="16"/>
              </w:rPr>
              <w:t>[20ms] for 30 fps</w:t>
            </w:r>
          </w:p>
          <w:p w14:paraId="368F4710" w14:textId="77777777" w:rsidR="00C15CB0" w:rsidRPr="007E10BF" w:rsidRDefault="00160A0F">
            <w:pPr>
              <w:pStyle w:val="TAC"/>
              <w:rPr>
                <w:rFonts w:cs="Arial"/>
                <w:sz w:val="16"/>
                <w:szCs w:val="16"/>
              </w:rPr>
            </w:pPr>
            <w:r w:rsidRPr="007E10BF">
              <w:rPr>
                <w:rFonts w:cs="Arial"/>
                <w:sz w:val="16"/>
                <w:szCs w:val="16"/>
              </w:rPr>
              <w:t>(note 1)</w:t>
            </w:r>
          </w:p>
        </w:tc>
        <w:tc>
          <w:tcPr>
            <w:tcW w:w="1133" w:type="dxa"/>
            <w:tcMar>
              <w:left w:w="57" w:type="dxa"/>
              <w:right w:w="57" w:type="dxa"/>
            </w:tcMar>
          </w:tcPr>
          <w:p w14:paraId="31A5F274" w14:textId="1F135E89" w:rsidR="00C15CB0" w:rsidRPr="007E10BF" w:rsidRDefault="00160A0F">
            <w:pPr>
              <w:pStyle w:val="TAC"/>
              <w:rPr>
                <w:rFonts w:cs="Arial"/>
                <w:sz w:val="16"/>
                <w:szCs w:val="16"/>
              </w:rPr>
            </w:pPr>
            <w:r w:rsidRPr="007E10BF">
              <w:rPr>
                <w:rFonts w:cs="Arial"/>
                <w:sz w:val="16"/>
                <w:szCs w:val="16"/>
              </w:rPr>
              <w:t>[1.3]</w:t>
            </w:r>
            <w:r w:rsidR="00130F4D">
              <w:rPr>
                <w:rFonts w:cs="Arial"/>
                <w:sz w:val="16"/>
                <w:szCs w:val="16"/>
              </w:rPr>
              <w:t xml:space="preserve"> </w:t>
            </w:r>
            <w:r w:rsidRPr="007E10BF">
              <w:rPr>
                <w:rFonts w:cs="Arial"/>
                <w:sz w:val="16"/>
                <w:szCs w:val="16"/>
              </w:rPr>
              <w:t xml:space="preserve">Gbits/s </w:t>
            </w:r>
          </w:p>
          <w:p w14:paraId="46530F93" w14:textId="77777777" w:rsidR="00C15CB0" w:rsidRPr="007E10BF" w:rsidRDefault="00160A0F">
            <w:pPr>
              <w:pStyle w:val="TAC"/>
              <w:rPr>
                <w:rFonts w:cs="Arial"/>
                <w:sz w:val="16"/>
                <w:szCs w:val="16"/>
              </w:rPr>
            </w:pPr>
            <w:r w:rsidRPr="007E10BF">
              <w:rPr>
                <w:rFonts w:cs="Arial"/>
                <w:sz w:val="16"/>
                <w:szCs w:val="16"/>
              </w:rPr>
              <w:t>(note 2)</w:t>
            </w:r>
          </w:p>
        </w:tc>
        <w:tc>
          <w:tcPr>
            <w:tcW w:w="1133" w:type="dxa"/>
            <w:tcMar>
              <w:left w:w="57" w:type="dxa"/>
              <w:right w:w="57" w:type="dxa"/>
            </w:tcMar>
          </w:tcPr>
          <w:p w14:paraId="7B896685" w14:textId="77777777" w:rsidR="00C15CB0" w:rsidRPr="007E10BF" w:rsidRDefault="00160A0F">
            <w:pPr>
              <w:pStyle w:val="TAC"/>
              <w:rPr>
                <w:rFonts w:cs="Arial"/>
                <w:sz w:val="16"/>
                <w:szCs w:val="16"/>
              </w:rPr>
            </w:pPr>
            <w:r w:rsidRPr="007E10BF">
              <w:rPr>
                <w:rFonts w:cs="Arial"/>
                <w:sz w:val="16"/>
                <w:szCs w:val="16"/>
              </w:rPr>
              <w:t>N/A</w:t>
            </w:r>
          </w:p>
        </w:tc>
        <w:tc>
          <w:tcPr>
            <w:tcW w:w="1133" w:type="dxa"/>
            <w:tcMar>
              <w:left w:w="57" w:type="dxa"/>
              <w:right w:w="57" w:type="dxa"/>
            </w:tcMar>
          </w:tcPr>
          <w:p w14:paraId="612F00A3" w14:textId="77777777" w:rsidR="00C15CB0" w:rsidRPr="007E10BF" w:rsidRDefault="00160A0F">
            <w:pPr>
              <w:pStyle w:val="TAC"/>
              <w:rPr>
                <w:rFonts w:cs="Arial"/>
                <w:sz w:val="16"/>
                <w:szCs w:val="16"/>
                <w:vertAlign w:val="superscript"/>
              </w:rPr>
            </w:pPr>
            <w:r w:rsidRPr="007E10BF">
              <w:rPr>
                <w:rFonts w:cs="Arial"/>
                <w:sz w:val="16"/>
                <w:szCs w:val="16"/>
              </w:rPr>
              <w:t>TBD</w:t>
            </w:r>
          </w:p>
        </w:tc>
        <w:tc>
          <w:tcPr>
            <w:tcW w:w="997" w:type="dxa"/>
            <w:tcMar>
              <w:left w:w="57" w:type="dxa"/>
              <w:right w:w="57" w:type="dxa"/>
            </w:tcMar>
          </w:tcPr>
          <w:p w14:paraId="63386506" w14:textId="77777777" w:rsidR="00C15CB0" w:rsidRPr="007E10BF" w:rsidRDefault="00160A0F">
            <w:pPr>
              <w:pStyle w:val="TAC"/>
              <w:rPr>
                <w:rFonts w:cs="Arial"/>
                <w:sz w:val="16"/>
                <w:szCs w:val="16"/>
                <w:vertAlign w:val="superscript"/>
              </w:rPr>
            </w:pPr>
            <w:r w:rsidRPr="007E10BF">
              <w:rPr>
                <w:rFonts w:cs="Arial"/>
                <w:sz w:val="16"/>
                <w:szCs w:val="16"/>
              </w:rPr>
              <w:t>N/A</w:t>
            </w:r>
          </w:p>
        </w:tc>
        <w:tc>
          <w:tcPr>
            <w:tcW w:w="1133" w:type="dxa"/>
            <w:tcMar>
              <w:left w:w="57" w:type="dxa"/>
              <w:right w:w="57" w:type="dxa"/>
            </w:tcMar>
          </w:tcPr>
          <w:p w14:paraId="05888208"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60F12121" w14:textId="77777777" w:rsidR="00C15CB0" w:rsidRPr="007E10BF" w:rsidRDefault="00160A0F">
            <w:pPr>
              <w:pStyle w:val="TAC"/>
              <w:rPr>
                <w:rFonts w:cs="Arial"/>
                <w:sz w:val="16"/>
                <w:szCs w:val="16"/>
              </w:rPr>
            </w:pPr>
            <w:r w:rsidRPr="007E10BF">
              <w:rPr>
                <w:rFonts w:cs="Arial"/>
                <w:sz w:val="16"/>
                <w:szCs w:val="16"/>
              </w:rPr>
              <w:t>N/A</w:t>
            </w:r>
          </w:p>
        </w:tc>
        <w:tc>
          <w:tcPr>
            <w:tcW w:w="1274" w:type="dxa"/>
            <w:tcMar>
              <w:left w:w="57" w:type="dxa"/>
              <w:right w:w="57" w:type="dxa"/>
            </w:tcMar>
          </w:tcPr>
          <w:p w14:paraId="1D90DFFC" w14:textId="77777777" w:rsidR="00C15CB0" w:rsidRPr="007E10BF" w:rsidRDefault="00160A0F">
            <w:pPr>
              <w:pStyle w:val="TAC"/>
              <w:rPr>
                <w:rFonts w:cs="Arial"/>
                <w:sz w:val="16"/>
                <w:szCs w:val="16"/>
              </w:rPr>
            </w:pPr>
            <w:r w:rsidRPr="007E10BF">
              <w:rPr>
                <w:rFonts w:cs="Arial"/>
                <w:sz w:val="16"/>
                <w:szCs w:val="16"/>
              </w:rPr>
              <w:t>Up to [300] km/h</w:t>
            </w:r>
          </w:p>
          <w:p w14:paraId="59ED76B9" w14:textId="77777777" w:rsidR="00C15CB0" w:rsidRPr="007E10BF" w:rsidRDefault="00C15CB0">
            <w:pPr>
              <w:pStyle w:val="TAC"/>
              <w:rPr>
                <w:rFonts w:cs="Arial"/>
                <w:sz w:val="16"/>
                <w:szCs w:val="16"/>
              </w:rPr>
            </w:pPr>
          </w:p>
        </w:tc>
        <w:tc>
          <w:tcPr>
            <w:tcW w:w="993" w:type="dxa"/>
            <w:tcMar>
              <w:left w:w="57" w:type="dxa"/>
              <w:right w:w="57" w:type="dxa"/>
            </w:tcMar>
          </w:tcPr>
          <w:p w14:paraId="05F08F8C"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690A0CBF" w14:textId="77777777">
        <w:tc>
          <w:tcPr>
            <w:tcW w:w="1134" w:type="dxa"/>
            <w:tcMar>
              <w:left w:w="57" w:type="dxa"/>
              <w:right w:w="57" w:type="dxa"/>
            </w:tcMar>
          </w:tcPr>
          <w:p w14:paraId="68F984CB"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4768535C" w14:textId="77777777" w:rsidR="00C15CB0" w:rsidRPr="007E10BF" w:rsidRDefault="00160A0F">
            <w:pPr>
              <w:pStyle w:val="TAC"/>
              <w:rPr>
                <w:rFonts w:cs="Arial"/>
                <w:sz w:val="16"/>
                <w:szCs w:val="16"/>
              </w:rPr>
            </w:pPr>
            <w:r w:rsidRPr="007E10BF">
              <w:rPr>
                <w:rFonts w:cs="Arial"/>
                <w:sz w:val="16"/>
                <w:szCs w:val="16"/>
              </w:rPr>
              <w:t>(direction: from network to user, compressed)</w:t>
            </w:r>
          </w:p>
        </w:tc>
        <w:tc>
          <w:tcPr>
            <w:tcW w:w="1134" w:type="dxa"/>
          </w:tcPr>
          <w:p w14:paraId="0852D4AE" w14:textId="77777777" w:rsidR="00C15CB0" w:rsidRPr="007E10BF" w:rsidRDefault="00160A0F">
            <w:pPr>
              <w:pStyle w:val="TAC"/>
              <w:rPr>
                <w:rFonts w:cs="Arial"/>
                <w:sz w:val="16"/>
                <w:szCs w:val="16"/>
              </w:rPr>
            </w:pPr>
            <w:r w:rsidRPr="007E10BF">
              <w:rPr>
                <w:rFonts w:cs="Arial"/>
                <w:sz w:val="16"/>
                <w:szCs w:val="16"/>
              </w:rPr>
              <w:t>[10ms] for 60 fps,</w:t>
            </w:r>
          </w:p>
          <w:p w14:paraId="6CB5CC08" w14:textId="77777777" w:rsidR="00C15CB0" w:rsidRPr="007E10BF" w:rsidRDefault="00160A0F">
            <w:pPr>
              <w:pStyle w:val="TAC"/>
              <w:rPr>
                <w:rFonts w:cs="Arial"/>
                <w:sz w:val="16"/>
                <w:szCs w:val="16"/>
              </w:rPr>
            </w:pPr>
            <w:r w:rsidRPr="007E10BF">
              <w:rPr>
                <w:rFonts w:cs="Arial"/>
                <w:sz w:val="16"/>
                <w:szCs w:val="16"/>
              </w:rPr>
              <w:t>[20ms] for 30 fps</w:t>
            </w:r>
          </w:p>
          <w:p w14:paraId="15615149" w14:textId="77777777" w:rsidR="00C15CB0" w:rsidRPr="007E10BF" w:rsidRDefault="00160A0F">
            <w:pPr>
              <w:pStyle w:val="TAC"/>
              <w:rPr>
                <w:rFonts w:cs="Arial"/>
                <w:sz w:val="16"/>
                <w:szCs w:val="16"/>
              </w:rPr>
            </w:pPr>
            <w:r w:rsidRPr="007E10BF">
              <w:rPr>
                <w:rFonts w:cs="Arial"/>
                <w:sz w:val="16"/>
                <w:szCs w:val="16"/>
              </w:rPr>
              <w:t>(note 1)</w:t>
            </w:r>
          </w:p>
        </w:tc>
        <w:tc>
          <w:tcPr>
            <w:tcW w:w="1133" w:type="dxa"/>
            <w:tcMar>
              <w:left w:w="57" w:type="dxa"/>
              <w:right w:w="57" w:type="dxa"/>
            </w:tcMar>
          </w:tcPr>
          <w:p w14:paraId="51781318" w14:textId="7334498F" w:rsidR="00C15CB0" w:rsidRPr="007E10BF" w:rsidRDefault="00160A0F">
            <w:pPr>
              <w:pStyle w:val="TAC"/>
              <w:rPr>
                <w:rFonts w:cs="Arial"/>
                <w:sz w:val="16"/>
                <w:szCs w:val="16"/>
              </w:rPr>
            </w:pPr>
            <w:r w:rsidRPr="007E10BF">
              <w:rPr>
                <w:rFonts w:cs="Arial"/>
                <w:sz w:val="16"/>
                <w:szCs w:val="16"/>
              </w:rPr>
              <w:t>[25]</w:t>
            </w:r>
            <w:r w:rsidR="00130F4D">
              <w:rPr>
                <w:rFonts w:cs="Arial"/>
                <w:sz w:val="16"/>
                <w:szCs w:val="16"/>
              </w:rPr>
              <w:t xml:space="preserve"> </w:t>
            </w:r>
            <w:r w:rsidRPr="007E10BF">
              <w:rPr>
                <w:rFonts w:cs="Arial"/>
                <w:sz w:val="16"/>
                <w:szCs w:val="16"/>
              </w:rPr>
              <w:t xml:space="preserve">Mbits/s </w:t>
            </w:r>
          </w:p>
          <w:p w14:paraId="068154B1" w14:textId="77777777" w:rsidR="00C15CB0" w:rsidRPr="007E10BF" w:rsidRDefault="00160A0F">
            <w:pPr>
              <w:pStyle w:val="TAC"/>
              <w:rPr>
                <w:rFonts w:cs="Arial"/>
                <w:sz w:val="16"/>
                <w:szCs w:val="16"/>
              </w:rPr>
            </w:pPr>
            <w:r w:rsidRPr="007E10BF">
              <w:rPr>
                <w:rFonts w:cs="Arial"/>
                <w:sz w:val="16"/>
                <w:szCs w:val="16"/>
              </w:rPr>
              <w:t>(note 3)</w:t>
            </w:r>
          </w:p>
        </w:tc>
        <w:tc>
          <w:tcPr>
            <w:tcW w:w="1133" w:type="dxa"/>
            <w:tcMar>
              <w:left w:w="57" w:type="dxa"/>
              <w:right w:w="57" w:type="dxa"/>
            </w:tcMar>
          </w:tcPr>
          <w:p w14:paraId="2A9ABD07" w14:textId="77777777" w:rsidR="00C15CB0" w:rsidRPr="007E10BF" w:rsidRDefault="00160A0F">
            <w:pPr>
              <w:pStyle w:val="TAC"/>
              <w:rPr>
                <w:rFonts w:cs="Arial"/>
                <w:sz w:val="16"/>
                <w:szCs w:val="16"/>
              </w:rPr>
            </w:pPr>
            <w:r w:rsidRPr="007E10BF">
              <w:rPr>
                <w:rFonts w:cs="Arial"/>
                <w:sz w:val="16"/>
                <w:szCs w:val="16"/>
              </w:rPr>
              <w:t>N/A</w:t>
            </w:r>
          </w:p>
        </w:tc>
        <w:tc>
          <w:tcPr>
            <w:tcW w:w="1133" w:type="dxa"/>
            <w:tcMar>
              <w:left w:w="57" w:type="dxa"/>
              <w:right w:w="57" w:type="dxa"/>
            </w:tcMar>
          </w:tcPr>
          <w:p w14:paraId="0D528E43" w14:textId="77777777" w:rsidR="00C15CB0" w:rsidRPr="007E10BF" w:rsidRDefault="00160A0F">
            <w:pPr>
              <w:pStyle w:val="TAC"/>
              <w:rPr>
                <w:rFonts w:cs="Arial"/>
                <w:sz w:val="16"/>
                <w:szCs w:val="16"/>
              </w:rPr>
            </w:pPr>
            <w:r w:rsidRPr="007E10BF">
              <w:rPr>
                <w:rFonts w:cs="Arial"/>
                <w:sz w:val="16"/>
                <w:szCs w:val="16"/>
              </w:rPr>
              <w:t>TBD</w:t>
            </w:r>
          </w:p>
        </w:tc>
        <w:tc>
          <w:tcPr>
            <w:tcW w:w="997" w:type="dxa"/>
            <w:tcMar>
              <w:left w:w="57" w:type="dxa"/>
              <w:right w:w="57" w:type="dxa"/>
            </w:tcMar>
          </w:tcPr>
          <w:p w14:paraId="33285637" w14:textId="77777777" w:rsidR="00C15CB0" w:rsidRPr="007E10BF" w:rsidRDefault="00160A0F">
            <w:pPr>
              <w:pStyle w:val="TAC"/>
              <w:rPr>
                <w:rFonts w:cs="Arial"/>
                <w:sz w:val="16"/>
                <w:szCs w:val="16"/>
              </w:rPr>
            </w:pPr>
            <w:r w:rsidRPr="007E10BF">
              <w:rPr>
                <w:rFonts w:cs="Arial"/>
                <w:sz w:val="16"/>
                <w:szCs w:val="16"/>
              </w:rPr>
              <w:t>N/A</w:t>
            </w:r>
          </w:p>
        </w:tc>
        <w:tc>
          <w:tcPr>
            <w:tcW w:w="1133" w:type="dxa"/>
            <w:tcMar>
              <w:left w:w="57" w:type="dxa"/>
              <w:right w:w="57" w:type="dxa"/>
            </w:tcMar>
          </w:tcPr>
          <w:p w14:paraId="2D804676"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2D1BE579" w14:textId="77777777" w:rsidR="00C15CB0" w:rsidRPr="007E10BF" w:rsidRDefault="00160A0F">
            <w:pPr>
              <w:pStyle w:val="TAC"/>
              <w:rPr>
                <w:rFonts w:cs="Arial"/>
                <w:sz w:val="16"/>
                <w:szCs w:val="16"/>
              </w:rPr>
            </w:pPr>
            <w:r w:rsidRPr="007E10BF">
              <w:rPr>
                <w:rFonts w:cs="Arial"/>
                <w:sz w:val="16"/>
                <w:szCs w:val="16"/>
              </w:rPr>
              <w:t>N/A</w:t>
            </w:r>
          </w:p>
        </w:tc>
        <w:tc>
          <w:tcPr>
            <w:tcW w:w="1274" w:type="dxa"/>
            <w:tcMar>
              <w:left w:w="57" w:type="dxa"/>
              <w:right w:w="57" w:type="dxa"/>
            </w:tcMar>
          </w:tcPr>
          <w:p w14:paraId="223F2D2C" w14:textId="77777777" w:rsidR="00C15CB0" w:rsidRPr="007E10BF" w:rsidRDefault="00160A0F">
            <w:pPr>
              <w:pStyle w:val="TAC"/>
              <w:rPr>
                <w:rFonts w:cs="Arial"/>
                <w:sz w:val="16"/>
                <w:szCs w:val="16"/>
              </w:rPr>
            </w:pPr>
            <w:r w:rsidRPr="007E10BF">
              <w:rPr>
                <w:rFonts w:cs="Arial"/>
                <w:sz w:val="16"/>
                <w:szCs w:val="16"/>
              </w:rPr>
              <w:t>Up to [300] km/h</w:t>
            </w:r>
          </w:p>
          <w:p w14:paraId="6CB4BF22" w14:textId="77777777" w:rsidR="00C15CB0" w:rsidRPr="007E10BF" w:rsidRDefault="00C15CB0">
            <w:pPr>
              <w:pStyle w:val="TAC"/>
              <w:rPr>
                <w:rFonts w:cs="Arial"/>
                <w:sz w:val="16"/>
                <w:szCs w:val="16"/>
              </w:rPr>
            </w:pPr>
          </w:p>
        </w:tc>
        <w:tc>
          <w:tcPr>
            <w:tcW w:w="993" w:type="dxa"/>
            <w:tcMar>
              <w:left w:w="57" w:type="dxa"/>
              <w:right w:w="57" w:type="dxa"/>
            </w:tcMar>
          </w:tcPr>
          <w:p w14:paraId="6D15667F"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1DBECAC4" w14:textId="77777777">
        <w:tc>
          <w:tcPr>
            <w:tcW w:w="11057" w:type="dxa"/>
            <w:gridSpan w:val="10"/>
          </w:tcPr>
          <w:p w14:paraId="4197E9E8" w14:textId="191AF8C9" w:rsidR="00C15CB0" w:rsidRPr="007E10BF" w:rsidRDefault="00160A0F">
            <w:pPr>
              <w:pStyle w:val="TAN"/>
              <w:rPr>
                <w:rFonts w:cs="Arial"/>
                <w:sz w:val="16"/>
                <w:szCs w:val="16"/>
              </w:rPr>
            </w:pPr>
            <w:r w:rsidRPr="007E10BF">
              <w:rPr>
                <w:rFonts w:cs="Arial"/>
                <w:sz w:val="16"/>
                <w:szCs w:val="16"/>
              </w:rPr>
              <w:t>NOTE 1: It is assumed that the interruption time is less than a single frame (16ms for 60 fps, 32</w:t>
            </w:r>
            <w:r w:rsidR="00084165" w:rsidRPr="007E10BF">
              <w:rPr>
                <w:rFonts w:cs="Arial"/>
                <w:sz w:val="16"/>
                <w:szCs w:val="16"/>
              </w:rPr>
              <w:t xml:space="preserve"> </w:t>
            </w:r>
            <w:r w:rsidRPr="007E10BF">
              <w:rPr>
                <w:rFonts w:cs="Arial"/>
                <w:sz w:val="16"/>
                <w:szCs w:val="16"/>
              </w:rPr>
              <w:t>ms for 30 fps) plus a margin of an order of millisecond (e.g. for other processing time).</w:t>
            </w:r>
          </w:p>
          <w:p w14:paraId="7BF5400B" w14:textId="3AC6F2BD" w:rsidR="00C15CB0" w:rsidRPr="007E10BF" w:rsidRDefault="00160A0F">
            <w:pPr>
              <w:pStyle w:val="TAN"/>
              <w:rPr>
                <w:rFonts w:cs="Arial"/>
                <w:sz w:val="16"/>
                <w:szCs w:val="16"/>
              </w:rPr>
            </w:pPr>
            <w:r w:rsidRPr="007E10BF">
              <w:rPr>
                <w:rFonts w:cs="Arial"/>
                <w:sz w:val="16"/>
                <w:szCs w:val="16"/>
              </w:rPr>
              <w:t>NOTE 2: Uncompressed (0.8</w:t>
            </w:r>
            <w:r w:rsidR="00084165" w:rsidRPr="007E10BF">
              <w:rPr>
                <w:rFonts w:cs="Arial"/>
                <w:sz w:val="16"/>
                <w:szCs w:val="16"/>
              </w:rPr>
              <w:t xml:space="preserve"> </w:t>
            </w:r>
            <w:r w:rsidRPr="007E10BF">
              <w:rPr>
                <w:rFonts w:cs="Arial"/>
                <w:sz w:val="16"/>
                <w:szCs w:val="16"/>
              </w:rPr>
              <w:t>M points per frame, total 300 frames are considered: i.e. 43.2</w:t>
            </w:r>
            <w:r w:rsidR="00084165" w:rsidRPr="007E10BF">
              <w:rPr>
                <w:rFonts w:cs="Arial"/>
                <w:sz w:val="16"/>
                <w:szCs w:val="16"/>
              </w:rPr>
              <w:t xml:space="preserve"> </w:t>
            </w:r>
            <w:r w:rsidRPr="007E10BF">
              <w:rPr>
                <w:rFonts w:cs="Arial"/>
                <w:sz w:val="16"/>
                <w:szCs w:val="16"/>
              </w:rPr>
              <w:t xml:space="preserve">Mbits/s, 30 fps) </w:t>
            </w:r>
          </w:p>
          <w:p w14:paraId="0AA6F33D" w14:textId="4321BA7D" w:rsidR="00C15CB0" w:rsidRPr="007E10BF" w:rsidRDefault="00160A0F">
            <w:pPr>
              <w:pStyle w:val="TAN"/>
              <w:rPr>
                <w:rFonts w:cs="Arial"/>
                <w:sz w:val="16"/>
                <w:szCs w:val="16"/>
              </w:rPr>
            </w:pPr>
            <w:r w:rsidRPr="007E10BF">
              <w:rPr>
                <w:rFonts w:cs="Arial"/>
                <w:sz w:val="16"/>
                <w:szCs w:val="16"/>
              </w:rPr>
              <w:t>NOTE 3: Compressed (Video-based Point Cloud Compression (V-PCC), bpip (bits per input points) total 1.14 (Color 0.9, Geometry 0,11, Occupancy 0.13) are considered: 25</w:t>
            </w:r>
            <w:r w:rsidR="00084165" w:rsidRPr="007E10BF">
              <w:rPr>
                <w:rFonts w:cs="Arial"/>
                <w:sz w:val="16"/>
                <w:szCs w:val="16"/>
              </w:rPr>
              <w:t xml:space="preserve"> </w:t>
            </w:r>
            <w:r w:rsidRPr="007E10BF">
              <w:rPr>
                <w:rFonts w:cs="Arial"/>
                <w:sz w:val="16"/>
                <w:szCs w:val="16"/>
              </w:rPr>
              <w:t xml:space="preserve">Mbits/s) </w:t>
            </w:r>
          </w:p>
          <w:p w14:paraId="41CE2DC6" w14:textId="77777777" w:rsidR="00C15CB0" w:rsidRPr="007E10BF" w:rsidRDefault="00160A0F">
            <w:pPr>
              <w:pStyle w:val="TAN"/>
              <w:rPr>
                <w:rFonts w:cs="Arial"/>
                <w:sz w:val="16"/>
                <w:szCs w:val="16"/>
              </w:rPr>
            </w:pPr>
            <w:r w:rsidRPr="007E10BF">
              <w:rPr>
                <w:rFonts w:cs="Arial"/>
                <w:sz w:val="16"/>
                <w:szCs w:val="16"/>
              </w:rPr>
              <w:t xml:space="preserve">NOTE 4: It is assumed that the number of passengers using immersive media service per UAM is up to 2. </w:t>
            </w:r>
          </w:p>
        </w:tc>
      </w:tr>
    </w:tbl>
    <w:p w14:paraId="7E28D101" w14:textId="2FC78AC8" w:rsidR="00C15CB0" w:rsidRDefault="00160A0F" w:rsidP="007E10BF">
      <w:pPr>
        <w:spacing w:beforeLines="50" w:before="120"/>
      </w:pPr>
      <w:r>
        <w:t>[PR</w:t>
      </w:r>
      <w:r w:rsidR="00387970">
        <w:rPr>
          <w:rFonts w:eastAsiaTheme="minorEastAsia" w:hint="eastAsia"/>
          <w:lang w:eastAsia="zh-CN"/>
        </w:rPr>
        <w:t xml:space="preserve"> </w:t>
      </w:r>
      <w:r>
        <w:t xml:space="preserve">11.4.6-2] 6G system with satellite access shall provide a means to obtain and expose application </w:t>
      </w:r>
      <w:r w:rsidR="003642D5">
        <w:rPr>
          <w:rFonts w:eastAsiaTheme="minorEastAsia" w:hint="eastAsia"/>
          <w:lang w:eastAsia="zh-CN"/>
        </w:rPr>
        <w:t xml:space="preserve">service </w:t>
      </w:r>
      <w:r w:rsidR="0042733E">
        <w:t xml:space="preserve">interruption </w:t>
      </w:r>
      <w:r>
        <w:t>information (e.g. expected interruptions to the service) to authorized third party to minimize interruption for immersive media services.</w:t>
      </w:r>
    </w:p>
    <w:p w14:paraId="7EE7155C" w14:textId="77777777" w:rsidR="00C15CB0" w:rsidRDefault="00160A0F">
      <w:pPr>
        <w:pStyle w:val="Heading2"/>
      </w:pPr>
      <w:bookmarkStart w:id="1892" w:name="_Toc201586592"/>
      <w:r>
        <w:t>11.5</w:t>
      </w:r>
      <w:r>
        <w:tab/>
        <w:t>Use cases on high-rate aircraft communication services in 6G</w:t>
      </w:r>
      <w:bookmarkEnd w:id="1892"/>
    </w:p>
    <w:p w14:paraId="022B7053" w14:textId="77777777" w:rsidR="00C15CB0" w:rsidRDefault="00160A0F">
      <w:pPr>
        <w:pStyle w:val="Heading3"/>
      </w:pPr>
      <w:bookmarkStart w:id="1893" w:name="_Toc201586593"/>
      <w:r>
        <w:t>11.5.1</w:t>
      </w:r>
      <w:r>
        <w:tab/>
        <w:t>Description</w:t>
      </w:r>
      <w:bookmarkEnd w:id="1893"/>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Heading3"/>
      </w:pPr>
      <w:bookmarkStart w:id="1894" w:name="_Toc201586594"/>
      <w:r>
        <w:t>11.5.2</w:t>
      </w:r>
      <w:r>
        <w:tab/>
        <w:t>Pre-conditions</w:t>
      </w:r>
      <w:bookmarkEnd w:id="1894"/>
    </w:p>
    <w:p w14:paraId="002B73DF" w14:textId="77777777" w:rsidR="00C15CB0" w:rsidRDefault="00160A0F">
      <w:r>
        <w:t>The pre-conditions are as described in clause 5.22 of [122]</w:t>
      </w:r>
    </w:p>
    <w:p w14:paraId="1E08F2D4" w14:textId="1523E058"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Heading3"/>
      </w:pPr>
      <w:bookmarkStart w:id="1895" w:name="_Toc201586595"/>
      <w:r>
        <w:t xml:space="preserve">11.5.3 </w:t>
      </w:r>
      <w:r>
        <w:tab/>
        <w:t>Service Flows</w:t>
      </w:r>
      <w:bookmarkEnd w:id="1895"/>
    </w:p>
    <w:p w14:paraId="5276B3F1" w14:textId="77777777" w:rsidR="00C15CB0" w:rsidRDefault="00160A0F">
      <w:pPr>
        <w:pStyle w:val="B10"/>
      </w:pPr>
      <w:r>
        <w:t>1.</w:t>
      </w:r>
      <w:r>
        <w:tab/>
        <w:t>Aircraft gathered data during flight for predictive maintenance but cannot store more data than for one flight.</w:t>
      </w:r>
    </w:p>
    <w:p w14:paraId="2EE20A4E" w14:textId="77777777" w:rsidR="00C15CB0" w:rsidRDefault="00160A0F">
      <w:pPr>
        <w:pStyle w:val="B10"/>
      </w:pPr>
      <w:r>
        <w:t>2.</w:t>
      </w:r>
      <w:r>
        <w:tab/>
        <w:t>Aircraft starts (at t1) to offload data from its local storage during approach or after touchdown with the help of a TN at high rates.</w:t>
      </w:r>
    </w:p>
    <w:p w14:paraId="30B21F70" w14:textId="77777777" w:rsidR="00C15CB0" w:rsidRDefault="00160A0F">
      <w:pPr>
        <w:pStyle w:val="B10"/>
      </w:pPr>
      <w:r>
        <w:t>3.</w:t>
      </w:r>
      <w:r>
        <w:tab/>
        <w:t>Aircraft prepares for next take off and eventually stops the TN linkage (at t2).</w:t>
      </w:r>
    </w:p>
    <w:p w14:paraId="3C6CE201" w14:textId="77777777" w:rsidR="00C15CB0" w:rsidRDefault="00160A0F">
      <w:pPr>
        <w:pStyle w:val="B10"/>
      </w:pPr>
      <w:r>
        <w:t>4.</w:t>
      </w:r>
      <w:r>
        <w:tab/>
        <w:t>Before t2 the gathered data of the flight is offloaded to a ground data storage system.</w:t>
      </w:r>
    </w:p>
    <w:p w14:paraId="382723CB" w14:textId="1C62409A" w:rsidR="00C15CB0" w:rsidRDefault="00160A0F">
      <w:pPr>
        <w:pStyle w:val="B10"/>
      </w:pPr>
      <w:r>
        <w:t>5.</w:t>
      </w:r>
      <w:r>
        <w:tab/>
        <w:t>An analogous process follows in the case of data transfer from ground to the aircraft, e.g. for in-flight entertainment data.</w:t>
      </w:r>
    </w:p>
    <w:p w14:paraId="5094FE02" w14:textId="77777777" w:rsidR="00C15CB0" w:rsidRDefault="00160A0F">
      <w:pPr>
        <w:pStyle w:val="Heading3"/>
      </w:pPr>
      <w:bookmarkStart w:id="1896" w:name="_Toc201586596"/>
      <w:r>
        <w:t>11.5.4</w:t>
      </w:r>
      <w:r>
        <w:tab/>
        <w:t>Post-conditions</w:t>
      </w:r>
      <w:bookmarkEnd w:id="1896"/>
    </w:p>
    <w:p w14:paraId="7EE175B4" w14:textId="77777777" w:rsidR="00C15CB0" w:rsidRDefault="00160A0F">
      <w:r>
        <w:t xml:space="preserve">The post-conditions are as described in clause 5.22 of TR 22.887 [122]. </w:t>
      </w:r>
    </w:p>
    <w:p w14:paraId="2A6D7892" w14:textId="77777777" w:rsidR="00C15CB0" w:rsidRDefault="00160A0F">
      <w:r>
        <w:lastRenderedPageBreak/>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Heading3"/>
      </w:pPr>
      <w:bookmarkStart w:id="1897" w:name="_Toc201586597"/>
      <w:r>
        <w:t>11.5.5</w:t>
      </w:r>
      <w:r>
        <w:tab/>
        <w:t>Existing features partly or fully covering the use case functionality</w:t>
      </w:r>
      <w:bookmarkEnd w:id="1897"/>
    </w:p>
    <w:p w14:paraId="4746DB2B" w14:textId="77777777" w:rsidR="00C15CB0" w:rsidRDefault="00160A0F">
      <w:r>
        <w:t xml:space="preserve">See clause 5.22 of TR 22.887 [122] and TS 22.261 [14]. </w:t>
      </w:r>
    </w:p>
    <w:p w14:paraId="0452EB19" w14:textId="77777777" w:rsidR="00C15CB0" w:rsidRDefault="00160A0F">
      <w:pPr>
        <w:pStyle w:val="Heading3"/>
      </w:pPr>
      <w:bookmarkStart w:id="1898" w:name="_Toc201586598"/>
      <w:r>
        <w:t>11.5.6</w:t>
      </w:r>
      <w:r>
        <w:tab/>
        <w:t>Potential New Requirements needed to support the use case</w:t>
      </w:r>
      <w:bookmarkEnd w:id="1898"/>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7E10BF" w14:paraId="6F2CA0B5" w14:textId="77777777">
        <w:tc>
          <w:tcPr>
            <w:tcW w:w="1129" w:type="dxa"/>
            <w:tcMar>
              <w:left w:w="57" w:type="dxa"/>
              <w:right w:w="57" w:type="dxa"/>
            </w:tcMar>
          </w:tcPr>
          <w:p w14:paraId="19E73CFF"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Scenario</w:t>
            </w:r>
          </w:p>
        </w:tc>
        <w:tc>
          <w:tcPr>
            <w:tcW w:w="1134" w:type="dxa"/>
            <w:tcMar>
              <w:left w:w="57" w:type="dxa"/>
              <w:right w:w="57" w:type="dxa"/>
            </w:tcMar>
          </w:tcPr>
          <w:p w14:paraId="571BC6D2"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055F4F6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(DL) </w:t>
            </w:r>
          </w:p>
          <w:p w14:paraId="347542A9" w14:textId="77777777" w:rsidR="00C15CB0" w:rsidRPr="007E10BF"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21A3C386"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(UL) </w:t>
            </w:r>
          </w:p>
          <w:p w14:paraId="2290B2A4" w14:textId="77777777" w:rsidR="00C15CB0" w:rsidRPr="007E10BF"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Activity factor</w:t>
            </w:r>
          </w:p>
        </w:tc>
        <w:tc>
          <w:tcPr>
            <w:tcW w:w="1275" w:type="dxa"/>
            <w:tcMar>
              <w:left w:w="57" w:type="dxa"/>
              <w:right w:w="57" w:type="dxa"/>
            </w:tcMar>
          </w:tcPr>
          <w:p w14:paraId="66D10C1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speed</w:t>
            </w:r>
          </w:p>
        </w:tc>
        <w:tc>
          <w:tcPr>
            <w:tcW w:w="993" w:type="dxa"/>
            <w:tcMar>
              <w:left w:w="57" w:type="dxa"/>
              <w:right w:w="57" w:type="dxa"/>
            </w:tcMar>
          </w:tcPr>
          <w:p w14:paraId="7CCA124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type</w:t>
            </w:r>
          </w:p>
        </w:tc>
      </w:tr>
      <w:tr w:rsidR="00C15CB0" w:rsidRPr="007E10BF" w14:paraId="6BA08845" w14:textId="77777777">
        <w:tc>
          <w:tcPr>
            <w:tcW w:w="1129" w:type="dxa"/>
            <w:tcMar>
              <w:left w:w="57" w:type="dxa"/>
              <w:right w:w="57" w:type="dxa"/>
            </w:tcMar>
          </w:tcPr>
          <w:p w14:paraId="1E1E3B77"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p w14:paraId="08DBF384"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(note)</w:t>
            </w:r>
          </w:p>
        </w:tc>
        <w:tc>
          <w:tcPr>
            <w:tcW w:w="1134" w:type="dxa"/>
            <w:tcMar>
              <w:left w:w="57" w:type="dxa"/>
              <w:right w:w="57" w:type="dxa"/>
            </w:tcMar>
          </w:tcPr>
          <w:p w14:paraId="7919B3AA"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3 Gbit/s</w:t>
            </w:r>
          </w:p>
          <w:p w14:paraId="6A0E811C"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97BEEDB" w14:textId="77777777" w:rsidR="00C15CB0" w:rsidRPr="007E10BF" w:rsidRDefault="00C15CB0">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32871FA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1.5 Gbit/s</w:t>
            </w:r>
          </w:p>
          <w:p w14:paraId="04D6FAB4"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65C9079" w14:textId="77777777" w:rsidR="00C15CB0" w:rsidRPr="007E10BF" w:rsidRDefault="00C15CB0">
            <w:pPr>
              <w:keepNext/>
              <w:keepLines/>
              <w:spacing w:after="0"/>
              <w:ind w:hanging="2"/>
              <w:rPr>
                <w:rFonts w:ascii="Arial" w:eastAsia="Arial" w:hAnsi="Arial" w:cs="Arial"/>
                <w:bCs/>
                <w:sz w:val="16"/>
                <w:szCs w:val="16"/>
              </w:rPr>
            </w:pPr>
          </w:p>
        </w:tc>
        <w:tc>
          <w:tcPr>
            <w:tcW w:w="1134" w:type="dxa"/>
            <w:tcMar>
              <w:left w:w="57" w:type="dxa"/>
              <w:right w:w="57" w:type="dxa"/>
            </w:tcMar>
          </w:tcPr>
          <w:p w14:paraId="681F5DE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7" w:type="dxa"/>
            <w:tcMar>
              <w:left w:w="57" w:type="dxa"/>
              <w:right w:w="57" w:type="dxa"/>
            </w:tcMar>
          </w:tcPr>
          <w:p w14:paraId="1663437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1134" w:type="dxa"/>
            <w:tcMar>
              <w:left w:w="57" w:type="dxa"/>
              <w:right w:w="57" w:type="dxa"/>
            </w:tcMar>
          </w:tcPr>
          <w:p w14:paraId="7920C595"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3" w:type="dxa"/>
            <w:tcMar>
              <w:left w:w="57" w:type="dxa"/>
              <w:right w:w="57" w:type="dxa"/>
            </w:tcMar>
          </w:tcPr>
          <w:p w14:paraId="7948E7A7"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40%</w:t>
            </w:r>
          </w:p>
        </w:tc>
        <w:tc>
          <w:tcPr>
            <w:tcW w:w="1275" w:type="dxa"/>
            <w:tcMar>
              <w:left w:w="57" w:type="dxa"/>
              <w:right w:w="57" w:type="dxa"/>
            </w:tcMar>
          </w:tcPr>
          <w:p w14:paraId="7CEBDBB0"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Up to 1500 km/h</w:t>
            </w:r>
          </w:p>
        </w:tc>
        <w:tc>
          <w:tcPr>
            <w:tcW w:w="993" w:type="dxa"/>
            <w:tcMar>
              <w:left w:w="57" w:type="dxa"/>
              <w:right w:w="57" w:type="dxa"/>
            </w:tcMar>
          </w:tcPr>
          <w:p w14:paraId="7F57F00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 mounted</w:t>
            </w:r>
          </w:p>
        </w:tc>
      </w:tr>
      <w:tr w:rsidR="00C15CB0" w:rsidRPr="007E10BF" w14:paraId="13CADCDE" w14:textId="77777777">
        <w:tc>
          <w:tcPr>
            <w:tcW w:w="9923" w:type="dxa"/>
            <w:gridSpan w:val="9"/>
          </w:tcPr>
          <w:p w14:paraId="0898BAC7" w14:textId="77777777" w:rsidR="00C15CB0" w:rsidRPr="007E10BF" w:rsidRDefault="00160A0F">
            <w:pPr>
              <w:pStyle w:val="TAN"/>
              <w:rPr>
                <w:rFonts w:eastAsia="Arial"/>
                <w:sz w:val="16"/>
                <w:szCs w:val="16"/>
              </w:rPr>
            </w:pPr>
            <w:r w:rsidRPr="007E10BF">
              <w:rPr>
                <w:rFonts w:eastAsia="Arial"/>
                <w:sz w:val="16"/>
                <w:szCs w:val="16"/>
              </w:rPr>
              <w:t xml:space="preserve">NOTE: </w:t>
            </w:r>
          </w:p>
          <w:p w14:paraId="66421392" w14:textId="77777777" w:rsidR="00C15CB0" w:rsidRPr="007E10BF" w:rsidRDefault="00160A0F" w:rsidP="00124588">
            <w:pPr>
              <w:pStyle w:val="TAN"/>
              <w:numPr>
                <w:ilvl w:val="0"/>
                <w:numId w:val="49"/>
              </w:numPr>
              <w:rPr>
                <w:rFonts w:eastAsia="Arial" w:cs="Arial"/>
                <w:sz w:val="16"/>
                <w:szCs w:val="16"/>
              </w:rPr>
            </w:pPr>
            <w:r w:rsidRPr="007E10BF">
              <w:rPr>
                <w:rFonts w:eastAsia="Arial" w:cs="Arial"/>
                <w:sz w:val="16"/>
                <w:szCs w:val="16"/>
              </w:rPr>
              <w:t>Required experienced peak data rate corresponding to the aggregated passenger traffic at aircraft level</w:t>
            </w:r>
          </w:p>
          <w:p w14:paraId="0FF5B97C" w14:textId="77777777" w:rsidR="00C15CB0" w:rsidRPr="007E10BF" w:rsidRDefault="00160A0F" w:rsidP="00124588">
            <w:pPr>
              <w:pStyle w:val="TAN"/>
              <w:numPr>
                <w:ilvl w:val="0"/>
                <w:numId w:val="49"/>
              </w:numPr>
              <w:rPr>
                <w:rFonts w:eastAsia="Arial" w:cs="Arial"/>
                <w:sz w:val="16"/>
                <w:szCs w:val="16"/>
              </w:rPr>
            </w:pPr>
            <w:r w:rsidRPr="007E10BF">
              <w:rPr>
                <w:rFonts w:eastAsia="Arial" w:cs="Arial"/>
                <w:sz w:val="16"/>
                <w:szCs w:val="16"/>
              </w:rPr>
              <w:t>Based on an assumption of 450 seats, average take rate of 75% (free model) and load factor of 85%</w:t>
            </w:r>
          </w:p>
          <w:p w14:paraId="60D97DAC" w14:textId="77777777" w:rsidR="00C15CB0" w:rsidRPr="007E10BF" w:rsidRDefault="00160A0F" w:rsidP="00124588">
            <w:pPr>
              <w:pStyle w:val="TAN"/>
              <w:numPr>
                <w:ilvl w:val="0"/>
                <w:numId w:val="49"/>
              </w:numPr>
              <w:rPr>
                <w:rFonts w:eastAsia="Arial" w:cs="Arial"/>
                <w:sz w:val="16"/>
                <w:szCs w:val="16"/>
              </w:rPr>
            </w:pPr>
            <w:r w:rsidRPr="007E10BF">
              <w:rPr>
                <w:rFonts w:eastAsia="Arial" w:cs="Arial"/>
                <w:sz w:val="16"/>
                <w:szCs w:val="16"/>
              </w:rPr>
              <w:t>Assumption of 2:1 Downlink / Uplink ratio, anticipating future usages</w:t>
            </w:r>
          </w:p>
          <w:p w14:paraId="12B70F19" w14:textId="77777777" w:rsidR="00C15CB0" w:rsidRPr="007E10BF" w:rsidRDefault="00160A0F" w:rsidP="00124588">
            <w:pPr>
              <w:pStyle w:val="TAN"/>
              <w:numPr>
                <w:ilvl w:val="0"/>
                <w:numId w:val="49"/>
              </w:numPr>
              <w:rPr>
                <w:rFonts w:eastAsia="Arial" w:cs="Arial"/>
                <w:sz w:val="16"/>
                <w:szCs w:val="16"/>
              </w:rPr>
            </w:pPr>
            <w:r w:rsidRPr="007E10BF">
              <w:rPr>
                <w:rFonts w:eastAsia="Arial" w:cs="Arial"/>
                <w:sz w:val="16"/>
                <w:szCs w:val="16"/>
              </w:rPr>
              <w:t>The Downlink &amp; Uplink throughput can be achieved using one or multiple satellite links</w:t>
            </w:r>
            <w:r w:rsidRPr="007E10BF">
              <w:rPr>
                <w:rFonts w:eastAsia="Arial" w:cs="Arial"/>
                <w:sz w:val="16"/>
                <w:szCs w:val="16"/>
                <w:u w:val="single"/>
              </w:rPr>
              <w:t xml:space="preserve"> </w:t>
            </w:r>
          </w:p>
        </w:tc>
      </w:tr>
    </w:tbl>
    <w:p w14:paraId="446661D6" w14:textId="77777777" w:rsidR="00C15CB0" w:rsidRDefault="00160A0F" w:rsidP="002032A1">
      <w:pPr>
        <w:spacing w:beforeLines="50" w:before="120"/>
      </w:pPr>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rsidRPr="007E10BF" w14:paraId="37EC10EA" w14:textId="77777777">
        <w:trPr>
          <w:trHeight w:val="660"/>
        </w:trPr>
        <w:tc>
          <w:tcPr>
            <w:tcW w:w="1250" w:type="dxa"/>
            <w:tcMar>
              <w:top w:w="0" w:type="dxa"/>
              <w:left w:w="100" w:type="dxa"/>
              <w:bottom w:w="0" w:type="dxa"/>
              <w:right w:w="100" w:type="dxa"/>
            </w:tcMar>
          </w:tcPr>
          <w:p w14:paraId="4BD4AAA4"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27F4AAD0"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5565DAC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type</w:t>
            </w:r>
          </w:p>
        </w:tc>
      </w:tr>
      <w:tr w:rsidR="00C15CB0" w:rsidRPr="007E10BF" w14:paraId="5E14C379" w14:textId="77777777">
        <w:trPr>
          <w:trHeight w:val="942"/>
        </w:trPr>
        <w:tc>
          <w:tcPr>
            <w:tcW w:w="1250" w:type="dxa"/>
            <w:tcMar>
              <w:top w:w="0" w:type="dxa"/>
              <w:left w:w="100" w:type="dxa"/>
              <w:bottom w:w="0" w:type="dxa"/>
              <w:right w:w="100" w:type="dxa"/>
            </w:tcMar>
          </w:tcPr>
          <w:p w14:paraId="7651BB85" w14:textId="77777777" w:rsidR="00C15CB0" w:rsidRPr="007E10BF" w:rsidRDefault="00160A0F">
            <w:pPr>
              <w:widowControl w:val="0"/>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On-board UE</w:t>
            </w:r>
          </w:p>
          <w:p w14:paraId="03DA0594" w14:textId="1A6BB520"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w:t>
            </w:r>
            <w:r w:rsidR="00881E34">
              <w:rPr>
                <w:rFonts w:ascii="Arial" w:eastAsia="Arial" w:hAnsi="Arial" w:cs="Arial"/>
                <w:bCs/>
                <w:sz w:val="16"/>
                <w:szCs w:val="16"/>
              </w:rPr>
              <w:t>note</w:t>
            </w:r>
            <w:r w:rsidRPr="007E10BF">
              <w:rPr>
                <w:rFonts w:ascii="Arial" w:eastAsia="Arial" w:hAnsi="Arial" w:cs="Arial"/>
                <w:bCs/>
                <w:sz w:val="16"/>
                <w:szCs w:val="16"/>
              </w:rPr>
              <w:t>)</w:t>
            </w:r>
          </w:p>
        </w:tc>
      </w:tr>
      <w:tr w:rsidR="00C15CB0" w:rsidRPr="007E10BF" w14:paraId="41316868" w14:textId="77777777">
        <w:trPr>
          <w:trHeight w:val="697"/>
        </w:trPr>
        <w:tc>
          <w:tcPr>
            <w:tcW w:w="9845" w:type="dxa"/>
            <w:gridSpan w:val="9"/>
            <w:tcMar>
              <w:top w:w="0" w:type="dxa"/>
              <w:left w:w="100" w:type="dxa"/>
              <w:bottom w:w="0" w:type="dxa"/>
              <w:right w:w="100" w:type="dxa"/>
            </w:tcMar>
          </w:tcPr>
          <w:p w14:paraId="5D9BE873" w14:textId="31105322" w:rsidR="00C15CB0" w:rsidRPr="007E10BF" w:rsidRDefault="00160A0F">
            <w:pPr>
              <w:pStyle w:val="TAN"/>
              <w:rPr>
                <w:rFonts w:eastAsia="Arial" w:cs="Arial"/>
                <w:bCs/>
                <w:sz w:val="16"/>
                <w:szCs w:val="16"/>
              </w:rPr>
            </w:pPr>
            <w:r w:rsidRPr="007E10BF">
              <w:rPr>
                <w:rFonts w:eastAsia="Arial"/>
                <w:sz w:val="16"/>
                <w:szCs w:val="16"/>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6E32442E" w14:textId="77777777" w:rsidR="00C15CB0" w:rsidRDefault="00160A0F" w:rsidP="002032A1">
      <w:pPr>
        <w:spacing w:beforeLines="50" w:before="120"/>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436541" w14:paraId="3CDF7595" w14:textId="77777777">
        <w:tc>
          <w:tcPr>
            <w:tcW w:w="1129" w:type="dxa"/>
            <w:tcMar>
              <w:left w:w="57" w:type="dxa"/>
              <w:right w:w="57" w:type="dxa"/>
            </w:tcMar>
          </w:tcPr>
          <w:p w14:paraId="438573D3" w14:textId="77777777" w:rsidR="00C15CB0" w:rsidRPr="00436541" w:rsidRDefault="00160A0F">
            <w:pPr>
              <w:pStyle w:val="TH"/>
              <w:rPr>
                <w:rFonts w:eastAsia="Arial" w:cs="Arial"/>
                <w:b w:val="0"/>
                <w:sz w:val="16"/>
                <w:szCs w:val="16"/>
              </w:rPr>
            </w:pPr>
            <w:r w:rsidRPr="00436541">
              <w:rPr>
                <w:rFonts w:eastAsia="Arial" w:cs="Arial"/>
                <w:b w:val="0"/>
                <w:sz w:val="16"/>
                <w:szCs w:val="16"/>
              </w:rPr>
              <w:t>Scenario</w:t>
            </w:r>
          </w:p>
          <w:p w14:paraId="71B94ACE"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(DL)</w:t>
            </w:r>
          </w:p>
          <w:p w14:paraId="44B1E25E" w14:textId="50B85F9C"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746179F"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(UL)</w:t>
            </w:r>
          </w:p>
          <w:p w14:paraId="5705290B" w14:textId="4C38C9A6"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C04759E"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52211A72"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(DL) </w:t>
            </w:r>
          </w:p>
          <w:p w14:paraId="5B005E8E" w14:textId="77777777" w:rsidR="00C15CB0" w:rsidRPr="00436541"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638601D8"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(UL) </w:t>
            </w:r>
          </w:p>
          <w:p w14:paraId="2701A292"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Pr="00436541" w:rsidRDefault="00160A0F">
            <w:pPr>
              <w:pStyle w:val="TH"/>
              <w:rPr>
                <w:rFonts w:eastAsia="Arial" w:cs="Arial"/>
                <w:b w:val="0"/>
                <w:sz w:val="16"/>
                <w:szCs w:val="16"/>
              </w:rPr>
            </w:pPr>
            <w:r w:rsidRPr="00436541">
              <w:rPr>
                <w:rFonts w:eastAsia="Arial" w:cs="Arial"/>
                <w:b w:val="0"/>
                <w:sz w:val="16"/>
                <w:szCs w:val="16"/>
              </w:rPr>
              <w:t>Activity factor</w:t>
            </w:r>
          </w:p>
        </w:tc>
        <w:tc>
          <w:tcPr>
            <w:tcW w:w="1275" w:type="dxa"/>
            <w:tcMar>
              <w:left w:w="57" w:type="dxa"/>
              <w:right w:w="57" w:type="dxa"/>
            </w:tcMar>
          </w:tcPr>
          <w:p w14:paraId="61BB5208" w14:textId="77777777" w:rsidR="00C15CB0" w:rsidRPr="00436541" w:rsidRDefault="00160A0F">
            <w:pPr>
              <w:pStyle w:val="TH"/>
              <w:rPr>
                <w:rFonts w:eastAsia="Arial" w:cs="Arial"/>
                <w:b w:val="0"/>
                <w:sz w:val="16"/>
                <w:szCs w:val="16"/>
              </w:rPr>
            </w:pPr>
            <w:r w:rsidRPr="00436541">
              <w:rPr>
                <w:rFonts w:eastAsia="Arial" w:cs="Arial"/>
                <w:b w:val="0"/>
                <w:sz w:val="16"/>
                <w:szCs w:val="16"/>
              </w:rPr>
              <w:t>UE speed</w:t>
            </w:r>
          </w:p>
        </w:tc>
        <w:tc>
          <w:tcPr>
            <w:tcW w:w="993" w:type="dxa"/>
            <w:tcMar>
              <w:left w:w="57" w:type="dxa"/>
              <w:right w:w="57" w:type="dxa"/>
            </w:tcMar>
          </w:tcPr>
          <w:p w14:paraId="6A46E581" w14:textId="77777777" w:rsidR="00C15CB0" w:rsidRPr="00436541" w:rsidRDefault="00160A0F">
            <w:pPr>
              <w:pStyle w:val="TH"/>
              <w:rPr>
                <w:rFonts w:eastAsia="Arial" w:cs="Arial"/>
                <w:b w:val="0"/>
                <w:sz w:val="16"/>
                <w:szCs w:val="16"/>
              </w:rPr>
            </w:pPr>
            <w:r w:rsidRPr="00436541">
              <w:rPr>
                <w:rFonts w:eastAsia="Arial" w:cs="Arial"/>
                <w:b w:val="0"/>
                <w:sz w:val="16"/>
                <w:szCs w:val="16"/>
              </w:rPr>
              <w:t>UE type</w:t>
            </w:r>
          </w:p>
        </w:tc>
      </w:tr>
      <w:tr w:rsidR="00C15CB0" w:rsidRPr="00436541" w14:paraId="1ECC9C33" w14:textId="77777777">
        <w:tc>
          <w:tcPr>
            <w:tcW w:w="1129" w:type="dxa"/>
            <w:tcMar>
              <w:top w:w="0" w:type="dxa"/>
              <w:left w:w="60" w:type="dxa"/>
              <w:bottom w:w="0" w:type="dxa"/>
              <w:right w:w="60" w:type="dxa"/>
            </w:tcMar>
          </w:tcPr>
          <w:p w14:paraId="63AEA84C" w14:textId="77777777" w:rsidR="00C15CB0" w:rsidRPr="00436541" w:rsidRDefault="00160A0F">
            <w:pPr>
              <w:pStyle w:val="TH"/>
              <w:rPr>
                <w:rFonts w:eastAsia="Arial" w:cs="Arial"/>
                <w:b w:val="0"/>
                <w:sz w:val="16"/>
                <w:szCs w:val="16"/>
              </w:rPr>
            </w:pPr>
            <w:r w:rsidRPr="00436541">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Pr="00436541" w:rsidRDefault="00160A0F">
            <w:pPr>
              <w:pStyle w:val="TH"/>
              <w:rPr>
                <w:rFonts w:eastAsia="Arial" w:cs="Arial"/>
                <w:b w:val="0"/>
                <w:sz w:val="16"/>
                <w:szCs w:val="16"/>
              </w:rPr>
            </w:pPr>
            <w:r w:rsidRPr="00436541">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Pr="00436541" w:rsidRDefault="00160A0F">
            <w:pPr>
              <w:pStyle w:val="TH"/>
              <w:rPr>
                <w:rFonts w:eastAsia="Arial" w:cs="Arial"/>
                <w:b w:val="0"/>
                <w:sz w:val="16"/>
                <w:szCs w:val="16"/>
              </w:rPr>
            </w:pPr>
            <w:r w:rsidRPr="00436541">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Pr="00436541" w:rsidRDefault="00160A0F">
            <w:pPr>
              <w:pStyle w:val="TH"/>
              <w:rPr>
                <w:rFonts w:eastAsia="Arial" w:cs="Arial"/>
                <w:b w:val="0"/>
                <w:sz w:val="16"/>
                <w:szCs w:val="16"/>
              </w:rPr>
            </w:pPr>
            <w:r w:rsidRPr="00436541">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Pr="00436541" w:rsidRDefault="00160A0F">
            <w:pPr>
              <w:pStyle w:val="TH"/>
              <w:rPr>
                <w:rFonts w:eastAsia="Arial" w:cs="Arial"/>
                <w:b w:val="0"/>
                <w:sz w:val="16"/>
                <w:szCs w:val="16"/>
              </w:rPr>
            </w:pPr>
            <w:r w:rsidRPr="00436541">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Pr="00436541" w:rsidRDefault="00160A0F">
            <w:pPr>
              <w:pStyle w:val="TH"/>
              <w:rPr>
                <w:rFonts w:eastAsia="Arial" w:cs="Arial"/>
                <w:b w:val="0"/>
                <w:sz w:val="16"/>
                <w:szCs w:val="16"/>
              </w:rPr>
            </w:pPr>
            <w:r w:rsidRPr="00436541">
              <w:rPr>
                <w:rFonts w:eastAsia="Arial" w:cs="Arial"/>
                <w:b w:val="0"/>
                <w:sz w:val="16"/>
                <w:szCs w:val="16"/>
              </w:rPr>
              <w:t>Airplane mounted</w:t>
            </w:r>
          </w:p>
        </w:tc>
      </w:tr>
      <w:tr w:rsidR="00C15CB0" w:rsidRPr="00436541" w14:paraId="195BE024" w14:textId="77777777">
        <w:tc>
          <w:tcPr>
            <w:tcW w:w="9923" w:type="dxa"/>
            <w:gridSpan w:val="9"/>
          </w:tcPr>
          <w:p w14:paraId="2A910AE6" w14:textId="77777777" w:rsidR="00C15CB0" w:rsidRPr="00436541" w:rsidRDefault="00160A0F">
            <w:pPr>
              <w:pStyle w:val="TAN"/>
              <w:rPr>
                <w:rFonts w:eastAsia="Arial"/>
                <w:sz w:val="16"/>
                <w:szCs w:val="16"/>
              </w:rPr>
            </w:pPr>
            <w:r w:rsidRPr="00436541">
              <w:rPr>
                <w:rFonts w:eastAsia="Arial"/>
                <w:sz w:val="16"/>
                <w:szCs w:val="16"/>
              </w:rPr>
              <w:t xml:space="preserve">NOTE: </w:t>
            </w:r>
            <w:r w:rsidRPr="00436541">
              <w:rPr>
                <w:sz w:val="16"/>
                <w:szCs w:val="16"/>
              </w:rPr>
              <w:t xml:space="preserve">These KPIs are related to massive data transfer including operational data when the aircraft is on the ground or near the ground. </w:t>
            </w:r>
            <w:r w:rsidRPr="00436541">
              <w:rPr>
                <w:rFonts w:eastAsia="Arial Unicode MS"/>
                <w:sz w:val="16"/>
                <w:szCs w:val="16"/>
              </w:rPr>
              <w:t>The need is to send 10 TByte from aircraft to the ground (aircraft 1 hour in 20 km radius → 22 Gbit/s) [125].</w:t>
            </w:r>
          </w:p>
        </w:tc>
      </w:tr>
    </w:tbl>
    <w:p w14:paraId="74B27C99" w14:textId="77777777" w:rsidR="00C15CB0" w:rsidRDefault="00160A0F">
      <w:pPr>
        <w:pStyle w:val="Heading2"/>
      </w:pPr>
      <w:bookmarkStart w:id="1899" w:name="_Toc201586599"/>
      <w:r>
        <w:t>11.6</w:t>
      </w:r>
      <w:r>
        <w:tab/>
        <w:t>Use case on assisted airspace management of UAV and UAM aircrafts</w:t>
      </w:r>
      <w:bookmarkEnd w:id="1899"/>
    </w:p>
    <w:p w14:paraId="7E62EA45" w14:textId="77777777" w:rsidR="00C15CB0" w:rsidRDefault="00160A0F">
      <w:pPr>
        <w:pStyle w:val="Heading3"/>
      </w:pPr>
      <w:bookmarkStart w:id="1900" w:name="_Toc201586600"/>
      <w:r>
        <w:t>11.6.1</w:t>
      </w:r>
      <w:r>
        <w:tab/>
        <w:t>Description</w:t>
      </w:r>
      <w:bookmarkEnd w:id="1900"/>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0"/>
      </w:pPr>
      <w:r>
        <w:t>•</w:t>
      </w:r>
      <w:r>
        <w:tab/>
        <w:t>Incompatible rules: the cross-border flight requires standard rules to resolve the conflict of the regulations of different regions or nations,</w:t>
      </w:r>
    </w:p>
    <w:p w14:paraId="56A706A8" w14:textId="77777777" w:rsidR="00C15CB0" w:rsidRDefault="00160A0F">
      <w:pPr>
        <w:pStyle w:val="B10"/>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0"/>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21A212F5"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w:t>
      </w:r>
      <w:bookmarkStart w:id="1901" w:name="OLE_LINK43"/>
      <w:bookmarkStart w:id="1902" w:name="OLE_LINK44"/>
      <w:ins w:id="1903" w:author="6G Rapporteurs" w:date="2025-07-21T14:56:00Z" w16du:dateUtc="2025-07-21T06:56:00Z">
        <w:r w:rsidR="00C64399" w:rsidRPr="00C64399">
          <w:rPr>
            <w:rFonts w:hint="eastAsia"/>
            <w:lang w:eastAsia="zh-CN"/>
          </w:rPr>
          <w:t xml:space="preserve"> </w:t>
        </w:r>
        <w:r w:rsidR="00C64399">
          <w:rPr>
            <w:rFonts w:hint="eastAsia"/>
            <w:lang w:eastAsia="zh-CN"/>
          </w:rPr>
          <w:t>as Figure 11.6.1-1 shows</w:t>
        </w:r>
      </w:ins>
      <w:bookmarkEnd w:id="1901"/>
      <w:bookmarkEnd w:id="1902"/>
      <w:r>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rsidP="008525FE">
      <w:pPr>
        <w:pStyle w:val="TH"/>
        <w:rPr>
          <w:lang w:eastAsia="zh-CN"/>
        </w:rPr>
      </w:pPr>
      <w:r>
        <w:object w:dxaOrig="8294" w:dyaOrig="2791" w14:anchorId="00562D3F">
          <v:shape id="_x0000_i1032" type="#_x0000_t75" style="width:414.7pt;height:139.85pt" o:ole="">
            <v:imagedata r:id="rId250" o:title=""/>
          </v:shape>
          <o:OLEObject Type="Embed" ProgID="Visio.Drawing.11" ShapeID="_x0000_i1032" DrawAspect="Content" ObjectID="_1815452152" r:id="rId251"/>
        </w:object>
      </w:r>
    </w:p>
    <w:p w14:paraId="0A8856AE" w14:textId="461440F5" w:rsidR="00C15CB0" w:rsidRDefault="00160A0F">
      <w:pPr>
        <w:pStyle w:val="TF"/>
      </w:pPr>
      <w:r>
        <w:t>Figure 11.6.1-1</w:t>
      </w:r>
      <w:r w:rsidR="0028203C">
        <w:t>:</w:t>
      </w:r>
      <w:r>
        <w:t xml:space="preserve"> Assisted Airspace Management of UAVs and UAM Aircrafts</w:t>
      </w:r>
    </w:p>
    <w:p w14:paraId="2B71FE18" w14:textId="77777777" w:rsidR="00C15CB0" w:rsidRDefault="00160A0F">
      <w:pPr>
        <w:pStyle w:val="Heading3"/>
      </w:pPr>
      <w:bookmarkStart w:id="1904" w:name="_Toc201586601"/>
      <w:r>
        <w:t>11.6.2</w:t>
      </w:r>
      <w:r>
        <w:tab/>
        <w:t>Pre-conditions</w:t>
      </w:r>
      <w:bookmarkEnd w:id="1904"/>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0"/>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0"/>
      </w:pPr>
      <w:r>
        <w:rPr>
          <w:rFonts w:hint="eastAsia"/>
        </w:rPr>
        <w:t>•</w:t>
      </w:r>
      <w:r>
        <w:tab/>
        <w:t>Sensing services for flight trajectory tracing, collision prediction, etc.</w:t>
      </w:r>
    </w:p>
    <w:p w14:paraId="1F02E9EB" w14:textId="77777777" w:rsidR="00C15CB0" w:rsidRDefault="00160A0F">
      <w:pPr>
        <w:pStyle w:val="B10"/>
      </w:pPr>
      <w:r>
        <w:rPr>
          <w:rFonts w:hint="eastAsia"/>
        </w:rPr>
        <w:t>•</w:t>
      </w:r>
      <w:r>
        <w:tab/>
        <w:t>High-accuracy positioning services</w:t>
      </w:r>
    </w:p>
    <w:p w14:paraId="4DD48C2D" w14:textId="77777777" w:rsidR="00C15CB0" w:rsidRDefault="00160A0F">
      <w:pPr>
        <w:pStyle w:val="B10"/>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Heading3"/>
      </w:pPr>
      <w:bookmarkStart w:id="1905" w:name="_Toc201586602"/>
      <w:r>
        <w:t>11.6.3</w:t>
      </w:r>
      <w:r>
        <w:tab/>
        <w:t>Service Flows</w:t>
      </w:r>
      <w:bookmarkEnd w:id="1905"/>
    </w:p>
    <w:p w14:paraId="2B94D4C7" w14:textId="77777777" w:rsidR="00C15CB0" w:rsidRDefault="00160A0F">
      <w:pPr>
        <w:pStyle w:val="B10"/>
      </w:pPr>
      <w:r>
        <w:t>1.</w:t>
      </w:r>
      <w:r>
        <w:tab/>
        <w:t xml:space="preserve">A UAV/UAM aircraft connects to UTM via the 6G network and exchange the data about the flight tasks. </w:t>
      </w:r>
    </w:p>
    <w:p w14:paraId="07B3AE7D" w14:textId="77777777" w:rsidR="00C15CB0" w:rsidRDefault="00160A0F">
      <w:pPr>
        <w:pStyle w:val="B10"/>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0"/>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0"/>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0"/>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Heading3"/>
      </w:pPr>
      <w:bookmarkStart w:id="1906" w:name="_Toc201586603"/>
      <w:r>
        <w:t>11.6.4</w:t>
      </w:r>
      <w:r>
        <w:tab/>
        <w:t>Post-conditions</w:t>
      </w:r>
      <w:bookmarkEnd w:id="1906"/>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Heading3"/>
      </w:pPr>
      <w:bookmarkStart w:id="1907" w:name="_Toc201586604"/>
      <w:r>
        <w:t>11.6.5</w:t>
      </w:r>
      <w:r>
        <w:tab/>
        <w:t>Existing features partly or fully covering the use case functionality</w:t>
      </w:r>
      <w:bookmarkEnd w:id="1907"/>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Heading3"/>
      </w:pPr>
      <w:bookmarkStart w:id="1908" w:name="_Toc201586605"/>
      <w:r>
        <w:t>11.6.6</w:t>
      </w:r>
      <w:r>
        <w:tab/>
        <w:t>Potential New Requirements needed to support the use case</w:t>
      </w:r>
      <w:bookmarkEnd w:id="1908"/>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Heading2"/>
      </w:pPr>
      <w:bookmarkStart w:id="1909" w:name="_Toc201586606"/>
      <w:r>
        <w:t>11.7</w:t>
      </w:r>
      <w:r>
        <w:tab/>
        <w:t>Use case on 3D factory model based AR guided task</w:t>
      </w:r>
      <w:bookmarkEnd w:id="1909"/>
    </w:p>
    <w:p w14:paraId="4E175215" w14:textId="77777777" w:rsidR="00C15CB0" w:rsidRDefault="00160A0F">
      <w:pPr>
        <w:pStyle w:val="Heading3"/>
      </w:pPr>
      <w:bookmarkStart w:id="1910" w:name="_Toc201586607"/>
      <w:r>
        <w:t>11.7.1</w:t>
      </w:r>
      <w:r>
        <w:tab/>
        <w:t>Description</w:t>
      </w:r>
      <w:bookmarkEnd w:id="1910"/>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399CC750"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3AAF4945"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w:t>
      </w:r>
      <w:r w:rsidR="00AE4B48">
        <w:t xml:space="preserve"> </w:t>
      </w:r>
      <w:r>
        <w:t>Gbps/50 = 240</w:t>
      </w:r>
      <w:r w:rsidR="00AE4B48">
        <w:t xml:space="preserve"> </w:t>
      </w:r>
      <w:r>
        <w:t>Mbps to 12</w:t>
      </w:r>
      <w:r w:rsidR="00AE4B48">
        <w:t xml:space="preserve"> </w:t>
      </w:r>
      <w:r>
        <w:t>Gbps / 25 = 480</w:t>
      </w:r>
      <w:r w:rsidR="00AE4B48">
        <w:t xml:space="preserve"> </w:t>
      </w:r>
      <w:r>
        <w:t>Mbps.  If it is 8K or 12K, the data rate will be increased more.</w:t>
      </w:r>
    </w:p>
    <w:p w14:paraId="77372003" w14:textId="34F7FEFB"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w:t>
      </w:r>
      <w:r w:rsidR="00AE4B48">
        <w:t xml:space="preserve"> </w:t>
      </w:r>
      <w:r>
        <w:t>Mbps to 240</w:t>
      </w:r>
      <w:r w:rsidR="00AE4B48">
        <w:t xml:space="preserve"> </w:t>
      </w:r>
      <w:r>
        <w:t>Mbps for downlink user experienced data rate.</w:t>
      </w:r>
    </w:p>
    <w:p w14:paraId="18D404E9" w14:textId="77777777" w:rsidR="00C15CB0" w:rsidRDefault="00160A0F">
      <w:r>
        <w:rPr>
          <w:b/>
          <w:bCs/>
        </w:rPr>
        <w:t>Uplink user experienced data rate</w:t>
      </w:r>
      <w:r>
        <w:t>:</w:t>
      </w:r>
    </w:p>
    <w:p w14:paraId="18CD0ED3" w14:textId="4E971204"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w:t>
      </w:r>
      <w:r w:rsidR="00F70F91">
        <w:t xml:space="preserve"> </w:t>
      </w:r>
      <w:r>
        <w:t>Mbps to 25 Mbps with 4K resolution (3840</w:t>
      </w:r>
      <w:r w:rsidR="00AE4B48">
        <w:t xml:space="preserve"> </w:t>
      </w:r>
      <w:r>
        <w:t>×</w:t>
      </w:r>
      <w:r w:rsidR="00AE4B48">
        <w:t xml:space="preserve"> </w:t>
      </w:r>
      <w:r>
        <w:t>2160), audio (Stereo, 48 kHz, AAC encoding) needs 64</w:t>
      </w:r>
      <w:r w:rsidR="00F70F91">
        <w:t xml:space="preserve"> </w:t>
      </w:r>
      <w:r>
        <w:t>kpbs~128</w:t>
      </w:r>
      <w:r w:rsidR="00F70F91">
        <w:t xml:space="preserve"> </w:t>
      </w:r>
      <w:r>
        <w:t>kbps. The amount of sensors (including position, posture, gesture, High-resolution depth sensor, etc.) data depends on the data frequency and resolution which in general are 25</w:t>
      </w:r>
      <w:r w:rsidR="00F70F91">
        <w:t xml:space="preserve"> </w:t>
      </w:r>
      <w:r>
        <w:t>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149B0803" w:rsidR="00C15CB0" w:rsidRDefault="00160A0F">
      <w:r>
        <w:t>In AR guidance tasks, virtual objects (e.g. 3D models of equipment, operating tips, etc.) must be accurately superimposed on real objects, which is critical for worker</w:t>
      </w:r>
      <w:r w:rsidR="001B7ECC">
        <w:t>s’</w:t>
      </w:r>
      <w:r>
        <w:t xml:space="preserve"> operation. </w:t>
      </w:r>
      <w:r w:rsidR="00553BDF" w:rsidRPr="00553BDF">
        <w:t xml:space="preserve">Furthermore, it is normal that multiple remote AR guided tasks are performed at the same time. </w:t>
      </w:r>
      <w:r>
        <w:t>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r w:rsidR="00CA45F5">
        <w:t xml:space="preserve"> </w:t>
      </w:r>
      <w:r w:rsidR="00CA45F5" w:rsidRPr="00CA45F5">
        <w:t>for the multiple AR guided tasks simultaneously in the factory area</w:t>
      </w:r>
      <w:r>
        <w:t>.</w:t>
      </w:r>
    </w:p>
    <w:p w14:paraId="2B02FFD2" w14:textId="77777777" w:rsidR="00C15CB0" w:rsidRDefault="00160A0F">
      <w:pPr>
        <w:pStyle w:val="Heading3"/>
      </w:pPr>
      <w:bookmarkStart w:id="1911" w:name="_Toc201586608"/>
      <w:r>
        <w:t>11.7.2</w:t>
      </w:r>
      <w:r>
        <w:tab/>
        <w:t>Pre-conditions</w:t>
      </w:r>
      <w:bookmarkEnd w:id="1911"/>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Heading3"/>
      </w:pPr>
      <w:bookmarkStart w:id="1912" w:name="_Toc201586609"/>
      <w:r>
        <w:t>11.7.3</w:t>
      </w:r>
      <w:r>
        <w:tab/>
        <w:t>Service Flows</w:t>
      </w:r>
      <w:bookmarkEnd w:id="1912"/>
    </w:p>
    <w:p w14:paraId="2F69114D" w14:textId="77777777" w:rsidR="00C15CB0" w:rsidRDefault="00160A0F">
      <w:pPr>
        <w:pStyle w:val="B10"/>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0"/>
      </w:pPr>
      <w:r>
        <w:t>2.</w:t>
      </w:r>
      <w:r>
        <w:tab/>
        <w:t xml:space="preserve">Some of the factory equipment are in the remote wilderness, others are indoor. </w:t>
      </w:r>
    </w:p>
    <w:p w14:paraId="0A9A5AB0" w14:textId="1A8F056D" w:rsidR="00C15CB0" w:rsidRDefault="00160A0F">
      <w:pPr>
        <w:pStyle w:val="B10"/>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0"/>
      </w:pPr>
      <w:r>
        <w:t>4.</w:t>
      </w:r>
      <w:r>
        <w:tab/>
        <w:t xml:space="preserve">The worker Smith who is in charge of equipment in the remote wilderness encounters a complex problem, he initiates a request for remote assistance through the AR glasses via 6G network. The remote expert accesses the </w:t>
      </w:r>
      <w:r>
        <w:lastRenderedPageBreak/>
        <w:t>worker's field of view in real time and understands the worker's operating environment through HD real-time video streaming delivered by 6G network.</w:t>
      </w:r>
    </w:p>
    <w:p w14:paraId="33B4BA51" w14:textId="6147757E" w:rsidR="00C15CB0" w:rsidRDefault="00160A0F">
      <w:pPr>
        <w:pStyle w:val="B10"/>
      </w:pPr>
      <w:r>
        <w:t>5.</w:t>
      </w:r>
      <w:r>
        <w:tab/>
        <w:t xml:space="preserve">With the ultra-low latency, low jitter, high data rate, and reliability </w:t>
      </w:r>
      <w:r w:rsidR="00A763C5">
        <w:t xml:space="preserve">and high accuracy positioning capabilities </w:t>
      </w:r>
      <w:r>
        <w:t>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079DB663" w:rsidR="00C15CB0" w:rsidRDefault="00160A0F">
      <w:pPr>
        <w:pStyle w:val="B10"/>
      </w:pPr>
      <w:r>
        <w:t>6.</w:t>
      </w:r>
      <w:r>
        <w:tab/>
        <w:t xml:space="preserve">As the worker performs the operation, the AR content is dynamically updated based on real-time sensor data collection </w:t>
      </w:r>
      <w:r w:rsidR="00BB3B82">
        <w:t xml:space="preserve">, the real-time positioning data </w:t>
      </w:r>
      <w:r>
        <w:t>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0"/>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Heading3"/>
      </w:pPr>
      <w:bookmarkStart w:id="1913" w:name="_Toc201586610"/>
      <w:r>
        <w:t>11.7.4</w:t>
      </w:r>
      <w:r>
        <w:tab/>
        <w:t>Post-conditions</w:t>
      </w:r>
      <w:bookmarkEnd w:id="1913"/>
    </w:p>
    <w:p w14:paraId="4497845A" w14:textId="77777777" w:rsidR="00C15CB0" w:rsidRDefault="00160A0F">
      <w:r>
        <w:t>The equipment maintenance task is successfully completed.</w:t>
      </w:r>
    </w:p>
    <w:p w14:paraId="03BD5C72" w14:textId="77777777" w:rsidR="00C15CB0" w:rsidRDefault="00160A0F">
      <w:pPr>
        <w:pStyle w:val="Heading3"/>
      </w:pPr>
      <w:bookmarkStart w:id="1914" w:name="_Toc201586611"/>
      <w:r>
        <w:t>11.7.5</w:t>
      </w:r>
      <w:r>
        <w:tab/>
        <w:t>Existing features partly or fully covering the use case functionality</w:t>
      </w:r>
      <w:bookmarkEnd w:id="1914"/>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597E93C5" w:rsidR="00C15CB0" w:rsidRDefault="00160A0F">
      <w:r>
        <w:t>The basic positioning KPI is specified in [14] Table 7.3.2.2-1 which has not consider</w:t>
      </w:r>
      <w:r w:rsidR="0021209E">
        <w:t>ed</w:t>
      </w:r>
      <w:r>
        <w:t xml:space="preserve"> </w:t>
      </w:r>
      <w:r w:rsidR="0021209E">
        <w:t xml:space="preserve">how many </w:t>
      </w:r>
      <w:r>
        <w:t xml:space="preserve">UE </w:t>
      </w:r>
      <w:r w:rsidR="0021209E">
        <w:t xml:space="preserve">could be positioned with the required positioning performance simultaneously </w:t>
      </w:r>
      <w:r>
        <w:t xml:space="preserve"> in the</w:t>
      </w:r>
      <w:r w:rsidR="0021209E">
        <w:t xml:space="preserve"> service</w:t>
      </w:r>
      <w:r>
        <w:t xml:space="preserv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Heading3"/>
      </w:pPr>
      <w:bookmarkStart w:id="1915" w:name="_Toc201586612"/>
      <w:r>
        <w:t>11.7.6</w:t>
      </w:r>
      <w:r>
        <w:tab/>
        <w:t>Potential New Requirements needed to support the use case</w:t>
      </w:r>
      <w:bookmarkEnd w:id="1915"/>
    </w:p>
    <w:p w14:paraId="5B9CE223" w14:textId="279A546C" w:rsidR="00C15CB0" w:rsidRDefault="00160A0F">
      <w:r>
        <w:t>[PR</w:t>
      </w:r>
      <w:r w:rsidR="002032A1">
        <w:rPr>
          <w:rFonts w:eastAsiaTheme="minorEastAsia" w:hint="eastAsia"/>
          <w:lang w:eastAsia="zh-CN"/>
        </w:rPr>
        <w:t xml:space="preserve"> </w:t>
      </w:r>
      <w:r>
        <w:t xml:space="preserve">11.7.6-1] Subject to operator policy, agreement with the 3rd party and user’s consent, the 6G network shall support mechanisms to process the data collected from 3GPP UEs (e.g. AR split-rendering), in the </w:t>
      </w:r>
      <w:r w:rsidR="00E27072" w:rsidRPr="00E27072">
        <w:t>Service Hosting Environment</w:t>
      </w:r>
      <w:r>
        <w:t>.</w:t>
      </w:r>
    </w:p>
    <w:p w14:paraId="2C9C3028" w14:textId="2877DC8F" w:rsidR="00C15CB0" w:rsidRDefault="00160A0F">
      <w:r>
        <w:t>[PR</w:t>
      </w:r>
      <w:r w:rsidR="002032A1">
        <w:rPr>
          <w:rFonts w:eastAsiaTheme="minorEastAsia" w:hint="eastAsia"/>
          <w:lang w:eastAsia="zh-CN"/>
        </w:rPr>
        <w:t xml:space="preserve"> </w:t>
      </w:r>
      <w:r>
        <w:t xml:space="preserve">11.7.6-2] Subject to operator’s policy and agreement with the 3rd party, the 6G system shall support </w:t>
      </w:r>
      <w:r w:rsidR="00CF20D5">
        <w:t>positioning performance requirements in Table 11.7.6-1</w:t>
      </w:r>
      <w:r>
        <w:t>.</w:t>
      </w:r>
    </w:p>
    <w:p w14:paraId="4E75B4E4" w14:textId="354F7E9D" w:rsidR="00C95EB7" w:rsidRDefault="00366F02" w:rsidP="00C95EB7">
      <w:pPr>
        <w:pStyle w:val="TH"/>
      </w:pPr>
      <w:r w:rsidRPr="00366F02">
        <w:lastRenderedPageBreak/>
        <w:t>Table 11.7.6-1</w:t>
      </w:r>
      <w:r>
        <w:t>: P</w:t>
      </w:r>
      <w:r w:rsidRPr="00366F02">
        <w:t>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EE21B4" w:rsidRPr="00436541" w14:paraId="0930D785" w14:textId="77777777" w:rsidTr="00EE21B4">
        <w:trPr>
          <w:cantSplit/>
          <w:trHeight w:val="981"/>
        </w:trPr>
        <w:tc>
          <w:tcPr>
            <w:tcW w:w="1098" w:type="dxa"/>
            <w:vMerge w:val="restart"/>
            <w:shd w:val="clear" w:color="auto" w:fill="D9D9D9"/>
            <w:textDirection w:val="btLr"/>
            <w:vAlign w:val="center"/>
          </w:tcPr>
          <w:p w14:paraId="40C74B5B"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scenario</w:t>
            </w:r>
          </w:p>
        </w:tc>
        <w:tc>
          <w:tcPr>
            <w:tcW w:w="1980" w:type="dxa"/>
            <w:gridSpan w:val="2"/>
            <w:shd w:val="clear" w:color="auto" w:fill="D9D9D9"/>
            <w:vAlign w:val="center"/>
          </w:tcPr>
          <w:p w14:paraId="38A2BE5F"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Accuracy </w:t>
            </w:r>
          </w:p>
          <w:p w14:paraId="566E13F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(95 % confidence level)</w:t>
            </w:r>
          </w:p>
          <w:p w14:paraId="580088DA"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val="restart"/>
            <w:shd w:val="clear" w:color="auto" w:fill="D9D9D9"/>
            <w:vAlign w:val="center"/>
          </w:tcPr>
          <w:p w14:paraId="278EEDC9"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availability</w:t>
            </w:r>
          </w:p>
          <w:p w14:paraId="314502A6"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2)</w:t>
            </w:r>
          </w:p>
        </w:tc>
        <w:tc>
          <w:tcPr>
            <w:tcW w:w="1195" w:type="dxa"/>
            <w:vMerge w:val="restart"/>
            <w:shd w:val="clear" w:color="auto" w:fill="D9D9D9"/>
            <w:vAlign w:val="center"/>
          </w:tcPr>
          <w:p w14:paraId="3F8370D9" w14:textId="77777777" w:rsidR="00EE21B4" w:rsidRPr="00436541" w:rsidRDefault="00EE21B4" w:rsidP="00675D50">
            <w:pPr>
              <w:pStyle w:val="TAH"/>
              <w:rPr>
                <w:rFonts w:cs="Arial"/>
                <w:sz w:val="16"/>
                <w:szCs w:val="16"/>
              </w:rPr>
            </w:pPr>
            <w:r w:rsidRPr="00436541">
              <w:rPr>
                <w:rFonts w:cs="Arial"/>
                <w:sz w:val="16"/>
                <w:szCs w:val="16"/>
              </w:rPr>
              <w:t xml:space="preserve">Positioning service </w:t>
            </w:r>
            <w:r w:rsidRPr="00436541">
              <w:rPr>
                <w:rFonts w:eastAsia="Calibri" w:cs="Arial"/>
                <w:bCs/>
                <w:sz w:val="16"/>
                <w:szCs w:val="16"/>
              </w:rPr>
              <w:t>latency</w:t>
            </w:r>
            <w:r w:rsidRPr="00436541">
              <w:rPr>
                <w:rFonts w:cs="Arial"/>
                <w:sz w:val="16"/>
                <w:szCs w:val="16"/>
              </w:rPr>
              <w:t xml:space="preserve"> </w:t>
            </w:r>
          </w:p>
          <w:p w14:paraId="308D06CE"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3)</w:t>
            </w:r>
          </w:p>
        </w:tc>
        <w:tc>
          <w:tcPr>
            <w:tcW w:w="1418" w:type="dxa"/>
            <w:vMerge w:val="restart"/>
            <w:shd w:val="clear" w:color="auto" w:fill="D9D9D9"/>
          </w:tcPr>
          <w:p w14:paraId="2D4ADBBD" w14:textId="77777777" w:rsidR="00EE21B4" w:rsidRPr="00436541" w:rsidRDefault="00EE21B4" w:rsidP="00675D50">
            <w:pPr>
              <w:pStyle w:val="TAH"/>
              <w:rPr>
                <w:rFonts w:eastAsiaTheme="minorEastAsia" w:cs="Arial"/>
                <w:bCs/>
                <w:sz w:val="16"/>
                <w:szCs w:val="16"/>
                <w:lang w:eastAsia="zh-CN"/>
              </w:rPr>
            </w:pPr>
          </w:p>
          <w:p w14:paraId="2BDC9F67" w14:textId="77777777" w:rsidR="00EE21B4" w:rsidRPr="00436541" w:rsidRDefault="00EE21B4" w:rsidP="00675D50">
            <w:pPr>
              <w:pStyle w:val="TAH"/>
              <w:rPr>
                <w:rFonts w:eastAsiaTheme="minorEastAsia" w:cs="Arial"/>
                <w:bCs/>
                <w:sz w:val="16"/>
                <w:szCs w:val="16"/>
                <w:lang w:eastAsia="zh-CN"/>
              </w:rPr>
            </w:pPr>
          </w:p>
          <w:p w14:paraId="49DBFFAB"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 xml:space="preserve"># Positioning UE </w:t>
            </w:r>
          </w:p>
          <w:p w14:paraId="17EC2761"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(note 4)</w:t>
            </w:r>
          </w:p>
        </w:tc>
        <w:tc>
          <w:tcPr>
            <w:tcW w:w="1559" w:type="dxa"/>
            <w:vMerge w:val="restart"/>
            <w:shd w:val="clear" w:color="auto" w:fill="D9D9D9"/>
            <w:vAlign w:val="center"/>
          </w:tcPr>
          <w:p w14:paraId="59AF6910"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area</w:t>
            </w:r>
          </w:p>
          <w:p w14:paraId="395E66D3"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5)</w:t>
            </w:r>
          </w:p>
        </w:tc>
      </w:tr>
      <w:tr w:rsidR="00EE21B4" w:rsidRPr="00436541" w14:paraId="6C4E4334" w14:textId="77777777" w:rsidTr="00EE21B4">
        <w:trPr>
          <w:cantSplit/>
          <w:trHeight w:val="1300"/>
        </w:trPr>
        <w:tc>
          <w:tcPr>
            <w:tcW w:w="1098" w:type="dxa"/>
            <w:vMerge/>
            <w:shd w:val="clear" w:color="auto" w:fill="D9D9D9"/>
            <w:vAlign w:val="center"/>
          </w:tcPr>
          <w:p w14:paraId="6AD3DDD2"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5CF1C0E4"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Horizontal Accuracy </w:t>
            </w:r>
          </w:p>
          <w:p w14:paraId="4181D18E"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2C510F8D"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Vertical Accuracy</w:t>
            </w:r>
          </w:p>
          <w:p w14:paraId="3CCE5B5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shd w:val="clear" w:color="auto" w:fill="D9D9D9"/>
            <w:vAlign w:val="center"/>
          </w:tcPr>
          <w:p w14:paraId="53928DD1" w14:textId="77777777" w:rsidR="00EE21B4" w:rsidRPr="00436541" w:rsidRDefault="00EE21B4" w:rsidP="00675D50">
            <w:pPr>
              <w:pStyle w:val="TAH"/>
              <w:rPr>
                <w:rFonts w:eastAsia="Calibri" w:cs="Arial"/>
                <w:bCs/>
                <w:sz w:val="16"/>
                <w:szCs w:val="16"/>
              </w:rPr>
            </w:pPr>
          </w:p>
        </w:tc>
        <w:tc>
          <w:tcPr>
            <w:tcW w:w="1195" w:type="dxa"/>
            <w:vMerge/>
            <w:shd w:val="clear" w:color="auto" w:fill="D9D9D9"/>
            <w:vAlign w:val="center"/>
          </w:tcPr>
          <w:p w14:paraId="38575EC5" w14:textId="77777777" w:rsidR="00EE21B4" w:rsidRPr="00436541" w:rsidRDefault="00EE21B4" w:rsidP="00675D50">
            <w:pPr>
              <w:pStyle w:val="TAH"/>
              <w:rPr>
                <w:rFonts w:eastAsia="Calibri" w:cs="Arial"/>
                <w:bCs/>
                <w:sz w:val="16"/>
                <w:szCs w:val="16"/>
              </w:rPr>
            </w:pPr>
          </w:p>
        </w:tc>
        <w:tc>
          <w:tcPr>
            <w:tcW w:w="1418" w:type="dxa"/>
            <w:vMerge/>
            <w:shd w:val="clear" w:color="auto" w:fill="D9D9D9"/>
          </w:tcPr>
          <w:p w14:paraId="0ADB8F39" w14:textId="77777777" w:rsidR="00EE21B4" w:rsidRPr="00436541" w:rsidRDefault="00EE21B4" w:rsidP="00675D50">
            <w:pPr>
              <w:pStyle w:val="TAH"/>
              <w:rPr>
                <w:rFonts w:eastAsia="Calibri" w:cs="Arial"/>
                <w:bCs/>
                <w:sz w:val="16"/>
                <w:szCs w:val="16"/>
              </w:rPr>
            </w:pPr>
          </w:p>
        </w:tc>
        <w:tc>
          <w:tcPr>
            <w:tcW w:w="1559" w:type="dxa"/>
            <w:vMerge/>
            <w:shd w:val="clear" w:color="auto" w:fill="D9D9D9"/>
            <w:vAlign w:val="center"/>
          </w:tcPr>
          <w:p w14:paraId="24124783" w14:textId="77777777" w:rsidR="00EE21B4" w:rsidRPr="00436541" w:rsidRDefault="00EE21B4" w:rsidP="00675D50">
            <w:pPr>
              <w:pStyle w:val="TAH"/>
              <w:rPr>
                <w:rFonts w:eastAsia="Calibri" w:cs="Arial"/>
                <w:bCs/>
                <w:sz w:val="16"/>
                <w:szCs w:val="16"/>
              </w:rPr>
            </w:pPr>
          </w:p>
        </w:tc>
      </w:tr>
      <w:tr w:rsidR="00EE21B4" w:rsidRPr="00436541" w14:paraId="6BC4FFDF" w14:textId="77777777" w:rsidTr="00EE21B4">
        <w:trPr>
          <w:trHeight w:val="736"/>
        </w:trPr>
        <w:tc>
          <w:tcPr>
            <w:tcW w:w="1098" w:type="dxa"/>
            <w:vAlign w:val="center"/>
          </w:tcPr>
          <w:p w14:paraId="11752132" w14:textId="77777777" w:rsidR="00EE21B4" w:rsidRPr="00436541" w:rsidRDefault="00EE21B4" w:rsidP="00675D50">
            <w:pPr>
              <w:pStyle w:val="TAC"/>
              <w:rPr>
                <w:rFonts w:eastAsia="Calibri" w:cs="Arial"/>
                <w:sz w:val="16"/>
                <w:szCs w:val="16"/>
              </w:rPr>
            </w:pPr>
            <w:r w:rsidRPr="00436541">
              <w:rPr>
                <w:rFonts w:eastAsia="Calibri" w:cs="Arial"/>
                <w:sz w:val="16"/>
                <w:szCs w:val="16"/>
              </w:rPr>
              <w:t>Indoor factory</w:t>
            </w:r>
          </w:p>
          <w:p w14:paraId="55874604" w14:textId="77777777" w:rsidR="00EE21B4" w:rsidRPr="00436541" w:rsidRDefault="00EE21B4" w:rsidP="00675D50">
            <w:pPr>
              <w:pStyle w:val="TAC"/>
              <w:rPr>
                <w:rFonts w:eastAsia="Calibri" w:cs="Arial"/>
                <w:sz w:val="16"/>
                <w:szCs w:val="16"/>
              </w:rPr>
            </w:pPr>
          </w:p>
        </w:tc>
        <w:tc>
          <w:tcPr>
            <w:tcW w:w="990" w:type="dxa"/>
            <w:vAlign w:val="center"/>
          </w:tcPr>
          <w:p w14:paraId="4195F2E7" w14:textId="77777777" w:rsidR="00EE21B4" w:rsidRPr="00436541" w:rsidRDefault="00EE21B4" w:rsidP="00675D50">
            <w:pPr>
              <w:pStyle w:val="TAC"/>
              <w:rPr>
                <w:rFonts w:eastAsia="Calibri" w:cs="Arial"/>
                <w:sz w:val="16"/>
                <w:szCs w:val="16"/>
              </w:rPr>
            </w:pPr>
            <w:r w:rsidRPr="00436541">
              <w:rPr>
                <w:rFonts w:eastAsia="Calibri" w:cs="Arial"/>
                <w:sz w:val="16"/>
                <w:szCs w:val="16"/>
              </w:rPr>
              <w:t>0,2-1m</w:t>
            </w:r>
          </w:p>
        </w:tc>
        <w:tc>
          <w:tcPr>
            <w:tcW w:w="990" w:type="dxa"/>
            <w:vAlign w:val="center"/>
          </w:tcPr>
          <w:p w14:paraId="30944D87" w14:textId="77777777" w:rsidR="00EE21B4" w:rsidRPr="00436541" w:rsidRDefault="00EE21B4" w:rsidP="00675D50">
            <w:pPr>
              <w:pStyle w:val="TAC"/>
              <w:rPr>
                <w:rFonts w:eastAsia="Calibri" w:cs="Arial"/>
                <w:sz w:val="16"/>
                <w:szCs w:val="16"/>
              </w:rPr>
            </w:pPr>
            <w:r w:rsidRPr="00436541">
              <w:rPr>
                <w:rFonts w:eastAsia="Calibri" w:cs="Arial"/>
                <w:sz w:val="16"/>
                <w:szCs w:val="16"/>
              </w:rPr>
              <w:t>1-3 m</w:t>
            </w:r>
          </w:p>
        </w:tc>
        <w:tc>
          <w:tcPr>
            <w:tcW w:w="1080" w:type="dxa"/>
            <w:vAlign w:val="center"/>
          </w:tcPr>
          <w:p w14:paraId="446F0411" w14:textId="77777777" w:rsidR="00EE21B4" w:rsidRPr="00436541" w:rsidRDefault="00EE21B4" w:rsidP="00675D50">
            <w:pPr>
              <w:pStyle w:val="TAC"/>
              <w:rPr>
                <w:rFonts w:eastAsia="Calibri" w:cs="Arial"/>
                <w:sz w:val="16"/>
                <w:szCs w:val="16"/>
              </w:rPr>
            </w:pPr>
            <w:r w:rsidRPr="00436541">
              <w:rPr>
                <w:rFonts w:eastAsia="Calibri" w:cs="Arial"/>
                <w:sz w:val="16"/>
                <w:szCs w:val="16"/>
              </w:rPr>
              <w:t>99.9 %</w:t>
            </w:r>
          </w:p>
        </w:tc>
        <w:tc>
          <w:tcPr>
            <w:tcW w:w="1195" w:type="dxa"/>
            <w:vAlign w:val="center"/>
          </w:tcPr>
          <w:p w14:paraId="71FBD9B6" w14:textId="77777777" w:rsidR="00EE21B4" w:rsidRPr="00436541" w:rsidRDefault="00EE21B4" w:rsidP="00675D50">
            <w:pPr>
              <w:pStyle w:val="TAC"/>
              <w:rPr>
                <w:rFonts w:eastAsia="Calibri" w:cs="Arial"/>
                <w:sz w:val="16"/>
                <w:szCs w:val="16"/>
              </w:rPr>
            </w:pPr>
            <w:r w:rsidRPr="00436541">
              <w:rPr>
                <w:rFonts w:eastAsia="Calibri" w:cs="Arial"/>
                <w:sz w:val="16"/>
                <w:szCs w:val="16"/>
              </w:rPr>
              <w:t>15ms</w:t>
            </w:r>
          </w:p>
        </w:tc>
        <w:tc>
          <w:tcPr>
            <w:tcW w:w="1418" w:type="dxa"/>
          </w:tcPr>
          <w:p w14:paraId="65DC1DA4" w14:textId="77777777" w:rsidR="00EE21B4" w:rsidRPr="00436541" w:rsidRDefault="00EE21B4" w:rsidP="00675D50">
            <w:pPr>
              <w:pStyle w:val="TAC"/>
              <w:rPr>
                <w:rFonts w:eastAsia="Calibri" w:cs="Arial"/>
                <w:sz w:val="16"/>
                <w:szCs w:val="16"/>
              </w:rPr>
            </w:pPr>
          </w:p>
          <w:p w14:paraId="486A069A" w14:textId="77777777" w:rsidR="00EE21B4" w:rsidRPr="00436541" w:rsidRDefault="00EE21B4" w:rsidP="00675D50">
            <w:pPr>
              <w:pStyle w:val="TAC"/>
              <w:rPr>
                <w:rFonts w:eastAsia="Calibri" w:cs="Arial"/>
                <w:sz w:val="16"/>
                <w:szCs w:val="16"/>
              </w:rPr>
            </w:pPr>
            <w:r w:rsidRPr="00436541">
              <w:rPr>
                <w:rFonts w:eastAsia="Calibri" w:cs="Arial"/>
                <w:sz w:val="16"/>
                <w:szCs w:val="16"/>
              </w:rPr>
              <w:t>≥200</w:t>
            </w:r>
          </w:p>
        </w:tc>
        <w:tc>
          <w:tcPr>
            <w:tcW w:w="1559" w:type="dxa"/>
            <w:vAlign w:val="center"/>
          </w:tcPr>
          <w:p w14:paraId="268C1C9C" w14:textId="77777777" w:rsidR="00EE21B4" w:rsidRPr="00436541" w:rsidRDefault="00EE21B4" w:rsidP="00675D50">
            <w:pPr>
              <w:pStyle w:val="TAC"/>
              <w:rPr>
                <w:rFonts w:eastAsia="Calibri" w:cs="Arial"/>
                <w:sz w:val="16"/>
                <w:szCs w:val="16"/>
              </w:rPr>
            </w:pPr>
            <w:r w:rsidRPr="00436541">
              <w:rPr>
                <w:rFonts w:eastAsia="Calibri" w:cs="Arial"/>
                <w:sz w:val="16"/>
                <w:szCs w:val="16"/>
              </w:rPr>
              <w:t>200,000m</w:t>
            </w:r>
            <w:r w:rsidRPr="00436541">
              <w:rPr>
                <w:rFonts w:eastAsia="Calibri" w:cs="Arial"/>
                <w:sz w:val="16"/>
                <w:szCs w:val="16"/>
                <w:vertAlign w:val="superscript"/>
              </w:rPr>
              <w:t>2</w:t>
            </w:r>
            <w:r w:rsidRPr="00436541">
              <w:rPr>
                <w:rFonts w:eastAsia="Calibri" w:cs="Arial"/>
                <w:sz w:val="16"/>
                <w:szCs w:val="16"/>
              </w:rPr>
              <w:t xml:space="preserve"> </w:t>
            </w:r>
          </w:p>
        </w:tc>
      </w:tr>
      <w:tr w:rsidR="00EE21B4" w:rsidRPr="00436541" w14:paraId="185238B9" w14:textId="77777777" w:rsidTr="00EE21B4">
        <w:trPr>
          <w:trHeight w:val="736"/>
        </w:trPr>
        <w:tc>
          <w:tcPr>
            <w:tcW w:w="1098" w:type="dxa"/>
            <w:vAlign w:val="center"/>
          </w:tcPr>
          <w:p w14:paraId="6F574F7C"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outdoor</w:t>
            </w:r>
          </w:p>
        </w:tc>
        <w:tc>
          <w:tcPr>
            <w:tcW w:w="990" w:type="dxa"/>
            <w:vAlign w:val="center"/>
          </w:tcPr>
          <w:p w14:paraId="039140C3"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1-3m</w:t>
            </w:r>
          </w:p>
        </w:tc>
        <w:tc>
          <w:tcPr>
            <w:tcW w:w="990" w:type="dxa"/>
            <w:vAlign w:val="center"/>
          </w:tcPr>
          <w:p w14:paraId="766E1D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3-5m</w:t>
            </w:r>
          </w:p>
        </w:tc>
        <w:tc>
          <w:tcPr>
            <w:tcW w:w="1080" w:type="dxa"/>
            <w:vAlign w:val="center"/>
          </w:tcPr>
          <w:p w14:paraId="797F09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99.9%</w:t>
            </w:r>
          </w:p>
        </w:tc>
        <w:tc>
          <w:tcPr>
            <w:tcW w:w="1195" w:type="dxa"/>
            <w:vAlign w:val="center"/>
          </w:tcPr>
          <w:p w14:paraId="19ACBA9E"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15ms</w:t>
            </w:r>
          </w:p>
        </w:tc>
        <w:tc>
          <w:tcPr>
            <w:tcW w:w="1418" w:type="dxa"/>
          </w:tcPr>
          <w:p w14:paraId="127FFA12" w14:textId="77777777" w:rsidR="00EE21B4" w:rsidRPr="00436541" w:rsidRDefault="00EE21B4" w:rsidP="00675D50">
            <w:pPr>
              <w:pStyle w:val="TAC"/>
              <w:rPr>
                <w:rFonts w:eastAsia="Calibri" w:cs="Arial"/>
                <w:sz w:val="16"/>
                <w:szCs w:val="16"/>
              </w:rPr>
            </w:pPr>
          </w:p>
          <w:p w14:paraId="52A940A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c>
          <w:tcPr>
            <w:tcW w:w="1559" w:type="dxa"/>
            <w:vAlign w:val="center"/>
          </w:tcPr>
          <w:p w14:paraId="4221544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r>
      <w:tr w:rsidR="00EE21B4" w:rsidRPr="00436541" w14:paraId="1F723A19" w14:textId="77777777" w:rsidTr="00675D50">
        <w:trPr>
          <w:trHeight w:val="736"/>
        </w:trPr>
        <w:tc>
          <w:tcPr>
            <w:tcW w:w="8330" w:type="dxa"/>
            <w:gridSpan w:val="7"/>
            <w:vAlign w:val="center"/>
          </w:tcPr>
          <w:p w14:paraId="7DD27AFE" w14:textId="2F53F7CD" w:rsidR="00EE21B4" w:rsidRPr="00436541" w:rsidRDefault="00EE21B4" w:rsidP="00EE21B4">
            <w:pPr>
              <w:pStyle w:val="TAN"/>
              <w:rPr>
                <w:rFonts w:eastAsia="Calibri" w:cs="Arial"/>
                <w:sz w:val="16"/>
                <w:szCs w:val="16"/>
                <w:lang w:eastAsia="en-GB"/>
              </w:rPr>
            </w:pPr>
            <w:r w:rsidRPr="00436541">
              <w:rPr>
                <w:rFonts w:eastAsia="Calibri" w:cs="Arial"/>
                <w:sz w:val="16"/>
                <w:szCs w:val="16"/>
              </w:rPr>
              <w:t>NOTE 1:</w:t>
            </w:r>
            <w:r w:rsidRPr="00436541">
              <w:rPr>
                <w:rFonts w:eastAsia="Calibri" w:cs="Arial"/>
                <w:sz w:val="16"/>
                <w:szCs w:val="16"/>
              </w:rPr>
              <w:tab/>
            </w:r>
            <w:r w:rsidRPr="00436541">
              <w:rPr>
                <w:rFonts w:eastAsia="Calibri" w:cs="Arial"/>
                <w:sz w:val="16"/>
                <w:szCs w:val="16"/>
                <w:lang w:eastAsia="en-GB"/>
              </w:rPr>
              <w:t>The positioning accuracies are based on the UEs on boarded on the AR devices and factory equipment which are used to operate AR remote guided tasks. They are almost same as the values in level 5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r w:rsidRPr="00436541">
              <w:rPr>
                <w:rFonts w:eastAsia="Calibri" w:cs="Arial"/>
                <w:sz w:val="16"/>
                <w:szCs w:val="16"/>
                <w:lang w:eastAsia="en-GB"/>
              </w:rPr>
              <w:t xml:space="preserve"> </w:t>
            </w:r>
          </w:p>
          <w:p w14:paraId="0EC56567" w14:textId="3D9A9CBD"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2:</w:t>
            </w:r>
            <w:r w:rsidRPr="00436541">
              <w:rPr>
                <w:rFonts w:eastAsia="Calibri" w:cs="Arial"/>
                <w:sz w:val="16"/>
                <w:szCs w:val="16"/>
              </w:rPr>
              <w:tab/>
            </w:r>
            <w:r w:rsidRPr="00436541">
              <w:rPr>
                <w:rFonts w:eastAsia="Calibri" w:cs="Arial"/>
                <w:sz w:val="16"/>
                <w:szCs w:val="16"/>
                <w:lang w:eastAsia="en-GB"/>
              </w:rPr>
              <w:t>The availability reuses the values in level 4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45CFCF19" w14:textId="16D117DF"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3:</w:t>
            </w:r>
            <w:r w:rsidRPr="00436541">
              <w:rPr>
                <w:rFonts w:eastAsia="Calibri" w:cs="Arial"/>
                <w:sz w:val="16"/>
                <w:szCs w:val="16"/>
              </w:rPr>
              <w:tab/>
              <w:t xml:space="preserve">It reuses the values in level 4 in </w:t>
            </w:r>
            <w:r w:rsidRPr="00436541">
              <w:rPr>
                <w:rFonts w:eastAsia="Calibri" w:cs="Arial"/>
                <w:sz w:val="16"/>
                <w:szCs w:val="16"/>
                <w:lang w:eastAsia="en-GB"/>
              </w:rPr>
              <w:t>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5048D224" w14:textId="77777777" w:rsidR="00EE21B4" w:rsidRPr="00436541" w:rsidRDefault="00EE21B4" w:rsidP="00EE21B4">
            <w:pPr>
              <w:pStyle w:val="TAN"/>
              <w:rPr>
                <w:rFonts w:eastAsia="Calibri" w:cs="Arial"/>
                <w:sz w:val="16"/>
                <w:szCs w:val="16"/>
                <w:lang w:eastAsia="en-GB"/>
              </w:rPr>
            </w:pPr>
            <w:r w:rsidRPr="00436541">
              <w:rPr>
                <w:rFonts w:eastAsiaTheme="minorEastAsia" w:cs="Arial"/>
                <w:sz w:val="16"/>
                <w:szCs w:val="16"/>
                <w:lang w:eastAsia="zh-CN"/>
              </w:rPr>
              <w:t>NOTE</w:t>
            </w:r>
            <w:r w:rsidRPr="00436541">
              <w:rPr>
                <w:rFonts w:eastAsia="Calibri" w:cs="Arial"/>
                <w:sz w:val="16"/>
                <w:szCs w:val="16"/>
              </w:rPr>
              <w:t xml:space="preserve"> 4:</w:t>
            </w:r>
            <w:r w:rsidRPr="00436541">
              <w:rPr>
                <w:rFonts w:eastAsia="Calibri" w:cs="Arial"/>
                <w:sz w:val="16"/>
                <w:szCs w:val="16"/>
              </w:rPr>
              <w:tab/>
              <w:t xml:space="preserve">The number of </w:t>
            </w:r>
            <w:r w:rsidRPr="00436541">
              <w:rPr>
                <w:rFonts w:eastAsia="Calibri" w:cs="Arial"/>
                <w:sz w:val="16"/>
                <w:szCs w:val="16"/>
                <w:lang w:eastAsia="en-GB"/>
              </w:rPr>
              <w:t>positioning UE is the number of UEs which the 6G system is asked to position simultaneously in the positioning service area with the required positioning performance</w:t>
            </w:r>
          </w:p>
          <w:p w14:paraId="14B283AD" w14:textId="77777777" w:rsidR="00EE21B4" w:rsidRPr="00436541" w:rsidRDefault="00EE21B4" w:rsidP="00EE21B4">
            <w:pPr>
              <w:pStyle w:val="TAN"/>
              <w:rPr>
                <w:rFonts w:eastAsia="Calibri" w:cs="Arial"/>
                <w:sz w:val="16"/>
                <w:szCs w:val="16"/>
              </w:rPr>
            </w:pPr>
            <w:r w:rsidRPr="00436541">
              <w:rPr>
                <w:rFonts w:eastAsia="Calibri" w:cs="Arial"/>
                <w:sz w:val="16"/>
                <w:szCs w:val="16"/>
                <w:lang w:eastAsia="en-GB"/>
              </w:rPr>
              <w:t>NOTE 5:</w:t>
            </w:r>
            <w:r w:rsidRPr="00436541">
              <w:rPr>
                <w:rFonts w:eastAsia="Calibri" w:cs="Arial"/>
                <w:sz w:val="16"/>
                <w:szCs w:val="16"/>
              </w:rPr>
              <w:t xml:space="preserve"> </w:t>
            </w:r>
            <w:r w:rsidRPr="00436541">
              <w:rPr>
                <w:rFonts w:eastAsia="Calibri" w:cs="Arial"/>
                <w:sz w:val="16"/>
                <w:szCs w:val="16"/>
              </w:rPr>
              <w:tab/>
              <w:t>The 6G positioning service area is based on the typical single industry factory size.</w:t>
            </w:r>
          </w:p>
        </w:tc>
      </w:tr>
    </w:tbl>
    <w:p w14:paraId="62EFD7DD" w14:textId="2581BD2B" w:rsidR="00C15CB0" w:rsidRDefault="00160A0F" w:rsidP="002032A1">
      <w:pPr>
        <w:spacing w:beforeLines="50" w:before="120"/>
      </w:pPr>
      <w:r>
        <w:t>[PR</w:t>
      </w:r>
      <w:r w:rsidR="002032A1">
        <w:rPr>
          <w:rFonts w:eastAsiaTheme="minorEastAsia" w:hint="eastAsia"/>
          <w:lang w:eastAsia="zh-CN"/>
        </w:rPr>
        <w:t xml:space="preserve"> </w:t>
      </w:r>
      <w:r>
        <w:t>11.7.6-3] The 6G system shall support communication performance requirements in Table 11.7.6-</w:t>
      </w:r>
      <w:r w:rsidR="002032A1">
        <w:rPr>
          <w:rFonts w:eastAsiaTheme="minorEastAsia" w:hint="eastAsia"/>
          <w:lang w:eastAsia="zh-CN"/>
        </w:rPr>
        <w:t>2</w:t>
      </w:r>
      <w:r>
        <w:t>.</w:t>
      </w:r>
    </w:p>
    <w:p w14:paraId="263921F6" w14:textId="7D42F462" w:rsidR="00C15CB0" w:rsidRDefault="00160A0F">
      <w:pPr>
        <w:pStyle w:val="TH"/>
      </w:pPr>
      <w:r>
        <w:t>Table 11.7.6-</w:t>
      </w:r>
      <w:r w:rsidR="008B3D71">
        <w:t xml:space="preserve">2: </w:t>
      </w:r>
      <w:r>
        <w:t>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rsidRPr="00436541" w14:paraId="7F45B89B" w14:textId="77777777">
        <w:trPr>
          <w:trHeight w:val="883"/>
        </w:trPr>
        <w:tc>
          <w:tcPr>
            <w:tcW w:w="985" w:type="dxa"/>
          </w:tcPr>
          <w:p w14:paraId="78D8AAB0" w14:textId="77777777" w:rsidR="00C15CB0" w:rsidRPr="00436541" w:rsidRDefault="00160A0F">
            <w:pPr>
              <w:pStyle w:val="TAH"/>
              <w:rPr>
                <w:sz w:val="16"/>
                <w:szCs w:val="16"/>
              </w:rPr>
            </w:pPr>
            <w:r w:rsidRPr="00436541">
              <w:rPr>
                <w:sz w:val="16"/>
                <w:szCs w:val="16"/>
              </w:rPr>
              <w:t>Scenario</w:t>
            </w:r>
          </w:p>
        </w:tc>
        <w:tc>
          <w:tcPr>
            <w:tcW w:w="851" w:type="dxa"/>
          </w:tcPr>
          <w:p w14:paraId="2B19175A" w14:textId="77777777" w:rsidR="00C15CB0" w:rsidRPr="00436541" w:rsidRDefault="00160A0F">
            <w:pPr>
              <w:pStyle w:val="TAH"/>
              <w:rPr>
                <w:sz w:val="16"/>
                <w:szCs w:val="16"/>
              </w:rPr>
            </w:pPr>
            <w:r w:rsidRPr="00436541">
              <w:rPr>
                <w:sz w:val="16"/>
                <w:szCs w:val="16"/>
              </w:rPr>
              <w:t>Experienced data rate (DL)</w:t>
            </w:r>
          </w:p>
        </w:tc>
        <w:tc>
          <w:tcPr>
            <w:tcW w:w="850" w:type="dxa"/>
          </w:tcPr>
          <w:p w14:paraId="7CA1A372" w14:textId="77777777" w:rsidR="00C15CB0" w:rsidRPr="00436541" w:rsidRDefault="00160A0F">
            <w:pPr>
              <w:pStyle w:val="TAH"/>
              <w:rPr>
                <w:sz w:val="16"/>
                <w:szCs w:val="16"/>
              </w:rPr>
            </w:pPr>
            <w:r w:rsidRPr="00436541">
              <w:rPr>
                <w:sz w:val="16"/>
                <w:szCs w:val="16"/>
              </w:rPr>
              <w:t>Experienced data rate (UL)</w:t>
            </w:r>
          </w:p>
        </w:tc>
        <w:tc>
          <w:tcPr>
            <w:tcW w:w="992" w:type="dxa"/>
          </w:tcPr>
          <w:p w14:paraId="60083EC1" w14:textId="77777777" w:rsidR="00C15CB0" w:rsidRPr="00436541" w:rsidRDefault="00160A0F">
            <w:pPr>
              <w:pStyle w:val="TAH"/>
              <w:rPr>
                <w:sz w:val="16"/>
                <w:szCs w:val="16"/>
              </w:rPr>
            </w:pPr>
            <w:r w:rsidRPr="00436541">
              <w:rPr>
                <w:sz w:val="16"/>
                <w:szCs w:val="16"/>
              </w:rPr>
              <w:t>Area traffic capacity</w:t>
            </w:r>
          </w:p>
          <w:p w14:paraId="375C5325" w14:textId="77777777" w:rsidR="00C15CB0" w:rsidRPr="00436541" w:rsidRDefault="00160A0F">
            <w:pPr>
              <w:pStyle w:val="TAH"/>
              <w:rPr>
                <w:sz w:val="16"/>
                <w:szCs w:val="16"/>
              </w:rPr>
            </w:pPr>
            <w:r w:rsidRPr="00436541">
              <w:rPr>
                <w:sz w:val="16"/>
                <w:szCs w:val="16"/>
              </w:rPr>
              <w:t>(DL)</w:t>
            </w:r>
          </w:p>
        </w:tc>
        <w:tc>
          <w:tcPr>
            <w:tcW w:w="993" w:type="dxa"/>
          </w:tcPr>
          <w:p w14:paraId="6BEE94E5" w14:textId="77777777" w:rsidR="00C15CB0" w:rsidRPr="00436541" w:rsidRDefault="00160A0F">
            <w:pPr>
              <w:pStyle w:val="TAH"/>
              <w:rPr>
                <w:sz w:val="16"/>
                <w:szCs w:val="16"/>
              </w:rPr>
            </w:pPr>
            <w:r w:rsidRPr="00436541">
              <w:rPr>
                <w:sz w:val="16"/>
                <w:szCs w:val="16"/>
              </w:rPr>
              <w:t>Area traffic capacity</w:t>
            </w:r>
          </w:p>
          <w:p w14:paraId="3AD308F5" w14:textId="77777777" w:rsidR="00C15CB0" w:rsidRPr="00436541" w:rsidRDefault="00160A0F">
            <w:pPr>
              <w:pStyle w:val="TAH"/>
              <w:rPr>
                <w:sz w:val="16"/>
                <w:szCs w:val="16"/>
              </w:rPr>
            </w:pPr>
            <w:r w:rsidRPr="00436541">
              <w:rPr>
                <w:sz w:val="16"/>
                <w:szCs w:val="16"/>
              </w:rPr>
              <w:t>(UL)</w:t>
            </w:r>
          </w:p>
        </w:tc>
        <w:tc>
          <w:tcPr>
            <w:tcW w:w="850" w:type="dxa"/>
          </w:tcPr>
          <w:p w14:paraId="4D0B6AE8" w14:textId="77777777" w:rsidR="00C15CB0" w:rsidRPr="00436541" w:rsidRDefault="00160A0F">
            <w:pPr>
              <w:pStyle w:val="TAH"/>
              <w:rPr>
                <w:sz w:val="16"/>
                <w:szCs w:val="16"/>
                <w:lang w:eastAsia="zh-CN"/>
              </w:rPr>
            </w:pPr>
            <w:r w:rsidRPr="00436541">
              <w:rPr>
                <w:sz w:val="16"/>
                <w:szCs w:val="16"/>
                <w:lang w:eastAsia="zh-CN"/>
              </w:rPr>
              <w:t xml:space="preserve">Network transmission </w:t>
            </w:r>
            <w:r w:rsidRPr="00436541">
              <w:rPr>
                <w:rFonts w:hint="eastAsia"/>
                <w:sz w:val="16"/>
                <w:szCs w:val="16"/>
                <w:lang w:eastAsia="zh-CN"/>
              </w:rPr>
              <w:t>L</w:t>
            </w:r>
            <w:r w:rsidRPr="00436541">
              <w:rPr>
                <w:sz w:val="16"/>
                <w:szCs w:val="16"/>
                <w:lang w:eastAsia="zh-CN"/>
              </w:rPr>
              <w:t xml:space="preserve">atency </w:t>
            </w:r>
          </w:p>
        </w:tc>
        <w:tc>
          <w:tcPr>
            <w:tcW w:w="992" w:type="dxa"/>
          </w:tcPr>
          <w:p w14:paraId="4A112032" w14:textId="77777777" w:rsidR="00C15CB0" w:rsidRPr="00436541" w:rsidRDefault="00160A0F">
            <w:pPr>
              <w:pStyle w:val="TAH"/>
              <w:rPr>
                <w:sz w:val="16"/>
                <w:szCs w:val="16"/>
                <w:lang w:eastAsia="zh-CN"/>
              </w:rPr>
            </w:pPr>
            <w:r w:rsidRPr="00436541">
              <w:rPr>
                <w:rFonts w:hint="eastAsia"/>
                <w:sz w:val="16"/>
                <w:szCs w:val="16"/>
                <w:lang w:eastAsia="zh-CN"/>
              </w:rPr>
              <w:t>R</w:t>
            </w:r>
            <w:r w:rsidRPr="00436541">
              <w:rPr>
                <w:sz w:val="16"/>
                <w:szCs w:val="16"/>
                <w:lang w:eastAsia="zh-CN"/>
              </w:rPr>
              <w:t>eliability</w:t>
            </w:r>
          </w:p>
        </w:tc>
        <w:tc>
          <w:tcPr>
            <w:tcW w:w="993" w:type="dxa"/>
          </w:tcPr>
          <w:p w14:paraId="0E0CF6CF" w14:textId="77777777" w:rsidR="00C15CB0" w:rsidRPr="00436541" w:rsidRDefault="00160A0F">
            <w:pPr>
              <w:pStyle w:val="TAH"/>
              <w:rPr>
                <w:sz w:val="16"/>
                <w:szCs w:val="16"/>
              </w:rPr>
            </w:pPr>
            <w:r w:rsidRPr="00436541">
              <w:rPr>
                <w:sz w:val="16"/>
                <w:szCs w:val="16"/>
              </w:rPr>
              <w:t xml:space="preserve">Overall UE density </w:t>
            </w:r>
          </w:p>
        </w:tc>
        <w:tc>
          <w:tcPr>
            <w:tcW w:w="859" w:type="dxa"/>
          </w:tcPr>
          <w:p w14:paraId="2265121B" w14:textId="77777777" w:rsidR="00C15CB0" w:rsidRPr="00436541" w:rsidRDefault="00160A0F">
            <w:pPr>
              <w:pStyle w:val="TAH"/>
              <w:rPr>
                <w:sz w:val="16"/>
                <w:szCs w:val="16"/>
              </w:rPr>
            </w:pPr>
            <w:r w:rsidRPr="00436541">
              <w:rPr>
                <w:sz w:val="16"/>
                <w:szCs w:val="16"/>
              </w:rPr>
              <w:t>Activity factor</w:t>
            </w:r>
          </w:p>
        </w:tc>
        <w:tc>
          <w:tcPr>
            <w:tcW w:w="851" w:type="dxa"/>
          </w:tcPr>
          <w:p w14:paraId="1A746469" w14:textId="77777777" w:rsidR="00C15CB0" w:rsidRPr="00436541" w:rsidRDefault="00160A0F">
            <w:pPr>
              <w:pStyle w:val="TAH"/>
              <w:rPr>
                <w:sz w:val="16"/>
                <w:szCs w:val="16"/>
              </w:rPr>
            </w:pPr>
            <w:r w:rsidRPr="00436541">
              <w:rPr>
                <w:sz w:val="16"/>
                <w:szCs w:val="16"/>
              </w:rPr>
              <w:t>UE speed</w:t>
            </w:r>
          </w:p>
        </w:tc>
        <w:tc>
          <w:tcPr>
            <w:tcW w:w="1039" w:type="dxa"/>
          </w:tcPr>
          <w:p w14:paraId="7E3CD85F" w14:textId="77777777" w:rsidR="00C15CB0" w:rsidRPr="00436541" w:rsidRDefault="00160A0F">
            <w:pPr>
              <w:pStyle w:val="TAH"/>
              <w:rPr>
                <w:sz w:val="16"/>
                <w:szCs w:val="16"/>
              </w:rPr>
            </w:pPr>
            <w:r w:rsidRPr="00436541">
              <w:rPr>
                <w:sz w:val="16"/>
                <w:szCs w:val="16"/>
              </w:rPr>
              <w:t>Coverage</w:t>
            </w:r>
          </w:p>
        </w:tc>
      </w:tr>
      <w:tr w:rsidR="00C15CB0" w:rsidRPr="00436541" w14:paraId="0B62ACB5" w14:textId="77777777">
        <w:trPr>
          <w:trHeight w:val="193"/>
        </w:trPr>
        <w:tc>
          <w:tcPr>
            <w:tcW w:w="985" w:type="dxa"/>
          </w:tcPr>
          <w:p w14:paraId="30C81B81" w14:textId="77777777" w:rsidR="00C15CB0" w:rsidRPr="00436541" w:rsidRDefault="00160A0F">
            <w:pPr>
              <w:pStyle w:val="TAC"/>
              <w:rPr>
                <w:sz w:val="16"/>
                <w:szCs w:val="16"/>
                <w:lang w:eastAsia="zh-CN"/>
              </w:rPr>
            </w:pPr>
            <w:r w:rsidRPr="00436541">
              <w:rPr>
                <w:sz w:val="16"/>
                <w:szCs w:val="16"/>
                <w:lang w:eastAsia="zh-CN"/>
              </w:rPr>
              <w:t xml:space="preserve">AR guided task </w:t>
            </w:r>
          </w:p>
        </w:tc>
        <w:tc>
          <w:tcPr>
            <w:tcW w:w="851" w:type="dxa"/>
          </w:tcPr>
          <w:p w14:paraId="07D3EDD2" w14:textId="77777777" w:rsidR="00C15CB0" w:rsidRPr="00436541" w:rsidRDefault="00160A0F">
            <w:pPr>
              <w:pStyle w:val="TAC"/>
              <w:rPr>
                <w:sz w:val="16"/>
                <w:szCs w:val="16"/>
              </w:rPr>
            </w:pPr>
            <w:r w:rsidRPr="00436541">
              <w:rPr>
                <w:sz w:val="16"/>
                <w:szCs w:val="16"/>
              </w:rPr>
              <w:t>240-500 M</w:t>
            </w:r>
          </w:p>
          <w:p w14:paraId="68574F7A" w14:textId="77777777" w:rsidR="00C15CB0" w:rsidRPr="00436541" w:rsidRDefault="00160A0F">
            <w:pPr>
              <w:pStyle w:val="TAC"/>
              <w:rPr>
                <w:sz w:val="16"/>
                <w:szCs w:val="16"/>
              </w:rPr>
            </w:pPr>
            <w:r w:rsidRPr="00436541">
              <w:rPr>
                <w:sz w:val="16"/>
                <w:szCs w:val="16"/>
              </w:rPr>
              <w:t>bit/s</w:t>
            </w:r>
          </w:p>
        </w:tc>
        <w:tc>
          <w:tcPr>
            <w:tcW w:w="850" w:type="dxa"/>
          </w:tcPr>
          <w:p w14:paraId="7890F261" w14:textId="3B08267E" w:rsidR="00C15CB0" w:rsidRPr="00436541" w:rsidRDefault="00160A0F">
            <w:pPr>
              <w:pStyle w:val="TAC"/>
              <w:rPr>
                <w:sz w:val="16"/>
                <w:szCs w:val="16"/>
              </w:rPr>
            </w:pPr>
            <w:r w:rsidRPr="00436541">
              <w:rPr>
                <w:sz w:val="16"/>
                <w:szCs w:val="16"/>
              </w:rPr>
              <w:t xml:space="preserve"> 50</w:t>
            </w:r>
            <w:r w:rsidR="00881E34">
              <w:rPr>
                <w:sz w:val="16"/>
                <w:szCs w:val="16"/>
              </w:rPr>
              <w:t xml:space="preserve"> </w:t>
            </w:r>
            <w:r w:rsidRPr="00436541">
              <w:rPr>
                <w:sz w:val="16"/>
                <w:szCs w:val="16"/>
              </w:rPr>
              <w:t>M</w:t>
            </w:r>
          </w:p>
          <w:p w14:paraId="6BAF6520" w14:textId="77777777" w:rsidR="00C15CB0" w:rsidRPr="00436541" w:rsidRDefault="00160A0F">
            <w:pPr>
              <w:pStyle w:val="TAC"/>
              <w:rPr>
                <w:sz w:val="16"/>
                <w:szCs w:val="16"/>
              </w:rPr>
            </w:pPr>
            <w:r w:rsidRPr="00436541">
              <w:rPr>
                <w:sz w:val="16"/>
                <w:szCs w:val="16"/>
              </w:rPr>
              <w:t>bit/s</w:t>
            </w:r>
          </w:p>
        </w:tc>
        <w:tc>
          <w:tcPr>
            <w:tcW w:w="992" w:type="dxa"/>
          </w:tcPr>
          <w:p w14:paraId="42C7806D" w14:textId="77777777" w:rsidR="00C15CB0" w:rsidRPr="00436541" w:rsidRDefault="00160A0F">
            <w:pPr>
              <w:pStyle w:val="TAC"/>
              <w:rPr>
                <w:sz w:val="16"/>
                <w:szCs w:val="16"/>
              </w:rPr>
            </w:pPr>
            <w:r w:rsidRPr="00436541">
              <w:rPr>
                <w:sz w:val="16"/>
                <w:szCs w:val="16"/>
              </w:rPr>
              <w:t>[50-100] Gbit/s/km</w:t>
            </w:r>
            <w:r w:rsidRPr="00436541">
              <w:rPr>
                <w:sz w:val="16"/>
                <w:szCs w:val="16"/>
                <w:vertAlign w:val="superscript"/>
              </w:rPr>
              <w:t>2</w:t>
            </w:r>
          </w:p>
        </w:tc>
        <w:tc>
          <w:tcPr>
            <w:tcW w:w="993" w:type="dxa"/>
          </w:tcPr>
          <w:p w14:paraId="7A969C8D" w14:textId="7B1D2384" w:rsidR="00C15CB0" w:rsidRPr="00436541" w:rsidRDefault="00160A0F">
            <w:pPr>
              <w:pStyle w:val="TAC"/>
              <w:rPr>
                <w:sz w:val="16"/>
                <w:szCs w:val="16"/>
              </w:rPr>
            </w:pPr>
            <w:r w:rsidRPr="00436541">
              <w:rPr>
                <w:sz w:val="16"/>
                <w:szCs w:val="16"/>
              </w:rPr>
              <w:t>[10]</w:t>
            </w:r>
            <w:r w:rsidR="00881E34">
              <w:rPr>
                <w:sz w:val="16"/>
                <w:szCs w:val="16"/>
              </w:rPr>
              <w:t xml:space="preserve"> </w:t>
            </w:r>
            <w:r w:rsidRPr="00436541">
              <w:rPr>
                <w:sz w:val="16"/>
                <w:szCs w:val="16"/>
              </w:rPr>
              <w:t>G</w:t>
            </w:r>
          </w:p>
          <w:p w14:paraId="7F00CDF2" w14:textId="77777777" w:rsidR="00C15CB0" w:rsidRPr="00436541" w:rsidRDefault="00160A0F">
            <w:pPr>
              <w:pStyle w:val="TAC"/>
              <w:rPr>
                <w:sz w:val="16"/>
                <w:szCs w:val="16"/>
              </w:rPr>
            </w:pPr>
            <w:r w:rsidRPr="00436541">
              <w:rPr>
                <w:sz w:val="16"/>
                <w:szCs w:val="16"/>
              </w:rPr>
              <w:t>bit/s/km</w:t>
            </w:r>
            <w:r w:rsidRPr="00436541">
              <w:rPr>
                <w:sz w:val="16"/>
                <w:szCs w:val="16"/>
                <w:vertAlign w:val="superscript"/>
              </w:rPr>
              <w:t>2</w:t>
            </w:r>
          </w:p>
        </w:tc>
        <w:tc>
          <w:tcPr>
            <w:tcW w:w="850" w:type="dxa"/>
          </w:tcPr>
          <w:p w14:paraId="5CE9BF83" w14:textId="77777777" w:rsidR="00C15CB0" w:rsidRPr="00436541" w:rsidRDefault="00160A0F">
            <w:pPr>
              <w:pStyle w:val="TAC"/>
              <w:rPr>
                <w:sz w:val="16"/>
                <w:szCs w:val="16"/>
                <w:lang w:eastAsia="zh-CN"/>
              </w:rPr>
            </w:pPr>
            <w:r w:rsidRPr="00436541">
              <w:rPr>
                <w:sz w:val="16"/>
                <w:szCs w:val="16"/>
                <w:lang w:eastAsia="zh-CN"/>
              </w:rPr>
              <w:t>1 to 5ms</w:t>
            </w:r>
          </w:p>
          <w:p w14:paraId="0E64F583" w14:textId="0CA644AC" w:rsidR="00C15CB0" w:rsidRPr="00436541" w:rsidRDefault="00160A0F">
            <w:pPr>
              <w:pStyle w:val="TAC"/>
              <w:rPr>
                <w:sz w:val="16"/>
                <w:szCs w:val="16"/>
                <w:lang w:eastAsia="zh-CN"/>
              </w:rPr>
            </w:pPr>
            <w:r w:rsidRPr="00436541">
              <w:rPr>
                <w:rFonts w:hint="eastAsia"/>
                <w:sz w:val="16"/>
                <w:szCs w:val="16"/>
                <w:lang w:eastAsia="zh-CN"/>
              </w:rPr>
              <w:t>(</w:t>
            </w:r>
            <w:r w:rsidR="00881E34">
              <w:rPr>
                <w:sz w:val="16"/>
                <w:szCs w:val="16"/>
                <w:lang w:eastAsia="zh-CN"/>
              </w:rPr>
              <w:t>note</w:t>
            </w:r>
            <w:r w:rsidR="00881E34" w:rsidRPr="00436541">
              <w:rPr>
                <w:sz w:val="16"/>
                <w:szCs w:val="16"/>
                <w:lang w:eastAsia="zh-CN"/>
              </w:rPr>
              <w:t xml:space="preserve"> </w:t>
            </w:r>
            <w:r w:rsidRPr="00436541">
              <w:rPr>
                <w:sz w:val="16"/>
                <w:szCs w:val="16"/>
                <w:lang w:eastAsia="zh-CN"/>
              </w:rPr>
              <w:t>4)</w:t>
            </w:r>
          </w:p>
        </w:tc>
        <w:tc>
          <w:tcPr>
            <w:tcW w:w="992" w:type="dxa"/>
          </w:tcPr>
          <w:p w14:paraId="522B4BCD" w14:textId="77777777" w:rsidR="00C15CB0" w:rsidRPr="00436541" w:rsidRDefault="00160A0F">
            <w:pPr>
              <w:pStyle w:val="TAC"/>
              <w:rPr>
                <w:sz w:val="16"/>
                <w:szCs w:val="16"/>
                <w:lang w:eastAsia="zh-CN"/>
              </w:rPr>
            </w:pPr>
            <w:r w:rsidRPr="00436541">
              <w:rPr>
                <w:sz w:val="16"/>
                <w:szCs w:val="16"/>
                <w:lang w:eastAsia="zh-CN"/>
              </w:rPr>
              <w:t xml:space="preserve"> Up to </w:t>
            </w:r>
            <w:r w:rsidRPr="00436541">
              <w:rPr>
                <w:rFonts w:hint="eastAsia"/>
                <w:sz w:val="16"/>
                <w:szCs w:val="16"/>
                <w:lang w:eastAsia="zh-CN"/>
              </w:rPr>
              <w:t>9</w:t>
            </w:r>
            <w:r w:rsidRPr="00436541">
              <w:rPr>
                <w:sz w:val="16"/>
                <w:szCs w:val="16"/>
                <w:lang w:eastAsia="zh-CN"/>
              </w:rPr>
              <w:t>9.999%</w:t>
            </w:r>
          </w:p>
        </w:tc>
        <w:tc>
          <w:tcPr>
            <w:tcW w:w="993" w:type="dxa"/>
          </w:tcPr>
          <w:p w14:paraId="6207CD90" w14:textId="77777777" w:rsidR="00C15CB0" w:rsidRPr="00436541" w:rsidRDefault="00160A0F">
            <w:pPr>
              <w:pStyle w:val="TAC"/>
              <w:rPr>
                <w:sz w:val="16"/>
                <w:szCs w:val="16"/>
                <w:vertAlign w:val="superscript"/>
              </w:rPr>
            </w:pPr>
            <w:r w:rsidRPr="00436541">
              <w:rPr>
                <w:sz w:val="16"/>
                <w:szCs w:val="16"/>
              </w:rPr>
              <w:t>[200 00]/km</w:t>
            </w:r>
            <w:r w:rsidRPr="00436541">
              <w:rPr>
                <w:sz w:val="16"/>
                <w:szCs w:val="16"/>
                <w:vertAlign w:val="superscript"/>
              </w:rPr>
              <w:t>2</w:t>
            </w:r>
          </w:p>
          <w:p w14:paraId="60660233" w14:textId="77777777" w:rsidR="00C15CB0" w:rsidRPr="00436541" w:rsidRDefault="00C15CB0">
            <w:pPr>
              <w:pStyle w:val="TAC"/>
              <w:rPr>
                <w:sz w:val="16"/>
                <w:szCs w:val="16"/>
                <w:vertAlign w:val="superscript"/>
              </w:rPr>
            </w:pPr>
          </w:p>
          <w:p w14:paraId="446F4627" w14:textId="61A531B4"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2)</w:t>
            </w:r>
          </w:p>
          <w:p w14:paraId="7BE32805" w14:textId="77777777" w:rsidR="00C15CB0" w:rsidRPr="00436541" w:rsidRDefault="00C15CB0">
            <w:pPr>
              <w:pStyle w:val="TAC"/>
              <w:rPr>
                <w:sz w:val="16"/>
                <w:szCs w:val="16"/>
              </w:rPr>
            </w:pPr>
          </w:p>
        </w:tc>
        <w:tc>
          <w:tcPr>
            <w:tcW w:w="859" w:type="dxa"/>
          </w:tcPr>
          <w:p w14:paraId="5483508F" w14:textId="1970C193"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1)</w:t>
            </w:r>
          </w:p>
        </w:tc>
        <w:tc>
          <w:tcPr>
            <w:tcW w:w="851" w:type="dxa"/>
          </w:tcPr>
          <w:p w14:paraId="4CB66AD2" w14:textId="77777777" w:rsidR="00C15CB0" w:rsidRPr="00436541" w:rsidRDefault="00160A0F">
            <w:pPr>
              <w:pStyle w:val="TAC"/>
              <w:rPr>
                <w:sz w:val="16"/>
                <w:szCs w:val="16"/>
              </w:rPr>
            </w:pPr>
            <w:r w:rsidRPr="00436541">
              <w:rPr>
                <w:sz w:val="16"/>
                <w:szCs w:val="16"/>
              </w:rPr>
              <w:t>Pedestrians</w:t>
            </w:r>
          </w:p>
        </w:tc>
        <w:tc>
          <w:tcPr>
            <w:tcW w:w="1039" w:type="dxa"/>
          </w:tcPr>
          <w:p w14:paraId="0D2CD136" w14:textId="77777777" w:rsidR="00C15CB0" w:rsidRPr="00436541" w:rsidRDefault="00160A0F">
            <w:pPr>
              <w:pStyle w:val="TAL"/>
              <w:rPr>
                <w:sz w:val="16"/>
                <w:szCs w:val="16"/>
                <w:lang w:eastAsia="zh-CN"/>
              </w:rPr>
            </w:pPr>
            <w:r w:rsidRPr="00436541">
              <w:rPr>
                <w:sz w:val="16"/>
                <w:szCs w:val="16"/>
                <w:lang w:eastAsia="zh-CN"/>
              </w:rPr>
              <w:t>Factory</w:t>
            </w:r>
          </w:p>
        </w:tc>
      </w:tr>
      <w:tr w:rsidR="00C15CB0" w:rsidRPr="00436541" w14:paraId="228A57D0" w14:textId="77777777">
        <w:trPr>
          <w:trHeight w:val="876"/>
        </w:trPr>
        <w:tc>
          <w:tcPr>
            <w:tcW w:w="10255" w:type="dxa"/>
            <w:gridSpan w:val="11"/>
          </w:tcPr>
          <w:p w14:paraId="6388560C" w14:textId="77777777" w:rsidR="00C15CB0" w:rsidRPr="00436541" w:rsidRDefault="00160A0F">
            <w:pPr>
              <w:pStyle w:val="TAN"/>
              <w:rPr>
                <w:sz w:val="16"/>
                <w:szCs w:val="16"/>
              </w:rPr>
            </w:pPr>
            <w:r w:rsidRPr="00436541">
              <w:rPr>
                <w:sz w:val="16"/>
                <w:szCs w:val="16"/>
              </w:rPr>
              <w:t>NOTE 1:</w:t>
            </w:r>
            <w:r w:rsidRPr="00436541">
              <w:rPr>
                <w:sz w:val="16"/>
                <w:szCs w:val="16"/>
              </w:rPr>
              <w:tab/>
              <w:t>A certain traffic mix is assumed; only some users use services that require the highest data rates.</w:t>
            </w:r>
          </w:p>
          <w:p w14:paraId="0059F057" w14:textId="77777777" w:rsidR="00C15CB0" w:rsidRPr="00436541" w:rsidRDefault="00160A0F">
            <w:pPr>
              <w:pStyle w:val="TAN"/>
              <w:rPr>
                <w:sz w:val="16"/>
                <w:szCs w:val="16"/>
              </w:rPr>
            </w:pPr>
            <w:r w:rsidRPr="00436541">
              <w:rPr>
                <w:sz w:val="16"/>
                <w:szCs w:val="16"/>
              </w:rPr>
              <w:t xml:space="preserve">NOTE 2: </w:t>
            </w:r>
            <w:r w:rsidRPr="00436541">
              <w:rPr>
                <w:sz w:val="16"/>
                <w:szCs w:val="16"/>
              </w:rPr>
              <w:tab/>
              <w:t>Not all UEs are consuming the same 3GPP services at the same time.</w:t>
            </w:r>
          </w:p>
          <w:p w14:paraId="1565F540" w14:textId="7594E8A1" w:rsidR="00C15CB0" w:rsidRPr="00436541" w:rsidRDefault="00160A0F">
            <w:pPr>
              <w:pStyle w:val="TAN"/>
              <w:rPr>
                <w:sz w:val="16"/>
                <w:szCs w:val="16"/>
              </w:rPr>
            </w:pPr>
            <w:r w:rsidRPr="00436541">
              <w:rPr>
                <w:sz w:val="16"/>
                <w:szCs w:val="16"/>
              </w:rPr>
              <w:t xml:space="preserve">NOTE 3: </w:t>
            </w:r>
            <w:r w:rsidRPr="00436541">
              <w:rPr>
                <w:sz w:val="16"/>
                <w:szCs w:val="16"/>
              </w:rPr>
              <w:tab/>
              <w:t>All the values in this table are targeted values and not strict requirements. The DL data rate is assumed 4K video flow + control information</w:t>
            </w:r>
            <w:r w:rsidR="009A564F">
              <w:rPr>
                <w:sz w:val="16"/>
                <w:szCs w:val="16"/>
              </w:rPr>
              <w:t xml:space="preserve"> </w:t>
            </w:r>
            <w:r w:rsidRPr="00436541">
              <w:rPr>
                <w:sz w:val="16"/>
                <w:szCs w:val="16"/>
              </w:rPr>
              <w:t>+ audio data with data compression ratio of 1:25 to 1:50; and UL data rate is assumed video flow 25</w:t>
            </w:r>
            <w:r w:rsidR="001F6E5C" w:rsidRPr="00436541">
              <w:rPr>
                <w:sz w:val="16"/>
                <w:szCs w:val="16"/>
              </w:rPr>
              <w:t xml:space="preserve"> </w:t>
            </w:r>
            <w:r w:rsidRPr="00436541">
              <w:rPr>
                <w:sz w:val="16"/>
                <w:szCs w:val="16"/>
              </w:rPr>
              <w:t>Mbps [24] + high resolution depth sensor data 25</w:t>
            </w:r>
            <w:r w:rsidR="001F6E5C" w:rsidRPr="00436541">
              <w:rPr>
                <w:sz w:val="16"/>
                <w:szCs w:val="16"/>
              </w:rPr>
              <w:t xml:space="preserve"> </w:t>
            </w:r>
            <w:r w:rsidRPr="00436541">
              <w:rPr>
                <w:sz w:val="16"/>
                <w:szCs w:val="16"/>
              </w:rPr>
              <w:t>Mbps + audio data.</w:t>
            </w:r>
          </w:p>
          <w:p w14:paraId="037E6236" w14:textId="77777777" w:rsidR="00C15CB0" w:rsidRPr="00436541" w:rsidRDefault="00160A0F">
            <w:pPr>
              <w:pStyle w:val="TAN"/>
              <w:rPr>
                <w:sz w:val="16"/>
                <w:szCs w:val="16"/>
              </w:rPr>
            </w:pPr>
            <w:r w:rsidRPr="00436541">
              <w:rPr>
                <w:rFonts w:hint="eastAsia"/>
                <w:sz w:val="16"/>
                <w:szCs w:val="16"/>
                <w:lang w:eastAsia="zh-CN"/>
              </w:rPr>
              <w:t>N</w:t>
            </w:r>
            <w:r w:rsidRPr="00436541">
              <w:rPr>
                <w:sz w:val="16"/>
                <w:szCs w:val="16"/>
                <w:lang w:eastAsia="zh-CN"/>
              </w:rPr>
              <w:t>OTE 4:</w:t>
            </w:r>
            <w:r w:rsidRPr="00436541">
              <w:rPr>
                <w:sz w:val="16"/>
                <w:szCs w:val="16"/>
              </w:rPr>
              <w:t xml:space="preserve"> </w:t>
            </w:r>
            <w:r w:rsidRPr="00436541">
              <w:rPr>
                <w:sz w:val="16"/>
                <w:szCs w:val="16"/>
              </w:rPr>
              <w:tab/>
              <w:t>It is for downlink or uplink one way delay.</w:t>
            </w:r>
          </w:p>
        </w:tc>
      </w:tr>
    </w:tbl>
    <w:p w14:paraId="2BC7D39E" w14:textId="77777777" w:rsidR="00C15CB0" w:rsidRDefault="00160A0F" w:rsidP="002032A1">
      <w:pPr>
        <w:pStyle w:val="EditorsNote"/>
        <w:spacing w:beforeLines="50" w:before="120"/>
      </w:pPr>
      <w:r>
        <w:t>Editor Note: The additional requirements are FFS.</w:t>
      </w:r>
    </w:p>
    <w:p w14:paraId="2C0E2519" w14:textId="30F7DE60" w:rsidR="00C15CB0" w:rsidRDefault="00160A0F">
      <w:pPr>
        <w:pStyle w:val="Heading2"/>
      </w:pPr>
      <w:bookmarkStart w:id="1916" w:name="_Toc201586613"/>
      <w:r>
        <w:t>11.8</w:t>
      </w:r>
      <w:r>
        <w:tab/>
        <w:t xml:space="preserve">Use </w:t>
      </w:r>
      <w:r w:rsidR="001F6E5C">
        <w:t xml:space="preserve">case </w:t>
      </w:r>
      <w:r>
        <w:t xml:space="preserve">on </w:t>
      </w:r>
      <w:r w:rsidR="00947449">
        <w:t>c</w:t>
      </w:r>
      <w:r>
        <w:t xml:space="preserve">ollaborative </w:t>
      </w:r>
      <w:r w:rsidR="00947449">
        <w:t>a</w:t>
      </w:r>
      <w:r>
        <w:t xml:space="preserve">wareness in </w:t>
      </w:r>
      <w:r w:rsidR="00947449">
        <w:t>d</w:t>
      </w:r>
      <w:r>
        <w:t xml:space="preserve">ynamic </w:t>
      </w:r>
      <w:r w:rsidR="00947449">
        <w:t>e</w:t>
      </w:r>
      <w:r>
        <w:t xml:space="preserve">nvironments - </w:t>
      </w:r>
      <w:r w:rsidR="00947449">
        <w:t>e</w:t>
      </w:r>
      <w:r>
        <w:t xml:space="preserve">nhancing </w:t>
      </w:r>
      <w:r w:rsidR="00947449">
        <w:t>m</w:t>
      </w:r>
      <w:r>
        <w:t xml:space="preserve">utual </w:t>
      </w:r>
      <w:r w:rsidR="00947449">
        <w:t>d</w:t>
      </w:r>
      <w:r>
        <w:t>ecision-</w:t>
      </w:r>
      <w:r w:rsidR="00947449">
        <w:t>m</w:t>
      </w:r>
      <w:r>
        <w:t xml:space="preserve">aking through </w:t>
      </w:r>
      <w:r w:rsidR="00947449">
        <w:t>r</w:t>
      </w:r>
      <w:r>
        <w:t>eal-</w:t>
      </w:r>
      <w:r w:rsidR="00947449">
        <w:t>t</w:t>
      </w:r>
      <w:r>
        <w:t xml:space="preserve">ime </w:t>
      </w:r>
      <w:r w:rsidR="00947449">
        <w:t>d</w:t>
      </w:r>
      <w:r>
        <w:t xml:space="preserve">ata </w:t>
      </w:r>
      <w:r w:rsidR="00947449">
        <w:t>s</w:t>
      </w:r>
      <w:r>
        <w:t>haring</w:t>
      </w:r>
      <w:bookmarkEnd w:id="1916"/>
    </w:p>
    <w:p w14:paraId="35B1FB9C" w14:textId="77777777" w:rsidR="00C15CB0" w:rsidRDefault="00160A0F">
      <w:pPr>
        <w:pStyle w:val="Heading3"/>
      </w:pPr>
      <w:bookmarkStart w:id="1917" w:name="_Toc201586614"/>
      <w:r>
        <w:t>11.8.1</w:t>
      </w:r>
      <w:r>
        <w:tab/>
        <w:t>Description</w:t>
      </w:r>
      <w:bookmarkEnd w:id="1917"/>
    </w:p>
    <w:p w14:paraId="080E6D1C" w14:textId="301AD54E" w:rsidR="00C15CB0" w:rsidRDefault="00160A0F">
      <w:r>
        <w:t xml:space="preserve">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w:t>
      </w:r>
      <w:r>
        <w:lastRenderedPageBreak/>
        <w:t>and AI assets in digital economy [133]. Along with philosophy laid behind the concept, it would be a great benefit for the telecom industry verticals to consider diverse applications of the concept of “sharing of data and AI (or AI assets)” among a group of autonomous robots [134], [135]</w:t>
      </w:r>
      <w:r w:rsidR="00576B6B">
        <w:t>,</w:t>
      </w:r>
      <w:r>
        <w:t xml:space="preserve"> [136].</w:t>
      </w:r>
    </w:p>
    <w:p w14:paraId="2C7C920E" w14:textId="77777777" w:rsidR="00C15CB0" w:rsidRDefault="00160A0F">
      <w:pPr>
        <w:pStyle w:val="Heading3"/>
      </w:pPr>
      <w:bookmarkStart w:id="1918" w:name="_Toc201586615"/>
      <w:r>
        <w:t>11.8.2</w:t>
      </w:r>
      <w:r>
        <w:tab/>
        <w:t>Pre-conditions</w:t>
      </w:r>
      <w:bookmarkEnd w:id="1918"/>
    </w:p>
    <w:p w14:paraId="41FBF67B" w14:textId="220B7296" w:rsidR="00C15CB0" w:rsidRDefault="00160A0F">
      <w:pPr>
        <w:pStyle w:val="B10"/>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r w:rsidR="0039177A">
        <w:t xml:space="preserve"> </w:t>
      </w:r>
      <w:r w:rsidR="0039177A" w:rsidRPr="0039177A">
        <w:t>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7A2BACE3" w14:textId="77777777" w:rsidR="00C15CB0" w:rsidRDefault="00160A0F">
      <w:pPr>
        <w:pStyle w:val="B10"/>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0"/>
      </w:pPr>
      <w:r>
        <w:t>3.</w:t>
      </w:r>
      <w:r>
        <w:tab/>
        <w:t xml:space="preserve">The edge servers process large volumes of data and facilitate real-time decision-making for collaboration among multiple AMRs. </w:t>
      </w:r>
    </w:p>
    <w:p w14:paraId="756662DD" w14:textId="77777777" w:rsidR="00C15CB0" w:rsidRDefault="00160A0F">
      <w:pPr>
        <w:pStyle w:val="B10"/>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0"/>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129E9F22" w:rsidR="00C15CB0" w:rsidRDefault="00160A0F">
      <w:pPr>
        <w:pStyle w:val="B10"/>
      </w:pPr>
      <w:r>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w:t>
      </w:r>
      <w:r w:rsidR="001F6E5C">
        <w:t>ure</w:t>
      </w:r>
      <w:r>
        <w:t xml:space="preserve"> 11.</w:t>
      </w:r>
      <w:r w:rsidR="001F6E5C">
        <w:t>8</w:t>
      </w:r>
      <w:r>
        <w:t>.2-1 for the zoning plans.</w:t>
      </w:r>
    </w:p>
    <w:p w14:paraId="36AD5826" w14:textId="6F68700C" w:rsidR="00C15CB0" w:rsidRDefault="00160A0F">
      <w:pPr>
        <w:pStyle w:val="B10"/>
      </w:pPr>
      <w:r>
        <w:t>7.</w:t>
      </w:r>
      <w:r>
        <w:tab/>
      </w:r>
      <w:r>
        <w:rPr>
          <w:b/>
          <w:bCs/>
        </w:rPr>
        <w:t>Key</w:t>
      </w:r>
      <w:r>
        <w:t xml:space="preserve"> - There are multiple levels of </w:t>
      </w:r>
      <w:r w:rsidR="00F221E1">
        <w:t>manoeuvring</w:t>
      </w:r>
      <w:r>
        <w:t xml:space="preserve">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31B69CB" w14:textId="77777777" w:rsidR="00C15CB0" w:rsidRDefault="00160A0F" w:rsidP="00B6745B">
      <w:pPr>
        <w:pStyle w:val="TH"/>
      </w:pPr>
      <w:r>
        <w:rPr>
          <w:noProof/>
        </w:rPr>
        <w:drawing>
          <wp:inline distT="0" distB="0" distL="0" distR="0" wp14:anchorId="05127127" wp14:editId="3084A94F">
            <wp:extent cx="3780000" cy="2721600"/>
            <wp:effectExtent l="0" t="0" r="0" b="317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3DB66F3B" w14:textId="3E2E7D98" w:rsidR="00C15CB0" w:rsidRDefault="00160A0F">
      <w:pPr>
        <w:pStyle w:val="TF"/>
      </w:pPr>
      <w:r>
        <w:t xml:space="preserve">Figure 11.8.2-1: High-demand complex warehouse with multiple zones served by different NPNs </w:t>
      </w:r>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Heading3"/>
      </w:pPr>
      <w:bookmarkStart w:id="1919" w:name="_Toc201586616"/>
      <w:r>
        <w:lastRenderedPageBreak/>
        <w:t>11.8.3</w:t>
      </w:r>
      <w:r>
        <w:tab/>
        <w:t>Service Flows</w:t>
      </w:r>
      <w:bookmarkEnd w:id="1919"/>
    </w:p>
    <w:p w14:paraId="3C1FED1A" w14:textId="77777777" w:rsidR="00C15CB0" w:rsidRDefault="00160A0F">
      <w:pPr>
        <w:pStyle w:val="NO"/>
      </w:pPr>
      <w:r>
        <w:t>NOTE: The AMRs in this scenario are UEs.</w:t>
      </w:r>
    </w:p>
    <w:p w14:paraId="2FD7D60A" w14:textId="77777777" w:rsidR="00C15CB0" w:rsidRDefault="00160A0F">
      <w:pPr>
        <w:pStyle w:val="B10"/>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0"/>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0"/>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18950723"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Heading3"/>
      </w:pPr>
      <w:bookmarkStart w:id="1920" w:name="_Toc201586617"/>
      <w:r>
        <w:t>11.8.4</w:t>
      </w:r>
      <w:r>
        <w:tab/>
        <w:t>Post-conditions</w:t>
      </w:r>
      <w:bookmarkEnd w:id="1920"/>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283F982B"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Heading3"/>
      </w:pPr>
      <w:bookmarkStart w:id="1921" w:name="_Toc201586618"/>
      <w:r>
        <w:t>11.8.5</w:t>
      </w:r>
      <w:r>
        <w:tab/>
        <w:t>Existing features partly or fully covering the use case functionality</w:t>
      </w:r>
      <w:bookmarkEnd w:id="1921"/>
    </w:p>
    <w:p w14:paraId="31B6B532" w14:textId="77777777" w:rsidR="00C15CB0" w:rsidRDefault="00160A0F">
      <w:r>
        <w:t>Requirements on communicating indications in operations of cyber-physical systems (TS 22.186 [66], TS 22.104 [64]).</w:t>
      </w:r>
    </w:p>
    <w:p w14:paraId="6888CCAB" w14:textId="5967FD2B" w:rsidR="00F221E1" w:rsidRDefault="00F221E1">
      <w:r w:rsidRPr="00F221E1">
        <w:t>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w:t>
      </w:r>
      <w:r w:rsidRPr="00F221E1">
        <w:lastRenderedPageBreak/>
        <w:t>efficiency of the task. However, the high time-efficiency requirement is hard to meet by 5G-LAN since 5G-LAN service requires lots of manual operations, e.g. LAN configuration, subscription, DNN/SNSSAI configuration, etc. The same gap can also be applied to the NPN defined in TS 22.261 [14].</w:t>
      </w:r>
    </w:p>
    <w:p w14:paraId="49521841" w14:textId="77777777" w:rsidR="00C15CB0" w:rsidRDefault="00160A0F">
      <w:pPr>
        <w:pStyle w:val="Heading3"/>
      </w:pPr>
      <w:bookmarkStart w:id="1922" w:name="_Toc201586619"/>
      <w:r>
        <w:t>11.8.6</w:t>
      </w:r>
      <w:r>
        <w:tab/>
        <w:t>Potential New Requirements needed to support the use case</w:t>
      </w:r>
      <w:bookmarkEnd w:id="1922"/>
    </w:p>
    <w:p w14:paraId="6D794E53" w14:textId="57ECBE8D" w:rsidR="00C15CB0" w:rsidRDefault="00160A0F">
      <w:r>
        <w:t>[PR</w:t>
      </w:r>
      <w:r w:rsidR="00387970">
        <w:rPr>
          <w:rFonts w:eastAsiaTheme="minorEastAsia" w:hint="eastAsia"/>
          <w:lang w:eastAsia="zh-CN"/>
        </w:rPr>
        <w:t xml:space="preserve"> </w:t>
      </w:r>
      <w:r>
        <w:t xml:space="preserve">11.8.6-1] </w:t>
      </w:r>
      <w:r w:rsidR="006B3752">
        <w:t xml:space="preserve">Subject to operator policy and regulatory requirements, the </w:t>
      </w:r>
      <w:r>
        <w:t xml:space="preserve">6G system shall be able to provide a means to support data sharing among multiple UEs (AMRs) </w:t>
      </w:r>
      <w:r w:rsidR="006B3752">
        <w:t xml:space="preserve">served by one or more 6G networks </w:t>
      </w:r>
      <w:r>
        <w:t>moving in a coverage area 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t>Table 11.8.6-1: Performance requirements on collaborative awareness data sharing</w:t>
      </w:r>
    </w:p>
    <w:tbl>
      <w:tblPr>
        <w:tblW w:w="108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990"/>
        <w:gridCol w:w="810"/>
        <w:gridCol w:w="1350"/>
      </w:tblGrid>
      <w:tr w:rsidR="007A3175" w:rsidRPr="00FC4B69" w14:paraId="20D0B6AC" w14:textId="7E456CE2" w:rsidTr="00F44115">
        <w:tc>
          <w:tcPr>
            <w:tcW w:w="1134" w:type="dxa"/>
            <w:tcMar>
              <w:left w:w="57" w:type="dxa"/>
              <w:right w:w="57" w:type="dxa"/>
            </w:tcMar>
          </w:tcPr>
          <w:p w14:paraId="62AFA3E8" w14:textId="77777777" w:rsidR="007A3175" w:rsidRPr="00FC4B69" w:rsidRDefault="007A3175">
            <w:pPr>
              <w:pStyle w:val="TAH"/>
              <w:rPr>
                <w:rFonts w:cs="Arial"/>
                <w:sz w:val="16"/>
                <w:szCs w:val="16"/>
              </w:rPr>
            </w:pPr>
            <w:r w:rsidRPr="00FC4B69">
              <w:rPr>
                <w:rFonts w:cs="Arial"/>
                <w:sz w:val="16"/>
                <w:szCs w:val="16"/>
              </w:rPr>
              <w:t>Scenario</w:t>
            </w:r>
          </w:p>
        </w:tc>
        <w:tc>
          <w:tcPr>
            <w:tcW w:w="940" w:type="dxa"/>
          </w:tcPr>
          <w:p w14:paraId="072FD7D2" w14:textId="77777777" w:rsidR="007A3175" w:rsidRPr="00FC4B69" w:rsidRDefault="007A3175">
            <w:pPr>
              <w:pStyle w:val="TAH"/>
              <w:rPr>
                <w:rFonts w:cs="Arial"/>
                <w:sz w:val="16"/>
                <w:szCs w:val="16"/>
              </w:rPr>
            </w:pPr>
            <w:r w:rsidRPr="00FC4B69">
              <w:rPr>
                <w:rFonts w:cs="Arial"/>
                <w:sz w:val="16"/>
                <w:szCs w:val="16"/>
              </w:rPr>
              <w:t>latency (ms)</w:t>
            </w:r>
          </w:p>
          <w:p w14:paraId="51775347" w14:textId="3057178B" w:rsidR="007A3175" w:rsidRPr="00FC4B69" w:rsidRDefault="007A3175">
            <w:pPr>
              <w:pStyle w:val="TAH"/>
              <w:rPr>
                <w:rFonts w:cs="Arial"/>
                <w:sz w:val="16"/>
                <w:szCs w:val="16"/>
              </w:rPr>
            </w:pPr>
            <w:r w:rsidRPr="00FC4B69">
              <w:rPr>
                <w:rFonts w:cs="Arial"/>
                <w:sz w:val="16"/>
                <w:szCs w:val="16"/>
              </w:rPr>
              <w:t>(</w:t>
            </w:r>
            <w:r w:rsidR="00B447D3">
              <w:rPr>
                <w:rFonts w:cs="Arial"/>
                <w:sz w:val="16"/>
                <w:szCs w:val="16"/>
              </w:rPr>
              <w:t>note</w:t>
            </w:r>
            <w:r w:rsidR="00B447D3" w:rsidRPr="00FC4B69">
              <w:rPr>
                <w:rFonts w:cs="Arial"/>
                <w:sz w:val="16"/>
                <w:szCs w:val="16"/>
              </w:rPr>
              <w:t xml:space="preserve"> </w:t>
            </w:r>
            <w:r w:rsidRPr="00FC4B69">
              <w:rPr>
                <w:rFonts w:cs="Arial"/>
                <w:sz w:val="16"/>
                <w:szCs w:val="16"/>
              </w:rPr>
              <w:t>1)</w:t>
            </w:r>
          </w:p>
        </w:tc>
        <w:tc>
          <w:tcPr>
            <w:tcW w:w="990" w:type="dxa"/>
            <w:tcMar>
              <w:left w:w="57" w:type="dxa"/>
              <w:right w:w="57" w:type="dxa"/>
            </w:tcMar>
          </w:tcPr>
          <w:p w14:paraId="69C2A946" w14:textId="77777777" w:rsidR="007A3175" w:rsidRPr="00FC4B69" w:rsidRDefault="007A3175">
            <w:pPr>
              <w:pStyle w:val="TAH"/>
              <w:rPr>
                <w:rFonts w:cs="Arial"/>
                <w:sz w:val="16"/>
                <w:szCs w:val="16"/>
              </w:rPr>
            </w:pPr>
            <w:r w:rsidRPr="00FC4B69">
              <w:rPr>
                <w:rFonts w:cs="Arial"/>
                <w:sz w:val="16"/>
                <w:szCs w:val="16"/>
              </w:rPr>
              <w:t>Experienced data rate (DL)</w:t>
            </w:r>
          </w:p>
        </w:tc>
        <w:tc>
          <w:tcPr>
            <w:tcW w:w="990" w:type="dxa"/>
            <w:tcMar>
              <w:left w:w="57" w:type="dxa"/>
              <w:right w:w="57" w:type="dxa"/>
            </w:tcMar>
          </w:tcPr>
          <w:p w14:paraId="6BE4E481" w14:textId="77777777" w:rsidR="007A3175" w:rsidRPr="00FC4B69" w:rsidRDefault="007A3175">
            <w:pPr>
              <w:pStyle w:val="TAH"/>
              <w:rPr>
                <w:rFonts w:cs="Arial"/>
                <w:sz w:val="16"/>
                <w:szCs w:val="16"/>
              </w:rPr>
            </w:pPr>
            <w:r w:rsidRPr="00FC4B69">
              <w:rPr>
                <w:rFonts w:cs="Arial"/>
                <w:sz w:val="16"/>
                <w:szCs w:val="16"/>
              </w:rPr>
              <w:t>Experienced data rate (UL)</w:t>
            </w:r>
          </w:p>
        </w:tc>
        <w:tc>
          <w:tcPr>
            <w:tcW w:w="1080" w:type="dxa"/>
            <w:tcMar>
              <w:left w:w="57" w:type="dxa"/>
              <w:right w:w="57" w:type="dxa"/>
            </w:tcMar>
          </w:tcPr>
          <w:p w14:paraId="471F0F4A" w14:textId="77777777" w:rsidR="007A3175" w:rsidRPr="00FC4B69" w:rsidRDefault="007A3175">
            <w:pPr>
              <w:pStyle w:val="TAH"/>
              <w:rPr>
                <w:rFonts w:cs="Arial"/>
                <w:sz w:val="16"/>
                <w:szCs w:val="16"/>
              </w:rPr>
            </w:pPr>
            <w:r w:rsidRPr="00FC4B69">
              <w:rPr>
                <w:rFonts w:cs="Arial"/>
                <w:sz w:val="16"/>
                <w:szCs w:val="16"/>
              </w:rPr>
              <w:t>Area traffic capacity</w:t>
            </w:r>
          </w:p>
          <w:p w14:paraId="0D9A6F6A" w14:textId="77777777" w:rsidR="007A3175" w:rsidRPr="00FC4B69" w:rsidRDefault="007A3175">
            <w:pPr>
              <w:pStyle w:val="TAH"/>
              <w:rPr>
                <w:rFonts w:cs="Arial"/>
                <w:sz w:val="16"/>
                <w:szCs w:val="16"/>
              </w:rPr>
            </w:pPr>
            <w:r w:rsidRPr="00FC4B69">
              <w:rPr>
                <w:rFonts w:cs="Arial"/>
                <w:sz w:val="16"/>
                <w:szCs w:val="16"/>
              </w:rPr>
              <w:t xml:space="preserve">(DL) </w:t>
            </w:r>
          </w:p>
          <w:p w14:paraId="78B0EDB3" w14:textId="77777777" w:rsidR="007A3175" w:rsidRPr="00FC4B69" w:rsidRDefault="007A3175">
            <w:pPr>
              <w:pStyle w:val="TAH"/>
              <w:rPr>
                <w:rFonts w:cs="Arial"/>
                <w:sz w:val="16"/>
                <w:szCs w:val="16"/>
              </w:rPr>
            </w:pPr>
          </w:p>
        </w:tc>
        <w:tc>
          <w:tcPr>
            <w:tcW w:w="900" w:type="dxa"/>
            <w:tcMar>
              <w:left w:w="57" w:type="dxa"/>
              <w:right w:w="57" w:type="dxa"/>
            </w:tcMar>
          </w:tcPr>
          <w:p w14:paraId="369BF512" w14:textId="77777777" w:rsidR="007A3175" w:rsidRPr="00FC4B69" w:rsidRDefault="007A3175">
            <w:pPr>
              <w:pStyle w:val="TAH"/>
              <w:rPr>
                <w:rFonts w:cs="Arial"/>
                <w:sz w:val="16"/>
                <w:szCs w:val="16"/>
              </w:rPr>
            </w:pPr>
            <w:r w:rsidRPr="00FC4B69">
              <w:rPr>
                <w:rFonts w:cs="Arial"/>
                <w:sz w:val="16"/>
                <w:szCs w:val="16"/>
              </w:rPr>
              <w:t>Area traffic capacity</w:t>
            </w:r>
          </w:p>
          <w:p w14:paraId="181595EC" w14:textId="77777777" w:rsidR="007A3175" w:rsidRPr="00FC4B69" w:rsidRDefault="007A3175">
            <w:pPr>
              <w:pStyle w:val="TAH"/>
              <w:rPr>
                <w:rFonts w:cs="Arial"/>
                <w:sz w:val="16"/>
                <w:szCs w:val="16"/>
              </w:rPr>
            </w:pPr>
            <w:r w:rsidRPr="00FC4B69">
              <w:rPr>
                <w:rFonts w:cs="Arial"/>
                <w:sz w:val="16"/>
                <w:szCs w:val="16"/>
              </w:rPr>
              <w:t xml:space="preserve">(UL) </w:t>
            </w:r>
          </w:p>
          <w:p w14:paraId="0F25452C" w14:textId="77777777" w:rsidR="007A3175" w:rsidRPr="00FC4B69" w:rsidRDefault="007A3175">
            <w:pPr>
              <w:pStyle w:val="TAC"/>
              <w:jc w:val="left"/>
              <w:rPr>
                <w:rFonts w:cs="Arial"/>
                <w:sz w:val="16"/>
                <w:szCs w:val="16"/>
              </w:rPr>
            </w:pPr>
          </w:p>
        </w:tc>
        <w:tc>
          <w:tcPr>
            <w:tcW w:w="810" w:type="dxa"/>
            <w:tcMar>
              <w:left w:w="57" w:type="dxa"/>
              <w:right w:w="57" w:type="dxa"/>
            </w:tcMar>
          </w:tcPr>
          <w:p w14:paraId="23DB5292" w14:textId="77777777" w:rsidR="007A3175" w:rsidRPr="00FC4B69" w:rsidRDefault="007A3175">
            <w:pPr>
              <w:pStyle w:val="TAH"/>
              <w:rPr>
                <w:rFonts w:cs="Arial"/>
                <w:sz w:val="16"/>
                <w:szCs w:val="16"/>
              </w:rPr>
            </w:pPr>
            <w:r w:rsidRPr="00FC4B69">
              <w:rPr>
                <w:rFonts w:cs="Arial"/>
                <w:sz w:val="16"/>
                <w:szCs w:val="16"/>
              </w:rPr>
              <w:t xml:space="preserve">Overall user density </w:t>
            </w:r>
          </w:p>
        </w:tc>
        <w:tc>
          <w:tcPr>
            <w:tcW w:w="900" w:type="dxa"/>
            <w:tcMar>
              <w:left w:w="57" w:type="dxa"/>
              <w:right w:w="57" w:type="dxa"/>
            </w:tcMar>
          </w:tcPr>
          <w:p w14:paraId="2FFB7D9D" w14:textId="77777777" w:rsidR="007A3175" w:rsidRPr="00FC4B69" w:rsidRDefault="007A3175">
            <w:pPr>
              <w:pStyle w:val="TAH"/>
              <w:rPr>
                <w:rFonts w:cs="Arial"/>
                <w:sz w:val="16"/>
                <w:szCs w:val="16"/>
              </w:rPr>
            </w:pPr>
            <w:r w:rsidRPr="00FC4B69">
              <w:rPr>
                <w:rFonts w:cs="Arial"/>
                <w:sz w:val="16"/>
                <w:szCs w:val="16"/>
              </w:rPr>
              <w:t>Reliability</w:t>
            </w:r>
          </w:p>
        </w:tc>
        <w:tc>
          <w:tcPr>
            <w:tcW w:w="990" w:type="dxa"/>
            <w:tcMar>
              <w:left w:w="57" w:type="dxa"/>
              <w:right w:w="57" w:type="dxa"/>
            </w:tcMar>
          </w:tcPr>
          <w:p w14:paraId="5E0EA9F4" w14:textId="77777777" w:rsidR="007A3175" w:rsidRPr="00FC4B69" w:rsidRDefault="007A3175">
            <w:pPr>
              <w:pStyle w:val="TAH"/>
              <w:rPr>
                <w:rFonts w:cs="Arial"/>
                <w:sz w:val="16"/>
                <w:szCs w:val="16"/>
              </w:rPr>
            </w:pPr>
            <w:r w:rsidRPr="00FC4B69">
              <w:rPr>
                <w:rFonts w:cs="Arial"/>
                <w:sz w:val="16"/>
                <w:szCs w:val="16"/>
              </w:rPr>
              <w:t>UE speed</w:t>
            </w:r>
          </w:p>
          <w:p w14:paraId="739ADF23" w14:textId="182EEDB0" w:rsidR="007A3175" w:rsidRPr="00FC4B69" w:rsidRDefault="007A3175">
            <w:pPr>
              <w:pStyle w:val="TAL"/>
              <w:jc w:val="center"/>
              <w:rPr>
                <w:rFonts w:cs="Arial"/>
                <w:b/>
                <w:sz w:val="16"/>
                <w:szCs w:val="16"/>
              </w:rPr>
            </w:pPr>
            <w:r w:rsidRPr="00FC4B69">
              <w:rPr>
                <w:rFonts w:cs="Arial"/>
                <w:b/>
                <w:sz w:val="16"/>
                <w:szCs w:val="16"/>
              </w:rPr>
              <w:t>(</w:t>
            </w:r>
            <w:r w:rsidR="00A50AB5">
              <w:rPr>
                <w:rFonts w:cs="Arial"/>
                <w:b/>
                <w:sz w:val="16"/>
                <w:szCs w:val="16"/>
              </w:rPr>
              <w:t>note</w:t>
            </w:r>
            <w:r w:rsidR="00A50AB5" w:rsidRPr="00FC4B69">
              <w:rPr>
                <w:rFonts w:cs="Arial"/>
                <w:b/>
                <w:sz w:val="16"/>
                <w:szCs w:val="16"/>
              </w:rPr>
              <w:t xml:space="preserve"> </w:t>
            </w:r>
            <w:r w:rsidRPr="00FC4B69">
              <w:rPr>
                <w:rFonts w:cs="Arial"/>
                <w:b/>
                <w:sz w:val="16"/>
                <w:szCs w:val="16"/>
              </w:rPr>
              <w:t>2)</w:t>
            </w:r>
          </w:p>
        </w:tc>
        <w:tc>
          <w:tcPr>
            <w:tcW w:w="810" w:type="dxa"/>
            <w:tcMar>
              <w:left w:w="57" w:type="dxa"/>
              <w:right w:w="57" w:type="dxa"/>
            </w:tcMar>
          </w:tcPr>
          <w:p w14:paraId="176F3854" w14:textId="77777777" w:rsidR="007A3175" w:rsidRPr="00FC4B69" w:rsidRDefault="007A3175">
            <w:pPr>
              <w:pStyle w:val="TAH"/>
              <w:rPr>
                <w:rFonts w:cs="Arial"/>
                <w:sz w:val="16"/>
                <w:szCs w:val="16"/>
              </w:rPr>
            </w:pPr>
            <w:r w:rsidRPr="00FC4B69">
              <w:rPr>
                <w:rFonts w:cs="Arial"/>
                <w:sz w:val="16"/>
                <w:szCs w:val="16"/>
              </w:rPr>
              <w:t>UE type</w:t>
            </w:r>
          </w:p>
        </w:tc>
        <w:tc>
          <w:tcPr>
            <w:tcW w:w="1350" w:type="dxa"/>
          </w:tcPr>
          <w:p w14:paraId="7A09CCF4" w14:textId="77777777" w:rsidR="00F44115" w:rsidRPr="00FC4B69" w:rsidRDefault="0090448C">
            <w:pPr>
              <w:pStyle w:val="TAH"/>
              <w:rPr>
                <w:rFonts w:cs="Arial"/>
                <w:sz w:val="16"/>
                <w:szCs w:val="16"/>
              </w:rPr>
            </w:pPr>
            <w:r w:rsidRPr="00FC4B69">
              <w:rPr>
                <w:rFonts w:cs="Arial"/>
                <w:sz w:val="16"/>
                <w:szCs w:val="16"/>
              </w:rPr>
              <w:t xml:space="preserve">Communication range (km) </w:t>
            </w:r>
          </w:p>
          <w:p w14:paraId="486F1296" w14:textId="42921A5A" w:rsidR="007A3175" w:rsidRPr="00FC4B69" w:rsidRDefault="0090448C">
            <w:pPr>
              <w:pStyle w:val="TAH"/>
              <w:rPr>
                <w:rFonts w:cs="Arial"/>
                <w:sz w:val="16"/>
                <w:szCs w:val="16"/>
              </w:rPr>
            </w:pPr>
            <w:r w:rsidRPr="00FC4B69">
              <w:rPr>
                <w:rFonts w:cs="Arial"/>
                <w:sz w:val="16"/>
                <w:szCs w:val="16"/>
              </w:rPr>
              <w:t xml:space="preserve">(note </w:t>
            </w:r>
            <w:r w:rsidR="00650D02" w:rsidRPr="00FC4B69">
              <w:rPr>
                <w:rFonts w:cs="Arial"/>
                <w:sz w:val="16"/>
                <w:szCs w:val="16"/>
              </w:rPr>
              <w:t>5)</w:t>
            </w:r>
          </w:p>
        </w:tc>
      </w:tr>
      <w:tr w:rsidR="007A3175" w:rsidRPr="00FC4B69" w14:paraId="1EFDA234" w14:textId="0F7B6A3E" w:rsidTr="00F44115">
        <w:tc>
          <w:tcPr>
            <w:tcW w:w="1134" w:type="dxa"/>
            <w:tcMar>
              <w:left w:w="57" w:type="dxa"/>
              <w:right w:w="57" w:type="dxa"/>
            </w:tcMar>
          </w:tcPr>
          <w:p w14:paraId="01FCBB41" w14:textId="77777777" w:rsidR="007A3175" w:rsidRPr="00FC4B69" w:rsidRDefault="007A3175">
            <w:pPr>
              <w:pStyle w:val="TAH"/>
              <w:rPr>
                <w:rFonts w:cs="Arial"/>
                <w:b w:val="0"/>
                <w:bCs/>
                <w:sz w:val="16"/>
                <w:szCs w:val="16"/>
              </w:rPr>
            </w:pPr>
            <w:r w:rsidRPr="00FC4B69">
              <w:rPr>
                <w:rFonts w:cs="Arial"/>
                <w:b w:val="0"/>
                <w:bCs/>
                <w:sz w:val="16"/>
                <w:szCs w:val="16"/>
              </w:rPr>
              <w:t>AMRs performing tasks with low acceleration-sensitivity</w:t>
            </w:r>
          </w:p>
        </w:tc>
        <w:tc>
          <w:tcPr>
            <w:tcW w:w="940" w:type="dxa"/>
          </w:tcPr>
          <w:p w14:paraId="57A86D20" w14:textId="77777777" w:rsidR="007A3175" w:rsidRPr="00FC4B69" w:rsidRDefault="007A3175">
            <w:pPr>
              <w:pStyle w:val="TAL"/>
              <w:jc w:val="center"/>
              <w:rPr>
                <w:rFonts w:cs="Arial"/>
                <w:bCs/>
                <w:sz w:val="16"/>
                <w:szCs w:val="16"/>
              </w:rPr>
            </w:pPr>
            <w:r w:rsidRPr="00FC4B69">
              <w:rPr>
                <w:rFonts w:cs="Arial"/>
                <w:bCs/>
                <w:sz w:val="16"/>
                <w:szCs w:val="16"/>
              </w:rPr>
              <w:t xml:space="preserve">[100] </w:t>
            </w:r>
          </w:p>
        </w:tc>
        <w:tc>
          <w:tcPr>
            <w:tcW w:w="990" w:type="dxa"/>
            <w:tcMar>
              <w:left w:w="57" w:type="dxa"/>
              <w:right w:w="57" w:type="dxa"/>
            </w:tcMar>
          </w:tcPr>
          <w:p w14:paraId="736F4D86" w14:textId="77777777" w:rsidR="007A3175" w:rsidRPr="00FC4B69" w:rsidRDefault="007A3175">
            <w:pPr>
              <w:pStyle w:val="TAC"/>
              <w:rPr>
                <w:rFonts w:cs="Arial"/>
                <w:bCs/>
                <w:sz w:val="16"/>
                <w:szCs w:val="16"/>
              </w:rPr>
            </w:pPr>
            <w:r w:rsidRPr="00FC4B69">
              <w:rPr>
                <w:rFonts w:cs="Arial"/>
                <w:bCs/>
                <w:sz w:val="16"/>
                <w:szCs w:val="16"/>
              </w:rPr>
              <w:t>N/A</w:t>
            </w:r>
          </w:p>
        </w:tc>
        <w:tc>
          <w:tcPr>
            <w:tcW w:w="990" w:type="dxa"/>
            <w:tcMar>
              <w:left w:w="57" w:type="dxa"/>
              <w:right w:w="57" w:type="dxa"/>
            </w:tcMar>
          </w:tcPr>
          <w:p w14:paraId="0FFE09EA"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tcMar>
              <w:left w:w="57" w:type="dxa"/>
              <w:right w:w="57" w:type="dxa"/>
            </w:tcMar>
          </w:tcPr>
          <w:p w14:paraId="1FCF0FC8"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659D20DA"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tcMar>
              <w:left w:w="57" w:type="dxa"/>
              <w:right w:w="57" w:type="dxa"/>
            </w:tcMar>
          </w:tcPr>
          <w:p w14:paraId="58024A0C"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6ADF9C0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tcMar>
              <w:left w:w="57" w:type="dxa"/>
              <w:right w:w="57" w:type="dxa"/>
            </w:tcMar>
          </w:tcPr>
          <w:p w14:paraId="1F729BEE"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tcMar>
              <w:left w:w="57" w:type="dxa"/>
              <w:right w:w="57" w:type="dxa"/>
            </w:tcMar>
          </w:tcPr>
          <w:p w14:paraId="0AD4C105"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00407871" w14:textId="77777777" w:rsidR="00E3199D" w:rsidRPr="00FC4B69" w:rsidRDefault="00E3199D" w:rsidP="00E3199D">
            <w:pPr>
              <w:pStyle w:val="TAL"/>
              <w:jc w:val="center"/>
              <w:rPr>
                <w:rFonts w:cs="Arial"/>
                <w:bCs/>
                <w:sz w:val="16"/>
                <w:szCs w:val="16"/>
              </w:rPr>
            </w:pPr>
            <w:r w:rsidRPr="00FC4B69">
              <w:rPr>
                <w:rFonts w:cs="Arial"/>
                <w:bCs/>
                <w:sz w:val="16"/>
                <w:szCs w:val="16"/>
              </w:rPr>
              <w:t>&gt; 0.4</w:t>
            </w:r>
          </w:p>
          <w:p w14:paraId="0CA78360" w14:textId="44593C1A" w:rsidR="007A3175" w:rsidRPr="00FC4B69" w:rsidRDefault="00E3199D" w:rsidP="00E3199D">
            <w:pPr>
              <w:pStyle w:val="TAL"/>
              <w:jc w:val="center"/>
              <w:rPr>
                <w:rFonts w:cs="Arial"/>
                <w:bCs/>
                <w:sz w:val="16"/>
                <w:szCs w:val="16"/>
              </w:rPr>
            </w:pPr>
            <w:r w:rsidRPr="00FC4B69">
              <w:rPr>
                <w:rFonts w:cs="Arial"/>
                <w:bCs/>
                <w:sz w:val="16"/>
                <w:szCs w:val="16"/>
              </w:rPr>
              <w:t>(note 4)</w:t>
            </w:r>
          </w:p>
        </w:tc>
      </w:tr>
      <w:tr w:rsidR="007A3175" w:rsidRPr="00FC4B69" w14:paraId="663F70C7" w14:textId="05DCD4BA" w:rsidTr="00F44115">
        <w:tc>
          <w:tcPr>
            <w:tcW w:w="1134" w:type="dxa"/>
            <w:tcMar>
              <w:left w:w="57" w:type="dxa"/>
              <w:right w:w="57" w:type="dxa"/>
            </w:tcMar>
          </w:tcPr>
          <w:p w14:paraId="03446003" w14:textId="77777777" w:rsidR="007A3175" w:rsidRPr="00FC4B69" w:rsidRDefault="007A3175">
            <w:pPr>
              <w:pStyle w:val="TAH"/>
              <w:rPr>
                <w:rFonts w:cs="Arial"/>
                <w:b w:val="0"/>
                <w:bCs/>
                <w:sz w:val="16"/>
                <w:szCs w:val="16"/>
              </w:rPr>
            </w:pPr>
            <w:r w:rsidRPr="00FC4B69">
              <w:rPr>
                <w:rFonts w:cs="Arial"/>
                <w:b w:val="0"/>
                <w:bCs/>
                <w:sz w:val="16"/>
                <w:szCs w:val="16"/>
              </w:rPr>
              <w:t>AMRs performing tasks with relatively high acceleration-sensitivity</w:t>
            </w:r>
          </w:p>
        </w:tc>
        <w:tc>
          <w:tcPr>
            <w:tcW w:w="940" w:type="dxa"/>
          </w:tcPr>
          <w:p w14:paraId="712412A0" w14:textId="77777777" w:rsidR="007A3175" w:rsidRPr="00FC4B69" w:rsidRDefault="007A3175">
            <w:pPr>
              <w:pStyle w:val="TAL"/>
              <w:jc w:val="center"/>
              <w:rPr>
                <w:rFonts w:cs="Arial"/>
                <w:bCs/>
                <w:sz w:val="16"/>
                <w:szCs w:val="16"/>
              </w:rPr>
            </w:pPr>
            <w:r w:rsidRPr="00FC4B69">
              <w:rPr>
                <w:rFonts w:cs="Arial"/>
                <w:bCs/>
                <w:sz w:val="16"/>
                <w:szCs w:val="16"/>
              </w:rPr>
              <w:t xml:space="preserve"> [10]</w:t>
            </w:r>
          </w:p>
        </w:tc>
        <w:tc>
          <w:tcPr>
            <w:tcW w:w="990" w:type="dxa"/>
            <w:tcMar>
              <w:left w:w="57" w:type="dxa"/>
              <w:right w:w="57" w:type="dxa"/>
            </w:tcMar>
          </w:tcPr>
          <w:p w14:paraId="0FEB8588" w14:textId="77777777" w:rsidR="007A3175" w:rsidRPr="00FC4B69" w:rsidRDefault="007A3175">
            <w:pPr>
              <w:pStyle w:val="TAC"/>
              <w:rPr>
                <w:rFonts w:cs="Arial"/>
                <w:bCs/>
                <w:sz w:val="16"/>
                <w:szCs w:val="16"/>
              </w:rPr>
            </w:pPr>
            <w:r w:rsidRPr="00FC4B69">
              <w:rPr>
                <w:rFonts w:cs="Arial"/>
                <w:bCs/>
                <w:sz w:val="16"/>
                <w:szCs w:val="16"/>
              </w:rPr>
              <w:t>N/A</w:t>
            </w:r>
          </w:p>
        </w:tc>
        <w:tc>
          <w:tcPr>
            <w:tcW w:w="990" w:type="dxa"/>
            <w:tcMar>
              <w:left w:w="57" w:type="dxa"/>
              <w:right w:w="57" w:type="dxa"/>
            </w:tcMar>
          </w:tcPr>
          <w:p w14:paraId="596E711F"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tcMar>
              <w:left w:w="57" w:type="dxa"/>
              <w:right w:w="57" w:type="dxa"/>
            </w:tcMar>
          </w:tcPr>
          <w:p w14:paraId="7CF68D5F"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199A70EC"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tcMar>
              <w:left w:w="57" w:type="dxa"/>
              <w:right w:w="57" w:type="dxa"/>
            </w:tcMar>
          </w:tcPr>
          <w:p w14:paraId="54EAC781"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4DF47B6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tcMar>
              <w:left w:w="57" w:type="dxa"/>
              <w:right w:w="57" w:type="dxa"/>
            </w:tcMar>
          </w:tcPr>
          <w:p w14:paraId="372FDD17"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tcMar>
              <w:left w:w="57" w:type="dxa"/>
              <w:right w:w="57" w:type="dxa"/>
            </w:tcMar>
          </w:tcPr>
          <w:p w14:paraId="424182B0"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7EEE7D17" w14:textId="77777777" w:rsidR="00F7352C" w:rsidRPr="00FC4B69" w:rsidRDefault="00F7352C" w:rsidP="00F7352C">
            <w:pPr>
              <w:pStyle w:val="TAL"/>
              <w:jc w:val="center"/>
              <w:rPr>
                <w:rFonts w:cs="Arial"/>
                <w:bCs/>
                <w:sz w:val="16"/>
                <w:szCs w:val="16"/>
              </w:rPr>
            </w:pPr>
            <w:r w:rsidRPr="00FC4B69">
              <w:rPr>
                <w:rFonts w:cs="Arial"/>
                <w:bCs/>
                <w:sz w:val="16"/>
                <w:szCs w:val="16"/>
              </w:rPr>
              <w:t>&gt; 0.6</w:t>
            </w:r>
          </w:p>
          <w:p w14:paraId="03D9AA4E" w14:textId="1E41D87D" w:rsidR="007A3175" w:rsidRPr="00FC4B69" w:rsidRDefault="00F7352C" w:rsidP="00F7352C">
            <w:pPr>
              <w:pStyle w:val="TAL"/>
              <w:jc w:val="center"/>
              <w:rPr>
                <w:rFonts w:cs="Arial"/>
                <w:bCs/>
                <w:sz w:val="16"/>
                <w:szCs w:val="16"/>
              </w:rPr>
            </w:pPr>
            <w:r w:rsidRPr="00FC4B69">
              <w:rPr>
                <w:rFonts w:cs="Arial"/>
                <w:bCs/>
                <w:sz w:val="16"/>
                <w:szCs w:val="16"/>
              </w:rPr>
              <w:t>(note 4)</w:t>
            </w:r>
          </w:p>
        </w:tc>
      </w:tr>
      <w:tr w:rsidR="00F44115" w:rsidRPr="00FC4B69" w14:paraId="1CF53E68" w14:textId="45EF12F2" w:rsidTr="009E1DA4">
        <w:tc>
          <w:tcPr>
            <w:tcW w:w="10894" w:type="dxa"/>
            <w:gridSpan w:val="11"/>
          </w:tcPr>
          <w:p w14:paraId="65715C99" w14:textId="77777777" w:rsidR="00F44115" w:rsidRPr="00FC4B69" w:rsidRDefault="00F44115">
            <w:pPr>
              <w:pStyle w:val="TAN"/>
              <w:rPr>
                <w:rFonts w:cs="Arial"/>
                <w:sz w:val="16"/>
                <w:szCs w:val="16"/>
              </w:rPr>
            </w:pPr>
            <w:r w:rsidRPr="00FC4B69">
              <w:rPr>
                <w:rFonts w:cs="Arial"/>
                <w:sz w:val="16"/>
                <w:szCs w:val="16"/>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48FA43FB" w14:textId="77777777" w:rsidR="00F44115" w:rsidRPr="00FC4B69" w:rsidRDefault="00F44115">
            <w:pPr>
              <w:pStyle w:val="TAN"/>
              <w:rPr>
                <w:rFonts w:cs="Arial"/>
                <w:sz w:val="16"/>
                <w:szCs w:val="16"/>
              </w:rPr>
            </w:pPr>
            <w:r w:rsidRPr="00FC4B69">
              <w:rPr>
                <w:rFonts w:cs="Arial"/>
                <w:sz w:val="16"/>
                <w:szCs w:val="16"/>
              </w:rPr>
              <w:t>NOTE 2: Relative speed between a pair of UEs (AMRs) is considered.</w:t>
            </w:r>
          </w:p>
          <w:p w14:paraId="440ECB53" w14:textId="77777777" w:rsidR="00F44115" w:rsidRPr="00FC4B69" w:rsidRDefault="00F44115">
            <w:pPr>
              <w:pStyle w:val="TAN"/>
              <w:rPr>
                <w:rFonts w:cs="Arial"/>
                <w:sz w:val="16"/>
                <w:szCs w:val="16"/>
              </w:rPr>
            </w:pPr>
            <w:r w:rsidRPr="00FC4B69">
              <w:rPr>
                <w:rFonts w:cs="Arial"/>
                <w:sz w:val="16"/>
                <w:szCs w:val="16"/>
              </w:rPr>
              <w:t xml:space="preserve">NOTE 3: The latency and reliability may vary depending on the type of application and the role of AMR performing different sub-tasks. </w:t>
            </w:r>
          </w:p>
          <w:p w14:paraId="069B1283" w14:textId="5C0E55F9" w:rsidR="00F44115" w:rsidRPr="00FC4B69" w:rsidRDefault="00F44115" w:rsidP="005D6187">
            <w:pPr>
              <w:pStyle w:val="TAN"/>
              <w:rPr>
                <w:rFonts w:cs="Arial"/>
                <w:sz w:val="16"/>
                <w:szCs w:val="16"/>
              </w:rPr>
            </w:pPr>
            <w:r w:rsidRPr="00FC4B69">
              <w:rPr>
                <w:rFonts w:cs="Arial"/>
                <w:sz w:val="16"/>
                <w:szCs w:val="16"/>
              </w:rPr>
              <w:t>NOTE 4: It is assumed that AMRs with heavy payloads are operating passively (e.g. at a very low acceleration level) such that the time it takes for them to make a complete stop is long (e.g. more than 20 seconds).</w:t>
            </w:r>
          </w:p>
          <w:p w14:paraId="7FB6A953" w14:textId="0A70A251" w:rsidR="00F44115" w:rsidRPr="00FC4B69" w:rsidRDefault="00F44115">
            <w:pPr>
              <w:pStyle w:val="TAN"/>
              <w:rPr>
                <w:rFonts w:cs="Arial"/>
                <w:sz w:val="16"/>
                <w:szCs w:val="16"/>
              </w:rPr>
            </w:pPr>
            <w:r w:rsidRPr="00FC4B69">
              <w:rPr>
                <w:rFonts w:cs="Arial"/>
                <w:sz w:val="16"/>
                <w:szCs w:val="16"/>
              </w:rPr>
              <w:t>NOTE 5: This means the minimum required distance when the UEs need to start communication in order to provide minimum ample time for UEs (AMRs) to prepare.</w:t>
            </w:r>
          </w:p>
        </w:tc>
      </w:tr>
    </w:tbl>
    <w:p w14:paraId="353C0080" w14:textId="0745FF76" w:rsidR="00C15CB0" w:rsidRDefault="00C15CB0" w:rsidP="002032A1">
      <w:pPr>
        <w:pStyle w:val="EditorsNote"/>
        <w:spacing w:beforeLines="50" w:before="120"/>
      </w:pPr>
    </w:p>
    <w:p w14:paraId="16489A5E" w14:textId="236618C0" w:rsidR="00E55E13" w:rsidRDefault="00E55E13" w:rsidP="00E55E13">
      <w:r>
        <w:t>[PR</w:t>
      </w:r>
      <w:r w:rsidR="00387970">
        <w:rPr>
          <w:rFonts w:eastAsiaTheme="minorEastAsia" w:hint="eastAsia"/>
          <w:lang w:eastAsia="zh-CN"/>
        </w:rPr>
        <w:t xml:space="preserve"> </w:t>
      </w:r>
      <w:r>
        <w:t>11.8.6-2]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59EC10CE" w14:textId="7A56BD45" w:rsidR="00C15CB0" w:rsidRDefault="00E55E13" w:rsidP="00E55E13">
      <w:pPr>
        <w:pStyle w:val="NO"/>
      </w:pPr>
      <w:r>
        <w:t>NOTE 3: The shared data is collaborative awareness data that a UE (AMR) shares with other UEs (AMRs) and can include the real-time control/manoeuvre with its immediate plans.</w:t>
      </w:r>
    </w:p>
    <w:p w14:paraId="485CB880" w14:textId="14D02712" w:rsidR="0066725E" w:rsidRDefault="0066725E" w:rsidP="00EF706B">
      <w:pPr>
        <w:pStyle w:val="Heading2"/>
      </w:pPr>
      <w:bookmarkStart w:id="1923" w:name="_Toc201586620"/>
      <w:r>
        <w:t>11.9</w:t>
      </w:r>
      <w:r>
        <w:tab/>
        <w:t>Use case on 6G localized network for vertical</w:t>
      </w:r>
      <w:bookmarkEnd w:id="1923"/>
    </w:p>
    <w:p w14:paraId="281ED0FB" w14:textId="568FF1C9" w:rsidR="0066725E" w:rsidRDefault="0066725E" w:rsidP="00EF706B">
      <w:pPr>
        <w:pStyle w:val="Heading3"/>
      </w:pPr>
      <w:bookmarkStart w:id="1924" w:name="_Toc201586621"/>
      <w:r>
        <w:t>11.9.1</w:t>
      </w:r>
      <w:r>
        <w:tab/>
        <w:t>Description</w:t>
      </w:r>
      <w:bookmarkEnd w:id="1924"/>
    </w:p>
    <w:p w14:paraId="4143F5CA" w14:textId="77777777" w:rsidR="0066725E" w:rsidRDefault="0066725E" w:rsidP="0066725E">
      <w:r>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67392098" w14:textId="77777777" w:rsidR="0066725E" w:rsidRDefault="0066725E" w:rsidP="00EF706B">
      <w:pPr>
        <w:pStyle w:val="B10"/>
      </w:pPr>
      <w:r>
        <w:t>-</w:t>
      </w:r>
      <w:r>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5A45BBC" w14:textId="77777777" w:rsidR="0066725E" w:rsidRDefault="0066725E" w:rsidP="00EF706B">
      <w:pPr>
        <w:pStyle w:val="B10"/>
      </w:pPr>
      <w:r>
        <w:lastRenderedPageBreak/>
        <w:t>-</w:t>
      </w:r>
      <w:r>
        <w:tab/>
        <w:t xml:space="preserve">Some of the 5G experiences shows that because the 3rd party has the data privacy or security concerns so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5D600014" w14:textId="73B98780" w:rsidR="0066725E" w:rsidRDefault="0066725E" w:rsidP="00EF706B">
      <w:pPr>
        <w:pStyle w:val="B10"/>
      </w:pPr>
      <w:r>
        <w:t>-</w:t>
      </w:r>
      <w:r>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w:t>
      </w:r>
      <w:r w:rsidR="005427B3">
        <w:t xml:space="preserve"> the</w:t>
      </w:r>
      <w:r>
        <w:t xml:space="preserve"> PLMN, the interaction between local operator’s network for the vertical and PLMN is needed, while AAA server and NSSAAF may not be required.</w:t>
      </w:r>
    </w:p>
    <w:p w14:paraId="46EFF5BA" w14:textId="77777777" w:rsidR="0066725E" w:rsidRDefault="0066725E" w:rsidP="00EF706B">
      <w:pPr>
        <w:pStyle w:val="B10"/>
      </w:pPr>
      <w:r>
        <w:t>-</w:t>
      </w:r>
      <w:r>
        <w:tab/>
        <w:t xml:space="preserve">one Vertical may have more than one dedicated local networks which are deployed in different location. For example, there may exist several factories of the same vertical located in some cities. And the inter-connection between these factories still needed for data collection, service coordination and service exposure. </w:t>
      </w:r>
    </w:p>
    <w:p w14:paraId="7EB2C113" w14:textId="5C903396" w:rsidR="0066725E" w:rsidRDefault="0066725E" w:rsidP="00EF706B">
      <w:pPr>
        <w:pStyle w:val="Heading3"/>
      </w:pPr>
      <w:bookmarkStart w:id="1925" w:name="_Toc201586622"/>
      <w:r>
        <w:t>11.</w:t>
      </w:r>
      <w:r w:rsidR="00EF706B">
        <w:t>9</w:t>
      </w:r>
      <w:r>
        <w:t>.2</w:t>
      </w:r>
      <w:r>
        <w:tab/>
        <w:t>Pre-conditions</w:t>
      </w:r>
      <w:bookmarkEnd w:id="1925"/>
    </w:p>
    <w:p w14:paraId="2AA5F44F" w14:textId="2820E3E4" w:rsidR="0066725E" w:rsidRDefault="00A157DB" w:rsidP="0066725E">
      <w:ins w:id="1926" w:author="6G Rapporteurs" w:date="2025-07-21T12:26:00Z" w16du:dateUtc="2025-07-21T04:26:00Z">
        <w:r>
          <w:rPr>
            <w:rFonts w:eastAsiaTheme="minorEastAsia" w:hint="eastAsia"/>
            <w:lang w:eastAsia="zh-CN"/>
          </w:rPr>
          <w:t xml:space="preserve">As shown in </w:t>
        </w:r>
        <w:r w:rsidRPr="004B1485">
          <w:t>Figure 11.</w:t>
        </w:r>
        <w:r>
          <w:t>9</w:t>
        </w:r>
        <w:r w:rsidRPr="004B1485">
          <w:t>.2-1</w:t>
        </w:r>
        <w:r>
          <w:rPr>
            <w:rFonts w:eastAsiaTheme="minorEastAsia" w:hint="eastAsia"/>
            <w:lang w:eastAsia="zh-CN"/>
          </w:rPr>
          <w:t xml:space="preserve">, </w:t>
        </w:r>
      </w:ins>
      <w:del w:id="1927" w:author="6G Rapporteurs" w:date="2025-07-21T12:26:00Z" w16du:dateUtc="2025-07-21T04:26:00Z">
        <w:r w:rsidR="0066725E" w:rsidDel="00A157DB">
          <w:delText>A</w:delText>
        </w:r>
      </w:del>
      <w:ins w:id="1928" w:author="6G Rapporteurs" w:date="2025-07-21T12:26:00Z" w16du:dateUtc="2025-07-21T04:26:00Z">
        <w:r>
          <w:rPr>
            <w:rFonts w:eastAsiaTheme="minorEastAsia" w:hint="eastAsia"/>
            <w:lang w:eastAsia="zh-CN"/>
          </w:rPr>
          <w:t>a</w:t>
        </w:r>
      </w:ins>
      <w:r w:rsidR="0066725E">
        <w:t xml:space="preserve"> manufacturing company named XXX has several factories to produce the products. These factories are in different cities, A, B, C and D respectively. There is also a central office of </w:t>
      </w:r>
      <w:r w:rsidR="005427B3">
        <w:t>C</w:t>
      </w:r>
      <w:r w:rsidR="0066725E">
        <w:t xml:space="preserve">ompany XXX. The central office is in area E. The central office is responsible for giving task instructions to each factory and monitor the status of production processing in each factory. </w:t>
      </w:r>
    </w:p>
    <w:p w14:paraId="3B9A3EA9" w14:textId="1C2F0C90" w:rsidR="0066725E" w:rsidRDefault="0066725E" w:rsidP="0066725E">
      <w:r>
        <w:t>Factor</w:t>
      </w:r>
      <w:r w:rsidR="005427B3">
        <w:t>ies</w:t>
      </w:r>
      <w:r>
        <w:t xml:space="preserve"> B and C have the connection with PLMN core network of the 6G system, but </w:t>
      </w:r>
      <w:r w:rsidR="005427B3">
        <w:t>F</w:t>
      </w:r>
      <w:r>
        <w:t>actor</w:t>
      </w:r>
      <w:r w:rsidR="005427B3">
        <w:t>ies</w:t>
      </w:r>
      <w:r>
        <w:t xml:space="preserve"> A and D don’t. All the factories have connection</w:t>
      </w:r>
      <w:r w:rsidR="005427B3">
        <w:t>s</w:t>
      </w:r>
      <w:r>
        <w:t xml:space="preserve"> with central office. </w:t>
      </w:r>
    </w:p>
    <w:p w14:paraId="2762A992" w14:textId="2C461503" w:rsidR="0066725E" w:rsidRDefault="0066725E" w:rsidP="0066725E">
      <w:r>
        <w:t xml:space="preserve">Factory B deploys the IMS related network function and </w:t>
      </w:r>
      <w:r w:rsidR="005427B3">
        <w:t>F</w:t>
      </w:r>
      <w:r>
        <w:t xml:space="preserve">actory C deploys sufficient edge computing resources. </w:t>
      </w:r>
    </w:p>
    <w:p w14:paraId="0F100728" w14:textId="4EBABDA8" w:rsidR="0066725E" w:rsidRDefault="0066725E" w:rsidP="0066725E">
      <w:r>
        <w:t xml:space="preserve">Factory A uses unmanned vehicles to transport raw materials internal the </w:t>
      </w:r>
      <w:r w:rsidR="005427B3">
        <w:t>F</w:t>
      </w:r>
      <w:r>
        <w:t xml:space="preserve">actory A, or between </w:t>
      </w:r>
      <w:r w:rsidR="005427B3">
        <w:t>F</w:t>
      </w:r>
      <w:r>
        <w:t xml:space="preserve">actory A and </w:t>
      </w:r>
      <w:r w:rsidR="005427B3">
        <w:t>F</w:t>
      </w:r>
      <w:r>
        <w:t xml:space="preserve">actory B. Factory A and the central office should sense the road condition information and vehicle location. Also, </w:t>
      </w:r>
      <w:r w:rsidR="005427B3">
        <w:t>F</w:t>
      </w:r>
      <w:r>
        <w:t>actory A is an unattended factory.</w:t>
      </w:r>
    </w:p>
    <w:p w14:paraId="74EF3716" w14:textId="77777777" w:rsidR="0066725E" w:rsidRDefault="0066725E" w:rsidP="0066725E">
      <w:r>
        <w:t xml:space="preserve">Factory D sometimes requires AI tools to enhance the efficiency of product manufacturing, fault monitoring and analysis. </w:t>
      </w:r>
    </w:p>
    <w:p w14:paraId="405E35EB" w14:textId="1821319E" w:rsidR="00D66350" w:rsidRDefault="0066725E" w:rsidP="0066725E">
      <w:r>
        <w:t>Company XXX purchases a group of robots. Company XXX has been authorized by a PLMN operator that the company can perform the local authorization and authentication of these robots. But the authorized and authenticated robots can only access to the vertical network in designated restricted area, such as inside the factory, and cannot access to operator’s PLMN. Also, these robots can only consume the limited services provided by the network inside the factory. If the robots are required to access to PLMN or consume the services from the PLMN, authorization and authentication from PLMN is needed.</w:t>
      </w:r>
    </w:p>
    <w:p w14:paraId="21B1A2C6" w14:textId="3DC9FC36" w:rsidR="00D66350" w:rsidRDefault="0062492E" w:rsidP="00EF706B">
      <w:pPr>
        <w:pStyle w:val="TH"/>
      </w:pPr>
      <w:r>
        <w:rPr>
          <w:noProof/>
        </w:rPr>
        <w:drawing>
          <wp:inline distT="0" distB="0" distL="0" distR="0" wp14:anchorId="5AE7AA90" wp14:editId="5A9030AF">
            <wp:extent cx="4543200" cy="1886400"/>
            <wp:effectExtent l="0" t="0" r="0" b="0"/>
            <wp:docPr id="935515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253"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357587F5" w14:textId="4BA5EB2A" w:rsidR="00D66350" w:rsidRDefault="004B1485" w:rsidP="0044301E">
      <w:pPr>
        <w:pStyle w:val="TF"/>
      </w:pPr>
      <w:r w:rsidRPr="004B1485">
        <w:t>Figure 11.</w:t>
      </w:r>
      <w:r>
        <w:t>9</w:t>
      </w:r>
      <w:r w:rsidRPr="004B1485">
        <w:t>.2-1: Network Topology for company XXX</w:t>
      </w:r>
    </w:p>
    <w:p w14:paraId="4275F095" w14:textId="66E9073D" w:rsidR="004F0D66" w:rsidRDefault="004F0D66" w:rsidP="00AC00FD">
      <w:pPr>
        <w:pStyle w:val="Heading3"/>
      </w:pPr>
      <w:bookmarkStart w:id="1929" w:name="_Toc201586623"/>
      <w:r>
        <w:lastRenderedPageBreak/>
        <w:t>11.9.3</w:t>
      </w:r>
      <w:r>
        <w:tab/>
        <w:t>Service Flows</w:t>
      </w:r>
      <w:bookmarkEnd w:id="1929"/>
    </w:p>
    <w:p w14:paraId="19731C74" w14:textId="42267E2C" w:rsidR="00D66350" w:rsidRDefault="004F0D66" w:rsidP="004F0D66">
      <w:pPr>
        <w:pStyle w:val="B10"/>
      </w:pPr>
      <w:r>
        <w:t>1. Company XXX has four factories and one central office. Due to each factory requiring the different network services, the operator deploys different network functions to these factories and realizes the differentiated network deployment. See Table 11.9.3-1 for details.</w:t>
      </w:r>
    </w:p>
    <w:p w14:paraId="23DE06EA" w14:textId="6216FAF6" w:rsidR="004F0D66" w:rsidRDefault="00B00BD6" w:rsidP="004F0D66">
      <w:pPr>
        <w:pStyle w:val="TH"/>
      </w:pPr>
      <w:r w:rsidRPr="00B00BD6">
        <w:t>Table 11.</w:t>
      </w:r>
      <w:r>
        <w:t>9</w:t>
      </w:r>
      <w:r w:rsidRPr="00B00BD6">
        <w:t>.3-1: Network Capabilities required by different Area</w:t>
      </w:r>
    </w:p>
    <w:tbl>
      <w:tblPr>
        <w:tblW w:w="97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7063"/>
      </w:tblGrid>
      <w:tr w:rsidR="00EF6BAD" w:rsidRPr="002B0C9E" w14:paraId="0DB38380" w14:textId="77777777" w:rsidTr="00675D50">
        <w:trPr>
          <w:trHeight w:val="253"/>
        </w:trPr>
        <w:tc>
          <w:tcPr>
            <w:tcW w:w="2642" w:type="dxa"/>
            <w:tcBorders>
              <w:bottom w:val="single" w:sz="4" w:space="0" w:color="auto"/>
            </w:tcBorders>
          </w:tcPr>
          <w:p w14:paraId="090CE4DF" w14:textId="77777777" w:rsidR="00EF6BAD" w:rsidRPr="002B0C9E" w:rsidRDefault="00EF6BAD" w:rsidP="00675D50">
            <w:pPr>
              <w:pStyle w:val="TAH"/>
              <w:rPr>
                <w:rFonts w:eastAsia="SimSun"/>
                <w:sz w:val="16"/>
                <w:szCs w:val="16"/>
              </w:rPr>
            </w:pPr>
            <w:r w:rsidRPr="002B0C9E">
              <w:rPr>
                <w:rFonts w:eastAsia="SimSun"/>
                <w:sz w:val="16"/>
                <w:szCs w:val="16"/>
              </w:rPr>
              <w:t>Area</w:t>
            </w:r>
          </w:p>
        </w:tc>
        <w:tc>
          <w:tcPr>
            <w:tcW w:w="7063" w:type="dxa"/>
          </w:tcPr>
          <w:p w14:paraId="4EB4EB4B" w14:textId="77777777" w:rsidR="00EF6BAD" w:rsidRPr="002B0C9E" w:rsidRDefault="00EF6BAD" w:rsidP="00675D50">
            <w:pPr>
              <w:pStyle w:val="TAH"/>
              <w:rPr>
                <w:rFonts w:eastAsia="SimSun"/>
                <w:sz w:val="16"/>
                <w:szCs w:val="16"/>
              </w:rPr>
            </w:pPr>
            <w:r w:rsidRPr="002B0C9E">
              <w:rPr>
                <w:rFonts w:eastAsia="SimSun"/>
                <w:sz w:val="16"/>
                <w:szCs w:val="16"/>
                <w:lang w:eastAsia="zh-CN"/>
              </w:rPr>
              <w:t>Network Capabilities</w:t>
            </w:r>
          </w:p>
        </w:tc>
      </w:tr>
      <w:tr w:rsidR="00EF6BAD" w:rsidRPr="002B0C9E" w14:paraId="796DCE5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3AC88484" w14:textId="77777777" w:rsidR="00EF6BAD" w:rsidRPr="002B0C9E" w:rsidRDefault="00EF6BAD" w:rsidP="00675D50">
            <w:pPr>
              <w:pStyle w:val="TAH"/>
              <w:rPr>
                <w:rFonts w:eastAsia="SimSun"/>
                <w:b w:val="0"/>
                <w:bCs/>
                <w:sz w:val="16"/>
                <w:szCs w:val="16"/>
              </w:rPr>
            </w:pPr>
            <w:r w:rsidRPr="002B0C9E">
              <w:rPr>
                <w:rFonts w:eastAsia="SimSun"/>
                <w:b w:val="0"/>
                <w:bCs/>
                <w:sz w:val="16"/>
                <w:szCs w:val="16"/>
              </w:rPr>
              <w:t xml:space="preserve">Central Office </w:t>
            </w:r>
          </w:p>
        </w:tc>
        <w:tc>
          <w:tcPr>
            <w:tcW w:w="7063" w:type="dxa"/>
            <w:tcBorders>
              <w:top w:val="single" w:sz="4" w:space="0" w:color="auto"/>
              <w:left w:val="single" w:sz="4" w:space="0" w:color="auto"/>
              <w:bottom w:val="single" w:sz="4" w:space="0" w:color="auto"/>
              <w:right w:val="single" w:sz="4" w:space="0" w:color="auto"/>
            </w:tcBorders>
          </w:tcPr>
          <w:p w14:paraId="39908C94"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EF6BAD" w:rsidRPr="002B0C9E" w14:paraId="43418BC9"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049127B7" w14:textId="77777777" w:rsidR="00EF6BAD" w:rsidRPr="002B0C9E" w:rsidRDefault="00EF6BAD" w:rsidP="00675D50">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A</w:t>
            </w:r>
          </w:p>
        </w:tc>
        <w:tc>
          <w:tcPr>
            <w:tcW w:w="7063" w:type="dxa"/>
            <w:tcBorders>
              <w:top w:val="single" w:sz="4" w:space="0" w:color="auto"/>
              <w:left w:val="single" w:sz="4" w:space="0" w:color="auto"/>
              <w:bottom w:val="single" w:sz="4" w:space="0" w:color="auto"/>
              <w:right w:val="single" w:sz="4" w:space="0" w:color="auto"/>
            </w:tcBorders>
          </w:tcPr>
          <w:p w14:paraId="4FAD37C6"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but no IMS. Support sensing features. </w:t>
            </w:r>
          </w:p>
        </w:tc>
      </w:tr>
      <w:tr w:rsidR="00EF6BAD" w:rsidRPr="002B0C9E" w14:paraId="163FB54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449C643A" w14:textId="77777777" w:rsidR="00EF6BAD" w:rsidRPr="002B0C9E" w:rsidRDefault="00EF6BAD" w:rsidP="00675D50">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B</w:t>
            </w:r>
          </w:p>
        </w:tc>
        <w:tc>
          <w:tcPr>
            <w:tcW w:w="7063" w:type="dxa"/>
            <w:tcBorders>
              <w:top w:val="single" w:sz="4" w:space="0" w:color="auto"/>
              <w:left w:val="single" w:sz="4" w:space="0" w:color="auto"/>
              <w:bottom w:val="single" w:sz="4" w:space="0" w:color="auto"/>
              <w:right w:val="single" w:sz="4" w:space="0" w:color="auto"/>
            </w:tcBorders>
          </w:tcPr>
          <w:p w14:paraId="3EBDE67A"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and including IMS. </w:t>
            </w:r>
          </w:p>
        </w:tc>
      </w:tr>
      <w:tr w:rsidR="00EF6BAD" w:rsidRPr="002B0C9E" w14:paraId="051C0231"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25195DC6" w14:textId="77777777" w:rsidR="00EF6BAD" w:rsidRPr="002B0C9E" w:rsidRDefault="00EF6BAD" w:rsidP="00675D50">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C</w:t>
            </w:r>
          </w:p>
        </w:tc>
        <w:tc>
          <w:tcPr>
            <w:tcW w:w="7063" w:type="dxa"/>
            <w:tcBorders>
              <w:top w:val="single" w:sz="4" w:space="0" w:color="auto"/>
              <w:left w:val="single" w:sz="4" w:space="0" w:color="auto"/>
              <w:bottom w:val="single" w:sz="4" w:space="0" w:color="auto"/>
              <w:right w:val="single" w:sz="4" w:space="0" w:color="auto"/>
            </w:tcBorders>
          </w:tcPr>
          <w:p w14:paraId="592F42A1"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Requirements of edge computing resource. </w:t>
            </w:r>
          </w:p>
        </w:tc>
      </w:tr>
      <w:tr w:rsidR="00EF6BAD" w:rsidRPr="002B0C9E" w14:paraId="79FC96C0"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1E8CD444" w14:textId="77777777" w:rsidR="00EF6BAD" w:rsidRPr="002B0C9E" w:rsidRDefault="00EF6BAD" w:rsidP="00675D50">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D</w:t>
            </w:r>
          </w:p>
        </w:tc>
        <w:tc>
          <w:tcPr>
            <w:tcW w:w="7063" w:type="dxa"/>
            <w:tcBorders>
              <w:top w:val="single" w:sz="4" w:space="0" w:color="auto"/>
              <w:left w:val="single" w:sz="4" w:space="0" w:color="auto"/>
              <w:bottom w:val="single" w:sz="4" w:space="0" w:color="auto"/>
              <w:right w:val="single" w:sz="4" w:space="0" w:color="auto"/>
            </w:tcBorders>
          </w:tcPr>
          <w:p w14:paraId="1BB7EC9A"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Support AI capabilities. </w:t>
            </w:r>
          </w:p>
        </w:tc>
      </w:tr>
    </w:tbl>
    <w:p w14:paraId="5CD14AF1" w14:textId="77777777" w:rsidR="00FD57A1" w:rsidRDefault="00FD57A1" w:rsidP="00FD57A1">
      <w:pPr>
        <w:pStyle w:val="B10"/>
      </w:pPr>
      <w:r>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6434D6FD" w14:textId="4E61FA49" w:rsidR="00FD57A1" w:rsidRDefault="00FD57A1" w:rsidP="00FD57A1">
      <w:pPr>
        <w:pStyle w:val="B10"/>
      </w:pPr>
      <w:r>
        <w:t xml:space="preserve">3. The central office purchases the robots. The purchased robots need to be used for delivering goods internal </w:t>
      </w:r>
      <w:r w:rsidR="005427B3">
        <w:t>to F</w:t>
      </w:r>
      <w:r>
        <w:t>actory A and B. So</w:t>
      </w:r>
      <w:r w:rsidR="005427B3">
        <w:t>,</w:t>
      </w:r>
      <w:r>
        <w:t xml:space="preserve"> each of the robot is authorized and authenticated locally in </w:t>
      </w:r>
      <w:r w:rsidR="005427B3">
        <w:t>F</w:t>
      </w:r>
      <w:r>
        <w:t xml:space="preserve">actory A and </w:t>
      </w:r>
      <w:r w:rsidR="005427B3">
        <w:t>F</w:t>
      </w:r>
      <w:r>
        <w:t xml:space="preserve">actory B to access the network of </w:t>
      </w:r>
      <w:r w:rsidR="005427B3">
        <w:t>F</w:t>
      </w:r>
      <w:r>
        <w:t xml:space="preserve">actory A and B. The local authorized and authenticated robots can only communicate with each other and consume the service of each internal vertical network in </w:t>
      </w:r>
      <w:r w:rsidR="005427B3">
        <w:t>F</w:t>
      </w:r>
      <w:r>
        <w:t xml:space="preserve">actory A and </w:t>
      </w:r>
      <w:r w:rsidR="005427B3">
        <w:t>F</w:t>
      </w:r>
      <w:r>
        <w:t xml:space="preserve">actory B. </w:t>
      </w:r>
    </w:p>
    <w:p w14:paraId="5A28A723" w14:textId="77777777" w:rsidR="00FD57A1" w:rsidRDefault="00FD57A1" w:rsidP="00FD57A1">
      <w:pPr>
        <w:pStyle w:val="B10"/>
      </w:pPr>
      <w:r>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to PLMN or to consume the services provided by PLMN.</w:t>
      </w:r>
    </w:p>
    <w:p w14:paraId="64A0D3E3" w14:textId="02E077EA" w:rsidR="00FD57A1" w:rsidRDefault="00FD57A1" w:rsidP="00FD57A1">
      <w:pPr>
        <w:pStyle w:val="B10"/>
      </w:pPr>
      <w:r>
        <w:t xml:space="preserve">5. If the connection between </w:t>
      </w:r>
      <w:r w:rsidR="005427B3">
        <w:t>F</w:t>
      </w:r>
      <w:r>
        <w:t xml:space="preserve">actory A and central office building fails, </w:t>
      </w:r>
      <w:r w:rsidR="005427B3">
        <w:t>F</w:t>
      </w:r>
      <w:r>
        <w:t xml:space="preserve">actory A can still operate normally, such as the robots will still be able to deliver goods to dedicated locations in the </w:t>
      </w:r>
      <w:r w:rsidR="005427B3">
        <w:t>F</w:t>
      </w:r>
      <w:r>
        <w:t xml:space="preserve">actory A and the </w:t>
      </w:r>
      <w:r w:rsidR="005427B3">
        <w:t>F</w:t>
      </w:r>
      <w:r>
        <w:t xml:space="preserve">actory A continues to produce product locally. </w:t>
      </w:r>
    </w:p>
    <w:p w14:paraId="08ED9412" w14:textId="155D521A" w:rsidR="00FD57A1" w:rsidRDefault="00FD57A1" w:rsidP="00FD57A1">
      <w:pPr>
        <w:pStyle w:val="B10"/>
      </w:pPr>
      <w:r>
        <w:t xml:space="preserve">6. The product line in </w:t>
      </w:r>
      <w:r w:rsidR="005427B3">
        <w:t>F</w:t>
      </w:r>
      <w:r>
        <w:t xml:space="preserve">actory A is broken down. Company </w:t>
      </w:r>
      <w:r w:rsidR="005427B3">
        <w:t xml:space="preserve">XXX </w:t>
      </w:r>
      <w:r>
        <w:t xml:space="preserve">asks engineer Alice to fix that problem. Alice arrives at </w:t>
      </w:r>
      <w:r w:rsidR="005427B3">
        <w:t>F</w:t>
      </w:r>
      <w:r>
        <w:t xml:space="preserve">actory A and checks the product line, but she can’t figure out the fault cause. So, she asks for remote support. However, </w:t>
      </w:r>
      <w:r w:rsidR="005427B3">
        <w:t>F</w:t>
      </w:r>
      <w:r>
        <w:t xml:space="preserve">actory A is an unattended factory, and did not deploy IMS features. Alice invokes IMS function from </w:t>
      </w:r>
      <w:r w:rsidR="005427B3">
        <w:t xml:space="preserve">the </w:t>
      </w:r>
      <w:r>
        <w:t xml:space="preserve">adjacent </w:t>
      </w:r>
      <w:r w:rsidR="005427B3">
        <w:t>F</w:t>
      </w:r>
      <w:r>
        <w:t xml:space="preserve">actory B network. It supports the interconnection between </w:t>
      </w:r>
      <w:r w:rsidR="005427B3">
        <w:t>F</w:t>
      </w:r>
      <w:r>
        <w:t xml:space="preserve">actory A and </w:t>
      </w:r>
      <w:r w:rsidR="005427B3">
        <w:t>Fa</w:t>
      </w:r>
      <w:r>
        <w:t xml:space="preserve">ctory B. </w:t>
      </w:r>
    </w:p>
    <w:p w14:paraId="1D561988" w14:textId="400CCF9D" w:rsidR="00FD57A1" w:rsidRDefault="00FD57A1" w:rsidP="00FD57A1">
      <w:pPr>
        <w:pStyle w:val="B10"/>
      </w:pPr>
      <w:r>
        <w:t>7. Senior engineer Bob analy</w:t>
      </w:r>
      <w:r w:rsidR="005427B3">
        <w:t>s</w:t>
      </w:r>
      <w:r>
        <w:t xml:space="preserve">es of the fault of product line in </w:t>
      </w:r>
      <w:r w:rsidR="005427B3">
        <w:t>F</w:t>
      </w:r>
      <w:r>
        <w:t xml:space="preserve">actory A and gives remote instruction to Alice by video call. </w:t>
      </w:r>
    </w:p>
    <w:p w14:paraId="58D3E25D" w14:textId="3989BB6B" w:rsidR="000544BF" w:rsidRDefault="00FD57A1" w:rsidP="00FD57A1">
      <w:pPr>
        <w:pStyle w:val="B10"/>
      </w:pPr>
      <w:r>
        <w:t xml:space="preserve">8. The </w:t>
      </w:r>
      <w:r w:rsidR="005427B3">
        <w:t>C</w:t>
      </w:r>
      <w:r>
        <w:t xml:space="preserve">ompany XXX requires the AI capabilities to improve efficiency of production. This capability is deployed in </w:t>
      </w:r>
      <w:r w:rsidR="005427B3">
        <w:t>F</w:t>
      </w:r>
      <w:r>
        <w:t>actory D network. Factory D network needs to train an AI model for fault analysis. But the edge computing resource in</w:t>
      </w:r>
      <w:r w:rsidR="005427B3">
        <w:t xml:space="preserve"> the</w:t>
      </w:r>
      <w:r>
        <w:t xml:space="preserve"> </w:t>
      </w:r>
      <w:r w:rsidR="005427B3">
        <w:t>F</w:t>
      </w:r>
      <w:r>
        <w:t xml:space="preserve">actory D network is not enough to train a model.  The </w:t>
      </w:r>
      <w:r w:rsidR="005427B3">
        <w:t>F</w:t>
      </w:r>
      <w:r>
        <w:t xml:space="preserve">actory D network discovers the edge computing resource in </w:t>
      </w:r>
      <w:r w:rsidR="005427B3">
        <w:t>F</w:t>
      </w:r>
      <w:r>
        <w:t xml:space="preserve">actory C network and performs computational task offloading procedure to offload the task to </w:t>
      </w:r>
      <w:r w:rsidR="005427B3">
        <w:t>F</w:t>
      </w:r>
      <w:r>
        <w:t>actory C.</w:t>
      </w:r>
    </w:p>
    <w:p w14:paraId="6C577003" w14:textId="02BC901F" w:rsidR="00AC00FD" w:rsidRDefault="00AC00FD" w:rsidP="00AC00FD">
      <w:pPr>
        <w:pStyle w:val="Heading3"/>
      </w:pPr>
      <w:bookmarkStart w:id="1930" w:name="_Toc201586624"/>
      <w:r>
        <w:t>11.9.4</w:t>
      </w:r>
      <w:r>
        <w:tab/>
        <w:t>Post-conditions</w:t>
      </w:r>
      <w:bookmarkEnd w:id="1930"/>
    </w:p>
    <w:p w14:paraId="7171192A" w14:textId="77777777" w:rsidR="00AC00FD" w:rsidRDefault="00AC00FD" w:rsidP="00AC00FD">
      <w:r>
        <w:t xml:space="preserve">The robots are authorized and authenticated successfully in factory A to access the network in factory A. </w:t>
      </w:r>
    </w:p>
    <w:p w14:paraId="1ADF5B84" w14:textId="77777777" w:rsidR="00AC00FD" w:rsidRDefault="00AC00FD" w:rsidP="00AC00FD">
      <w:r>
        <w:t>With the help of central office and PLMN, the robots access the PLMN and consume the services provided by PLMN, such as IMS or data service.</w:t>
      </w:r>
    </w:p>
    <w:p w14:paraId="05C6A927" w14:textId="427A7581" w:rsidR="00AC00FD" w:rsidRDefault="00AC00FD" w:rsidP="00AC00FD">
      <w:r>
        <w:t xml:space="preserve">Alice and Bob find the fault cause of the product line broken down and fix the problem. The product line starts to work again. </w:t>
      </w:r>
    </w:p>
    <w:p w14:paraId="3153FA9C" w14:textId="77777777" w:rsidR="00AC00FD" w:rsidRDefault="00AC00FD" w:rsidP="00AC00FD">
      <w:r>
        <w:t xml:space="preserve">Factory D network discovers the edge computing resource in factory C network and with the help of the edge computing resource, the AI model is trained at the given time. </w:t>
      </w:r>
    </w:p>
    <w:p w14:paraId="7DC20A69" w14:textId="328EC48A" w:rsidR="00AC00FD" w:rsidRDefault="00AC00FD" w:rsidP="00AC00FD">
      <w:pPr>
        <w:pStyle w:val="Heading3"/>
      </w:pPr>
      <w:bookmarkStart w:id="1931" w:name="_Toc201586625"/>
      <w:r>
        <w:t>11.9.5</w:t>
      </w:r>
      <w:r>
        <w:tab/>
        <w:t>Existing features partly or fully covering the use case functionality</w:t>
      </w:r>
      <w:bookmarkEnd w:id="1931"/>
    </w:p>
    <w:p w14:paraId="181652E3" w14:textId="77777777" w:rsidR="00AC00FD" w:rsidRPr="00AC00FD" w:rsidRDefault="00AC00FD" w:rsidP="00AC00FD">
      <w:pPr>
        <w:rPr>
          <w:b/>
          <w:bCs/>
        </w:rPr>
      </w:pPr>
      <w:r w:rsidRPr="00AC00FD">
        <w:rPr>
          <w:b/>
          <w:bCs/>
        </w:rPr>
        <w:t>1) Network Slice:</w:t>
      </w:r>
    </w:p>
    <w:p w14:paraId="2B7681F1" w14:textId="71C4A884" w:rsidR="00AC00FD" w:rsidRDefault="00AC00FD" w:rsidP="00AC00FD">
      <w:r>
        <w:lastRenderedPageBreak/>
        <w:t>TS 22.261</w:t>
      </w:r>
      <w:r w:rsidR="00294E2C">
        <w:t xml:space="preserve"> </w:t>
      </w:r>
      <w:r>
        <w:t>[14] clause 6.1.1 describes the network slicing as following:</w:t>
      </w:r>
    </w:p>
    <w:p w14:paraId="7C63CC38" w14:textId="77777777" w:rsidR="00AC00FD" w:rsidRPr="00AC00FD" w:rsidRDefault="00AC00FD" w:rsidP="00AC00FD">
      <w:pPr>
        <w:rPr>
          <w:i/>
          <w:iCs/>
        </w:rPr>
      </w:pPr>
      <w:r w:rsidRPr="00AC00FD">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B9E8019" w14:textId="77777777" w:rsidR="00AC00FD" w:rsidRPr="00AC00FD" w:rsidRDefault="00AC00FD" w:rsidP="00AC00FD">
      <w:pPr>
        <w:rPr>
          <w:i/>
          <w:iCs/>
        </w:rPr>
      </w:pPr>
      <w:r w:rsidRPr="00AC00FD">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AA50D62" w14:textId="77777777" w:rsidR="00AC00FD" w:rsidRDefault="00AC00FD" w:rsidP="00AC00FD">
      <w:r>
        <w:t>..........</w:t>
      </w:r>
    </w:p>
    <w:p w14:paraId="18FF3B53" w14:textId="3F00E0A0" w:rsidR="00AC00FD" w:rsidRDefault="00AC00FD" w:rsidP="00AC00FD">
      <w:r>
        <w:t>TS 23.501</w:t>
      </w:r>
      <w:r w:rsidR="00294E2C">
        <w:t xml:space="preserve"> </w:t>
      </w:r>
      <w:r>
        <w:t>[140] defines the Network Slice as following:</w:t>
      </w:r>
    </w:p>
    <w:p w14:paraId="1293A703" w14:textId="29C71E32" w:rsidR="00AC00FD" w:rsidRPr="00AC00FD" w:rsidRDefault="00AC00FD" w:rsidP="00AC00FD">
      <w:pPr>
        <w:rPr>
          <w:i/>
          <w:iCs/>
        </w:rPr>
      </w:pPr>
      <w:r w:rsidRPr="00AC00FD">
        <w:rPr>
          <w:i/>
          <w:iCs/>
        </w:rPr>
        <w:t>Network Slice: A logical network that provides specific network capabilities and network characteristics.</w:t>
      </w:r>
    </w:p>
    <w:p w14:paraId="457AD8FC" w14:textId="77777777" w:rsidR="00AC00FD" w:rsidRPr="00AC00FD" w:rsidRDefault="00AC00FD" w:rsidP="00AC00FD">
      <w:pPr>
        <w:rPr>
          <w:i/>
          <w:iCs/>
        </w:rPr>
      </w:pPr>
      <w:r w:rsidRPr="00AC00FD">
        <w:rPr>
          <w:i/>
          <w:iCs/>
        </w:rPr>
        <w:t xml:space="preserve">and the feature of NS is described in clause 5.15. </w:t>
      </w:r>
    </w:p>
    <w:p w14:paraId="14E30C8C" w14:textId="77777777" w:rsidR="00AC00FD" w:rsidRDefault="00AC00FD" w:rsidP="00AC00FD">
      <w:r>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656517E5" w14:textId="77777777" w:rsidR="00AC00FD" w:rsidRPr="00AC00FD" w:rsidRDefault="00AC00FD" w:rsidP="00AC00FD">
      <w:pPr>
        <w:rPr>
          <w:b/>
          <w:bCs/>
        </w:rPr>
      </w:pPr>
      <w:r w:rsidRPr="00AC00FD">
        <w:rPr>
          <w:b/>
          <w:bCs/>
        </w:rPr>
        <w:t>2) NPN:</w:t>
      </w:r>
    </w:p>
    <w:p w14:paraId="72529F81" w14:textId="2C46F958" w:rsidR="00AC00FD" w:rsidRDefault="00AC00FD" w:rsidP="00AC00FD">
      <w:r>
        <w:t>TS 22.261</w:t>
      </w:r>
      <w:r w:rsidR="00294E2C">
        <w:t xml:space="preserve"> </w:t>
      </w:r>
      <w:r>
        <w:t xml:space="preserve">[14] Clause 6.25 describes NPN as: </w:t>
      </w:r>
    </w:p>
    <w:p w14:paraId="66BE069B" w14:textId="77777777" w:rsidR="00AC00FD" w:rsidRPr="00273DB0" w:rsidRDefault="00AC00FD" w:rsidP="00AC00FD">
      <w:pPr>
        <w:rPr>
          <w:i/>
          <w:iCs/>
        </w:rPr>
      </w:pPr>
      <w:r w:rsidRPr="00273DB0">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23105422" w14:textId="6FDA72D5" w:rsidR="00AC00FD" w:rsidRDefault="00AC00FD" w:rsidP="00AC00FD">
      <w:r>
        <w:t>TS 23.501</w:t>
      </w:r>
      <w:r w:rsidR="00294E2C">
        <w:t xml:space="preserve"> </w:t>
      </w:r>
      <w:r>
        <w:t xml:space="preserve">[140] Clause 5.30 describes NPN as: </w:t>
      </w:r>
    </w:p>
    <w:p w14:paraId="44785E70" w14:textId="77777777" w:rsidR="00AC00FD" w:rsidRPr="00273DB0" w:rsidRDefault="00AC00FD" w:rsidP="00AC00FD">
      <w:pPr>
        <w:rPr>
          <w:i/>
          <w:iCs/>
        </w:rPr>
      </w:pPr>
      <w:r w:rsidRPr="00273DB0">
        <w:rPr>
          <w:i/>
          <w:iCs/>
        </w:rPr>
        <w:t>An NPN is either:</w:t>
      </w:r>
    </w:p>
    <w:p w14:paraId="58CBD078" w14:textId="77777777" w:rsidR="00AC00FD" w:rsidRPr="00273DB0" w:rsidRDefault="00AC00FD" w:rsidP="00AC00FD">
      <w:pPr>
        <w:rPr>
          <w:i/>
          <w:iCs/>
        </w:rPr>
      </w:pPr>
      <w:r w:rsidRPr="00273DB0">
        <w:rPr>
          <w:i/>
          <w:iCs/>
        </w:rPr>
        <w:t>- a Stand-alone Non-Public Network (SNPN), i.e., operated by an NPN operator and not relying on network functions provided by a PLMN, or</w:t>
      </w:r>
    </w:p>
    <w:p w14:paraId="1E096702" w14:textId="77777777" w:rsidR="00AC00FD" w:rsidRPr="00273DB0" w:rsidRDefault="00AC00FD" w:rsidP="00AC00FD">
      <w:pPr>
        <w:rPr>
          <w:i/>
          <w:iCs/>
        </w:rPr>
      </w:pPr>
      <w:r w:rsidRPr="00273DB0">
        <w:rPr>
          <w:i/>
          <w:iCs/>
        </w:rPr>
        <w:t>- a Public Network Integrated NPN (PNI-NPN), i.e., a non-public network deployed with the support of a PLMN.</w:t>
      </w:r>
    </w:p>
    <w:p w14:paraId="69C18247" w14:textId="77777777" w:rsidR="00AC00FD" w:rsidRDefault="00AC00FD" w:rsidP="00AC00FD">
      <w:r>
        <w:t xml:space="preserve">If the SNPN requires to interact with PLMN, the SNPN is seen as the untrusted non-3GPP access and needs the N3IWF. </w:t>
      </w:r>
    </w:p>
    <w:p w14:paraId="3FAFD3BB" w14:textId="783D11DB" w:rsidR="00AC00FD" w:rsidRDefault="00AC00FD" w:rsidP="00AC00FD">
      <w:r>
        <w:t xml:space="preserve">In 5G, only the service continuity is supported by the SNPN. In order to support continuity, the SNPN is seen as the untrusted non-3GPP access and this requires </w:t>
      </w:r>
      <w:r w:rsidR="00AB7D82">
        <w:t xml:space="preserve">the </w:t>
      </w:r>
      <w:r>
        <w:t xml:space="preserve">operator to have the N3IWF deployment. </w:t>
      </w:r>
    </w:p>
    <w:p w14:paraId="575A8306" w14:textId="77098886" w:rsidR="00AC00FD" w:rsidRDefault="00AC00FD" w:rsidP="001415A8">
      <w:pPr>
        <w:pStyle w:val="Heading3"/>
      </w:pPr>
      <w:bookmarkStart w:id="1932" w:name="_Toc201586626"/>
      <w:r>
        <w:t>11.</w:t>
      </w:r>
      <w:r w:rsidR="001415A8">
        <w:t>9</w:t>
      </w:r>
      <w:r>
        <w:t>.6</w:t>
      </w:r>
      <w:r>
        <w:tab/>
        <w:t>Potential New Requirements needed to support the use case</w:t>
      </w:r>
      <w:bookmarkEnd w:id="1932"/>
    </w:p>
    <w:p w14:paraId="46617211" w14:textId="15CEEB48" w:rsidR="00AC00FD" w:rsidRDefault="00AC00FD" w:rsidP="00AC00FD">
      <w:r>
        <w:t>[PR 11.</w:t>
      </w:r>
      <w:r w:rsidR="001415A8">
        <w:t>9</w:t>
      </w:r>
      <w:r>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2361DDCE" w14:textId="575F77F9" w:rsidR="00AC00FD" w:rsidRDefault="00AC00FD" w:rsidP="00AC00FD">
      <w:r>
        <w:t>[PR 11.</w:t>
      </w:r>
      <w:r w:rsidR="001415A8">
        <w:t>9</w:t>
      </w:r>
      <w:r>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B997C81" w14:textId="128DD279" w:rsidR="004F0D66" w:rsidRDefault="00AC00FD" w:rsidP="001415A8">
      <w:pPr>
        <w:pStyle w:val="NO"/>
      </w:pPr>
      <w:r>
        <w:t>NOTE:</w:t>
      </w:r>
      <w:r>
        <w:tab/>
        <w:t>The realization or deployment of localized network may be an enhancement of NPN, PALS or other network topology options.</w:t>
      </w:r>
    </w:p>
    <w:p w14:paraId="37565E9B" w14:textId="1A5F46F4" w:rsidR="005833FE" w:rsidRDefault="005833FE" w:rsidP="005833FE">
      <w:pPr>
        <w:pStyle w:val="Heading2"/>
      </w:pPr>
      <w:bookmarkStart w:id="1933" w:name="_Toc201586627"/>
      <w:r>
        <w:lastRenderedPageBreak/>
        <w:t>11.10</w:t>
      </w:r>
      <w:r>
        <w:tab/>
        <w:t>Use case on in-vehicle local communication</w:t>
      </w:r>
      <w:bookmarkEnd w:id="1933"/>
    </w:p>
    <w:p w14:paraId="077824F2" w14:textId="01239168" w:rsidR="005833FE" w:rsidRDefault="005833FE" w:rsidP="005833FE">
      <w:pPr>
        <w:pStyle w:val="Heading3"/>
      </w:pPr>
      <w:bookmarkStart w:id="1934" w:name="_Toc201586628"/>
      <w:r>
        <w:t>11.10.1</w:t>
      </w:r>
      <w:r>
        <w:tab/>
        <w:t>Description</w:t>
      </w:r>
      <w:bookmarkEnd w:id="1934"/>
    </w:p>
    <w:p w14:paraId="272E1A14" w14:textId="77777777" w:rsidR="005833FE" w:rsidRDefault="005833FE" w:rsidP="005833FE">
      <w:r>
        <w:t>Wireless local communication within a vehicle is required in many scenarios to complement existing communication technologies, such as Ethernet. Wireless communication can offer several benefits, including reduced complexity, increased flexibility, and lower costs—for example, by simplifying the vehicle’s wiring harness. However, the existing 3GPP communication modes and topologies may not be optimal for this type of localized communication. Integrating and operating all vehicle’s devices and subsystems—i.e., sensors, actuators, and controllers—through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2EAB33A7" w14:textId="1C293334" w:rsidR="005833FE" w:rsidRDefault="005833FE" w:rsidP="005833FE">
      <w:r>
        <w:t>In-vehicle networks are local wireless networks connected to a mobile network (e.g. PLMN, NPN) and possess partial autonomy to operate during a loss of connectivity—for example, when a vehicle moves into an area without mobile network coverage. The mobile network is intended to provide external connectivity for the vehicle and offer bulk communication resources for internal communication between the vehicle’s devices.</w:t>
      </w:r>
    </w:p>
    <w:p w14:paraId="78E964F5" w14:textId="77777777" w:rsidR="005833FE" w:rsidRDefault="005833FE" w:rsidP="005833FE">
      <w:r>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2CD2FC4C" w14:textId="16DBE2F5" w:rsidR="005833FE" w:rsidRDefault="005833FE" w:rsidP="005833FE">
      <w:pPr>
        <w:pStyle w:val="Heading3"/>
      </w:pPr>
      <w:bookmarkStart w:id="1935" w:name="_Toc201586629"/>
      <w:r>
        <w:t>11.10.2</w:t>
      </w:r>
      <w:r>
        <w:tab/>
        <w:t>Pre-conditions</w:t>
      </w:r>
      <w:bookmarkEnd w:id="1935"/>
    </w:p>
    <w:p w14:paraId="390EE75A" w14:textId="4229238C" w:rsidR="004F0D66" w:rsidRDefault="005833FE" w:rsidP="005833FE">
      <w:r>
        <w:t xml:space="preserve">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035E8ED1" w14:textId="52A558A9" w:rsidR="004F0D66" w:rsidRDefault="00222B1A" w:rsidP="005833FE">
      <w:pPr>
        <w:pStyle w:val="TH"/>
      </w:pPr>
      <w:r>
        <w:rPr>
          <w:noProof/>
          <w:lang w:val="en-US" w:eastAsia="en-US"/>
        </w:rPr>
        <w:drawing>
          <wp:inline distT="0" distB="0" distL="0" distR="0" wp14:anchorId="54D94072" wp14:editId="2F91D5F7">
            <wp:extent cx="3708000" cy="1929600"/>
            <wp:effectExtent l="0" t="0" r="0" b="0"/>
            <wp:docPr id="786099929"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6F1F22B2" w14:textId="3A8F181E" w:rsidR="005833FE" w:rsidRDefault="00326147" w:rsidP="00326147">
      <w:pPr>
        <w:pStyle w:val="TF"/>
      </w:pPr>
      <w:r w:rsidRPr="00326147">
        <w:t>Figure 11.</w:t>
      </w:r>
      <w:r>
        <w:t>10</w:t>
      </w:r>
      <w:r w:rsidRPr="00326147">
        <w:t>.2-1: Local connectivity in a vehicle</w:t>
      </w:r>
    </w:p>
    <w:p w14:paraId="5D3B114E" w14:textId="296A4130" w:rsidR="00F94129" w:rsidRDefault="00F94129" w:rsidP="00F94129">
      <w:pPr>
        <w:pStyle w:val="Heading3"/>
      </w:pPr>
      <w:bookmarkStart w:id="1936" w:name="_Toc201586630"/>
      <w:r>
        <w:t>11.10.3</w:t>
      </w:r>
      <w:r>
        <w:tab/>
        <w:t>Service Flows</w:t>
      </w:r>
      <w:bookmarkEnd w:id="1936"/>
    </w:p>
    <w:p w14:paraId="3E13C929" w14:textId="77777777" w:rsidR="00F94129" w:rsidRDefault="00F94129" w:rsidP="00F94129">
      <w:pPr>
        <w:pStyle w:val="B10"/>
      </w:pPr>
      <w:r>
        <w:t>1.</w:t>
      </w:r>
      <w:r>
        <w:tab/>
        <w:t xml:space="preserve">The local network in a vehicle receives a set of configurations from the mobile network for the local control of local communications within the vehicle. </w:t>
      </w:r>
    </w:p>
    <w:p w14:paraId="1818F773" w14:textId="77777777" w:rsidR="00F94129" w:rsidRDefault="00F94129" w:rsidP="00F94129">
      <w:pPr>
        <w:pStyle w:val="B10"/>
      </w:pPr>
      <w:r>
        <w:t>2.</w:t>
      </w:r>
      <w:r>
        <w:tab/>
        <w:t>The devices in the vehicle, which need to communicate locally, are authorized by the mobile network, or locally, if the vehicle is not in-coverage of the mobile network.</w:t>
      </w:r>
    </w:p>
    <w:p w14:paraId="10D9AA2E" w14:textId="77777777" w:rsidR="00F94129" w:rsidRDefault="00F94129" w:rsidP="00F94129">
      <w:pPr>
        <w:pStyle w:val="NO"/>
      </w:pPr>
      <w:r>
        <w:t xml:space="preserve">NOTE 1: The local network in a vehicle should receive the required information from the mobile network to be able to perform local authorization for the UEs joining the local network when the vehicle is out of the coverage.  </w:t>
      </w:r>
    </w:p>
    <w:p w14:paraId="0962716B" w14:textId="77777777" w:rsidR="00F94129" w:rsidRDefault="00F94129" w:rsidP="00F94129">
      <w:pPr>
        <w:pStyle w:val="B10"/>
      </w:pPr>
      <w:r>
        <w:lastRenderedPageBreak/>
        <w:t>3.</w:t>
      </w:r>
      <w:r>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20A5CD05" w14:textId="77777777" w:rsidR="00F94129" w:rsidRDefault="00F94129" w:rsidP="00F94129">
      <w:pPr>
        <w:pStyle w:val="B10"/>
      </w:pPr>
      <w:r>
        <w:t>4.</w:t>
      </w:r>
      <w:r>
        <w:tab/>
        <w:t xml:space="preserve">The resources are allocated to the devices inside the vehicle for the local communication by local control. </w:t>
      </w:r>
    </w:p>
    <w:p w14:paraId="13B706AC" w14:textId="77777777" w:rsidR="00F94129" w:rsidRDefault="00F94129" w:rsidP="00F94129">
      <w:pPr>
        <w:pStyle w:val="B10"/>
      </w:pPr>
      <w:r>
        <w:t>5.</w:t>
      </w:r>
      <w:r>
        <w:tab/>
        <w:t>The local control of in-vehicle network can configure devices for local communication in the vehicle based on use cases and application requirements.</w:t>
      </w:r>
    </w:p>
    <w:p w14:paraId="6F879D65" w14:textId="5C374221" w:rsidR="00F94129" w:rsidRDefault="00F94129" w:rsidP="00F94129">
      <w:pPr>
        <w:pStyle w:val="NO"/>
      </w:pPr>
      <w:r>
        <w:t xml:space="preserve">NOTE 2: The direct communication between two devices of in-vehicle local network can be via for e.g. sidelink. </w:t>
      </w:r>
    </w:p>
    <w:p w14:paraId="40AE0C46" w14:textId="4F0D7886" w:rsidR="00F94129" w:rsidRDefault="00F94129" w:rsidP="00F94129">
      <w:pPr>
        <w:pStyle w:val="Heading3"/>
      </w:pPr>
      <w:bookmarkStart w:id="1937" w:name="_Toc201586631"/>
      <w:r>
        <w:t>11.10.4</w:t>
      </w:r>
      <w:r>
        <w:tab/>
        <w:t>Post-conditions</w:t>
      </w:r>
      <w:bookmarkEnd w:id="1937"/>
    </w:p>
    <w:p w14:paraId="7019B883" w14:textId="77777777" w:rsidR="00F94129" w:rsidRDefault="00F94129" w:rsidP="00F94129">
      <w:r>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25C866B0" w14:textId="1DC96707" w:rsidR="00F94129" w:rsidRDefault="00F94129" w:rsidP="00F94129">
      <w:pPr>
        <w:pStyle w:val="Heading3"/>
      </w:pPr>
      <w:bookmarkStart w:id="1938" w:name="_Toc201586632"/>
      <w:r>
        <w:t>11.10.5</w:t>
      </w:r>
      <w:r>
        <w:tab/>
        <w:t>Existing features partly or fully covering the use case functionality</w:t>
      </w:r>
      <w:bookmarkEnd w:id="1938"/>
    </w:p>
    <w:p w14:paraId="14183366" w14:textId="630F73DB" w:rsidR="00F94129" w:rsidRDefault="00F94129" w:rsidP="00F94129">
      <w:r>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7F789223" w14:textId="7F7CC379" w:rsidR="00F94129" w:rsidRDefault="00F94129" w:rsidP="00F94129">
      <w:r>
        <w:t>Sidelink devices, described in TS 38.300 [</w:t>
      </w:r>
      <w:r w:rsidR="00092011">
        <w:t>221</w:t>
      </w:r>
      <w:r>
        <w:t xml:space="preserve">] clause 5.7.1, must be authorized by public network and no sidelink device can take over controlling other devices without having these extended capabilities. This means we cannot have any local network control using existing sidelink capabilities.   </w:t>
      </w:r>
    </w:p>
    <w:p w14:paraId="4F8B50DC" w14:textId="77777777" w:rsidR="00F94129" w:rsidRDefault="00F94129" w:rsidP="00F94129">
      <w:r>
        <w:t xml:space="preserve">Personal IoT Network (PIN),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2EA9E369" w14:textId="77777777" w:rsidR="00F94129" w:rsidRDefault="00F94129" w:rsidP="00F94129">
      <w:r>
        <w:t xml:space="preserve">In a Customer Premises Network (CPN), described in TS 22.261 [14] clause 6.38.2.3, the Premises Radio Access Station (PRAS) should also deactivate the radio interface when it is not connected to the mobile network. Besides, the connectivity between Evolved Residential Gateway (eRG), UE and non-3GPP devices are based on non-3GPP technologies [14]. </w:t>
      </w:r>
    </w:p>
    <w:p w14:paraId="468604AB" w14:textId="4287522E" w:rsidR="00F94129" w:rsidRDefault="00F94129" w:rsidP="00F94129">
      <w:pPr>
        <w:pStyle w:val="Heading3"/>
      </w:pPr>
      <w:bookmarkStart w:id="1939" w:name="_Toc201586633"/>
      <w:r>
        <w:t>11.10.6</w:t>
      </w:r>
      <w:r>
        <w:tab/>
        <w:t>Potential New Requirements needed to support the use case</w:t>
      </w:r>
      <w:bookmarkEnd w:id="1939"/>
    </w:p>
    <w:p w14:paraId="1E6DDF94" w14:textId="77777777" w:rsidR="00F94129" w:rsidRDefault="00F94129" w:rsidP="00F94129">
      <w:r>
        <w:t>Potential new requirements to enable local connectivity within a vehicle are listed as follows:</w:t>
      </w:r>
    </w:p>
    <w:p w14:paraId="7826E0DE" w14:textId="50EEB2AC" w:rsidR="00F94129" w:rsidRDefault="00F94129" w:rsidP="00F94129">
      <w:r>
        <w:t xml:space="preserve">[PR 11.10.6-1] Subject to regulatory requirements and the operators’ policy, 6G system shall be able to support (partial-)autonomous local networks for the communication between UEs and devices. </w:t>
      </w:r>
    </w:p>
    <w:p w14:paraId="068D9605" w14:textId="4844B1D9" w:rsidR="00F94129" w:rsidRDefault="00F94129" w:rsidP="00EB3C2A">
      <w:pPr>
        <w:pStyle w:val="NO"/>
      </w:pPr>
      <w:r>
        <w:t xml:space="preserve">NOTE: (Partial-)autonomous means that the management of local network can be done locally even in case of loss of connectivity to the mobile network. </w:t>
      </w:r>
    </w:p>
    <w:p w14:paraId="00C0EA8E" w14:textId="7E4032CF" w:rsidR="00F94129" w:rsidRDefault="00F94129" w:rsidP="00F94129">
      <w:r>
        <w:t>[PR 11.</w:t>
      </w:r>
      <w:r w:rsidR="00EB3C2A">
        <w:t>10</w:t>
      </w:r>
      <w:r>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03F2E790" w14:textId="49B77AE5" w:rsidR="00F94129" w:rsidRDefault="00F94129" w:rsidP="00F94129">
      <w:r>
        <w:t>[PR 11.</w:t>
      </w:r>
      <w:r w:rsidR="00EB3C2A">
        <w:t>10</w:t>
      </w:r>
      <w:r>
        <w:t>.6-3] Subject to regulatory requirements and the operators’ policy, the 6G system shall provide the possibility of local authorization for a new device or UE joining the local network.</w:t>
      </w:r>
    </w:p>
    <w:p w14:paraId="538B859C" w14:textId="12D757CB" w:rsidR="003F5F8F" w:rsidRDefault="003F5F8F" w:rsidP="003F5F8F">
      <w:pPr>
        <w:pStyle w:val="Heading2"/>
      </w:pPr>
      <w:bookmarkStart w:id="1940" w:name="_Toc201586634"/>
      <w:r>
        <w:t>11.11</w:t>
      </w:r>
      <w:r>
        <w:tab/>
        <w:t>Use case on supporting collaborative intelligence using multiple service robots</w:t>
      </w:r>
      <w:bookmarkEnd w:id="1940"/>
    </w:p>
    <w:p w14:paraId="2A919B19" w14:textId="0A56427C" w:rsidR="003F5F8F" w:rsidRDefault="003F5F8F" w:rsidP="003F5F8F">
      <w:pPr>
        <w:pStyle w:val="Heading3"/>
      </w:pPr>
      <w:bookmarkStart w:id="1941" w:name="_Toc201586635"/>
      <w:r>
        <w:t>11.11.1</w:t>
      </w:r>
      <w:r>
        <w:tab/>
        <w:t>Description</w:t>
      </w:r>
      <w:bookmarkEnd w:id="1941"/>
    </w:p>
    <w:p w14:paraId="2EF7D75D" w14:textId="42623613" w:rsidR="003F5F8F" w:rsidRDefault="003F5F8F" w:rsidP="003F5F8F">
      <w:r>
        <w:t xml:space="preserve"> As an example of supporting collaborative intelligence among multiple service robots (SOBOTs), this use case considers an energy-efficient collaboration scenario in which a group of robots jointly constructs a 3D map. The objective is to enable operation in unstructured environments, such as enterprise building cleaning, large-scale </w:t>
      </w:r>
      <w:r>
        <w:lastRenderedPageBreak/>
        <w:t>disinfection preparation, and agricultural automation. By coordinating measurement data collection among multiple robots, it becomes possible to reduce energy consumption, enhance the quality of the mapping outcome, or achieve both simultaneously. [</w:t>
      </w:r>
      <w:r w:rsidR="007C3151">
        <w:t>123</w:t>
      </w:r>
      <w:r>
        <w:t>]</w:t>
      </w:r>
      <w:r w:rsidR="007C3151">
        <w:t xml:space="preserve"> [</w:t>
      </w:r>
      <w:r w:rsidR="00F46178">
        <w:t>222]</w:t>
      </w:r>
      <w:r>
        <w:t>.</w:t>
      </w:r>
    </w:p>
    <w:p w14:paraId="750DD6FC" w14:textId="73A6F3B9" w:rsidR="003F5F8F" w:rsidRDefault="003F5F8F" w:rsidP="003F5F8F">
      <w:pPr>
        <w:pStyle w:val="NO"/>
      </w:pPr>
      <w:r>
        <w:t>NOTE 1: Certain aspects of agricultural automation can also be explored through a combined scenario involving both ground and aerial mobility.</w:t>
      </w:r>
    </w:p>
    <w:p w14:paraId="2EFD7756" w14:textId="77777777" w:rsidR="003F5F8F" w:rsidRDefault="003F5F8F" w:rsidP="003F5F8F">
      <w:pPr>
        <w:pStyle w:val="NO"/>
      </w:pPr>
      <w:r>
        <w:t>NOTE 2: In this use case, the term 'map' is not limited to geographic features; it may also encompass static objects that are useful or essential for robots operating in irregular and/or unstructured environments.</w:t>
      </w:r>
    </w:p>
    <w:p w14:paraId="11AEADD3" w14:textId="02A12FBE" w:rsidR="003F5F8F" w:rsidRDefault="003F5F8F" w:rsidP="003F5F8F">
      <w:pPr>
        <w:pStyle w:val="Heading3"/>
      </w:pPr>
      <w:bookmarkStart w:id="1942" w:name="_Toc201586636"/>
      <w:r>
        <w:t>11.11.2</w:t>
      </w:r>
      <w:r>
        <w:tab/>
        <w:t>Pre-conditions</w:t>
      </w:r>
      <w:bookmarkEnd w:id="1942"/>
    </w:p>
    <w:p w14:paraId="754F382A" w14:textId="53C1E2E4" w:rsidR="003F5F8F" w:rsidRDefault="003F5F8F" w:rsidP="003F5F8F">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ins w:id="1943" w:author="Trakinat, Jean" w:date="2025-07-23T08:07:00Z" w16du:dateUtc="2025-07-23T12:07:00Z">
        <w:r w:rsidR="002A2290">
          <w:t xml:space="preserve"> (see Figure 11.11.3-1)</w:t>
        </w:r>
      </w:ins>
      <w:r>
        <w:t>.</w:t>
      </w:r>
    </w:p>
    <w:p w14:paraId="7B2A8C27" w14:textId="77777777" w:rsidR="003F5F8F" w:rsidRDefault="003F5F8F" w:rsidP="003F5F8F">
      <w:r>
        <w:t>The availability of communication service to/from edge (or cloud) is threefold: not available, temporarily unavailable, or available (for certain period of time; positive interpretation although the term “available” does not mean “permanently available”).</w:t>
      </w:r>
    </w:p>
    <w:p w14:paraId="2A4FBFC3" w14:textId="2913E778" w:rsidR="003F5F8F" w:rsidRDefault="003F5F8F" w:rsidP="003F5F8F">
      <w:pPr>
        <w:pStyle w:val="NO"/>
      </w:pPr>
      <w:r>
        <w:t>NOTE: This use case is mostly focused on direct device connection with partial or intermittent direct network connection to radio network of 6G system (or to edge server via radio network of 6G system).</w:t>
      </w:r>
    </w:p>
    <w:p w14:paraId="7089022A" w14:textId="47EF8D46" w:rsidR="003F5F8F" w:rsidRDefault="003F5F8F" w:rsidP="003F5F8F">
      <w:pPr>
        <w:pStyle w:val="Heading3"/>
      </w:pPr>
      <w:bookmarkStart w:id="1944" w:name="_Toc201586637"/>
      <w:r>
        <w:t>11.11.3</w:t>
      </w:r>
      <w:r>
        <w:tab/>
        <w:t>Service Flows</w:t>
      </w:r>
      <w:bookmarkEnd w:id="1944"/>
    </w:p>
    <w:p w14:paraId="5324F98C" w14:textId="77777777" w:rsidR="003F5F8F" w:rsidRDefault="003F5F8F" w:rsidP="00124588">
      <w:pPr>
        <w:pStyle w:val="B10"/>
        <w:numPr>
          <w:ilvl w:val="0"/>
          <w:numId w:val="74"/>
        </w:numPr>
      </w:pPr>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4C86461A" w14:textId="77777777" w:rsidR="003F5F8F" w:rsidRDefault="003F5F8F" w:rsidP="00124588">
      <w:pPr>
        <w:pStyle w:val="B10"/>
        <w:numPr>
          <w:ilvl w:val="0"/>
          <w:numId w:val="74"/>
        </w:numPr>
      </w:pPr>
      <w:r>
        <w:t>An operator of robotic applications starts operating a group of service robots which are UEs.</w:t>
      </w:r>
    </w:p>
    <w:p w14:paraId="563C2FE8" w14:textId="77777777" w:rsidR="003F5F8F" w:rsidRDefault="003F5F8F" w:rsidP="00124588">
      <w:pPr>
        <w:pStyle w:val="B10"/>
        <w:numPr>
          <w:ilvl w:val="0"/>
          <w:numId w:val="74"/>
        </w:numPr>
      </w:pPr>
      <w:r>
        <w:t>These service robots discover each other and share their capabilities.</w:t>
      </w:r>
    </w:p>
    <w:p w14:paraId="5E06B6AA" w14:textId="7ABB068B" w:rsidR="003F5F8F" w:rsidRDefault="003F5F8F" w:rsidP="003F5F8F">
      <w:pPr>
        <w:pStyle w:val="NO"/>
      </w:pPr>
      <w:r>
        <w:t>NOTE 1: For each service robot (UE), capabilities include certain characteristics such as types of supported RATs (e.g. RAT for 6G, 5G NR, E-UTRA, or non-3GPP access technology) and information that are not within the scope of communications layer, such as remaining battery life.</w:t>
      </w:r>
    </w:p>
    <w:p w14:paraId="429A7A5D" w14:textId="77777777" w:rsidR="003F5F8F" w:rsidRDefault="003F5F8F" w:rsidP="00124588">
      <w:pPr>
        <w:pStyle w:val="B10"/>
        <w:numPr>
          <w:ilvl w:val="0"/>
          <w:numId w:val="74"/>
        </w:numPr>
      </w:pPr>
      <w:r>
        <w:t>All or some of these service robots form a working group (with one or more leader robots) and starts communicating.</w:t>
      </w:r>
    </w:p>
    <w:p w14:paraId="3B551D20" w14:textId="77777777" w:rsidR="003F5F8F" w:rsidRDefault="003F5F8F" w:rsidP="00124588">
      <w:pPr>
        <w:pStyle w:val="B10"/>
        <w:numPr>
          <w:ilvl w:val="0"/>
          <w:numId w:val="74"/>
        </w:numPr>
      </w:pPr>
      <w:r>
        <w:t>Member robots send measurement data to a leader robot so that the leader robot can perform the next step to build a 3D map.</w:t>
      </w:r>
    </w:p>
    <w:p w14:paraId="4B4B1836" w14:textId="081F954E" w:rsidR="003F5F8F" w:rsidRDefault="003F5F8F" w:rsidP="003F5F8F">
      <w:pPr>
        <w:pStyle w:val="NO"/>
      </w:pPr>
      <w:r>
        <w:t>NOTE 2: The roles of leader robot(s) include coordination required for the operation of the working group of service robots, such as acting as sync master for other robots (sync devices) within the working clock domain.</w:t>
      </w:r>
    </w:p>
    <w:p w14:paraId="1AECA351" w14:textId="79F6A6E0" w:rsidR="003F5F8F" w:rsidRDefault="003F5F8F" w:rsidP="00124588">
      <w:pPr>
        <w:pStyle w:val="B10"/>
        <w:numPr>
          <w:ilvl w:val="0"/>
          <w:numId w:val="74"/>
        </w:numPr>
      </w:pPr>
      <w:r>
        <w:t>These service robots scan environmental parameters, including 3GPP service availability, and collaboratively decide which operational scenario they should choose (i.e. direct network connection or direct device connection).</w:t>
      </w:r>
    </w:p>
    <w:p w14:paraId="034209C9" w14:textId="0A2BF5CB" w:rsidR="003F5F8F" w:rsidRDefault="003F5F8F" w:rsidP="00124588">
      <w:pPr>
        <w:pStyle w:val="B10"/>
        <w:numPr>
          <w:ilvl w:val="0"/>
          <w:numId w:val="74"/>
        </w:numPr>
      </w:pPr>
      <w:r>
        <w:t>Each service robot in the working group walks in coordination with each other, forming a gregarious cluster (i.e. distance between any pair is not unnecessarily far, degrading the performance of map building outcome).</w:t>
      </w:r>
    </w:p>
    <w:p w14:paraId="177E0FB5" w14:textId="29744395" w:rsidR="003F5F8F" w:rsidRDefault="003F5F8F" w:rsidP="00124588">
      <w:pPr>
        <w:pStyle w:val="B10"/>
        <w:numPr>
          <w:ilvl w:val="0"/>
          <w:numId w:val="74"/>
        </w:numPr>
      </w:pPr>
      <w:r>
        <w:t>Each service robot is exposed to uneven surface along its trajectory (e.g. signal angle measurement is not static, unpredicted loss of measurement accuracy level is likely to happen).</w:t>
      </w:r>
    </w:p>
    <w:p w14:paraId="5A2D4242" w14:textId="77777777" w:rsidR="003F5F8F" w:rsidRDefault="003F5F8F" w:rsidP="00124588">
      <w:pPr>
        <w:pStyle w:val="B10"/>
        <w:numPr>
          <w:ilvl w:val="0"/>
          <w:numId w:val="74"/>
        </w:numPr>
      </w:pPr>
      <w:r>
        <w:t>Depending on the accuracy level of 3D map at certain spot of the job site and decision made by the leader robot(s), the application layer of the leader robot requests to adjust the clock synchronisation target value within the clock synchronisation budget.</w:t>
      </w:r>
    </w:p>
    <w:p w14:paraId="1553D4F7" w14:textId="77777777" w:rsidR="003F5F8F" w:rsidRDefault="003F5F8F" w:rsidP="00124588">
      <w:pPr>
        <w:pStyle w:val="B10"/>
        <w:numPr>
          <w:ilvl w:val="0"/>
          <w:numId w:val="74"/>
        </w:numPr>
      </w:pPr>
      <w:r>
        <w:t>While moving along, one member robot, say robot A, faces some issue, resulting an unexpected drop in the moving speed.</w:t>
      </w:r>
    </w:p>
    <w:p w14:paraId="4C1DCC4A" w14:textId="77777777" w:rsidR="003F5F8F" w:rsidRDefault="003F5F8F" w:rsidP="00124588">
      <w:pPr>
        <w:pStyle w:val="B10"/>
        <w:numPr>
          <w:ilvl w:val="0"/>
          <w:numId w:val="74"/>
        </w:numPr>
      </w:pPr>
      <w:r>
        <w:lastRenderedPageBreak/>
        <w:t>Member robot A has already predicted this issue beforehand: its follow-up actions include reporting this information to a leader robot and marking time stamp on the measurement data with this outlier situation.</w:t>
      </w:r>
    </w:p>
    <w:p w14:paraId="2E331471" w14:textId="77777777" w:rsidR="003F5F8F" w:rsidRDefault="003F5F8F" w:rsidP="00124588">
      <w:pPr>
        <w:pStyle w:val="B10"/>
        <w:numPr>
          <w:ilvl w:val="0"/>
          <w:numId w:val="74"/>
        </w:numPr>
      </w:pPr>
      <w:r>
        <w:t>It is up to member robot A whether or not, to send the measurement data with outlier indication to a leader robot.</w:t>
      </w:r>
    </w:p>
    <w:p w14:paraId="78A3F98E" w14:textId="77777777" w:rsidR="003F5F8F" w:rsidRDefault="003F5F8F" w:rsidP="00124588">
      <w:pPr>
        <w:pStyle w:val="B10"/>
        <w:numPr>
          <w:ilvl w:val="0"/>
          <w:numId w:val="74"/>
        </w:numPr>
      </w:pPr>
      <w:r>
        <w:t>It is up to the leader robot whether or not, to use the received data with outlier indication, if received from member robot A, for 3D map building.</w:t>
      </w:r>
    </w:p>
    <w:p w14:paraId="752FA9E1" w14:textId="45A9B9DE" w:rsidR="005833FE" w:rsidRDefault="003F5F8F" w:rsidP="00124588">
      <w:pPr>
        <w:pStyle w:val="B10"/>
        <w:numPr>
          <w:ilvl w:val="0"/>
          <w:numId w:val="74"/>
        </w:numPr>
      </w:pPr>
      <w:r>
        <w:t>Later, member robot A gets a little bit away from the gregarious cluster, leading to a temporary loss of connection to a relay UE robot (or to radio network of 6G system in direct network connection scenario). Member robot A promptly resumes a connection.</w:t>
      </w:r>
    </w:p>
    <w:p w14:paraId="3142555E" w14:textId="1D266C5F" w:rsidR="005833FE" w:rsidRDefault="00212A2D" w:rsidP="003F5F8F">
      <w:pPr>
        <w:pStyle w:val="TH"/>
      </w:pPr>
      <w:r w:rsidRPr="00C074C3">
        <w:rPr>
          <w:noProof/>
        </w:rPr>
        <w:drawing>
          <wp:inline distT="0" distB="0" distL="0" distR="0" wp14:anchorId="2A025BDB" wp14:editId="35AC3EF0">
            <wp:extent cx="5274000" cy="1706400"/>
            <wp:effectExtent l="0" t="0" r="3175" b="8255"/>
            <wp:docPr id="132847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3E3B5523" w14:textId="616A10CE" w:rsidR="003F5F8F" w:rsidRDefault="002A1BC0" w:rsidP="002A1BC0">
      <w:pPr>
        <w:pStyle w:val="TF"/>
      </w:pPr>
      <w:r w:rsidRPr="002A1BC0">
        <w:t>Fig</w:t>
      </w:r>
      <w:r w:rsidR="00351A71">
        <w:t>ure</w:t>
      </w:r>
      <w:r w:rsidRPr="002A1BC0">
        <w:t xml:space="preserve"> 11.</w:t>
      </w:r>
      <w:r>
        <w:t>11</w:t>
      </w:r>
      <w:r w:rsidRPr="002A1BC0">
        <w:t>.3-1: Inter-robot operation example when a network of service robots that have ambient intelligence (e.g. intra-robot operation) are in cooperation for a joint project [</w:t>
      </w:r>
      <w:r w:rsidR="00B073E9">
        <w:t>123]</w:t>
      </w:r>
      <w:r w:rsidRPr="002A1BC0">
        <w:t>,</w:t>
      </w:r>
      <w:r w:rsidR="00E65A10">
        <w:t xml:space="preserve"> [222</w:t>
      </w:r>
      <w:r w:rsidRPr="002A1BC0">
        <w:t>]</w:t>
      </w:r>
    </w:p>
    <w:p w14:paraId="1FE74DD9" w14:textId="28D2275F" w:rsidR="00F01E00" w:rsidRDefault="00F01E00" w:rsidP="00F01E00">
      <w:pPr>
        <w:pStyle w:val="Heading3"/>
      </w:pPr>
      <w:bookmarkStart w:id="1945" w:name="_Toc201586638"/>
      <w:r>
        <w:t>11.11.4</w:t>
      </w:r>
      <w:r>
        <w:tab/>
        <w:t>Post-conditions</w:t>
      </w:r>
      <w:bookmarkEnd w:id="1945"/>
    </w:p>
    <w:p w14:paraId="07A244CB" w14:textId="77777777" w:rsidR="00F01E00" w:rsidRDefault="00F01E00" w:rsidP="00F01E00">
      <w:r>
        <w:t>The working group of service robots can build up 3D map with only necessary level of accuracy so that they do not have to consume computing and communication resources to build up a 3D map of an area that is overly accurate.</w:t>
      </w:r>
    </w:p>
    <w:p w14:paraId="7735D3BE" w14:textId="77777777" w:rsidR="00F01E00" w:rsidRDefault="00F01E00" w:rsidP="00F01E00">
      <w:r>
        <w:t>Also, for an important area, they could adjust the level of accuracy.</w:t>
      </w:r>
    </w:p>
    <w:p w14:paraId="67092279" w14:textId="77777777" w:rsidR="00F01E00" w:rsidRDefault="00F01E00" w:rsidP="00F01E00">
      <w:r>
        <w:t>They could prevent potential noise factors that could have contributed to the quality of 3D map with the help of prediction-based indication.</w:t>
      </w:r>
    </w:p>
    <w:p w14:paraId="647C5EEF" w14:textId="77777777" w:rsidR="00F01E00" w:rsidRDefault="00F01E00" w:rsidP="00F01E00">
      <w:r>
        <w:t>A robot that has instantaneously lost a connection can resume a connection very promptly and send time-critical information to other member(s).</w:t>
      </w:r>
    </w:p>
    <w:p w14:paraId="138DFCB6" w14:textId="3A82B214" w:rsidR="00F01E00" w:rsidRDefault="00F01E00" w:rsidP="00F01E00">
      <w:pPr>
        <w:pStyle w:val="Heading3"/>
      </w:pPr>
      <w:bookmarkStart w:id="1946" w:name="_Toc201586639"/>
      <w:r>
        <w:t>11.11.5</w:t>
      </w:r>
      <w:r>
        <w:tab/>
        <w:t>Existing features partly or fully covering the use case functionality</w:t>
      </w:r>
      <w:bookmarkEnd w:id="1946"/>
    </w:p>
    <w:p w14:paraId="49248152" w14:textId="2D69FD8D" w:rsidR="00F01E00" w:rsidRDefault="00F01E00" w:rsidP="00F01E00">
      <w:r>
        <w:t>Clock synchronisation: TS 22.104 [</w:t>
      </w:r>
      <w:r w:rsidR="00E228C9">
        <w:t>64</w:t>
      </w:r>
      <w:r>
        <w:t>]</w:t>
      </w:r>
    </w:p>
    <w:p w14:paraId="18821144" w14:textId="77777777" w:rsidR="00F01E00" w:rsidRDefault="00F01E00" w:rsidP="00F01E00">
      <w:pPr>
        <w:pStyle w:val="B10"/>
      </w:pPr>
      <w:r>
        <w:t>-</w:t>
      </w:r>
      <w:r>
        <w:tab/>
        <w:t>clause 5.6.1 Clock synchronisation service level requirements</w:t>
      </w:r>
    </w:p>
    <w:p w14:paraId="50DD1573" w14:textId="77777777" w:rsidR="00F01E00" w:rsidRDefault="00F01E00" w:rsidP="00F01E00">
      <w:pPr>
        <w:pStyle w:val="B10"/>
      </w:pPr>
      <w:r>
        <w:t>-</w:t>
      </w:r>
      <w:r>
        <w:tab/>
        <w:t>clause 5.6.2 Clock synchronisation service performance requirements</w:t>
      </w:r>
    </w:p>
    <w:p w14:paraId="4C8CBC03" w14:textId="77777777" w:rsidR="00F01E00" w:rsidRDefault="00F01E00" w:rsidP="00F01E00">
      <w:pPr>
        <w:pStyle w:val="B10"/>
      </w:pPr>
      <w:r>
        <w:t>-</w:t>
      </w:r>
      <w:r>
        <w:tab/>
        <w:t>clause 7.2.3.2 Clock synchronisation requirements</w:t>
      </w:r>
    </w:p>
    <w:p w14:paraId="4E1593C2" w14:textId="293D3D6B" w:rsidR="00F01E00" w:rsidRDefault="00F01E00" w:rsidP="00F01E00">
      <w:r>
        <w:t>Timing resiliency: TS 22.261 [</w:t>
      </w:r>
      <w:r w:rsidR="00E228C9">
        <w:t>14</w:t>
      </w:r>
      <w:r>
        <w:t>]</w:t>
      </w:r>
    </w:p>
    <w:p w14:paraId="2CD25D0F" w14:textId="77777777" w:rsidR="00F01E00" w:rsidRDefault="00F01E00" w:rsidP="00F01E00">
      <w:pPr>
        <w:pStyle w:val="B10"/>
      </w:pPr>
      <w:r>
        <w:t>-</w:t>
      </w:r>
      <w:r>
        <w:tab/>
        <w:t>clause 6.36.2 General requirements to ensure timing resiliency</w:t>
      </w:r>
    </w:p>
    <w:p w14:paraId="1D48CB4A" w14:textId="77777777" w:rsidR="00F01E00" w:rsidRDefault="00F01E00" w:rsidP="00F01E00">
      <w:pPr>
        <w:pStyle w:val="B10"/>
      </w:pPr>
      <w:r>
        <w:t>-</w:t>
      </w:r>
      <w:r>
        <w:tab/>
        <w:t>clause 6.36.3 Monitoring and reporting</w:t>
      </w:r>
    </w:p>
    <w:p w14:paraId="0CAB8A43" w14:textId="77777777" w:rsidR="00F01E00" w:rsidRDefault="00F01E00" w:rsidP="00F01E00">
      <w:pPr>
        <w:pStyle w:val="B10"/>
      </w:pPr>
      <w:r>
        <w:t>-</w:t>
      </w:r>
      <w:r>
        <w:tab/>
        <w:t>clause 6.36.4 Exposure</w:t>
      </w:r>
    </w:p>
    <w:p w14:paraId="2BE3DE8B" w14:textId="5E3EC5F5" w:rsidR="00F01E00" w:rsidRDefault="00F01E00" w:rsidP="00F01E00">
      <w:r>
        <w:t>Multi-path relay: TS 22.261 [</w:t>
      </w:r>
      <w:r w:rsidR="00E228C9">
        <w:t>14</w:t>
      </w:r>
      <w:r>
        <w:t>]</w:t>
      </w:r>
    </w:p>
    <w:p w14:paraId="5FDD48CB" w14:textId="77777777" w:rsidR="00F01E00" w:rsidRDefault="00F01E00" w:rsidP="00F01E00">
      <w:pPr>
        <w:pStyle w:val="B10"/>
      </w:pPr>
      <w:r>
        <w:t>-</w:t>
      </w:r>
      <w:r>
        <w:tab/>
      </w:r>
      <w:r w:rsidRPr="00F01E00">
        <w:t>clause 6.9.2.1 support of a traffic flow of a remote UE via different indirect network connection paths</w:t>
      </w:r>
    </w:p>
    <w:p w14:paraId="473E8CD5" w14:textId="2D20CBFF" w:rsidR="00F01E00" w:rsidRDefault="00F01E00" w:rsidP="00F01E00">
      <w:r>
        <w:t>Positioning: TS 22.261 [</w:t>
      </w:r>
      <w:r w:rsidR="00E228C9">
        <w:t>14</w:t>
      </w:r>
      <w:r>
        <w:t>]</w:t>
      </w:r>
    </w:p>
    <w:p w14:paraId="45AD8F3C" w14:textId="330D67B0" w:rsidR="00F01E00" w:rsidRPr="00F01E00" w:rsidRDefault="00F01E00" w:rsidP="00F01E00">
      <w:pPr>
        <w:pStyle w:val="B10"/>
      </w:pPr>
      <w:r>
        <w:lastRenderedPageBreak/>
        <w:t>-</w:t>
      </w:r>
      <w:r>
        <w:tab/>
      </w:r>
      <w:r w:rsidRPr="00F01E00">
        <w:t xml:space="preserve">clause 7.3.2 High accuracy positioning performance requirements (see also clause 5.7.1 of 3GPP TS 22.104 </w:t>
      </w:r>
      <w:r w:rsidR="00E228C9">
        <w:t xml:space="preserve">[64] </w:t>
      </w:r>
      <w:r w:rsidRPr="00F01E00">
        <w:t>for Factory of the Future scenario)</w:t>
      </w:r>
    </w:p>
    <w:p w14:paraId="2E5CD20E" w14:textId="172635F5" w:rsidR="00F01E00" w:rsidRDefault="00F01E00" w:rsidP="00F01E00">
      <w:r>
        <w:t>Service continuity: TS 22.263 [</w:t>
      </w:r>
      <w:r w:rsidR="0067046D">
        <w:t>67</w:t>
      </w:r>
      <w:r>
        <w:t>]</w:t>
      </w:r>
    </w:p>
    <w:p w14:paraId="39F33416" w14:textId="77777777" w:rsidR="00F01E00" w:rsidRDefault="00F01E00" w:rsidP="00F01E00">
      <w:pPr>
        <w:pStyle w:val="B10"/>
      </w:pPr>
      <w:r>
        <w:t>-</w:t>
      </w:r>
      <w:r>
        <w:tab/>
        <w:t>clause 5.5 Service continuity</w:t>
      </w:r>
    </w:p>
    <w:p w14:paraId="2B288CDC" w14:textId="1F9B47FA" w:rsidR="00F01E00" w:rsidRDefault="00F01E00" w:rsidP="00F01E00">
      <w:pPr>
        <w:pStyle w:val="Heading3"/>
      </w:pPr>
      <w:bookmarkStart w:id="1947" w:name="_Toc201586640"/>
      <w:r>
        <w:t>11.11.6</w:t>
      </w:r>
      <w:r>
        <w:tab/>
        <w:t>Potential New Requirements needed to support the use case</w:t>
      </w:r>
      <w:bookmarkEnd w:id="1947"/>
    </w:p>
    <w:p w14:paraId="0B6921A6" w14:textId="19153AD7" w:rsidR="00F01E00" w:rsidRDefault="00F01E00" w:rsidP="00F01E00">
      <w:r>
        <w:t>[PR</w:t>
      </w:r>
      <w:r w:rsidR="0021303E">
        <w:rPr>
          <w:rFonts w:eastAsiaTheme="minorEastAsia" w:hint="eastAsia"/>
          <w:lang w:eastAsia="zh-CN"/>
        </w:rPr>
        <w:t xml:space="preserve"> </w:t>
      </w:r>
      <w:r>
        <w:t>11.11.6-1] The 6G system shall be able to provide a means to expose its ability to meet the accuracy level of clock synchronization for a group of UEs (service robots) requested by trusted third party.</w:t>
      </w:r>
    </w:p>
    <w:p w14:paraId="5B3C9174" w14:textId="5E7EF81C" w:rsidR="00F01E00" w:rsidRDefault="00F01E00" w:rsidP="00F01E00">
      <w:r>
        <w:t>[PR</w:t>
      </w:r>
      <w:r w:rsidR="0021303E">
        <w:rPr>
          <w:rFonts w:eastAsiaTheme="minorEastAsia" w:hint="eastAsia"/>
          <w:lang w:eastAsia="zh-CN"/>
        </w:rPr>
        <w:t xml:space="preserve"> </w:t>
      </w:r>
      <w:r>
        <w:t>11.11.6-2] The 6G system shall be able to provide a means to check its ability to meet the recovery time from direct network connection interruption, requested by trusted third party.</w:t>
      </w:r>
    </w:p>
    <w:p w14:paraId="35B28D39" w14:textId="4801383E" w:rsidR="003F5F8F" w:rsidRDefault="00F01E00" w:rsidP="00F01E00">
      <w:r>
        <w:t>[PR</w:t>
      </w:r>
      <w:r w:rsidR="0021303E">
        <w:rPr>
          <w:rFonts w:eastAsiaTheme="minorEastAsia" w:hint="eastAsia"/>
          <w:lang w:eastAsia="zh-CN"/>
        </w:rPr>
        <w:t xml:space="preserve"> </w:t>
      </w:r>
      <w:r>
        <w:t>11.11.6-3] The 6G system shall be able to provide a means to expose its ability to meet the recovery time from direct network connection interruption, requested by trusted third party</w:t>
      </w:r>
    </w:p>
    <w:p w14:paraId="57335AF8" w14:textId="66C99561" w:rsidR="000E2B6F" w:rsidRDefault="000E2B6F" w:rsidP="000E2B6F">
      <w:pPr>
        <w:pStyle w:val="Heading2"/>
      </w:pPr>
      <w:bookmarkStart w:id="1948" w:name="_Toc201586641"/>
      <w:r>
        <w:t>11.12</w:t>
      </w:r>
      <w:r>
        <w:tab/>
        <w:t>Use case on cooperative networking under extreme conditions – mining, agriculture, and more</w:t>
      </w:r>
      <w:bookmarkEnd w:id="1948"/>
    </w:p>
    <w:p w14:paraId="6835C777" w14:textId="42600A60" w:rsidR="000E2B6F" w:rsidRDefault="000E2B6F" w:rsidP="000E2B6F">
      <w:pPr>
        <w:pStyle w:val="Heading3"/>
      </w:pPr>
      <w:bookmarkStart w:id="1949" w:name="_Toc201586642"/>
      <w:r>
        <w:t>11.12.1</w:t>
      </w:r>
      <w:r>
        <w:tab/>
        <w:t>Description</w:t>
      </w:r>
      <w:bookmarkEnd w:id="1949"/>
    </w:p>
    <w:p w14:paraId="7232053B" w14:textId="77777777" w:rsidR="000E2B6F" w:rsidRDefault="000E2B6F" w:rsidP="000E2B6F">
      <w:r>
        <w:t xml:space="preserve"> The use of a group of robots in mining:</w:t>
      </w:r>
    </w:p>
    <w:p w14:paraId="4DC68CFF" w14:textId="7466D998" w:rsidR="003F5F8F" w:rsidRDefault="000E2B6F" w:rsidP="000E2B6F">
      <w:r>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w:t>
      </w:r>
      <w:r w:rsidR="00E65A10">
        <w:t>223</w:t>
      </w:r>
      <w:r>
        <w:t>]. More interestingly, the industry is with no exceptions as other industries, exploring a new path to “cloud-integrated mining processes”.</w:t>
      </w:r>
    </w:p>
    <w:p w14:paraId="2AB65CB8" w14:textId="6C8578F9" w:rsidR="003F5F8F" w:rsidRDefault="00C65D41" w:rsidP="00435BE6">
      <w:pPr>
        <w:pStyle w:val="TH"/>
      </w:pPr>
      <w:r w:rsidRPr="00AE77CE">
        <w:rPr>
          <w:noProof/>
          <w:lang w:val="en-US" w:eastAsia="ko-KR"/>
        </w:rPr>
        <w:drawing>
          <wp:inline distT="0" distB="0" distL="0" distR="0" wp14:anchorId="62194CA6" wp14:editId="2972EC51">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4585DF70" w14:textId="3CC8D8AC" w:rsidR="003F5F8F" w:rsidRDefault="00905D70" w:rsidP="00C16B99">
      <w:pPr>
        <w:pStyle w:val="TF"/>
      </w:pPr>
      <w:r w:rsidRPr="00905D70">
        <w:t>Fig</w:t>
      </w:r>
      <w:r w:rsidR="00351A71">
        <w:t>ure</w:t>
      </w:r>
      <w:r w:rsidRPr="00905D70">
        <w:t xml:space="preserve"> 11.</w:t>
      </w:r>
      <w:r>
        <w:t>12</w:t>
      </w:r>
      <w:r w:rsidRPr="00905D70">
        <w:t>.1-1</w:t>
      </w:r>
      <w:r>
        <w:t>:</w:t>
      </w:r>
      <w:r w:rsidRPr="00905D70">
        <w:t xml:space="preserve"> Examples of extreme working conditions in mining site (underground)</w:t>
      </w:r>
    </w:p>
    <w:p w14:paraId="03F7EF56" w14:textId="04CC5DA9" w:rsidR="005833FE" w:rsidRDefault="008523A6" w:rsidP="00005DB9">
      <w:pPr>
        <w:pStyle w:val="TH"/>
      </w:pPr>
      <w:r w:rsidRPr="001E374E">
        <w:rPr>
          <w:noProof/>
        </w:rPr>
        <w:drawing>
          <wp:inline distT="0" distB="0" distL="0" distR="0" wp14:anchorId="60657497" wp14:editId="43FA6911">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3A6DE2A9" w14:textId="72AD0B66" w:rsidR="005833FE" w:rsidRDefault="006256C8" w:rsidP="006256C8">
      <w:pPr>
        <w:pStyle w:val="TF"/>
      </w:pPr>
      <w:r w:rsidRPr="006256C8">
        <w:t>Fig</w:t>
      </w:r>
      <w:r w:rsidR="00351A71">
        <w:t>ure</w:t>
      </w:r>
      <w:r w:rsidRPr="006256C8">
        <w:t xml:space="preserve"> 11.</w:t>
      </w:r>
      <w:r>
        <w:t>12</w:t>
      </w:r>
      <w:r w:rsidRPr="006256C8">
        <w:t>.1-2</w:t>
      </w:r>
      <w:r w:rsidR="00A6768E">
        <w:t>:</w:t>
      </w:r>
      <w:r w:rsidRPr="006256C8">
        <w:t xml:space="preserve"> Examples of extreme working conditions with workers’ roles replaced by robots. ISAC, distributed sensing and communication (data collections), and AI-enabled compute are expected</w:t>
      </w:r>
    </w:p>
    <w:p w14:paraId="77D2B3F1" w14:textId="5747592B" w:rsidR="00351A71" w:rsidRDefault="00351A71" w:rsidP="00351A71">
      <w:r>
        <w:lastRenderedPageBreak/>
        <w:t>Among these, (1) greater inclusion and diversity effort (with a narrower angle of worker safety using tele-operated robots in mining) and (2) cloud-integrated mining processes are interesting topics for consideration in the telco domain (refer to Figure 11.12.1-1 and Fig</w:t>
      </w:r>
      <w:r w:rsidR="00015BE8">
        <w:t xml:space="preserve">ure </w:t>
      </w:r>
      <w:r>
        <w:t>11.</w:t>
      </w:r>
      <w:r w:rsidR="00EC153F">
        <w:t>12</w:t>
      </w:r>
      <w:r>
        <w:t>.1-2).</w:t>
      </w:r>
    </w:p>
    <w:p w14:paraId="694E0967" w14:textId="77777777" w:rsidR="00351A71" w:rsidRDefault="00351A71" w:rsidP="00351A71">
      <w:r>
        <w:t>Robots have a range of applications in the mining industry, contributing to increased safety, efficiency, and productivity. Here are some tasks that robots can perform in mining:</w:t>
      </w:r>
    </w:p>
    <w:p w14:paraId="71CBA123" w14:textId="77777777" w:rsidR="00351A71" w:rsidRDefault="00351A71" w:rsidP="00EC153F">
      <w:pPr>
        <w:pStyle w:val="B10"/>
      </w:pPr>
      <w:r>
        <w:t>1.</w:t>
      </w:r>
      <w:r>
        <w:tab/>
        <w:t>Exploration and Mapping: Robots can be equipped with various sensors, such as LiDAR and cameras, to explore and map underground or hazardous areas that might be dangerous for humans.</w:t>
      </w:r>
    </w:p>
    <w:p w14:paraId="2BF1AB0F" w14:textId="77777777" w:rsidR="00351A71" w:rsidRDefault="00351A71" w:rsidP="00EC153F">
      <w:pPr>
        <w:pStyle w:val="B10"/>
      </w:pPr>
      <w:r>
        <w:t>2.</w:t>
      </w:r>
      <w:r>
        <w:tab/>
        <w:t>Drilling and Blasting: Automated drilling and blasting robots can accurately and safely bore holes for explosives, increasing precision and minimizing the risk to human operators.</w:t>
      </w:r>
    </w:p>
    <w:p w14:paraId="713C354A" w14:textId="77777777" w:rsidR="00351A71" w:rsidRDefault="00351A71" w:rsidP="00EC153F">
      <w:pPr>
        <w:pStyle w:val="B10"/>
      </w:pPr>
      <w:r>
        <w:t>3.</w:t>
      </w:r>
      <w:r>
        <w:tab/>
        <w:t>Hauling and Transport: Robotic vehicles can be used for hauling materials, removing the need for human drivers in dangerous environments. These robots can transport materials within mines and even across long distances.</w:t>
      </w:r>
    </w:p>
    <w:p w14:paraId="2DD545BB" w14:textId="77777777" w:rsidR="00351A71" w:rsidRDefault="00351A71" w:rsidP="00EC153F">
      <w:pPr>
        <w:pStyle w:val="B10"/>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69E0D57F" w14:textId="77777777" w:rsidR="00351A71" w:rsidRDefault="00351A71" w:rsidP="00EC153F">
      <w:pPr>
        <w:pStyle w:val="B10"/>
      </w:pPr>
      <w:r>
        <w:t>5.</w:t>
      </w:r>
      <w:r>
        <w:tab/>
        <w:t>Remote Operation: Teleoperated or semi-autonomous robots can be controlled by operators from a safe location, allowing them to work in environments that are unsafe for humans.</w:t>
      </w:r>
    </w:p>
    <w:p w14:paraId="716B5CAC" w14:textId="77777777" w:rsidR="00351A71" w:rsidRDefault="00351A71" w:rsidP="00EC153F">
      <w:pPr>
        <w:pStyle w:val="B10"/>
      </w:pPr>
      <w:r>
        <w:t>6.</w:t>
      </w:r>
      <w:r>
        <w:tab/>
        <w:t>Hazardous Environment Exploration: Robots can be deployed in areas with extreme temperatures, toxic gases, or other hazardous conditions, where human presence would be dangerous.</w:t>
      </w:r>
    </w:p>
    <w:p w14:paraId="3ECF3622" w14:textId="77777777" w:rsidR="00351A71" w:rsidRDefault="00351A71" w:rsidP="00EC153F">
      <w:pPr>
        <w:pStyle w:val="B10"/>
      </w:pPr>
      <w:r>
        <w:t>7.</w:t>
      </w:r>
      <w:r>
        <w:tab/>
        <w:t>Material Sorting and Processing: Robots can be programmed to sort and process mined materials, improving efficiency and accuracy in material separation.</w:t>
      </w:r>
    </w:p>
    <w:p w14:paraId="2E5C95BD" w14:textId="77777777" w:rsidR="00351A71" w:rsidRDefault="00351A71" w:rsidP="00EC153F">
      <w:pPr>
        <w:pStyle w:val="B10"/>
      </w:pPr>
      <w:r>
        <w:t>8.</w:t>
      </w:r>
      <w:r>
        <w:tab/>
        <w:t>Surveying and Mapping: Robots equipped with advanced sensors can create detailed 3D maps of mining sites, helping with planning and optimization.</w:t>
      </w:r>
    </w:p>
    <w:p w14:paraId="30E92FE7" w14:textId="77777777" w:rsidR="00351A71" w:rsidRDefault="00351A71" w:rsidP="00EC153F">
      <w:pPr>
        <w:pStyle w:val="B10"/>
      </w:pPr>
      <w:r>
        <w:t>9.</w:t>
      </w:r>
      <w:r>
        <w:tab/>
        <w:t>Search and Rescue: In the event of a mine collapse or other emergency, robots equipped with cameras and sensors can be used to search for trapped miners and assess the situation.</w:t>
      </w:r>
    </w:p>
    <w:p w14:paraId="7CDF8C41" w14:textId="77777777" w:rsidR="00351A71" w:rsidRDefault="00351A71" w:rsidP="00EC153F">
      <w:pPr>
        <w:pStyle w:val="B10"/>
      </w:pPr>
      <w:r>
        <w:t>10.</w:t>
      </w:r>
      <w:r>
        <w:tab/>
        <w:t>Environmental Monitoring: Robots can be used to monitor air quality, water quality, and other environmental factors in and around mining sites.</w:t>
      </w:r>
    </w:p>
    <w:p w14:paraId="27148390" w14:textId="77777777" w:rsidR="00351A71" w:rsidRDefault="00351A71" w:rsidP="00EC153F">
      <w:pPr>
        <w:pStyle w:val="B10"/>
      </w:pPr>
      <w:r>
        <w:t>11.</w:t>
      </w:r>
      <w:r>
        <w:tab/>
        <w:t>Dust Suppression: Robots can be designed to control dust levels, which is crucial for the health and safety of miners.</w:t>
      </w:r>
    </w:p>
    <w:p w14:paraId="5907FF28" w14:textId="77777777" w:rsidR="00351A71" w:rsidRDefault="00351A71" w:rsidP="00EC153F">
      <w:pPr>
        <w:pStyle w:val="B10"/>
      </w:pPr>
      <w:r>
        <w:t>12.</w:t>
      </w:r>
      <w:r>
        <w:tab/>
        <w:t>Rehabilitation and Land Restoration: After mining operations cease, robots can be employed to rehabilitate and restore mined areas, aiding in reforestation or other environmental recovery efforts.</w:t>
      </w:r>
    </w:p>
    <w:p w14:paraId="22D48530" w14:textId="77777777" w:rsidR="00351A71" w:rsidRDefault="00351A71" w:rsidP="00351A71">
      <w:r>
        <w:t>The use of robots in mining can improve safety for human workers, increase operational efficiency, and enable the extraction of resources from challenging and hazardous environments.</w:t>
      </w:r>
    </w:p>
    <w:p w14:paraId="4E064C3E" w14:textId="60D6874C" w:rsidR="00351A71" w:rsidRPr="00EC153F" w:rsidRDefault="00351A71" w:rsidP="00351A71">
      <w:pPr>
        <w:rPr>
          <w:b/>
          <w:bCs/>
        </w:rPr>
      </w:pPr>
      <w:r w:rsidRPr="00EC153F">
        <w:rPr>
          <w:b/>
          <w:bCs/>
        </w:rPr>
        <w:t>Societal Impact and Sustainable Development Goals (SDGs)</w:t>
      </w:r>
    </w:p>
    <w:p w14:paraId="62A7BD24" w14:textId="77777777" w:rsidR="00351A71" w:rsidRDefault="00351A71" w:rsidP="00351A71">
      <w:r>
        <w:t>The UN's Sustainable Development Goals (SDGs) 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580FE704" w14:textId="5F8866CC" w:rsidR="00351A71" w:rsidRDefault="00351A71" w:rsidP="00351A71">
      <w: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751E7598" w14:textId="45DAE255" w:rsidR="00351A71" w:rsidRDefault="00351A71" w:rsidP="00351A71">
      <w:r>
        <w:t>According to the US Energy Information Administration</w:t>
      </w:r>
      <w:r w:rsidR="00361CF3">
        <w:t xml:space="preserve"> [</w:t>
      </w:r>
      <w:r w:rsidR="005A53FA">
        <w:t>224</w:t>
      </w:r>
      <w:r w:rsidR="00005DB9">
        <w:t>] (</w:t>
      </w:r>
      <w:r>
        <w:t>www.eia.gov,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w:t>
      </w:r>
      <w:r w:rsidR="00EC153F">
        <w:t>e</w:t>
      </w:r>
      <w:r>
        <w:t>picted in Fig</w:t>
      </w:r>
      <w:r w:rsidR="00361CF3">
        <w:t>ure</w:t>
      </w:r>
      <w:r>
        <w:t xml:space="preserve"> 11.</w:t>
      </w:r>
      <w:r w:rsidR="00EC153F">
        <w:t>12</w:t>
      </w:r>
      <w:r>
        <w:t xml:space="preserve">.1-3. Each sub-network might include a 3GPP UE-type entity that only requires </w:t>
      </w:r>
      <w:r w:rsidR="00EC153F">
        <w:t>intermittent</w:t>
      </w:r>
      <w:r>
        <w:t xml:space="preserve"> communications (e.g. Ambient IoT device). </w:t>
      </w:r>
    </w:p>
    <w:p w14:paraId="1E278B95" w14:textId="2C922CB3" w:rsidR="00043C32" w:rsidRDefault="00351A71" w:rsidP="00081E21">
      <w:pPr>
        <w:pStyle w:val="NO"/>
      </w:pPr>
      <w:r>
        <w:lastRenderedPageBreak/>
        <w:t>NOTE: 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48793B5" w14:textId="675B0B03" w:rsidR="007B358D" w:rsidRDefault="007B358D" w:rsidP="007B358D">
      <w:pPr>
        <w:pStyle w:val="TH"/>
        <w:rPr>
          <w:noProof/>
          <w:lang w:val="en-US"/>
        </w:rPr>
      </w:pPr>
      <w:r w:rsidRPr="003A071A">
        <w:rPr>
          <w:noProof/>
        </w:rPr>
        <w:drawing>
          <wp:inline distT="0" distB="0" distL="0" distR="0" wp14:anchorId="16826C75" wp14:editId="067168E5">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FFCD52E" w14:textId="6AC3B934" w:rsidR="00043C32" w:rsidRDefault="0046391E" w:rsidP="0046391E">
      <w:pPr>
        <w:pStyle w:val="TF"/>
      </w:pPr>
      <w:r w:rsidRPr="0046391E">
        <w:t>Fig</w:t>
      </w:r>
      <w:r>
        <w:t xml:space="preserve">ure </w:t>
      </w:r>
      <w:r w:rsidRPr="0046391E">
        <w:t>11.</w:t>
      </w:r>
      <w:r>
        <w:t>12</w:t>
      </w:r>
      <w:r w:rsidRPr="0046391E">
        <w:t>.1-3</w:t>
      </w:r>
      <w:r w:rsidR="00A6768E">
        <w:t>:</w:t>
      </w:r>
      <w:r w:rsidRPr="0046391E">
        <w:t xml:space="preserve"> Some examples of set of multihop UE relays of robots at underground mines</w:t>
      </w:r>
    </w:p>
    <w:p w14:paraId="694E2626" w14:textId="164C05D0" w:rsidR="00584234" w:rsidRDefault="00584234" w:rsidP="00584234">
      <w:pPr>
        <w:pStyle w:val="Heading3"/>
      </w:pPr>
      <w:bookmarkStart w:id="1950" w:name="_Toc201586643"/>
      <w:r>
        <w:t>11.12.2</w:t>
      </w:r>
      <w:r>
        <w:tab/>
        <w:t>Pre-conditions</w:t>
      </w:r>
      <w:bookmarkEnd w:id="1950"/>
    </w:p>
    <w:p w14:paraId="761A6E2C" w14:textId="43DE690A" w:rsidR="00584234" w:rsidRDefault="00584234" w:rsidP="00584234">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6F017D2D" w14:textId="77777777" w:rsidR="00584234" w:rsidRDefault="00584234" w:rsidP="00584234">
      <w:r w:rsidRPr="00584234">
        <w:rPr>
          <w:b/>
          <w:bCs/>
          <w:i/>
          <w:iCs/>
        </w:rPr>
        <w:t>Motivation and Discussion</w:t>
      </w:r>
      <w:r>
        <w:t>:</w:t>
      </w:r>
    </w:p>
    <w:p w14:paraId="2F4C4CA8" w14:textId="57D9F80D" w:rsidR="00043C32" w:rsidRDefault="00584234" w:rsidP="00584234">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w:t>
      </w:r>
      <w:ins w:id="1951" w:author="Trakinat, Jean" w:date="2025-07-22T14:21:00Z" w16du:dateUtc="2025-07-22T18:21:00Z">
        <w:r w:rsidR="00164BD8">
          <w:t>ure</w:t>
        </w:r>
      </w:ins>
      <w:del w:id="1952" w:author="Trakinat, Jean" w:date="2025-07-22T14:21:00Z" w16du:dateUtc="2025-07-22T18:21:00Z">
        <w:r w:rsidDel="00164BD8">
          <w:delText>.</w:delText>
        </w:r>
      </w:del>
      <w:r>
        <w:t xml:space="preserve"> 11.</w:t>
      </w:r>
      <w:r w:rsidR="00AB3001">
        <w:t>12</w:t>
      </w:r>
      <w:r>
        <w:t>.2-1 below. The point that we bring in is to lead to the main motivating message that the signal propagation situation is so difficult in underground tunnels (as justified in the point #2 below).</w:t>
      </w:r>
    </w:p>
    <w:p w14:paraId="474ADDAB" w14:textId="6087870E" w:rsidR="00043C32" w:rsidRDefault="00735B2F" w:rsidP="00735B2F">
      <w:pPr>
        <w:pStyle w:val="TH"/>
      </w:pPr>
      <w:r w:rsidRPr="00AE77CE">
        <w:rPr>
          <w:noProof/>
          <w:lang w:val="en-US" w:eastAsia="ko-KR"/>
        </w:rPr>
        <w:lastRenderedPageBreak/>
        <w:drawing>
          <wp:inline distT="0" distB="0" distL="0" distR="0" wp14:anchorId="13D905A3" wp14:editId="47D0A0E6">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DBB701" w14:textId="2176029E" w:rsidR="00043C32" w:rsidRDefault="00F04E08" w:rsidP="00F04E08">
      <w:pPr>
        <w:pStyle w:val="TF"/>
      </w:pPr>
      <w:r w:rsidRPr="00F04E08">
        <w:t>Fig</w:t>
      </w:r>
      <w:r w:rsidR="00435570">
        <w:t>ure</w:t>
      </w:r>
      <w:r w:rsidRPr="00F04E08">
        <w:t xml:space="preserve"> 11.</w:t>
      </w:r>
      <w:r>
        <w:t>12</w:t>
      </w:r>
      <w:r w:rsidRPr="00F04E08">
        <w:t>.2-1: Phase difference caused between two antennas on a horizontal ground surface with different heights. The phase difference is depe</w:t>
      </w:r>
      <w:r w:rsidR="00F849FF">
        <w:t>n</w:t>
      </w:r>
      <w:r w:rsidRPr="00F04E08">
        <w:t>dent upon seve</w:t>
      </w:r>
      <w:r w:rsidR="00F849FF">
        <w:t>r</w:t>
      </w:r>
      <w:r w:rsidRPr="00F04E08">
        <w:t>al parameters, the antenna heights, and some other parameters, such as a, b, l, and θ</w:t>
      </w:r>
    </w:p>
    <w:p w14:paraId="5FD396EF" w14:textId="77777777" w:rsidR="0075452B" w:rsidRDefault="0075452B" w:rsidP="0075452B">
      <w:r>
        <w:t xml:space="preserve">In the underground tunnel environment, there are two characteristics that are simply observed: </w:t>
      </w:r>
    </w:p>
    <w:p w14:paraId="53523EB1" w14:textId="77777777" w:rsidR="0075452B" w:rsidRDefault="0075452B" w:rsidP="0075452B">
      <w:pPr>
        <w:pStyle w:val="B10"/>
      </w:pPr>
      <w:r>
        <w:t>1)</w:t>
      </w:r>
      <w:r>
        <w:tab/>
        <w:t>motivating argument #1: The signal reflections are multifold around the inner surface of the tunnel which is furthermore “uneven”:</w:t>
      </w:r>
    </w:p>
    <w:p w14:paraId="153BED69" w14:textId="3185D5C9" w:rsidR="0075452B" w:rsidRDefault="0075452B" w:rsidP="0075452B">
      <w:pPr>
        <w:pStyle w:val="B10"/>
      </w:pPr>
      <w:r>
        <w:t>2)</w:t>
      </w:r>
      <w:r>
        <w:tab/>
        <w:t>motivating argument #2: The communication nodes (i.e. UEs/Robots or mining carts that have UE functionality) are distributed along the tunnel pathway.</w:t>
      </w:r>
    </w:p>
    <w:p w14:paraId="6C4EF288" w14:textId="77777777" w:rsidR="0075452B" w:rsidRDefault="0075452B" w:rsidP="0075452B">
      <w:r w:rsidRPr="0075452B">
        <w:rPr>
          <w:b/>
          <w:bCs/>
        </w:rPr>
        <w:t>Justification on point #1 (as motivating argument #1)</w:t>
      </w:r>
      <w:r>
        <w:t>:</w:t>
      </w:r>
    </w:p>
    <w:p w14:paraId="2BBB3DF9" w14:textId="77777777" w:rsidR="0075452B" w:rsidRDefault="0075452B" w:rsidP="0075452B">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494548F5" w14:textId="77777777" w:rsidR="0075452B" w:rsidRDefault="0075452B" w:rsidP="0075452B">
      <w:r w:rsidRPr="0075452B">
        <w:rPr>
          <w:b/>
          <w:bCs/>
        </w:rPr>
        <w:t>Justification on point #2 (as motivating argument #2)</w:t>
      </w:r>
      <w:r>
        <w:t>:</w:t>
      </w:r>
    </w:p>
    <w:p w14:paraId="020CAE22" w14:textId="77777777" w:rsidR="0075452B" w:rsidRDefault="0075452B" w:rsidP="0075452B">
      <w:r>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3B80FAA3" w14:textId="77777777" w:rsidR="0075452B" w:rsidRDefault="0075452B" w:rsidP="0075452B">
      <w:pPr>
        <w:pStyle w:val="B10"/>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5E1C001B" w14:textId="77777777" w:rsidR="0075452B" w:rsidRDefault="0075452B" w:rsidP="0075452B">
      <w:pPr>
        <w:pStyle w:val="B10"/>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733CE1D3" w14:textId="77777777" w:rsidR="0075452B" w:rsidRDefault="0075452B" w:rsidP="0075452B">
      <w:pPr>
        <w:pStyle w:val="B10"/>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01B04994" w14:textId="77777777" w:rsidR="0075452B" w:rsidRDefault="0075452B" w:rsidP="0075452B">
      <w:pPr>
        <w:pStyle w:val="B10"/>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30351DC" w14:textId="77777777" w:rsidR="0075452B" w:rsidRDefault="0075452B" w:rsidP="0075452B">
      <w:pPr>
        <w:pStyle w:val="B10"/>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1684D61" w14:textId="77777777" w:rsidR="0075452B" w:rsidRDefault="0075452B" w:rsidP="0075452B">
      <w:pPr>
        <w:pStyle w:val="B10"/>
      </w:pPr>
      <w:r>
        <w:lastRenderedPageBreak/>
        <w:t>6)</w:t>
      </w:r>
      <w:r>
        <w:tab/>
      </w:r>
      <w:r w:rsidRPr="0075452B">
        <w:rPr>
          <w:i/>
          <w:iCs/>
        </w:rPr>
        <w:t>Safety Protocols</w:t>
      </w:r>
      <w:r>
        <w:t>: Safety is paramount in mining operations. Adequate safety protocols, including signaling systems, speed limits, and emergency procedures, are in place to ensure the safe distribution of mining carts and the protection of workers in the tunnels.</w:t>
      </w:r>
    </w:p>
    <w:p w14:paraId="696D2E4B" w14:textId="77777777" w:rsidR="0075452B" w:rsidRDefault="0075452B" w:rsidP="0075452B">
      <w:r>
        <w:t>Overall, the distribution of mining carts in mining tunnels requires careful planning, efficient logistics, and the integration of technology to optimize the transportation of materials and maintain a safe working environment.</w:t>
      </w:r>
    </w:p>
    <w:p w14:paraId="1C95EBF5" w14:textId="77777777" w:rsidR="0075452B" w:rsidRDefault="0075452B" w:rsidP="0075452B">
      <w:r>
        <w:t>It is commonly agreed that carts cannot remain outside the designated pathway space of the tunnel unless unintended events occur.</w:t>
      </w:r>
    </w:p>
    <w:p w14:paraId="4A983C1A" w14:textId="0A3000A7" w:rsidR="0075452B" w:rsidRDefault="0075452B" w:rsidP="00FC6345">
      <w:pPr>
        <w:pStyle w:val="Heading3"/>
      </w:pPr>
      <w:bookmarkStart w:id="1953" w:name="_Toc201586644"/>
      <w:r>
        <w:t>11.</w:t>
      </w:r>
      <w:r w:rsidR="00FC6345">
        <w:t>12</w:t>
      </w:r>
      <w:r>
        <w:t>.3</w:t>
      </w:r>
      <w:r>
        <w:tab/>
        <w:t>Service Flows</w:t>
      </w:r>
      <w:bookmarkEnd w:id="1953"/>
    </w:p>
    <w:p w14:paraId="29507ED2" w14:textId="230551FC" w:rsidR="00E25B4B" w:rsidRDefault="00E25B4B" w:rsidP="00E25B4B">
      <w:pPr>
        <w:pStyle w:val="NO"/>
      </w:pPr>
      <w:r w:rsidRPr="00E25B4B">
        <w:t>NOTE:</w:t>
      </w:r>
      <w:r w:rsidRPr="00E25B4B">
        <w:tab/>
        <w:t xml:space="preserve">The term 6G RAN </w:t>
      </w:r>
      <w:r w:rsidR="00814832">
        <w:t xml:space="preserve">used below </w:t>
      </w:r>
      <w:r w:rsidRPr="00E25B4B">
        <w:t>does not imply any architectural assumption, e.g. whether 6G RAN is a new or evolved RAN (compared to 5G).</w:t>
      </w:r>
    </w:p>
    <w:p w14:paraId="4D468092" w14:textId="1EF1477E" w:rsidR="0075452B" w:rsidRDefault="0075452B" w:rsidP="00FC6345">
      <w:pPr>
        <w:pStyle w:val="B10"/>
      </w:pPr>
      <w:r>
        <w:t>1.</w:t>
      </w:r>
      <w:r>
        <w:tab/>
        <w:t>Robot 1 (UE1) is connected to the 6G RAN via Robot 2 (UE2), Robot 3 (UE3), and so on, as illustrated in Fig</w:t>
      </w:r>
      <w:r w:rsidR="00E25B4B">
        <w:t xml:space="preserve">ure </w:t>
      </w:r>
      <w:r>
        <w:t>11.</w:t>
      </w:r>
      <w:r w:rsidR="00E25B4B">
        <w:t>12</w:t>
      </w:r>
      <w:r>
        <w:t>.3-1(a).</w:t>
      </w:r>
    </w:p>
    <w:p w14:paraId="24BF33B0" w14:textId="06EC25FE" w:rsidR="0075452B" w:rsidRDefault="0075452B" w:rsidP="00FC6345">
      <w:pPr>
        <w:pStyle w:val="B10"/>
      </w:pPr>
      <w:r>
        <w:t>2.</w:t>
      </w:r>
      <w:r>
        <w:tab/>
        <w:t xml:space="preserve">The communication link between </w:t>
      </w:r>
      <w:r w:rsidR="00E25B4B">
        <w:t>neighbouring</w:t>
      </w:r>
      <w:r>
        <w:t xml:space="preserve"> robots (e.g. Robot i and Robot i+1) experiences QoS degradation under various underground tunnel conditions, leading to intermittent communication interruptions.</w:t>
      </w:r>
    </w:p>
    <w:p w14:paraId="562EA7D3" w14:textId="26104A41" w:rsidR="0075452B" w:rsidRDefault="0075452B" w:rsidP="00FC6345">
      <w:pPr>
        <w:pStyle w:val="B10"/>
      </w:pPr>
      <w:r>
        <w:t>3.</w:t>
      </w:r>
      <w:r>
        <w:tab/>
        <w:t xml:space="preserve">6G RAN nodes collect data related to these interruptions and evaluate the operational </w:t>
      </w:r>
      <w:r w:rsidR="00E25B4B">
        <w:t>behaviour</w:t>
      </w:r>
      <w:r>
        <w:t xml:space="preserve"> of various communication parameters, leveraging intelligent computing capabilities provided by a trusted third party associated with the operator.</w:t>
      </w:r>
    </w:p>
    <w:p w14:paraId="56E92F07" w14:textId="77777777" w:rsidR="0075452B" w:rsidRDefault="0075452B" w:rsidP="00FC6345">
      <w:pPr>
        <w:pStyle w:val="B10"/>
      </w:pPr>
      <w:r>
        <w:t>4.</w:t>
      </w:r>
      <w:r>
        <w:tab/>
        <w:t>The 6G system develops a strategy to manage communication parameters, including the use of advanced (non-conventional) methods and determining the allowable number of UE relay hops under such underground tunnel conditions.</w:t>
      </w:r>
    </w:p>
    <w:p w14:paraId="4ABE1687" w14:textId="77777777" w:rsidR="0075452B" w:rsidRDefault="0075452B" w:rsidP="00FC6345">
      <w:pPr>
        <w:pStyle w:val="B10"/>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797323F6" w14:textId="77777777" w:rsidR="0075452B" w:rsidRDefault="0075452B" w:rsidP="00FC6345">
      <w:pPr>
        <w:pStyle w:val="B10"/>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p>
    <w:p w14:paraId="51379C49" w14:textId="77777777" w:rsidR="0075452B" w:rsidRDefault="0075452B" w:rsidP="00FC6345">
      <w:pPr>
        <w:pStyle w:val="B10"/>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347057FD" w14:textId="01494224" w:rsidR="0075452B" w:rsidRDefault="0075452B" w:rsidP="0075452B">
      <w:r>
        <w:t xml:space="preserve">Characteristics of the </w:t>
      </w:r>
      <w:r w:rsidR="00E25B4B">
        <w:t>‘</w:t>
      </w:r>
      <w:r>
        <w:t>set of UE relays</w:t>
      </w:r>
      <w:r w:rsidR="00E25B4B">
        <w:t>’</w:t>
      </w:r>
      <w:r>
        <w:t xml:space="preserve"> consisting of robots in mining tunnel:</w:t>
      </w:r>
    </w:p>
    <w:p w14:paraId="54EC4B1E" w14:textId="0FED84F9" w:rsidR="0075452B" w:rsidRDefault="0075452B" w:rsidP="00FC6345">
      <w:pPr>
        <w:pStyle w:val="B10"/>
      </w:pPr>
      <w:r>
        <w:t>1)</w:t>
      </w:r>
      <w:r>
        <w:tab/>
        <w:t>Serially distributed; occasional allowance to use multiple paths per UE (see Fig</w:t>
      </w:r>
      <w:r w:rsidR="00E25B4B">
        <w:t>ure</w:t>
      </w:r>
      <w:r>
        <w:t xml:space="preserve"> 11.</w:t>
      </w:r>
      <w:r w:rsidR="00E25B4B">
        <w:t>12</w:t>
      </w:r>
      <w:r>
        <w:t>.3-1(b))</w:t>
      </w:r>
    </w:p>
    <w:p w14:paraId="080A9F4F" w14:textId="4512D04E" w:rsidR="0075452B" w:rsidRDefault="0075452B" w:rsidP="00FC6345">
      <w:pPr>
        <w:pStyle w:val="B10"/>
      </w:pPr>
      <w:r>
        <w:t>2)</w:t>
      </w:r>
      <w:r>
        <w:tab/>
        <w:t xml:space="preserve">the random variable of inter-node distance depends </w:t>
      </w:r>
      <w:r w:rsidR="00E25B4B">
        <w:t xml:space="preserve">on </w:t>
      </w:r>
      <w:r>
        <w:t>the mining operation strategy</w:t>
      </w:r>
    </w:p>
    <w:p w14:paraId="09CF6482" w14:textId="20143B86" w:rsidR="00043C32" w:rsidRDefault="0075452B" w:rsidP="00FC6345">
      <w:pPr>
        <w:pStyle w:val="B10"/>
      </w:pPr>
      <w:r>
        <w:t>3)</w:t>
      </w:r>
      <w:r>
        <w:tab/>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2C7AE0DA" w14:textId="7C7F92C8" w:rsidR="00043C32" w:rsidRDefault="00C37353" w:rsidP="00FC6345">
      <w:pPr>
        <w:pStyle w:val="TH"/>
      </w:pPr>
      <w:r w:rsidRPr="001D3583">
        <w:rPr>
          <w:noProof/>
        </w:rPr>
        <w:lastRenderedPageBreak/>
        <w:drawing>
          <wp:inline distT="0" distB="0" distL="0" distR="0" wp14:anchorId="03E73AC9" wp14:editId="5C603872">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7FB0E1A1" w14:textId="71D0B8B5" w:rsidR="00043C32" w:rsidRDefault="00435570" w:rsidP="001D4B18">
      <w:pPr>
        <w:pStyle w:val="TF"/>
      </w:pPr>
      <w:r w:rsidRPr="00435570">
        <w:t>Fig</w:t>
      </w:r>
      <w:r>
        <w:t>ure</w:t>
      </w:r>
      <w:r w:rsidRPr="00435570">
        <w:t xml:space="preserve"> </w:t>
      </w:r>
      <w:r w:rsidR="006C4B88">
        <w:t>11.12.3</w:t>
      </w:r>
      <w:r w:rsidRPr="00435570">
        <w:t>-1: (a) conventional, serially connected multihop network (b) non-conventional (occasional allowance to use multiple paths per UE), serially connected multihop network with a supplementary link supported (e.g. when cooperative diversity is applied).</w:t>
      </w:r>
    </w:p>
    <w:p w14:paraId="1AEFA77C" w14:textId="2D76E6D6" w:rsidR="00E25B4B" w:rsidRDefault="00E25B4B" w:rsidP="00E25B4B">
      <w:pPr>
        <w:pStyle w:val="Heading3"/>
      </w:pPr>
      <w:bookmarkStart w:id="1954" w:name="_Toc201586645"/>
      <w:r>
        <w:t>11.12.4</w:t>
      </w:r>
      <w:r>
        <w:tab/>
        <w:t>Post-conditions</w:t>
      </w:r>
      <w:bookmarkEnd w:id="1954"/>
    </w:p>
    <w:p w14:paraId="76F90009" w14:textId="77777777" w:rsidR="00E25B4B" w:rsidRDefault="00E25B4B" w:rsidP="00E25B4B">
      <w:r>
        <w:t>Before the second occurrence of communication degradation, the 6G system was able to predict the issue and establish a feasible strategy that allowed the robots to maintain communication without experiencing any interruption.</w:t>
      </w:r>
    </w:p>
    <w:p w14:paraId="4D713B1F" w14:textId="0F3E3151" w:rsidR="00E25B4B" w:rsidRDefault="00E25B4B" w:rsidP="00E25B4B">
      <w:pPr>
        <w:pStyle w:val="Heading3"/>
      </w:pPr>
      <w:bookmarkStart w:id="1955" w:name="_Toc201586646"/>
      <w:r>
        <w:t>11.12.5</w:t>
      </w:r>
      <w:r>
        <w:tab/>
        <w:t>Existing features partly or fully covering the use case functionality</w:t>
      </w:r>
      <w:bookmarkEnd w:id="1955"/>
    </w:p>
    <w:p w14:paraId="0BF5FB84" w14:textId="7C5D51CB" w:rsidR="00E25B4B" w:rsidRDefault="00E25B4B" w:rsidP="00E25B4B">
      <w:r>
        <w:t>Clock synchronisation: TS 22.104</w:t>
      </w:r>
      <w:r w:rsidR="00814832">
        <w:t xml:space="preserve"> [64]</w:t>
      </w:r>
    </w:p>
    <w:p w14:paraId="76BEB5F7" w14:textId="77777777" w:rsidR="00E25B4B" w:rsidRDefault="00E25B4B" w:rsidP="00814832">
      <w:pPr>
        <w:pStyle w:val="B10"/>
      </w:pPr>
      <w:r>
        <w:t>-</w:t>
      </w:r>
      <w:r>
        <w:tab/>
        <w:t>clause 5.6.1 Clock synchronisation service level requirements</w:t>
      </w:r>
    </w:p>
    <w:p w14:paraId="0D57BBB8" w14:textId="77777777" w:rsidR="00E25B4B" w:rsidRDefault="00E25B4B" w:rsidP="00814832">
      <w:pPr>
        <w:pStyle w:val="B10"/>
      </w:pPr>
      <w:r>
        <w:t>-</w:t>
      </w:r>
      <w:r>
        <w:tab/>
        <w:t>clause 5.6.2 Clock synchronisation service performance requirements</w:t>
      </w:r>
    </w:p>
    <w:p w14:paraId="79C94666" w14:textId="77777777" w:rsidR="00E25B4B" w:rsidRDefault="00E25B4B" w:rsidP="00814832">
      <w:pPr>
        <w:pStyle w:val="B10"/>
      </w:pPr>
      <w:r>
        <w:t>-</w:t>
      </w:r>
      <w:r>
        <w:tab/>
        <w:t>clause 7.2.3.2 Clock synchronisation requirements</w:t>
      </w:r>
    </w:p>
    <w:p w14:paraId="399EBEFA" w14:textId="67A137FA" w:rsidR="00E25B4B" w:rsidRDefault="00E25B4B" w:rsidP="00814832">
      <w:pPr>
        <w:pStyle w:val="NO"/>
      </w:pPr>
      <w:r>
        <w:t xml:space="preserve">NOTE 1: The MEC scenario described in </w:t>
      </w:r>
      <w:r w:rsidR="00814832">
        <w:t xml:space="preserve">clause </w:t>
      </w:r>
      <w:r>
        <w:t xml:space="preserve">5.X.1 assumes collaboration among the group of aerial robots. The data collection and sensor fusion aspects (in clause 5.3 and in Annex A – Levels of Fusion) are still important considerations for this MEC scenario. </w:t>
      </w:r>
    </w:p>
    <w:p w14:paraId="1A11437B" w14:textId="77777777" w:rsidR="00E25B4B" w:rsidRDefault="00E25B4B" w:rsidP="00814832">
      <w:pPr>
        <w:pStyle w:val="NO"/>
      </w:pPr>
      <w:r>
        <w:t>NOTE 2: The types of sensor data and media that robots are collecting, pre-processing and sharing with each other and/or with edge cloud (or edge server, cloud server) are related to the need of fulfilling the above sets of requirements.</w:t>
      </w:r>
    </w:p>
    <w:p w14:paraId="2356842D" w14:textId="5958577A" w:rsidR="00E25B4B" w:rsidRDefault="00E25B4B" w:rsidP="00E25B4B">
      <w:r>
        <w:t>Multi-path relay: TS 22.261</w:t>
      </w:r>
      <w:r w:rsidR="00814832">
        <w:t xml:space="preserve"> [14]</w:t>
      </w:r>
      <w:r>
        <w:t xml:space="preserve"> </w:t>
      </w:r>
    </w:p>
    <w:p w14:paraId="4919788E" w14:textId="77777777" w:rsidR="00E25B4B" w:rsidRDefault="00E25B4B" w:rsidP="00814832">
      <w:pPr>
        <w:pStyle w:val="B10"/>
      </w:pPr>
      <w:r>
        <w:t>-</w:t>
      </w:r>
      <w:r>
        <w:tab/>
      </w:r>
      <w:r w:rsidRPr="00814832">
        <w:t>clause 6.9.2.1 support of a traffic flow of a remote UE via different indirect network connection paths</w:t>
      </w:r>
    </w:p>
    <w:p w14:paraId="7132C0FD" w14:textId="3A43E296" w:rsidR="00E25B4B" w:rsidRDefault="00E25B4B" w:rsidP="00E25B4B">
      <w:r>
        <w:t>Positioning: TS 22.261</w:t>
      </w:r>
    </w:p>
    <w:p w14:paraId="4322AF35" w14:textId="2A56015E" w:rsidR="00E25B4B" w:rsidRPr="00814832" w:rsidRDefault="00E25B4B" w:rsidP="00814832">
      <w:pPr>
        <w:pStyle w:val="B10"/>
      </w:pPr>
      <w:r>
        <w:t>-</w:t>
      </w:r>
      <w:r>
        <w:tab/>
      </w:r>
      <w:r w:rsidRPr="00814832">
        <w:t xml:space="preserve">clause 7.3.2 High accuracy positioning performance requirements (see also clause 5.7.1 of TS 22.104 </w:t>
      </w:r>
      <w:r w:rsidR="00AA6758">
        <w:t xml:space="preserve">[64] </w:t>
      </w:r>
      <w:r w:rsidRPr="00814832">
        <w:t>for Factory of the Future scenario)</w:t>
      </w:r>
    </w:p>
    <w:p w14:paraId="24A8637D" w14:textId="12FACAD4" w:rsidR="00E25B4B" w:rsidRDefault="00E25B4B" w:rsidP="00E25B4B">
      <w:r>
        <w:t>Efficient user plane: TS 22.261</w:t>
      </w:r>
      <w:r w:rsidR="00814832">
        <w:t xml:space="preserve"> [14]</w:t>
      </w:r>
    </w:p>
    <w:p w14:paraId="6AFD8714" w14:textId="77777777" w:rsidR="00E25B4B" w:rsidRDefault="00E25B4B" w:rsidP="00814832">
      <w:pPr>
        <w:pStyle w:val="B10"/>
      </w:pPr>
      <w:r>
        <w:t>-</w:t>
      </w:r>
      <w:r>
        <w:tab/>
        <w:t>Clause 6.5 Efficient user plane</w:t>
      </w:r>
    </w:p>
    <w:p w14:paraId="1B33EDD9" w14:textId="7FCA67BD" w:rsidR="00E25B4B" w:rsidRDefault="00E25B4B" w:rsidP="00E25B4B">
      <w:r>
        <w:t xml:space="preserve">Service continuity: TS 22.263 </w:t>
      </w:r>
      <w:r w:rsidR="00D80030">
        <w:t>[67]</w:t>
      </w:r>
    </w:p>
    <w:p w14:paraId="323860BF" w14:textId="77777777" w:rsidR="00E25B4B" w:rsidRDefault="00E25B4B" w:rsidP="00814832">
      <w:pPr>
        <w:pStyle w:val="B10"/>
      </w:pPr>
      <w:r>
        <w:t>-</w:t>
      </w:r>
      <w:r>
        <w:tab/>
        <w:t>clause 5.5 Service continuity, when required by the application</w:t>
      </w:r>
    </w:p>
    <w:p w14:paraId="37E43ABB" w14:textId="6623A052" w:rsidR="00E25B4B" w:rsidRDefault="00E25B4B" w:rsidP="00E25B4B">
      <w:r>
        <w:t>Multi-hop connectivity: TS 22.261</w:t>
      </w:r>
      <w:r w:rsidR="00D80030">
        <w:t xml:space="preserve"> [14]</w:t>
      </w:r>
    </w:p>
    <w:p w14:paraId="49ADEC61" w14:textId="07125A6C" w:rsidR="00E25B4B" w:rsidRDefault="00E25B4B" w:rsidP="00E25B4B">
      <w:r>
        <w:t>Energy efficiency: TS 22.261</w:t>
      </w:r>
      <w:r w:rsidR="00D80030">
        <w:t xml:space="preserve"> [14]</w:t>
      </w:r>
    </w:p>
    <w:p w14:paraId="305213EA" w14:textId="3606EF70" w:rsidR="00E25B4B" w:rsidRDefault="00E25B4B" w:rsidP="00E25B4B">
      <w:r>
        <w:t>Integrated Sensing and Communication features: TS 22.261</w:t>
      </w:r>
      <w:r w:rsidR="00D80030">
        <w:t xml:space="preserve"> [14]</w:t>
      </w:r>
      <w:r>
        <w:t>, TS 22.137</w:t>
      </w:r>
      <w:r w:rsidR="00D80030">
        <w:t xml:space="preserve"> [6]</w:t>
      </w:r>
    </w:p>
    <w:p w14:paraId="4C3115DE" w14:textId="673AF5A2" w:rsidR="00E25B4B" w:rsidRDefault="00E25B4B" w:rsidP="00D80030">
      <w:pPr>
        <w:pStyle w:val="Heading3"/>
      </w:pPr>
      <w:bookmarkStart w:id="1956" w:name="_Toc201586647"/>
      <w:r>
        <w:lastRenderedPageBreak/>
        <w:t>11.12.6</w:t>
      </w:r>
      <w:r>
        <w:tab/>
        <w:t>Potential New Requirements needed to support the use case</w:t>
      </w:r>
      <w:bookmarkEnd w:id="1956"/>
    </w:p>
    <w:p w14:paraId="1220C8C8" w14:textId="6F4ADE7A" w:rsidR="00E25B4B" w:rsidRDefault="00E25B4B" w:rsidP="00E25B4B">
      <w:r>
        <w:t>[PR</w:t>
      </w:r>
      <w:r w:rsidR="0021303E">
        <w:rPr>
          <w:rFonts w:eastAsiaTheme="minorEastAsia" w:hint="eastAsia"/>
          <w:lang w:eastAsia="zh-CN"/>
        </w:rPr>
        <w:t xml:space="preserve"> </w:t>
      </w:r>
      <w:r>
        <w:t>11.12.6-1] The 6G system shall provide a suitable means that enables a plurality of UEs (e.g. mining robots, carts in an underground mining site) to form multihop UE relays.</w:t>
      </w:r>
    </w:p>
    <w:p w14:paraId="2FBDFF78" w14:textId="0EC3600D" w:rsidR="00043C32" w:rsidRDefault="00E25B4B" w:rsidP="00D80030">
      <w:pPr>
        <w:pStyle w:val="EditorsNote"/>
      </w:pPr>
      <w:r>
        <w:t>Editor’s Note: This requirement is FFS.</w:t>
      </w:r>
    </w:p>
    <w:p w14:paraId="67069062" w14:textId="19842684" w:rsidR="00DC7089" w:rsidRDefault="00DC7089" w:rsidP="00DC7089">
      <w:pPr>
        <w:pStyle w:val="Heading2"/>
      </w:pPr>
      <w:bookmarkStart w:id="1957" w:name="_Toc201586648"/>
      <w:r>
        <w:t>11.13</w:t>
      </w:r>
      <w:r>
        <w:tab/>
        <w:t xml:space="preserve">Use case on </w:t>
      </w:r>
      <w:r w:rsidR="00947449">
        <w:t>s</w:t>
      </w:r>
      <w:r>
        <w:t xml:space="preserve">eamless </w:t>
      </w:r>
      <w:r w:rsidR="00947449">
        <w:t>c</w:t>
      </w:r>
      <w:r>
        <w:t xml:space="preserve">onnectivity for 6G-enabled </w:t>
      </w:r>
      <w:r w:rsidR="00947449">
        <w:t>M</w:t>
      </w:r>
      <w:r>
        <w:t xml:space="preserve">ission </w:t>
      </w:r>
      <w:r w:rsidR="00947449">
        <w:t>C</w:t>
      </w:r>
      <w:r>
        <w:t xml:space="preserve">ritical </w:t>
      </w:r>
      <w:r w:rsidR="00947449">
        <w:t>s</w:t>
      </w:r>
      <w:r>
        <w:t>ervices</w:t>
      </w:r>
      <w:bookmarkEnd w:id="1957"/>
      <w:r>
        <w:t xml:space="preserve"> </w:t>
      </w:r>
    </w:p>
    <w:p w14:paraId="01DDDE64" w14:textId="1C8A36DD" w:rsidR="00DC7089" w:rsidRDefault="00DC7089" w:rsidP="00DC7089">
      <w:pPr>
        <w:pStyle w:val="Heading3"/>
      </w:pPr>
      <w:bookmarkStart w:id="1958" w:name="_Toc201586649"/>
      <w:r>
        <w:t>11.13.1</w:t>
      </w:r>
      <w:r>
        <w:tab/>
        <w:t>Description</w:t>
      </w:r>
      <w:bookmarkEnd w:id="1958"/>
    </w:p>
    <w:p w14:paraId="37A94D30" w14:textId="55A878A7" w:rsidR="00DC7089" w:rsidRDefault="00DC7089" w:rsidP="00DC7089">
      <w:r>
        <w:t>As public safety communities and society at large grow increasingly reliant on mobile networks, building a resilient foundation for critical communications is essential</w:t>
      </w:r>
      <w:r w:rsidR="005A40A3">
        <w:t xml:space="preserve"> c</w:t>
      </w:r>
      <w:r>
        <w:t>onnectivity is the lifeline. According to TCCA</w:t>
      </w:r>
      <w:ins w:id="1959" w:author="Trakinat, Jean" w:date="2025-07-16T07:32:00Z" w16du:dateUtc="2025-07-16T11:32:00Z">
        <w:r w:rsidR="00BA52C9">
          <w:t xml:space="preserve"> [258]</w:t>
        </w:r>
      </w:ins>
      <w:r>
        <w:t>, mission-critical communications must consistently meet core requirements: coverage, availability, resilience, performance, and scalability, ensuring 24/7 instant and reliable connectivity, particularly during life-saving emergency operations.</w:t>
      </w:r>
    </w:p>
    <w:p w14:paraId="3FBCA282" w14:textId="2860F246" w:rsidR="00E85C40" w:rsidDel="00BA52C9" w:rsidRDefault="00E85C40" w:rsidP="00E85C40">
      <w:pPr>
        <w:pStyle w:val="EditorsNote"/>
        <w:rPr>
          <w:del w:id="1960" w:author="Trakinat, Jean" w:date="2025-07-16T07:32:00Z" w16du:dateUtc="2025-07-16T11:32:00Z"/>
        </w:rPr>
      </w:pPr>
      <w:del w:id="1961" w:author="Trakinat, Jean" w:date="2025-07-16T07:32:00Z" w16du:dateUtc="2025-07-16T11:32:00Z">
        <w:r w:rsidDel="00BA52C9">
          <w:delText>Editor’s Note:  reference to TCCA source in preceding paragraph is needed.</w:delText>
        </w:r>
      </w:del>
    </w:p>
    <w:p w14:paraId="75030061" w14:textId="0D9C88CB" w:rsidR="00DC7089" w:rsidRDefault="00DC7089" w:rsidP="00DC7089">
      <w:r>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(PSG) requirements such as 99.999% availability and robust cybersecurity.</w:t>
      </w:r>
    </w:p>
    <w:p w14:paraId="0F328732" w14:textId="6C9AA593" w:rsidR="00DC7089" w:rsidRDefault="00DC7089" w:rsidP="00DC7089">
      <w:r>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NT and NTN) will facilitate seamless transitions and interoperability among agencies across all phases of emergency management, particularly in large-scale disaster responses involving multiple agencies and disciplines coordination. </w:t>
      </w:r>
    </w:p>
    <w:p w14:paraId="207949AE" w14:textId="77777777" w:rsidR="00DC7089" w:rsidRDefault="00DC7089" w:rsidP="00DC7089">
      <w:r>
        <w:t>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(NaaS) with fully shared PSBNs for mission-critical services, while enabling advanced capabilities such as Sensing as a Service (SaaS) model in the 6G era.</w:t>
      </w:r>
    </w:p>
    <w:p w14:paraId="680C5ABF" w14:textId="77777777" w:rsidR="00DC7089" w:rsidRDefault="00DC7089" w:rsidP="00DC7089">
      <w:r>
        <w:t xml:space="preserve">Reference and Background: </w:t>
      </w:r>
    </w:p>
    <w:p w14:paraId="3D02369E" w14:textId="683876F1" w:rsidR="00DC7089" w:rsidRDefault="00E50FB5" w:rsidP="00DC7089">
      <w:r>
        <w:t xml:space="preserve">The </w:t>
      </w:r>
      <w:r w:rsidR="00DC7089">
        <w:t xml:space="preserve">NGMN Alliance </w:t>
      </w:r>
      <w:r>
        <w:t>[</w:t>
      </w:r>
      <w:r w:rsidR="00AA0FFB">
        <w:t>225</w:t>
      </w:r>
      <w:r>
        <w:t xml:space="preserve">] </w:t>
      </w:r>
      <w:r w:rsidR="00DC7089">
        <w:t>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18F60E16" w14:textId="1D4CF236" w:rsidR="00DC7089" w:rsidRDefault="00DC7089" w:rsidP="00DC7089">
      <w:r>
        <w:t>At the international level, advancing disaster radiocommunication supporting prevention, mitigation, and relief has become a key priority for the ITU. The Public Protection and Disaster Relief Liaison Rapporteur [</w:t>
      </w:r>
      <w:r w:rsidR="00AA0FFB">
        <w:t>226</w:t>
      </w:r>
      <w:r>
        <w:t>] and Question ITU-R 209-7/5 [</w:t>
      </w:r>
      <w:r w:rsidR="00242D5E">
        <w:t>227</w:t>
      </w:r>
      <w:r>
        <w:t>]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32872ECB" w14:textId="77777777" w:rsidR="00DC7089" w:rsidRDefault="00DC7089" w:rsidP="00DC7089">
      <w:r>
        <w:t xml:space="preserve">In Europe, the EU Critical Communication System (EUCCS) is a European Commission-led initiative aimed at developing a secure, interoperable, and resilient broadband communication system for public safety organisations and emergency services across the EU by 2030. Built upon 3GPP-standizised mission-critical services, EUCCS will enable seamless cross-border communication for emergency responders, enhancing Europe’s crisis response and operational mobility. </w:t>
      </w:r>
    </w:p>
    <w:p w14:paraId="071B028F" w14:textId="1CF64C4F" w:rsidR="00DC7089" w:rsidRDefault="00DC7089" w:rsidP="00DC7089">
      <w:r>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w:t>
      </w:r>
      <w:r w:rsidR="0060098D">
        <w:t xml:space="preserve"> </w:t>
      </w:r>
      <w:r>
        <w:t>[</w:t>
      </w:r>
      <w:r w:rsidR="0060098D">
        <w:t>228</w:t>
      </w:r>
      <w:r>
        <w:t>]</w:t>
      </w:r>
      <w:r w:rsidR="0060098D">
        <w:t xml:space="preserve"> </w:t>
      </w:r>
      <w:r>
        <w:t>to further enhance emergency communication capabilities, especially in extreme disaster scenarios. The strategy emphasises inter-agency coordination and infrastructure modernisation, with a focus on integrating satellite systems, private networks, and MNO infrastructure—laying the groundwork for a unified national emergency communication framework.</w:t>
      </w:r>
    </w:p>
    <w:p w14:paraId="323DCF23" w14:textId="2A7BB0DE" w:rsidR="00DC7089" w:rsidRDefault="00DC7089" w:rsidP="00DC7089">
      <w:pPr>
        <w:pStyle w:val="Heading3"/>
      </w:pPr>
      <w:bookmarkStart w:id="1962" w:name="_Toc201586650"/>
      <w:r>
        <w:lastRenderedPageBreak/>
        <w:t>11.13.2</w:t>
      </w:r>
      <w:r>
        <w:tab/>
        <w:t>Pre-conditions</w:t>
      </w:r>
      <w:bookmarkEnd w:id="1962"/>
    </w:p>
    <w:p w14:paraId="08404B7C" w14:textId="09C106AE" w:rsidR="00DC7089" w:rsidRDefault="00DC7089" w:rsidP="00DC7089">
      <w:pPr>
        <w:pStyle w:val="B10"/>
      </w:pPr>
      <w:r>
        <w:t>1.</w:t>
      </w:r>
      <w:r>
        <w:tab/>
        <w:t xml:space="preserve">The UE (e.g. handheld device) is operated by the disaster responders, hosts MCX client and is registered with MCX service in the 6G system. </w:t>
      </w:r>
    </w:p>
    <w:p w14:paraId="259C7864" w14:textId="77777777" w:rsidR="00DC7089" w:rsidRDefault="00DC7089" w:rsidP="00DC7089">
      <w:pPr>
        <w:pStyle w:val="B10"/>
      </w:pPr>
      <w:r>
        <w:t>2.</w:t>
      </w:r>
      <w:r>
        <w:tab/>
        <w:t xml:space="preserve">The UE supports directly connecting with satellite access. </w:t>
      </w:r>
    </w:p>
    <w:p w14:paraId="7EC34B79" w14:textId="2860C38C" w:rsidR="00DC7089" w:rsidRDefault="00DC7089" w:rsidP="00DC7089">
      <w:pPr>
        <w:pStyle w:val="B10"/>
      </w:pPr>
      <w:r>
        <w:t>3.</w:t>
      </w:r>
      <w:r>
        <w:tab/>
        <w:t>The UE supports access to Land Mobile Radio</w:t>
      </w:r>
      <w:r w:rsidR="00500951">
        <w:t xml:space="preserve"> </w:t>
      </w:r>
      <w:r>
        <w:t xml:space="preserve">(LMR) networks, by integrating LMR technology (e.g. hybrid devices). </w:t>
      </w:r>
    </w:p>
    <w:p w14:paraId="2533552C" w14:textId="77777777" w:rsidR="00DC7089" w:rsidRDefault="00DC7089" w:rsidP="00DC7089">
      <w:pPr>
        <w:pStyle w:val="B10"/>
      </w:pPr>
      <w:r>
        <w:t>4.</w:t>
      </w:r>
      <w:r>
        <w:tab/>
        <w:t>The UE is equipped with radio receivers capable of receiving GNSS signals.</w:t>
      </w:r>
    </w:p>
    <w:p w14:paraId="3D574855" w14:textId="77777777" w:rsidR="00DC7089" w:rsidRDefault="00DC7089" w:rsidP="00DC7089">
      <w:pPr>
        <w:pStyle w:val="B10"/>
      </w:pPr>
      <w:r>
        <w:t>5.</w:t>
      </w:r>
      <w:r>
        <w:tab/>
        <w:t xml:space="preserve">The UE supports Prose-enabled UE relay or remote UE capability and/or MANET routing, capable of forming a mobile ad-hoc network with other UEs. </w:t>
      </w:r>
    </w:p>
    <w:p w14:paraId="587ECC6E" w14:textId="41E7C5F5" w:rsidR="00DC7089" w:rsidRDefault="00DC7089" w:rsidP="00DC7089">
      <w:pPr>
        <w:pStyle w:val="NO"/>
      </w:pPr>
      <w:r>
        <w:t>NOTE: The control room solution in the Emergency Operation Centre (EOC), which may be based on 3GPP technologies, non-3GPP technologies, or a combination of both, is out of scope for this use case.</w:t>
      </w:r>
    </w:p>
    <w:p w14:paraId="0A5F3782" w14:textId="0442165E" w:rsidR="00043C32" w:rsidRDefault="00DC7089" w:rsidP="00DC7089">
      <w:pPr>
        <w:pStyle w:val="Heading3"/>
      </w:pPr>
      <w:bookmarkStart w:id="1963" w:name="_Toc201586651"/>
      <w:r>
        <w:t>11.13.3</w:t>
      </w:r>
      <w:r>
        <w:tab/>
        <w:t>Service Flows</w:t>
      </w:r>
      <w:bookmarkEnd w:id="1963"/>
    </w:p>
    <w:p w14:paraId="39316BB9" w14:textId="7A44165D" w:rsidR="00043C32" w:rsidRDefault="00537AF8" w:rsidP="00537AF8">
      <w:pPr>
        <w:pStyle w:val="TH"/>
      </w:pPr>
      <w:r>
        <w:rPr>
          <w:noProof/>
          <w:lang w:val="en-AU" w:eastAsia="zh-CN"/>
        </w:rPr>
        <w:drawing>
          <wp:inline distT="0" distB="0" distL="0" distR="0" wp14:anchorId="211AEB84" wp14:editId="5592124D">
            <wp:extent cx="5074078" cy="2959100"/>
            <wp:effectExtent l="0" t="0" r="0" b="0"/>
            <wp:docPr id="1852649351"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3647CC19" w14:textId="151C8E43" w:rsidR="00043C32" w:rsidRDefault="000966B7" w:rsidP="000E74C1">
      <w:pPr>
        <w:pStyle w:val="TF"/>
        <w:rPr>
          <w:ins w:id="1964" w:author="Trakinat, Jean" w:date="2025-07-16T07:34:00Z" w16du:dateUtc="2025-07-16T11:34:00Z"/>
        </w:rPr>
      </w:pPr>
      <w:r w:rsidRPr="000966B7">
        <w:t>Figure 11.</w:t>
      </w:r>
      <w:r>
        <w:t>13</w:t>
      </w:r>
      <w:r w:rsidRPr="000966B7">
        <w:t>.3-1</w:t>
      </w:r>
      <w:r w:rsidR="006305EC">
        <w:t>:</w:t>
      </w:r>
      <w:r w:rsidRPr="000966B7">
        <w:t xml:space="preserve"> 6G-enabled MCX service with seamless connectivity for large-scale disaster response</w:t>
      </w:r>
    </w:p>
    <w:p w14:paraId="26E279BB" w14:textId="293D9B09" w:rsidR="005D09DE" w:rsidRDefault="005D09DE" w:rsidP="005D09DE">
      <w:ins w:id="1965" w:author="Trakinat, Jean" w:date="2025-07-16T07:34:00Z" w16du:dateUtc="2025-07-16T11:34:00Z">
        <w:r>
          <w:t xml:space="preserve">As illustrated in </w:t>
        </w:r>
      </w:ins>
      <w:ins w:id="1966" w:author="Trakinat, Jean" w:date="2025-07-22T14:16:00Z" w16du:dateUtc="2025-07-22T18:16:00Z">
        <w:r w:rsidR="00940D87">
          <w:t>F</w:t>
        </w:r>
      </w:ins>
      <w:ins w:id="1967" w:author="Trakinat, Jean" w:date="2025-07-16T07:34:00Z" w16du:dateUtc="2025-07-16T11:34:00Z">
        <w:r>
          <w:t>igure 11.13.3-1, the services flow</w:t>
        </w:r>
      </w:ins>
      <w:ins w:id="1968" w:author="Trakinat, Jean" w:date="2025-07-16T07:35:00Z" w16du:dateUtc="2025-07-16T11:35:00Z">
        <w:r>
          <w:t>s proceed as follows:</w:t>
        </w:r>
      </w:ins>
    </w:p>
    <w:p w14:paraId="5780BF7D" w14:textId="77777777" w:rsidR="00500951" w:rsidRDefault="00500951" w:rsidP="00500951">
      <w:pPr>
        <w:pStyle w:val="B10"/>
      </w:pPr>
      <w:r>
        <w:t>1.</w:t>
      </w:r>
      <w:r>
        <w:tab/>
        <w:t xml:space="preserve">The Emergency Operation Center (EOC) receives alerts of an earthquake striking Jiuzhaigou, formulates a response strategy based on situational awareness, and initiates the dispatch resources. </w:t>
      </w:r>
    </w:p>
    <w:p w14:paraId="013F0A89" w14:textId="226C5948" w:rsidR="00500951" w:rsidRDefault="00500951" w:rsidP="00500951">
      <w:pPr>
        <w:pStyle w:val="B10"/>
      </w:pPr>
      <w:r>
        <w:t>2.</w:t>
      </w:r>
      <w:r>
        <w:tab/>
        <w:t xml:space="preserve">Upon receiving instruction via LMR networks (e.g. through call-out functionality), Rescue Team A at a nearby station swiftly mobilises, gathers necessary equipment, including handheld devices, and departs for the scene. </w:t>
      </w:r>
    </w:p>
    <w:p w14:paraId="6A83E15D" w14:textId="38BA9056" w:rsidR="00500951" w:rsidRDefault="00500951" w:rsidP="00500951">
      <w:pPr>
        <w:pStyle w:val="B10"/>
      </w:pPr>
      <w:r>
        <w:t>3.</w:t>
      </w:r>
      <w:r>
        <w:tab/>
        <w:t>En route, the Incident Commander (IC) remains connected with dispatchers to view comments and accessing critical data (e.g. weather updates) via MCX application across PSBN (if applicable), MNO-1 and MNO-2 networks.</w:t>
      </w:r>
    </w:p>
    <w:p w14:paraId="6069A472" w14:textId="77777777" w:rsidR="00500951" w:rsidRDefault="00500951" w:rsidP="00500951">
      <w:pPr>
        <w:pStyle w:val="B10"/>
      </w:pPr>
      <w:r>
        <w:t>4.</w:t>
      </w:r>
      <w:r>
        <w:tab/>
        <w:t xml:space="preserve">Built-in navigation tools assist first responders in finding optimal routes through traffic, while real-time location tracking in the control room enables dispatchers to monitor all personnel and vehicles, ensuring swift dispatch and enhanced safety.  </w:t>
      </w:r>
    </w:p>
    <w:p w14:paraId="4FD691CA" w14:textId="77777777" w:rsidR="00500951" w:rsidRDefault="00500951" w:rsidP="00500951">
      <w:pPr>
        <w:pStyle w:val="B10"/>
      </w:pPr>
      <w:r>
        <w:t>5.</w:t>
      </w:r>
      <w:r>
        <w:tab/>
        <w:t>As the EOC gains further situational awareness of the disaster’s scale, the response strategy is updated, and additional rescue team B and C are dispatched to the scene through LMR networks.</w:t>
      </w:r>
    </w:p>
    <w:p w14:paraId="75A3CD31" w14:textId="28782849" w:rsidR="00500951" w:rsidRDefault="00500951" w:rsidP="00500951">
      <w:pPr>
        <w:pStyle w:val="B10"/>
      </w:pPr>
      <w:r>
        <w:lastRenderedPageBreak/>
        <w:t>6.</w:t>
      </w:r>
      <w:r>
        <w:tab/>
        <w:t xml:space="preserve">Upon arriving in a remote mountain area with no Terrestrial Network (TN) or access routes, the IC’s handheld device automatically connects to satellite (NTN) access, enabling uninterrupted communication with dispatchers (e.g. via private call) for real-time updates. </w:t>
      </w:r>
    </w:p>
    <w:p w14:paraId="2803D6B3" w14:textId="77777777" w:rsidR="00500951" w:rsidRDefault="00500951" w:rsidP="00500951">
      <w:pPr>
        <w:pStyle w:val="B10"/>
      </w:pPr>
      <w:r>
        <w:t>7.</w:t>
      </w:r>
      <w:r>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36505B48" w14:textId="77777777" w:rsidR="00500951" w:rsidRDefault="00500951" w:rsidP="00500951">
      <w:pPr>
        <w:pStyle w:val="B10"/>
      </w:pPr>
      <w:r>
        <w:t>8.</w:t>
      </w:r>
      <w:r>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43CAB338" w14:textId="77777777" w:rsidR="00500951" w:rsidRDefault="00500951" w:rsidP="00500951">
      <w:pPr>
        <w:pStyle w:val="B10"/>
      </w:pPr>
      <w:r>
        <w:t>9.</w:t>
      </w:r>
      <w:r>
        <w:tab/>
        <w:t>Upon arrival, Teams B and C transition (manually and automatically) from TN access (on-network) to mobile ad-hoc network access (off-network), maintaining communication with Team A and IC for coordinated rescue operation.</w:t>
      </w:r>
    </w:p>
    <w:p w14:paraId="524A51EB" w14:textId="77777777" w:rsidR="00500951" w:rsidRDefault="00500951" w:rsidP="00500951">
      <w:pPr>
        <w:pStyle w:val="B10"/>
      </w:pPr>
      <w:r>
        <w:t>10.</w:t>
      </w:r>
      <w:r>
        <w:tab/>
        <w:t xml:space="preserve">Once the crisis is contained, teams coordinate with other agencies, utilities, and local authorities to support organised recovery efforts. After task completion, they return to base, debrief, and provide feedback. </w:t>
      </w:r>
    </w:p>
    <w:p w14:paraId="083597C4" w14:textId="77777777" w:rsidR="00500951" w:rsidRDefault="00500951" w:rsidP="00500951">
      <w:pPr>
        <w:pStyle w:val="B10"/>
      </w:pPr>
      <w:r>
        <w:t>11.</w:t>
      </w:r>
      <w:r>
        <w:tab/>
        <w:t>Throughout all response phases—from call-out to return—reliable positioning ensures continuous personnel tracking and situational visibility, even in scenarios where GNSS signals are compromised.</w:t>
      </w:r>
    </w:p>
    <w:p w14:paraId="0B0BE331" w14:textId="1A6F1508" w:rsidR="00500951" w:rsidRDefault="00500951" w:rsidP="00500951">
      <w:pPr>
        <w:pStyle w:val="Heading3"/>
      </w:pPr>
      <w:bookmarkStart w:id="1969" w:name="_Toc201586652"/>
      <w:r>
        <w:t>11.13.4</w:t>
      </w:r>
      <w:r>
        <w:tab/>
        <w:t>Post-conditions</w:t>
      </w:r>
      <w:bookmarkEnd w:id="1969"/>
    </w:p>
    <w:p w14:paraId="62178FFD" w14:textId="77777777" w:rsidR="00500951" w:rsidRDefault="00500951" w:rsidP="00500951">
      <w:r>
        <w:t>Thanks to the support of 6G systems, the MCX service system, and a 6G-enabled MCX hybrid device, first responders can communicate seamlessly across different networks without interruptions, ensuring fast and efficient mission execution.</w:t>
      </w:r>
    </w:p>
    <w:p w14:paraId="3CFBB7CC" w14:textId="182B0536" w:rsidR="00500951" w:rsidRDefault="00500951" w:rsidP="00500951">
      <w:pPr>
        <w:pStyle w:val="Heading3"/>
      </w:pPr>
      <w:bookmarkStart w:id="1970" w:name="_Toc201586653"/>
      <w:r>
        <w:t>11.13.5</w:t>
      </w:r>
      <w:r>
        <w:tab/>
        <w:t>Existing features partly or fully covering the use case functionality</w:t>
      </w:r>
      <w:bookmarkEnd w:id="1970"/>
    </w:p>
    <w:p w14:paraId="1FC6F39D" w14:textId="0CB4ECBF" w:rsidR="00500951" w:rsidRDefault="00500951" w:rsidP="00500951">
      <w:r>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2E7C9418" w14:textId="1DA21C9E" w:rsidR="00500951" w:rsidRDefault="00500951" w:rsidP="00500951">
      <w:r>
        <w:t xml:space="preserve">TR 23.700-03 (Study on system enhancement for Proximity based Services (ProSe) in the 5G System (5GS) Phase 3) </w:t>
      </w:r>
      <w:r w:rsidR="00394B34">
        <w:t xml:space="preserve">[245] </w:t>
      </w:r>
      <w:r>
        <w:t>by SA2 defines the use of MANET protocol (IETF RFC 7181</w:t>
      </w:r>
      <w:r w:rsidR="00FE26E4">
        <w:t xml:space="preserve"> [246]</w:t>
      </w:r>
      <w:r>
        <w:t xml:space="preserve">) as the mobile ad-hoc routing protocol for normative support of multi-hop UE-to-UE relay, where relay UE have a collocated MANET routing functionality.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7C4A302F" w14:textId="77A03B6B" w:rsidR="00500951" w:rsidRDefault="00500951" w:rsidP="00500951">
      <w:r>
        <w:t xml:space="preserve">In 5G, Clause 6.46.7 of TS 22.261 </w:t>
      </w:r>
      <w:r w:rsidR="005A4736">
        <w:t xml:space="preserve">[14] </w:t>
      </w:r>
      <w:r>
        <w:t xml:space="preserve">specifics requirements for 5GS to support relay UE with satellites access. However, support for relay UEs using UAVs and HAPS access </w:t>
      </w:r>
      <w:r w:rsidR="005A4736">
        <w:t>is</w:t>
      </w:r>
      <w:r>
        <w:t xml:space="preserve"> not specified, which is essential for extending communication range and enhancing local connectivity in this use case. </w:t>
      </w:r>
    </w:p>
    <w:p w14:paraId="4527889D" w14:textId="1C18C345" w:rsidR="00500951" w:rsidRDefault="00500951" w:rsidP="00500951">
      <w:r>
        <w:t>Clause</w:t>
      </w:r>
      <w:r w:rsidR="005A4736">
        <w:t>s</w:t>
      </w:r>
      <w:r>
        <w:t xml:space="preserve"> 7.12 and 7.13 of TS 22.280 </w:t>
      </w:r>
      <w:r w:rsidR="005A4736">
        <w:t xml:space="preserve">[54] </w:t>
      </w:r>
      <w:r>
        <w:t xml:space="preserve">specify a set of requirements for MCX services streaming for ProSe UE-to-UE relay, UE-to-Network relay and off-network operation, as well as switching to off-network MCX services; and TR 22.887 </w:t>
      </w:r>
      <w:r w:rsidR="005A4736">
        <w:t xml:space="preserve">[122] </w:t>
      </w:r>
      <w:r>
        <w:t xml:space="preserve">also studies use cases and requirements for 5G satellite access Phase 4, including mission-critical services. However, they do not address MCX service continuity during UE transitions between TN access and NTN access (e.g. UAVs, HAPS, and satellites).  </w:t>
      </w:r>
    </w:p>
    <w:p w14:paraId="18B0CD86" w14:textId="38134B76" w:rsidR="00500951" w:rsidRDefault="00500951" w:rsidP="00500951">
      <w:r>
        <w:t xml:space="preserve">In 5G, Clause 6.27.2 of TS 22.261 </w:t>
      </w:r>
      <w:r w:rsidR="005A4736">
        <w:t xml:space="preserve">[14] </w:t>
      </w:r>
      <w:r>
        <w:t xml:space="preserve">defines requirements for single and hybrid positioning, including MCX UE use of 5G positioning services. However, it does not specify network-assisted GNSS via satellite access in scenarios where terrestrial networks are unavailable in order to improve the resiliency and availability. </w:t>
      </w:r>
    </w:p>
    <w:p w14:paraId="51C94307" w14:textId="006601F6" w:rsidR="00500951" w:rsidRDefault="00500951" w:rsidP="005A4736">
      <w:pPr>
        <w:pStyle w:val="Heading3"/>
      </w:pPr>
      <w:bookmarkStart w:id="1971" w:name="_Toc201586654"/>
      <w:r>
        <w:t>11.</w:t>
      </w:r>
      <w:r w:rsidR="005A4736">
        <w:t>13</w:t>
      </w:r>
      <w:r>
        <w:t>.6</w:t>
      </w:r>
      <w:r>
        <w:tab/>
        <w:t>Potential New Requirements needed to support the use case</w:t>
      </w:r>
      <w:bookmarkEnd w:id="1971"/>
    </w:p>
    <w:p w14:paraId="311D49F9" w14:textId="2645EFB9" w:rsidR="00500951" w:rsidRDefault="00500951" w:rsidP="00500951">
      <w:r>
        <w:t>[PR 11.</w:t>
      </w:r>
      <w:r w:rsidR="005A4736">
        <w:t>13</w:t>
      </w:r>
      <w:r>
        <w:t>.6-1]:  The 6G system shall support MCX service continuity during UE mobility across inter-PLMN, as well as between PLMN and PSBN, subject to regulatory requirements, inter-operator agreements and capabilities (e.g. agreed QPP parameter settings).</w:t>
      </w:r>
    </w:p>
    <w:p w14:paraId="4BAB948C" w14:textId="4D7D8D95" w:rsidR="00500951" w:rsidRDefault="00500951" w:rsidP="005A4736">
      <w:pPr>
        <w:pStyle w:val="NO"/>
      </w:pPr>
      <w:r>
        <w:lastRenderedPageBreak/>
        <w:t>NOTE</w:t>
      </w:r>
      <w:r w:rsidR="005A4736">
        <w:t xml:space="preserve"> 1</w:t>
      </w:r>
      <w:r>
        <w:t xml:space="preserve">:   Public safety broadband network (PSBN) is a network generally owned and operated by a public safety network operator and specially designed for public safety users (e.g. police, ambulance, fire service), having their own PLMN identity.  </w:t>
      </w:r>
    </w:p>
    <w:p w14:paraId="106E9674" w14:textId="74A300B7" w:rsidR="00500951" w:rsidRDefault="00500951" w:rsidP="00500951">
      <w:r>
        <w:t>[PR 11.</w:t>
      </w:r>
      <w:r w:rsidR="005A4736">
        <w:t>13</w:t>
      </w:r>
      <w:r>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7D8EA093" w14:textId="096A7462" w:rsidR="00500951" w:rsidRDefault="00500951" w:rsidP="005A4736">
      <w:pPr>
        <w:pStyle w:val="NO"/>
      </w:pPr>
      <w:r>
        <w:t>NOTE</w:t>
      </w:r>
      <w:r w:rsidR="005A4736">
        <w:t xml:space="preserve"> 2</w:t>
      </w:r>
      <w:r>
        <w:t>:</w:t>
      </w:r>
      <w:r>
        <w:tab/>
        <w:t xml:space="preserve">The requirement above may include also Prose-enabled access, where relay UEs are equipped with co-located routing functionality, capable of maintaining connectivity in dynamic and infrastructure-less environments. </w:t>
      </w:r>
    </w:p>
    <w:p w14:paraId="38782DCA" w14:textId="6B95F41C" w:rsidR="00043C32" w:rsidRDefault="00500951" w:rsidP="00500951">
      <w:r>
        <w:t>[PR 11.</w:t>
      </w:r>
      <w:r w:rsidR="005A4736">
        <w:t>13</w:t>
      </w:r>
      <w:r>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68E257C8" w14:textId="35616998" w:rsidR="005B7505" w:rsidRDefault="005B7505" w:rsidP="00236BCB">
      <w:pPr>
        <w:pStyle w:val="Heading2"/>
      </w:pPr>
      <w:bookmarkStart w:id="1972" w:name="_Toc201586655"/>
      <w:r>
        <w:t>11.14</w:t>
      </w:r>
      <w:r>
        <w:tab/>
        <w:t>Use case on service robots in smart community</w:t>
      </w:r>
      <w:bookmarkEnd w:id="1972"/>
    </w:p>
    <w:p w14:paraId="4E4E712B" w14:textId="5BBBA6AD" w:rsidR="005B7505" w:rsidRDefault="005B7505" w:rsidP="005B7505">
      <w:pPr>
        <w:pStyle w:val="Heading3"/>
      </w:pPr>
      <w:bookmarkStart w:id="1973" w:name="_Toc201586656"/>
      <w:r>
        <w:t>11.14.1</w:t>
      </w:r>
      <w:r>
        <w:tab/>
        <w:t>Description</w:t>
      </w:r>
      <w:bookmarkEnd w:id="1973"/>
    </w:p>
    <w:p w14:paraId="32584C79" w14:textId="77777777" w:rsidR="005B7505" w:rsidRDefault="005B7505" w:rsidP="005B7505">
      <w:r>
        <w:t>Continuing Care Retirement Community (CCRC) is the community that provides the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007A8D3C" w14:textId="77777777" w:rsidR="005B7505" w:rsidRDefault="005B7505" w:rsidP="005B7505">
      <w:r>
        <w:t>The service robots within the community could help to maintain and improve the liveability of the community. CCRC requires a lot of labour to take care of the residents, therefore, service robots could help by liberating the work from human beings.</w:t>
      </w:r>
    </w:p>
    <w:p w14:paraId="7888F103" w14:textId="7111EBC2" w:rsidR="005B7505" w:rsidRDefault="005B7505" w:rsidP="005B7505">
      <w:pPr>
        <w:pStyle w:val="Heading3"/>
      </w:pPr>
      <w:bookmarkStart w:id="1974" w:name="_Toc201586657"/>
      <w:r>
        <w:t>11.14.2</w:t>
      </w:r>
      <w:r>
        <w:tab/>
        <w:t>Pre-conditions</w:t>
      </w:r>
      <w:bookmarkEnd w:id="1974"/>
    </w:p>
    <w:p w14:paraId="38930577" w14:textId="7AEA59D7" w:rsidR="005B7505" w:rsidRDefault="005B7505" w:rsidP="005B7505">
      <w:r>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 the potential crime.</w:t>
      </w:r>
    </w:p>
    <w:p w14:paraId="7B457188" w14:textId="77777777" w:rsidR="005B7505" w:rsidRDefault="005B7505" w:rsidP="005B7505">
      <w:r>
        <w:t>The service robots might not have the computation and resources to process the gathered information by itself, in order to have rapid action on the potential crime, the video or photo could be uploaded to the local edge server for processing.</w:t>
      </w:r>
    </w:p>
    <w:p w14:paraId="32215D4D" w14:textId="77777777" w:rsidR="005B7505" w:rsidRDefault="005B7505" w:rsidP="005B7505">
      <w:r>
        <w:t>Service robots are equipped with gesture and natural language recognition capability. Service robots could deliver the grocery or parcels to customers.</w:t>
      </w:r>
    </w:p>
    <w:p w14:paraId="45052638" w14:textId="25A84915" w:rsidR="005B7505" w:rsidRDefault="005B7505" w:rsidP="005B7505">
      <w:pPr>
        <w:pStyle w:val="Heading3"/>
      </w:pPr>
      <w:bookmarkStart w:id="1975" w:name="_Toc201586658"/>
      <w:r>
        <w:t>11.14.3</w:t>
      </w:r>
      <w:r>
        <w:tab/>
        <w:t>Service Flows</w:t>
      </w:r>
      <w:bookmarkEnd w:id="1975"/>
    </w:p>
    <w:p w14:paraId="7198049D" w14:textId="77777777" w:rsidR="005B7505" w:rsidRDefault="005B7505" w:rsidP="005B7505">
      <w:r w:rsidRPr="005B7505">
        <w:rPr>
          <w:b/>
          <w:bCs/>
        </w:rPr>
        <w:t>Case#1 Patrol robots for crime prevention and medical assistance</w:t>
      </w:r>
      <w:r>
        <w:t>:</w:t>
      </w:r>
    </w:p>
    <w:p w14:paraId="6FF5E5CE" w14:textId="77777777" w:rsidR="005B7505" w:rsidRDefault="005B7505" w:rsidP="005B7505">
      <w:r>
        <w:t>Patrol robots could help with the community security and personnel security, such as detecting the fallen elderly around the community for a quick rescue. There could be UAV patrol robots and patrol robots on the ground as shown in the following figure.</w:t>
      </w:r>
    </w:p>
    <w:p w14:paraId="32D2EA3C" w14:textId="477E09E5" w:rsidR="005A4736" w:rsidRDefault="005B7505" w:rsidP="005B7505">
      <w: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60B0FE0C" w14:textId="6BCE1F19" w:rsidR="005A4736" w:rsidRDefault="00B51C00" w:rsidP="005B7505">
      <w:pPr>
        <w:pStyle w:val="TH"/>
      </w:pPr>
      <w:r w:rsidRPr="00322550">
        <w:rPr>
          <w:noProof/>
          <w:lang w:val="en-US" w:eastAsia="zh-CN"/>
        </w:rPr>
        <w:lastRenderedPageBreak/>
        <w:drawing>
          <wp:inline distT="0" distB="0" distL="0" distR="0" wp14:anchorId="5D8BE36A" wp14:editId="562A5EC6">
            <wp:extent cx="4780800" cy="1216800"/>
            <wp:effectExtent l="0" t="0" r="0" b="0"/>
            <wp:docPr id="1643394079"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0263FA97" w14:textId="50F918CA" w:rsidR="00043C32" w:rsidRDefault="00A84E1E" w:rsidP="00A84E1E">
      <w:pPr>
        <w:pStyle w:val="TF"/>
      </w:pPr>
      <w:r w:rsidRPr="00A84E1E">
        <w:t>Fig</w:t>
      </w:r>
      <w:r>
        <w:t>ure</w:t>
      </w:r>
      <w:r w:rsidRPr="00A84E1E">
        <w:t xml:space="preserve"> 11.</w:t>
      </w:r>
      <w:r>
        <w:t>1</w:t>
      </w:r>
      <w:r w:rsidR="00E04882">
        <w:t>4</w:t>
      </w:r>
      <w:r w:rsidRPr="00A84E1E">
        <w:t>.3-1: Patrol robots in the CCRC</w:t>
      </w:r>
    </w:p>
    <w:p w14:paraId="2315719E" w14:textId="77777777" w:rsidR="00664A42" w:rsidRDefault="00664A42" w:rsidP="00664A42">
      <w:r>
        <w:t>Daily patrolling:</w:t>
      </w:r>
    </w:p>
    <w:p w14:paraId="08B478E4" w14:textId="77777777" w:rsidR="00664A42" w:rsidRDefault="00664A42" w:rsidP="00664A42">
      <w:pPr>
        <w:pStyle w:val="B10"/>
      </w:pPr>
      <w:r>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0E8E890A" w14:textId="77777777" w:rsidR="00664A42" w:rsidRDefault="00664A42" w:rsidP="00664A42">
      <w:pPr>
        <w:pStyle w:val="B10"/>
      </w:pPr>
      <w:r>
        <w:t>2. The patrol robot would take videos or photos when it detects the security event from its sensing unit and send to the control centre.</w:t>
      </w:r>
    </w:p>
    <w:p w14:paraId="0D2BFFAE" w14:textId="399F5410" w:rsidR="00664A42" w:rsidRDefault="00664A42" w:rsidP="00664A42">
      <w:pPr>
        <w:pStyle w:val="B10"/>
      </w:pPr>
      <w:r>
        <w:t xml:space="preserve">3. During the daily patrolling, the patrol robots might detect the risk of the community safety (e.g. the thief) and the patrol robots will track the thief and report the real-time location to the security department. According to the report from the patrol robots, the security department might provide tracking assistant information and tracking instructions to the patrol robots from its surveillance system. The patrol robots are moving around the </w:t>
      </w:r>
      <w:r w:rsidR="00236BCB">
        <w:t>community,</w:t>
      </w:r>
      <w:r>
        <w:t xml:space="preserve"> and the connection paths might be changed during the movement of the patrol robots. Service continuity is required for robots to get clear instructions for tracking with multiple indirect network connection paths.</w:t>
      </w:r>
    </w:p>
    <w:p w14:paraId="6C52D2B9" w14:textId="6BFC6EC8" w:rsidR="00043C32" w:rsidRDefault="00664A42" w:rsidP="00664A42">
      <w:r>
        <w:t>Medical assistance event:</w:t>
      </w:r>
    </w:p>
    <w:p w14:paraId="611EAAF7" w14:textId="78550D97" w:rsidR="00043C32" w:rsidRDefault="00AD70E9" w:rsidP="00B330B1">
      <w:pPr>
        <w:pStyle w:val="TH"/>
      </w:pPr>
      <w:r w:rsidRPr="00322550">
        <w:rPr>
          <w:noProof/>
          <w:lang w:val="en-US" w:eastAsia="zh-CN"/>
        </w:rPr>
        <w:drawing>
          <wp:inline distT="0" distB="0" distL="0" distR="0" wp14:anchorId="71F7447A" wp14:editId="3F68734E">
            <wp:extent cx="4492800" cy="878400"/>
            <wp:effectExtent l="0" t="0" r="3175" b="0"/>
            <wp:docPr id="1010328499"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2188E8D6" w14:textId="3EE90E1A" w:rsidR="00043C32" w:rsidRDefault="000154D7" w:rsidP="00706D9F">
      <w:pPr>
        <w:pStyle w:val="TF"/>
      </w:pPr>
      <w:r w:rsidRPr="000154D7">
        <w:t>Fig</w:t>
      </w:r>
      <w:r>
        <w:t>ure</w:t>
      </w:r>
      <w:r w:rsidRPr="000154D7">
        <w:t xml:space="preserve"> 11.</w:t>
      </w:r>
      <w:r>
        <w:t>1</w:t>
      </w:r>
      <w:r w:rsidR="00E04882">
        <w:t>4.</w:t>
      </w:r>
      <w:r w:rsidRPr="000154D7">
        <w:t>3-2: Medical assistance event with patrol robots</w:t>
      </w:r>
    </w:p>
    <w:p w14:paraId="0DE35414" w14:textId="74A14C0C" w:rsidR="00DD39E7" w:rsidRDefault="00DD39E7" w:rsidP="00DD39E7">
      <w:pPr>
        <w:pStyle w:val="B10"/>
      </w:pPr>
      <w:r>
        <w:t>1. When an elderly person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651D4367" w14:textId="77777777" w:rsidR="00DD39E7" w:rsidRDefault="00DD39E7" w:rsidP="00DD39E7">
      <w:pPr>
        <w:pStyle w:val="B10"/>
      </w:pPr>
      <w: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EAFB2D7" w14:textId="77777777" w:rsidR="00DD39E7" w:rsidRDefault="00DD39E7" w:rsidP="00DD39E7">
      <w:pPr>
        <w:pStyle w:val="B10"/>
      </w:pPr>
      <w:r>
        <w:t>3. The patrol robot gets a temporary authorization to connect to the elderly personal smart devices to monitor his/her health condition.</w:t>
      </w:r>
    </w:p>
    <w:p w14:paraId="256CB594" w14:textId="77777777" w:rsidR="00DD39E7" w:rsidRDefault="00DD39E7" w:rsidP="00DD39E7">
      <w:pPr>
        <w:pStyle w:val="B10"/>
      </w:pPr>
      <w: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567EAF94" w14:textId="77777777" w:rsidR="00DD39E7" w:rsidRDefault="00DD39E7" w:rsidP="00DD39E7">
      <w:pPr>
        <w:pStyle w:val="B10"/>
      </w:pPr>
      <w:r>
        <w:t>5. Once the first-aider arrives, the first-aider could operate the medical treatment immediately.</w:t>
      </w:r>
    </w:p>
    <w:p w14:paraId="55229F2D" w14:textId="77777777" w:rsidR="00DD39E7" w:rsidRDefault="00DD39E7" w:rsidP="00DD39E7">
      <w:r w:rsidRPr="00DD39E7">
        <w:rPr>
          <w:b/>
          <w:bCs/>
        </w:rPr>
        <w:t>Case#2 Natural language or gesture recognition from the service robots</w:t>
      </w:r>
      <w:r>
        <w:t>:</w:t>
      </w:r>
    </w:p>
    <w:p w14:paraId="2C415618" w14:textId="77777777" w:rsidR="00DD39E7" w:rsidRDefault="00DD39E7" w:rsidP="00DD39E7">
      <w:r>
        <w:lastRenderedPageBreak/>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1909AE7" w14:textId="77777777" w:rsidR="00DD39E7" w:rsidRDefault="00DD39E7" w:rsidP="00DD39E7">
      <w:r w:rsidRPr="00DD39E7">
        <w:rPr>
          <w:b/>
          <w:bCs/>
        </w:rPr>
        <w:t>Case#3 Smart transportation for delivery robots</w:t>
      </w:r>
      <w:r>
        <w:t>:</w:t>
      </w:r>
    </w:p>
    <w:p w14:paraId="03937500" w14:textId="77777777" w:rsidR="00DD39E7" w:rsidRDefault="00DD39E7" w:rsidP="00DD39E7">
      <w:r>
        <w:t xml:space="preserve">Smart delivery route planning could be based on the local map of the community. The local map might include the privacy information of the resident, which could be stored at the local edge server for privacy consideration. </w:t>
      </w:r>
    </w:p>
    <w:p w14:paraId="4AFC35C0" w14:textId="6FA03EAE" w:rsidR="00DD39E7" w:rsidRDefault="00DD39E7" w:rsidP="00DD39E7">
      <w:pPr>
        <w:pStyle w:val="NO"/>
      </w:pPr>
      <w:r>
        <w:t>NOTE:</w:t>
      </w:r>
      <w:r>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48A6DBCB" w14:textId="3D7621D5" w:rsidR="00DD39E7" w:rsidRDefault="00DD39E7" w:rsidP="00DD39E7">
      <w:pPr>
        <w:pStyle w:val="Heading3"/>
      </w:pPr>
      <w:bookmarkStart w:id="1976" w:name="_Toc201586659"/>
      <w:r>
        <w:t>11.1</w:t>
      </w:r>
      <w:r w:rsidR="00E04882">
        <w:t>4</w:t>
      </w:r>
      <w:r>
        <w:t>.4</w:t>
      </w:r>
      <w:r>
        <w:tab/>
        <w:t>Post-conditions</w:t>
      </w:r>
      <w:bookmarkEnd w:id="1976"/>
    </w:p>
    <w:p w14:paraId="444ADACE" w14:textId="77777777" w:rsidR="00DD39E7" w:rsidRDefault="00DD39E7" w:rsidP="00DD39E7">
      <w:r>
        <w:t>The safety of the community and personnel safety could be ensured. Service robots could help with natural language or gesture recognition and delivery to customers in an efficient way.</w:t>
      </w:r>
    </w:p>
    <w:p w14:paraId="06B8E56F" w14:textId="335836AF" w:rsidR="00DD39E7" w:rsidRDefault="00DD39E7" w:rsidP="00DD39E7">
      <w:pPr>
        <w:pStyle w:val="Heading3"/>
      </w:pPr>
      <w:bookmarkStart w:id="1977" w:name="_Toc201586660"/>
      <w:r>
        <w:t>11.1</w:t>
      </w:r>
      <w:r w:rsidR="00E04882">
        <w:t>4</w:t>
      </w:r>
      <w:r>
        <w:t>.5</w:t>
      </w:r>
      <w:r>
        <w:tab/>
        <w:t>Existing features partly or fully covering the use case functionality</w:t>
      </w:r>
      <w:bookmarkEnd w:id="1977"/>
    </w:p>
    <w:p w14:paraId="7E468992" w14:textId="473910EC" w:rsidR="00DD39E7" w:rsidRDefault="00DD39E7" w:rsidP="00DD39E7">
      <w:r>
        <w:t>Requirements on positioning, management of a PIN, efficient user plane are specified in TS 22.261 [14] clauses 6.5, 6.27.2, and 6.38.2.2.</w:t>
      </w:r>
    </w:p>
    <w:p w14:paraId="7318935B" w14:textId="734AF849" w:rsidR="00DD39E7" w:rsidRDefault="00DD39E7" w:rsidP="00DD39E7">
      <w:r>
        <w:t>Requirements on V2X advanced driving and remote driving are specified in TS 22.186 [66] clauses 5.3 and 5.5.</w:t>
      </w:r>
    </w:p>
    <w:p w14:paraId="10DA0ADD" w14:textId="77777777" w:rsidR="00DD39E7" w:rsidRDefault="00DD39E7" w:rsidP="00DD39E7">
      <w:r>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17DF7D0E" w14:textId="77777777" w:rsidR="00DD39E7" w:rsidRPr="00DD39E7" w:rsidRDefault="00DD39E7" w:rsidP="00DD39E7">
      <w:pPr>
        <w:rPr>
          <w:i/>
          <w:iCs/>
        </w:rPr>
      </w:pPr>
      <w:r w:rsidRPr="00DD39E7">
        <w:rPr>
          <w:i/>
          <w:iCs/>
        </w:rPr>
        <w:t>The 5G system shall be able to maintain service continuity of indirect network connection for a remote UE when the communication path to the network changes (i.e. change of one or more of the relay UEs, change of the gNB).</w:t>
      </w:r>
    </w:p>
    <w:p w14:paraId="73CD4179" w14:textId="77777777" w:rsidR="00DD39E7" w:rsidRPr="00DD39E7" w:rsidRDefault="00DD39E7" w:rsidP="00DD39E7">
      <w:pPr>
        <w:pStyle w:val="NO"/>
        <w:rPr>
          <w:i/>
          <w:iCs/>
        </w:rPr>
      </w:pPr>
      <w:r w:rsidRPr="00DD39E7">
        <w:rPr>
          <w:i/>
          <w:iCs/>
        </w:rPr>
        <w:t>NOTE:</w:t>
      </w:r>
      <w:r w:rsidRPr="00DD39E7">
        <w:rPr>
          <w:i/>
          <w:iCs/>
        </w:rPr>
        <w:tab/>
        <w:t>It does not apply to a traffic flow of a remote UE using different indirect network connection paths.</w:t>
      </w:r>
    </w:p>
    <w:p w14:paraId="06AAAFA1" w14:textId="423B1C2A" w:rsidR="00DD39E7" w:rsidRDefault="00DD39E7" w:rsidP="00DD39E7">
      <w:pPr>
        <w:pStyle w:val="Heading3"/>
      </w:pPr>
      <w:bookmarkStart w:id="1978" w:name="_Toc201586661"/>
      <w:r>
        <w:t>11.1</w:t>
      </w:r>
      <w:r w:rsidR="00E04882">
        <w:t>4</w:t>
      </w:r>
      <w:r>
        <w:t>.6</w:t>
      </w:r>
      <w:r>
        <w:tab/>
        <w:t>Potential New Requirements needed to support the use case</w:t>
      </w:r>
      <w:bookmarkEnd w:id="1978"/>
    </w:p>
    <w:p w14:paraId="2378FFAF" w14:textId="50644015" w:rsidR="00043C32" w:rsidRDefault="00DD39E7" w:rsidP="00DD39E7">
      <w:r>
        <w:t>[PR-11.1</w:t>
      </w:r>
      <w:r w:rsidR="00E04882">
        <w:t>4</w:t>
      </w:r>
      <w:r>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1D857EE4" w14:textId="334ADFE0" w:rsidR="00C261CB" w:rsidRDefault="00C261CB" w:rsidP="00C261CB">
      <w:pPr>
        <w:pStyle w:val="Heading2"/>
      </w:pPr>
      <w:bookmarkStart w:id="1979" w:name="_Toc201586662"/>
      <w:r>
        <w:t>11.1</w:t>
      </w:r>
      <w:r w:rsidR="00E04882">
        <w:t>5</w:t>
      </w:r>
      <w:r>
        <w:tab/>
        <w:t xml:space="preserve">Use case on </w:t>
      </w:r>
      <w:r w:rsidR="00947449">
        <w:t>c</w:t>
      </w:r>
      <w:r>
        <w:t xml:space="preserve">ritical infrastructure </w:t>
      </w:r>
      <w:r w:rsidR="00947449">
        <w:t>m</w:t>
      </w:r>
      <w:r>
        <w:t>onitoring</w:t>
      </w:r>
      <w:bookmarkEnd w:id="1979"/>
    </w:p>
    <w:p w14:paraId="2561A654" w14:textId="00A6B0D6" w:rsidR="00C261CB" w:rsidRDefault="00C261CB" w:rsidP="00C261CB">
      <w:pPr>
        <w:pStyle w:val="Heading3"/>
      </w:pPr>
      <w:bookmarkStart w:id="1980" w:name="_Toc201586663"/>
      <w:r>
        <w:t>11.1</w:t>
      </w:r>
      <w:r w:rsidR="00E04882">
        <w:t>5</w:t>
      </w:r>
      <w:r>
        <w:t>.1</w:t>
      </w:r>
      <w:r>
        <w:tab/>
        <w:t>Description</w:t>
      </w:r>
      <w:bookmarkEnd w:id="1980"/>
    </w:p>
    <w:p w14:paraId="2E36B284" w14:textId="508292B7" w:rsidR="00C261CB" w:rsidRDefault="00C261CB" w:rsidP="00C261CB">
      <w:r>
        <w:t>According to [</w:t>
      </w:r>
      <w:r w:rsidR="00242D5E">
        <w:t>229</w:t>
      </w:r>
      <w:r>
        <w:t>],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036B4F2B" w14:textId="77777777" w:rsidR="00C261CB" w:rsidRDefault="00C261CB" w:rsidP="00C261CB">
      <w:r>
        <w:t>In predictive maintenance, it is necessary to continuously monitor the health (current performance) of critical infrastructures and evaluate them.  Conventionally, monitoring critical infrastructures is performed manually, such as visual and sound inspection.  Recently, methods of monitoring critical infrastructure using ICT are attracting attention.</w:t>
      </w:r>
    </w:p>
    <w:p w14:paraId="46C8D699" w14:textId="22D04A25" w:rsidR="00C261CB" w:rsidRDefault="00C261CB" w:rsidP="00C261CB">
      <w:r>
        <w:lastRenderedPageBreak/>
        <w:t xml:space="preserve">Critical infrastructure monitoring is a generic term for techniques used to objectively and continuously monitor changes in the condition of structures and buildings.  Two types of results are </w:t>
      </w:r>
      <w:r w:rsidR="00A02526">
        <w:t>utilised</w:t>
      </w:r>
      <w:r>
        <w:t xml:space="preserve"> to monitor critical infrastructure: sensing results and imaging results.  Sensing results are gathered by non-</w:t>
      </w:r>
      <w:r w:rsidR="00A02526">
        <w:t>3GPP</w:t>
      </w:r>
      <w:r>
        <w:t xml:space="preserve"> sensors attached to critical infrastructure (such as temperature, humidity, acceleration and strain) and sent by communication devices attached to critical infrastructure.  Note that the communication device </w:t>
      </w:r>
      <w:r w:rsidR="00A02526">
        <w:t>serves</w:t>
      </w:r>
      <w:r>
        <w:t xml:space="preserve"> not only as a device to send results from non-3gpp sensors, but also as a device to measure precise time and position by 3</w:t>
      </w:r>
      <w:r w:rsidR="00A02526">
        <w:t>GPP</w:t>
      </w:r>
      <w:r>
        <w:t xml:space="preserve"> network and attach precise positioning and timestamp information to sensing results and also as a device to obtain displacement by measuring positional variation precisely.  Imaging results are gathered by surveillance camera, drones and robots and sent by communication devices attached to surveillance camera, drones and robots.  Note that the communication device serves not only as a device to send results from surveillance camera,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21DD8B58" w14:textId="2268A17A" w:rsidR="00C261CB" w:rsidRDefault="00C261CB" w:rsidP="00C261CB">
      <w:pPr>
        <w:pStyle w:val="Heading3"/>
      </w:pPr>
      <w:bookmarkStart w:id="1981" w:name="_Toc201586664"/>
      <w:r>
        <w:t>11.1</w:t>
      </w:r>
      <w:r w:rsidR="00E04882">
        <w:t>5</w:t>
      </w:r>
      <w:r>
        <w:t>.2</w:t>
      </w:r>
      <w:r>
        <w:tab/>
        <w:t>Pre-conditions</w:t>
      </w:r>
      <w:bookmarkEnd w:id="1981"/>
    </w:p>
    <w:p w14:paraId="5093EAAE" w14:textId="05DE8488" w:rsidR="000154D7" w:rsidRDefault="00C261CB" w:rsidP="00C261CB">
      <w:r>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w:t>
      </w:r>
      <w:ins w:id="1982" w:author="Trakinat, Jean" w:date="2025-07-18T06:26:00Z" w16du:dateUtc="2025-07-18T10:26:00Z">
        <w:r w:rsidR="005D4D2C">
          <w:t xml:space="preserve">, as </w:t>
        </w:r>
      </w:ins>
      <w:ins w:id="1983" w:author="Trakinat, Jean" w:date="2025-07-18T06:27:00Z" w16du:dateUtc="2025-07-18T10:27:00Z">
        <w:r w:rsidR="005D4D2C">
          <w:t>shown in Figure 11.15.2-1</w:t>
        </w:r>
      </w:ins>
      <w:r>
        <w:t>.  Communication devices are mounted beside the non-3</w:t>
      </w:r>
      <w:r w:rsidR="00E04882">
        <w:t>GPP</w:t>
      </w:r>
      <w:r>
        <w:t xml:space="preserve"> sensors and the surveillance cameras, connected to the non-3GPP sensors and the surveillance cameras via cable, and stored in environmentally resistant boxes with long-life battery.  Mobile operator D is installed a base station covering bridge B and building C and communicates with Company A’s control centre.</w:t>
      </w:r>
    </w:p>
    <w:p w14:paraId="28DFF9C3" w14:textId="77777777" w:rsidR="00A02526" w:rsidRDefault="00A02526" w:rsidP="00A15246">
      <w:pPr>
        <w:pStyle w:val="TH"/>
      </w:pPr>
      <w:r w:rsidRPr="00147925">
        <w:rPr>
          <w:noProof/>
        </w:rPr>
        <mc:AlternateContent>
          <mc:Choice Requires="wpg">
            <w:drawing>
              <wp:inline distT="0" distB="0" distL="0" distR="0" wp14:anchorId="337D6AC2" wp14:editId="2AA47642">
                <wp:extent cx="2753995" cy="1441855"/>
                <wp:effectExtent l="0" t="76200" r="84455" b="6350"/>
                <wp:docPr id="1661455280"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1741155931" name="グループ化 1615340498"/>
                        <wpg:cNvGrpSpPr/>
                        <wpg:grpSpPr>
                          <a:xfrm>
                            <a:off x="0" y="412749"/>
                            <a:ext cx="5986051" cy="3907008"/>
                            <a:chOff x="0" y="412749"/>
                            <a:chExt cx="7071621" cy="4615544"/>
                          </a:xfrm>
                        </wpg:grpSpPr>
                        <pic:pic xmlns:pic="http://schemas.openxmlformats.org/drawingml/2006/picture">
                          <pic:nvPicPr>
                            <pic:cNvPr id="474836535" name="図 1879719473" descr="図形"/>
                            <pic:cNvPicPr>
                              <a:picLocks noChangeAspect="1"/>
                            </pic:cNvPicPr>
                          </pic:nvPicPr>
                          <pic:blipFill>
                            <a:blip r:embed="rId264"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265316683" name="図 826253964" descr="黒いバックグラウンドの前に立っている&#10;&#10;AI によって生成されたコンテンツは間違っている可能性があります。"/>
                            <pic:cNvPicPr>
                              <a:picLocks noChangeAspect="1"/>
                            </pic:cNvPicPr>
                          </pic:nvPicPr>
                          <pic:blipFill>
                            <a:blip r:embed="rId265">
                              <a:extLst>
                                <a:ext uri="{28A0092B-C50C-407E-A947-70E740481C1C}">
                                  <a14:useLocalDpi xmlns:a14="http://schemas.microsoft.com/office/drawing/2010/main" val="0"/>
                                </a:ext>
                              </a:extLst>
                            </a:blip>
                            <a:stretch>
                              <a:fillRect/>
                            </a:stretch>
                          </pic:blipFill>
                          <pic:spPr>
                            <a:xfrm>
                              <a:off x="4763849" y="412749"/>
                              <a:ext cx="2307772" cy="4615544"/>
                            </a:xfrm>
                            <a:prstGeom prst="rect">
                              <a:avLst/>
                            </a:prstGeom>
                          </pic:spPr>
                        </pic:pic>
                        <wps:wsp>
                          <wps:cNvPr id="879349242"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4374832"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74759663" name="図 825018514"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740734131" name="図 1116457147"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333713"/>
                              <a:ext cx="355985" cy="355985"/>
                            </a:xfrm>
                            <a:prstGeom prst="rect">
                              <a:avLst/>
                            </a:prstGeom>
                          </pic:spPr>
                        </pic:pic>
                        <wps:wsp>
                          <wps:cNvPr id="1363148028"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06889810" name="図 300247240"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977379"/>
                              <a:ext cx="355985" cy="355985"/>
                            </a:xfrm>
                            <a:prstGeom prst="rect">
                              <a:avLst/>
                            </a:prstGeom>
                          </pic:spPr>
                        </pic:pic>
                        <wps:wsp>
                          <wps:cNvPr id="1595887936"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3571216" name="図 1346228303"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2530294"/>
                              <a:ext cx="355985" cy="355985"/>
                            </a:xfrm>
                            <a:prstGeom prst="rect">
                              <a:avLst/>
                            </a:prstGeom>
                          </pic:spPr>
                        </pic:pic>
                        <wps:wsp>
                          <wps:cNvPr id="1327160159"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41267294" name="図 758027684"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098266"/>
                              <a:ext cx="355985" cy="355985"/>
                            </a:xfrm>
                            <a:prstGeom prst="rect">
                              <a:avLst/>
                            </a:prstGeom>
                          </pic:spPr>
                        </pic:pic>
                        <wps:wsp>
                          <wps:cNvPr id="2019037028"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154394679" name="図 623788288"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663264"/>
                              <a:ext cx="355985" cy="355985"/>
                            </a:xfrm>
                            <a:prstGeom prst="rect">
                              <a:avLst/>
                            </a:prstGeom>
                          </pic:spPr>
                        </pic:pic>
                        <wps:wsp>
                          <wps:cNvPr id="211559376"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2743756" name="図 35146396"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4228263"/>
                              <a:ext cx="355985" cy="355985"/>
                            </a:xfrm>
                            <a:prstGeom prst="rect">
                              <a:avLst/>
                            </a:prstGeom>
                          </pic:spPr>
                        </pic:pic>
                        <wps:wsp>
                          <wps:cNvPr id="54494700"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07191733" name="図 246982294"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933996" y="3935311"/>
                              <a:ext cx="355985" cy="355985"/>
                            </a:xfrm>
                            <a:prstGeom prst="rect">
                              <a:avLst/>
                            </a:prstGeom>
                          </pic:spPr>
                        </pic:pic>
                        <wps:wsp>
                          <wps:cNvPr id="1271326333"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76544309" name="図 2055069"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253366" y="3935311"/>
                              <a:ext cx="355985" cy="355985"/>
                            </a:xfrm>
                            <a:prstGeom prst="rect">
                              <a:avLst/>
                            </a:prstGeom>
                          </pic:spPr>
                        </pic:pic>
                        <wps:wsp>
                          <wps:cNvPr id="73361963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5921209" name="図 1844731012"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935311"/>
                              <a:ext cx="355985" cy="355985"/>
                            </a:xfrm>
                            <a:prstGeom prst="rect">
                              <a:avLst/>
                            </a:prstGeom>
                          </pic:spPr>
                        </pic:pic>
                        <wps:wsp>
                          <wps:cNvPr id="168169564"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05270547" name="図 1296633097"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873368" y="3935311"/>
                              <a:ext cx="355985" cy="355985"/>
                            </a:xfrm>
                            <a:prstGeom prst="rect">
                              <a:avLst/>
                            </a:prstGeom>
                          </pic:spPr>
                        </pic:pic>
                        <wps:wsp>
                          <wps:cNvPr id="75854822"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3714696" name="図 1097998128"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55771" y="3935311"/>
                              <a:ext cx="355985" cy="355985"/>
                            </a:xfrm>
                            <a:prstGeom prst="rect">
                              <a:avLst/>
                            </a:prstGeom>
                          </pic:spPr>
                        </pic:pic>
                        <wps:wsp>
                          <wps:cNvPr id="1374299635"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75536472" name="図 1835376412"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271398"/>
                              <a:ext cx="355985" cy="355985"/>
                            </a:xfrm>
                            <a:prstGeom prst="rect">
                              <a:avLst/>
                            </a:prstGeom>
                          </pic:spPr>
                        </pic:pic>
                        <wps:wsp>
                          <wps:cNvPr id="2112211632"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78455768" name="図 446194145"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1985963"/>
                              <a:ext cx="355985" cy="355985"/>
                            </a:xfrm>
                            <a:prstGeom prst="rect">
                              <a:avLst/>
                            </a:prstGeom>
                          </pic:spPr>
                        </pic:pic>
                        <wps:wsp>
                          <wps:cNvPr id="140013233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09487188" name="図 54285340"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2637939"/>
                              <a:ext cx="355985" cy="355985"/>
                            </a:xfrm>
                            <a:prstGeom prst="rect">
                              <a:avLst/>
                            </a:prstGeom>
                          </pic:spPr>
                        </pic:pic>
                      </wpg:grpSp>
                      <wpg:grpSp>
                        <wpg:cNvPr id="1766677423" name="グループ化 1212421755"/>
                        <wpg:cNvGrpSpPr/>
                        <wpg:grpSpPr>
                          <a:xfrm rot="2700000">
                            <a:off x="6683765" y="126490"/>
                            <a:ext cx="1759286" cy="1506304"/>
                            <a:chOff x="6683767" y="126493"/>
                            <a:chExt cx="2119430" cy="1814661"/>
                          </a:xfrm>
                        </wpg:grpSpPr>
                        <wps:wsp>
                          <wps:cNvPr id="1306612912"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9063768"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5430047"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6794665"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42267841" name="グループ化 953531425"/>
                          <wpg:cNvGrpSpPr/>
                          <wpg:grpSpPr>
                            <a:xfrm rot="-5400000">
                              <a:off x="7381486" y="884532"/>
                              <a:ext cx="698053" cy="1415192"/>
                              <a:chOff x="7381486" y="884527"/>
                              <a:chExt cx="1487314" cy="3015291"/>
                            </a:xfrm>
                            <a:solidFill>
                              <a:srgbClr val="FF0000"/>
                            </a:solidFill>
                          </wpg:grpSpPr>
                          <wps:wsp>
                            <wps:cNvPr id="157563623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0444207"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34352944" name="グループ化 893237857"/>
                        <wpg:cNvGrpSpPr/>
                        <wpg:grpSpPr>
                          <a:xfrm>
                            <a:off x="7192229" y="2591660"/>
                            <a:ext cx="1232441" cy="1820788"/>
                            <a:chOff x="7192218" y="2591660"/>
                            <a:chExt cx="1484732" cy="2193521"/>
                          </a:xfrm>
                        </wpg:grpSpPr>
                        <wps:wsp>
                          <wps:cNvPr id="2125099726"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5125184"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1544126"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132556"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3771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5651005"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30759233" name="グループ化 1861411173"/>
                          <wpg:cNvGrpSpPr/>
                          <wpg:grpSpPr>
                            <a:xfrm>
                              <a:off x="7192218" y="2591660"/>
                              <a:ext cx="698053" cy="1415192"/>
                              <a:chOff x="7192223" y="2591660"/>
                              <a:chExt cx="1487314" cy="3015291"/>
                            </a:xfrm>
                            <a:solidFill>
                              <a:srgbClr val="FF0000"/>
                            </a:solidFill>
                          </wpg:grpSpPr>
                          <wps:wsp>
                            <wps:cNvPr id="1939504593"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1643740"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98890"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1947953D"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zD0iA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">
                    <v:imagedata r:id="rId26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">
                    <v:imagedata r:id="rId27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">
                    <v:imagedata r:id="rId27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">
                    <v:imagedata r:id="rId27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">
                    <v:imagedata r:id="rId27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">
                    <v:imagedata r:id="rId27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">
                    <v:imagedata r:id="rId27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">
                    <v:imagedata r:id="rId27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&#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&#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" fillcolor="red" stroked="f" strokeweight="1.5pt">
                    <v:stroke startarrow="block" startarrowwidth="wide" startarrowlength="long" joinstyle="miter"/>
                    <o:lock v:ext="edit" aspectratio="t"/>
                  </v:oval>
                </v:group>
                <w10:anchorlock/>
              </v:group>
            </w:pict>
          </mc:Fallback>
        </mc:AlternateContent>
      </w:r>
    </w:p>
    <w:p w14:paraId="4E3CCC46" w14:textId="1F51F952" w:rsidR="000154D7" w:rsidRDefault="00310662" w:rsidP="00DA7A1A">
      <w:pPr>
        <w:pStyle w:val="TF"/>
      </w:pPr>
      <w:r w:rsidRPr="00310662">
        <w:t>Figure 11.</w:t>
      </w:r>
      <w:r>
        <w:t>1</w:t>
      </w:r>
      <w:r w:rsidR="00E04882">
        <w:t>5</w:t>
      </w:r>
      <w:r w:rsidRPr="00310662">
        <w:t>.2-1: Critical Infrastructure Monitoring</w:t>
      </w:r>
    </w:p>
    <w:p w14:paraId="09DBCED5" w14:textId="728F264F" w:rsidR="008A5ED4" w:rsidRDefault="008A5ED4" w:rsidP="008A5ED4">
      <w:pPr>
        <w:pStyle w:val="Heading3"/>
      </w:pPr>
      <w:bookmarkStart w:id="1984" w:name="_Toc201586665"/>
      <w:r>
        <w:t>11.1</w:t>
      </w:r>
      <w:r w:rsidR="00E04882">
        <w:t>5</w:t>
      </w:r>
      <w:r>
        <w:t>.3</w:t>
      </w:r>
      <w:r>
        <w:tab/>
        <w:t>Service Flows</w:t>
      </w:r>
      <w:bookmarkEnd w:id="1984"/>
    </w:p>
    <w:p w14:paraId="509A7B73" w14:textId="09DC88E2" w:rsidR="008A5ED4" w:rsidRDefault="008A5ED4" w:rsidP="008A5ED4">
      <w:pPr>
        <w:pStyle w:val="B10"/>
      </w:pPr>
      <w:r>
        <w:t>1. The non-3GPP sensors gather sensing results, and the surveillance cameras gather imaging results.  The communication devices measure time and position by 3gpp network.  Also, the communication device measures displacements by measuring the change in position of the communication device or by measuring the change in distance between the communication device and the base station.</w:t>
      </w:r>
    </w:p>
    <w:p w14:paraId="517EBBD9" w14:textId="44A6D706" w:rsidR="008A5ED4" w:rsidRDefault="008A5ED4" w:rsidP="008A5ED4">
      <w:pPr>
        <w:pStyle w:val="B10"/>
      </w:pPr>
      <w:r>
        <w:t xml:space="preserve">2. The communication devices collects the sensing results from the non-3GPP sensors and the imaging results from the surveillance camera via cable, stores these results to memory, and adds precise positioning results and timestamp information to these results. </w:t>
      </w:r>
    </w:p>
    <w:p w14:paraId="05F96235" w14:textId="694AB6DC" w:rsidR="008A5ED4" w:rsidRDefault="008A5ED4" w:rsidP="008A5ED4">
      <w:pPr>
        <w:pStyle w:val="B10"/>
      </w:pPr>
      <w:r>
        <w:t>3. The communication devices process the stored results of the sensing results, the imaging results and the positioning results to make the summary periodically and report the summary to Company A’s control centre via the 3GPP network.</w:t>
      </w:r>
    </w:p>
    <w:p w14:paraId="4B392DB8" w14:textId="654308E0" w:rsidR="008A5ED4" w:rsidRDefault="008A5ED4" w:rsidP="008A5ED4">
      <w:pPr>
        <w:pStyle w:val="B10"/>
      </w:pPr>
      <w:r>
        <w:t>4. After large event (e.g. earthquake or typhoon), the Company A’s control centre may request the communication devices to send full results.  In this case, the communication devices retrieve full results from its memory and send to Company A’s control centre.</w:t>
      </w:r>
    </w:p>
    <w:p w14:paraId="6B9BDAF6" w14:textId="09409871" w:rsidR="008A5ED4" w:rsidRDefault="008A5ED4" w:rsidP="008A5ED4">
      <w:pPr>
        <w:pStyle w:val="B10"/>
      </w:pPr>
      <w:r>
        <w:t>5. Company A’s control centre analyses the reported results, e.g. by comparing the story drift information calculated from the communication device’s displacement results with threshold values calculated from the country’s construction regulations, such as [</w:t>
      </w:r>
      <w:r w:rsidR="002C78EB">
        <w:t>230</w:t>
      </w:r>
      <w:r>
        <w:t xml:space="preserve">].  There are two types of analyses.  The one is to diagnose aging </w:t>
      </w:r>
      <w:r>
        <w:lastRenderedPageBreak/>
        <w:t>deterioration by measuring long-term displacement.  The other is to diagnose the degree of destruction by measuring the magnitude of shaking during earthquakes, typhoons, etc.</w:t>
      </w:r>
    </w:p>
    <w:p w14:paraId="552BF784" w14:textId="0F3D4619" w:rsidR="008A5ED4" w:rsidRDefault="008A5ED4" w:rsidP="008A5ED4">
      <w:pPr>
        <w:pStyle w:val="Heading3"/>
      </w:pPr>
      <w:bookmarkStart w:id="1985" w:name="_Toc201586666"/>
      <w:r>
        <w:t>11.1</w:t>
      </w:r>
      <w:r w:rsidR="00E04882">
        <w:t>5</w:t>
      </w:r>
      <w:r>
        <w:t>.4</w:t>
      </w:r>
      <w:r>
        <w:tab/>
        <w:t>Post-conditions</w:t>
      </w:r>
      <w:bookmarkEnd w:id="1985"/>
    </w:p>
    <w:p w14:paraId="12C36F61" w14:textId="77777777" w:rsidR="008A5ED4" w:rsidRDefault="008A5ED4" w:rsidP="008A5ED4">
      <w:r>
        <w:t xml:space="preserve"> Company A can develop an appropriate plan of maintenance of bridge B and building C.</w:t>
      </w:r>
    </w:p>
    <w:p w14:paraId="6E948958" w14:textId="06EA7A4D" w:rsidR="008A5ED4" w:rsidRDefault="008A5ED4" w:rsidP="008A5ED4">
      <w:pPr>
        <w:pStyle w:val="Heading3"/>
      </w:pPr>
      <w:bookmarkStart w:id="1986" w:name="_Toc201586667"/>
      <w:r>
        <w:t>11.</w:t>
      </w:r>
      <w:r w:rsidR="00E04882">
        <w:t>15.</w:t>
      </w:r>
      <w:r>
        <w:t>5</w:t>
      </w:r>
      <w:r>
        <w:tab/>
        <w:t>Existing features partly or fully covering the use case functionality</w:t>
      </w:r>
      <w:bookmarkEnd w:id="1986"/>
    </w:p>
    <w:p w14:paraId="5365DC25" w14:textId="34E7C705" w:rsidR="008A5ED4" w:rsidRDefault="008A5ED4" w:rsidP="008A5ED4">
      <w:r>
        <w:t>In [</w:t>
      </w:r>
      <w:r w:rsidR="00407A8E">
        <w:t>64</w:t>
      </w:r>
      <w:r>
        <w:t>]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05BB55EE" w14:textId="1D03567E" w:rsidR="008A5ED4" w:rsidRDefault="008A5ED4" w:rsidP="008A5ED4">
      <w:pPr>
        <w:pStyle w:val="Heading3"/>
      </w:pPr>
      <w:bookmarkStart w:id="1987" w:name="_Toc201586668"/>
      <w:r>
        <w:t>11.1</w:t>
      </w:r>
      <w:r w:rsidR="00E04882">
        <w:t>5</w:t>
      </w:r>
      <w:r>
        <w:t>.6</w:t>
      </w:r>
      <w:r>
        <w:tab/>
        <w:t>Potential New Requirements needed to support the use case</w:t>
      </w:r>
      <w:bookmarkEnd w:id="1987"/>
    </w:p>
    <w:p w14:paraId="6C64004A" w14:textId="25016C43" w:rsidR="000154D7" w:rsidRDefault="008A5ED4" w:rsidP="008A5ED4">
      <w:r>
        <w:t>[PR 11.1</w:t>
      </w:r>
      <w:r w:rsidR="00310E4E">
        <w:t>5</w:t>
      </w:r>
      <w:r>
        <w:t>.6-1] The 6G system shall be able to support the following KPIs.</w:t>
      </w:r>
    </w:p>
    <w:p w14:paraId="733D4A11" w14:textId="11EBE055" w:rsidR="000154D7" w:rsidRDefault="00EB342E" w:rsidP="008A5ED4">
      <w:pPr>
        <w:pStyle w:val="TH"/>
      </w:pPr>
      <w:r w:rsidRPr="00EB342E">
        <w:t>Table 11.</w:t>
      </w:r>
      <w:r>
        <w:t>1</w:t>
      </w:r>
      <w:r w:rsidR="00E04882">
        <w:t>5</w:t>
      </w:r>
      <w:r w:rsidRPr="00EB342E">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F32945" w:rsidRPr="003120D1" w14:paraId="5F8B26DD" w14:textId="77777777" w:rsidTr="00F32945">
        <w:trP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13242"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A1F932" w14:textId="028E9EA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Positioning Accuracy</w:t>
            </w:r>
          </w:p>
          <w:p w14:paraId="57E1F0A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AB37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4239E"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 xml:space="preserve">Positioning service </w:t>
            </w:r>
            <w:r w:rsidRPr="003120D1">
              <w:rPr>
                <w:rFonts w:ascii="Arial" w:hAnsi="Arial" w:cs="Arial"/>
                <w:b/>
                <w:bCs/>
                <w:sz w:val="16"/>
                <w:szCs w:val="16"/>
              </w:rPr>
              <w:t>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72524"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88728"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5E265"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type</w:t>
            </w:r>
          </w:p>
        </w:tc>
      </w:tr>
      <w:tr w:rsidR="00F32945" w:rsidRPr="003120D1" w14:paraId="1481F4E1" w14:textId="77777777" w:rsidTr="00F32945">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85ED4E2" w14:textId="77777777" w:rsidR="00F32945" w:rsidRPr="003120D1" w:rsidRDefault="00F32945" w:rsidP="00675D50">
            <w:pPr>
              <w:rPr>
                <w:rFonts w:ascii="Arial" w:hAnsi="Arial" w:cs="Arial"/>
                <w:b/>
                <w:sz w:val="16"/>
                <w:szCs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19D1D1" w14:textId="3468160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933889"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10ECB20B" w14:textId="77777777" w:rsidR="00F32945" w:rsidRPr="003120D1" w:rsidRDefault="00F32945"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71467" w14:textId="77777777" w:rsidR="00F32945" w:rsidRPr="003120D1" w:rsidRDefault="00F32945" w:rsidP="00675D50">
            <w:pPr>
              <w:rPr>
                <w:rFonts w:ascii="Arial" w:hAnsi="Arial" w:cs="Arial"/>
                <w:b/>
                <w:sz w:val="16"/>
                <w:szCs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6A56AD66" w14:textId="77777777" w:rsidR="00F32945" w:rsidRPr="003120D1" w:rsidRDefault="00F32945" w:rsidP="00675D50">
            <w:pPr>
              <w:rPr>
                <w:rFonts w:ascii="Arial" w:hAnsi="Arial" w:cs="Arial"/>
                <w:b/>
                <w:sz w:val="16"/>
                <w:szCs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1A47172C" w14:textId="77777777" w:rsidR="00F32945" w:rsidRPr="003120D1" w:rsidRDefault="00F32945" w:rsidP="00675D50">
            <w:pPr>
              <w:rPr>
                <w:rFonts w:ascii="Arial" w:hAnsi="Arial" w:cs="Arial"/>
                <w:b/>
                <w:sz w:val="16"/>
                <w:szCs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3450A2CA" w14:textId="77777777" w:rsidR="00F32945" w:rsidRPr="003120D1" w:rsidRDefault="00F32945" w:rsidP="00675D50">
            <w:pPr>
              <w:rPr>
                <w:rFonts w:ascii="Arial" w:hAnsi="Arial" w:cs="Arial"/>
                <w:b/>
                <w:sz w:val="16"/>
                <w:szCs w:val="16"/>
              </w:rPr>
            </w:pPr>
          </w:p>
        </w:tc>
      </w:tr>
      <w:tr w:rsidR="00F32945" w:rsidRPr="003120D1" w14:paraId="07BDF10A" w14:textId="77777777" w:rsidTr="00F32945">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9C18E1" w14:textId="77777777" w:rsidR="00F32945" w:rsidRPr="003120D1" w:rsidRDefault="00F32945" w:rsidP="00675D50">
            <w:pPr>
              <w:rPr>
                <w:rFonts w:ascii="Arial" w:hAnsi="Arial" w:cs="Arial"/>
                <w:sz w:val="16"/>
                <w:szCs w:val="16"/>
              </w:rPr>
            </w:pPr>
            <w:r w:rsidRPr="003120D1">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7351F7" w14:textId="05B6AAED" w:rsidR="00F32945" w:rsidRPr="003120D1" w:rsidRDefault="00F32945" w:rsidP="00F32945">
            <w:pPr>
              <w:jc w:val="center"/>
              <w:rPr>
                <w:rFonts w:ascii="Arial" w:hAnsi="Arial" w:cs="Arial"/>
                <w:sz w:val="16"/>
                <w:szCs w:val="16"/>
              </w:rPr>
            </w:pPr>
            <w:r w:rsidRPr="003120D1">
              <w:rPr>
                <w:rFonts w:ascii="Arial" w:hAnsi="Arial" w:cs="Arial"/>
                <w:sz w:val="16"/>
                <w:szCs w:val="16"/>
              </w:rPr>
              <w:t>[10]</w:t>
            </w:r>
            <w:r w:rsidR="00C97832">
              <w:rPr>
                <w:rFonts w:ascii="Arial" w:hAnsi="Arial" w:cs="Arial"/>
                <w:sz w:val="16"/>
                <w:szCs w:val="16"/>
              </w:rPr>
              <w:t xml:space="preserve"> </w:t>
            </w:r>
            <w:r w:rsidRPr="003120D1">
              <w:rPr>
                <w:rFonts w:ascii="Arial" w:hAnsi="Arial" w:cs="Arial"/>
                <w:sz w:val="16"/>
                <w:szCs w:val="16"/>
              </w:rPr>
              <w:t>cm</w:t>
            </w:r>
          </w:p>
          <w:p w14:paraId="1E1C75F5" w14:textId="3BDC7A2A"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5E9FB" w14:textId="5ADEE380" w:rsidR="00F32945" w:rsidRPr="003120D1" w:rsidRDefault="00F32945" w:rsidP="00F32945">
            <w:pPr>
              <w:jc w:val="center"/>
              <w:rPr>
                <w:rFonts w:ascii="Arial" w:hAnsi="Arial" w:cs="Arial"/>
                <w:sz w:val="16"/>
                <w:szCs w:val="16"/>
              </w:rPr>
            </w:pPr>
            <w:r w:rsidRPr="003120D1">
              <w:rPr>
                <w:rFonts w:ascii="Arial" w:hAnsi="Arial" w:cs="Arial"/>
                <w:sz w:val="16"/>
                <w:szCs w:val="16"/>
              </w:rPr>
              <w:t>[1]</w:t>
            </w:r>
            <w:r w:rsidR="00C97832">
              <w:rPr>
                <w:rFonts w:ascii="Arial" w:hAnsi="Arial" w:cs="Arial"/>
                <w:sz w:val="16"/>
                <w:szCs w:val="16"/>
              </w:rPr>
              <w:t xml:space="preserve"> </w:t>
            </w:r>
            <w:r w:rsidRPr="003120D1">
              <w:rPr>
                <w:rFonts w:ascii="Arial" w:hAnsi="Arial" w:cs="Arial"/>
                <w:sz w:val="16"/>
                <w:szCs w:val="16"/>
              </w:rPr>
              <w:t>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E21F1"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78F9A3"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[100]ms</w:t>
            </w:r>
          </w:p>
          <w:p w14:paraId="670DA8F2" w14:textId="15796979"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1737BD"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20FC0"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E2F42A"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Infrastructure mounted</w:t>
            </w:r>
          </w:p>
        </w:tc>
      </w:tr>
      <w:tr w:rsidR="00F32945" w:rsidRPr="003120D1" w14:paraId="0B7BAD2B" w14:textId="77777777" w:rsidTr="00F32945">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D4B0D3" w14:textId="77777777" w:rsidR="00F32945" w:rsidRPr="003120D1" w:rsidRDefault="00F32945" w:rsidP="00F32945">
            <w:pPr>
              <w:pStyle w:val="TAN"/>
              <w:rPr>
                <w:rFonts w:cs="Arial"/>
                <w:sz w:val="16"/>
                <w:szCs w:val="16"/>
              </w:rPr>
            </w:pPr>
            <w:r w:rsidRPr="003120D1">
              <w:rPr>
                <w:rFonts w:cs="Arial"/>
                <w:sz w:val="16"/>
                <w:szCs w:val="16"/>
              </w:rPr>
              <w:t>Note 1:  Assuming the UEs are installed at each story of a building with story height of 4m.</w:t>
            </w:r>
          </w:p>
          <w:p w14:paraId="26905E3A" w14:textId="77777777" w:rsidR="00F32945" w:rsidRPr="003120D1" w:rsidRDefault="00F32945" w:rsidP="00F32945">
            <w:pPr>
              <w:pStyle w:val="TAN"/>
              <w:rPr>
                <w:rFonts w:cs="Arial"/>
                <w:sz w:val="16"/>
                <w:szCs w:val="16"/>
              </w:rPr>
            </w:pPr>
            <w:r w:rsidRPr="003120D1">
              <w:rPr>
                <w:rFonts w:cs="Arial"/>
                <w:sz w:val="16"/>
                <w:szCs w:val="16"/>
              </w:rPr>
              <w:t>Note 2:  Assuming the frequency of an earthquake is 10 Hz.</w:t>
            </w:r>
          </w:p>
        </w:tc>
      </w:tr>
    </w:tbl>
    <w:p w14:paraId="737C0DE7" w14:textId="6A51D730" w:rsidR="00DC77C0" w:rsidRDefault="00DC77C0" w:rsidP="00DC77C0">
      <w:pPr>
        <w:pStyle w:val="Heading2"/>
      </w:pPr>
      <w:bookmarkStart w:id="1988" w:name="_Toc201586669"/>
      <w:r>
        <w:t>11.16</w:t>
      </w:r>
      <w:r>
        <w:tab/>
        <w:t xml:space="preserve">Use case on </w:t>
      </w:r>
      <w:r w:rsidR="00947449">
        <w:t>r</w:t>
      </w:r>
      <w:r>
        <w:t xml:space="preserve">emote and </w:t>
      </w:r>
      <w:r w:rsidR="00947449">
        <w:t>a</w:t>
      </w:r>
      <w:r>
        <w:t xml:space="preserve">utomatic </w:t>
      </w:r>
      <w:r w:rsidR="00947449">
        <w:t>c</w:t>
      </w:r>
      <w:r>
        <w:t>onstruction</w:t>
      </w:r>
      <w:bookmarkEnd w:id="1988"/>
    </w:p>
    <w:p w14:paraId="792E5C4A" w14:textId="20FCD846" w:rsidR="00DC77C0" w:rsidRPr="00DC77C0" w:rsidRDefault="00DC77C0" w:rsidP="00DC77C0">
      <w:pPr>
        <w:pStyle w:val="Heading3"/>
      </w:pPr>
      <w:bookmarkStart w:id="1989" w:name="_Toc201586670"/>
      <w:r w:rsidRPr="00DC77C0">
        <w:t>11.16.1</w:t>
      </w:r>
      <w:r w:rsidRPr="00DC77C0">
        <w:tab/>
        <w:t>Description</w:t>
      </w:r>
      <w:bookmarkEnd w:id="1989"/>
    </w:p>
    <w:p w14:paraId="02976904" w14:textId="742B0CFB" w:rsidR="00DC77C0" w:rsidRDefault="00DC77C0" w:rsidP="00DC77C0">
      <w:r>
        <w:t>According to [</w:t>
      </w:r>
      <w:r w:rsidR="00242D5E">
        <w:t>229</w:t>
      </w:r>
      <w:r>
        <w:t>],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p>
    <w:p w14:paraId="05A461C0" w14:textId="77777777" w:rsidR="00DC77C0" w:rsidRDefault="00DC77C0" w:rsidP="00DC77C0">
      <w:r>
        <w:t>The future construction sector is expected to introduce innovative technologies, such as advanced telecommunication, AI, robots, and cloud computing, into the construction and infrastructure domains, and to take initiatives such as on-site verification of unmanned construction technologies, technologies to support construction site workers, and labour-saving supervision and inspection using video data.  Unmanned construction using 3GPP systems with “high speed and high capacity,” “multiple connectivity,” and “low latency” capabilities will be effective in improving productivity in the construction sector.</w:t>
      </w:r>
    </w:p>
    <w:p w14:paraId="0E46A513" w14:textId="77777777" w:rsidR="00DC77C0" w:rsidRDefault="00DC77C0" w:rsidP="00DC77C0">
      <w:r>
        <w:t xml:space="preserve">The possible applications of remote and automatic construction are as follows: </w:t>
      </w:r>
    </w:p>
    <w:p w14:paraId="4737755A" w14:textId="77777777" w:rsidR="00DC77C0" w:rsidRDefault="00DC77C0" w:rsidP="002817A1">
      <w:pPr>
        <w:pStyle w:val="B10"/>
      </w:pPr>
      <w:r>
        <w:t>1.</w:t>
      </w:r>
      <w:r>
        <w:tab/>
        <w:t>Remote installation with cooperation of experienced technical workers – On-site workers use VR technology  to perform installation work with the assistance of experienced technical workers located in remote locations.</w:t>
      </w:r>
    </w:p>
    <w:p w14:paraId="359DD5C6" w14:textId="77777777" w:rsidR="00DC77C0" w:rsidRDefault="00DC77C0" w:rsidP="002817A1">
      <w:pPr>
        <w:pStyle w:val="B10"/>
      </w:pPr>
      <w:r>
        <w:t>2.</w:t>
      </w:r>
      <w:r>
        <w:tab/>
        <w:t xml:space="preserve">Remote installation by experienced technical workers - Installation by remote operation of construction machinery or robots with using haptics and VR technologies by experienced technical workers. </w:t>
      </w:r>
    </w:p>
    <w:p w14:paraId="031EE772" w14:textId="77777777" w:rsidR="00DC77C0" w:rsidRDefault="00DC77C0" w:rsidP="002817A1">
      <w:pPr>
        <w:pStyle w:val="B10"/>
      </w:pPr>
      <w:r>
        <w:t>3.</w:t>
      </w:r>
      <w:r>
        <w:tab/>
        <w:t>Unmanned construction, in which construction machinery and robots carry out the construction and building process;</w:t>
      </w:r>
    </w:p>
    <w:p w14:paraId="53A1C413" w14:textId="77777777" w:rsidR="00DC77C0" w:rsidRDefault="00DC77C0" w:rsidP="002817A1">
      <w:pPr>
        <w:pStyle w:val="B10"/>
        <w:ind w:left="900" w:hanging="360"/>
      </w:pPr>
      <w:r>
        <w:lastRenderedPageBreak/>
        <w:t xml:space="preserve">- Autonomous-driving vehicles carry equipment on behalf of workers, </w:t>
      </w:r>
    </w:p>
    <w:p w14:paraId="7FEBE790" w14:textId="77777777" w:rsidR="00DC77C0" w:rsidRDefault="00DC77C0" w:rsidP="002817A1">
      <w:pPr>
        <w:pStyle w:val="B10"/>
        <w:ind w:left="900" w:hanging="360"/>
      </w:pPr>
      <w:r>
        <w:t xml:space="preserve">- Automatic construction machinery carry out the installation, and </w:t>
      </w:r>
    </w:p>
    <w:p w14:paraId="181F8E47" w14:textId="435AECDF" w:rsidR="00DC77C0" w:rsidRDefault="00DC77C0" w:rsidP="002817A1">
      <w:pPr>
        <w:pStyle w:val="B10"/>
        <w:ind w:left="900" w:hanging="360"/>
      </w:pPr>
      <w:r>
        <w:t>- Robots perform the instal</w:t>
      </w:r>
      <w:r w:rsidR="005F3148">
        <w:t>l</w:t>
      </w:r>
      <w:r>
        <w:t>ation automatically.</w:t>
      </w:r>
    </w:p>
    <w:p w14:paraId="0DA20327" w14:textId="2F86CE8F" w:rsidR="00DC77C0" w:rsidRDefault="00DC77C0" w:rsidP="002817A1">
      <w:pPr>
        <w:pStyle w:val="B10"/>
      </w:pPr>
      <w:r>
        <w:t>4.</w:t>
      </w:r>
      <w:r>
        <w:tab/>
        <w:t>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w:t>
      </w:r>
      <w:r w:rsidR="005F3148">
        <w:t>GPP</w:t>
      </w:r>
      <w:r>
        <w:t xml:space="preserve"> environmental sensors detect temperature, humidity, gas emission, etc. Appropriate measures are taken to those issues. </w:t>
      </w:r>
    </w:p>
    <w:p w14:paraId="1B5F9BFA" w14:textId="76F8A4DB" w:rsidR="00DC77C0" w:rsidRDefault="00DC77C0" w:rsidP="00DC77C0">
      <w:r>
        <w:t>RTK-GNSS (Real-Time Kinematic positioning) is a technique used to enhance the precision of position data derived from GNSS by combining the measurement result of a target and that of reference station [</w:t>
      </w:r>
      <w:r w:rsidR="00C651FB">
        <w:t>231</w:t>
      </w:r>
      <w:r>
        <w:t xml:space="preserve">].  RTK-GNSS is widely used in construction sector.  RTK-GNSS can provide cm-level accuracy in open-air </w:t>
      </w:r>
      <w:r w:rsidR="002817A1">
        <w:t>environments but</w:t>
      </w:r>
      <w:r>
        <w:t xml:space="preserve"> can hardly be used in the non-line-of-sight situations like urban canyons.  There is a risk of jamming and spoofing. </w:t>
      </w:r>
    </w:p>
    <w:p w14:paraId="3DEF9120" w14:textId="6F3A2E46" w:rsidR="00DC77C0" w:rsidRDefault="00DC77C0" w:rsidP="002817A1">
      <w:pPr>
        <w:pStyle w:val="Heading3"/>
      </w:pPr>
      <w:bookmarkStart w:id="1990" w:name="_Toc201586671"/>
      <w:r>
        <w:t>11.16.2</w:t>
      </w:r>
      <w:r>
        <w:tab/>
        <w:t>Pre-conditions</w:t>
      </w:r>
      <w:bookmarkEnd w:id="1990"/>
    </w:p>
    <w:p w14:paraId="616F4E47" w14:textId="6EB835BD" w:rsidR="000154D7" w:rsidRDefault="00DC77C0" w:rsidP="00DC77C0">
      <w:r>
        <w:t>Construction contractor A is contracted to perform construction work at construction site B with stakeholder C. Company A's ICT construction machinery and UAVs are equipped with 3GPP communications devices</w:t>
      </w:r>
      <w:ins w:id="1991" w:author="Trakinat, Jean" w:date="2025-07-18T06:25:00Z" w16du:dateUtc="2025-07-18T10:25:00Z">
        <w:r w:rsidR="00F930D8">
          <w:t>, as shown in Figure 11.16</w:t>
        </w:r>
      </w:ins>
      <w:ins w:id="1992" w:author="Trakinat, Jean" w:date="2025-07-18T06:26:00Z" w16du:dateUtc="2025-07-18T10:26:00Z">
        <w:r w:rsidR="00F930D8">
          <w:t>.2-1</w:t>
        </w:r>
      </w:ins>
      <w:r>
        <w:t>. Mobile carrier D installs base stations to cover construction site B.</w:t>
      </w:r>
    </w:p>
    <w:p w14:paraId="07C37ADC" w14:textId="77777777" w:rsidR="003C31F4" w:rsidRPr="00FD1F98" w:rsidRDefault="003C31F4" w:rsidP="00A6221A">
      <w:pPr>
        <w:pStyle w:val="TH"/>
      </w:pPr>
      <w:r w:rsidRPr="00FD1F98">
        <w:rPr>
          <w:noProof/>
        </w:rPr>
        <mc:AlternateContent>
          <mc:Choice Requires="wpg">
            <w:drawing>
              <wp:inline distT="0" distB="0" distL="0" distR="0" wp14:anchorId="714D0AA8" wp14:editId="1B1BE1EA">
                <wp:extent cx="3236874" cy="2125345"/>
                <wp:effectExtent l="0" t="0" r="116205" b="8255"/>
                <wp:docPr id="1878891316"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637458507" name="Picture 2" descr="Free thing things gadget illustration"/>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9685550" name="Picture 4" descr="Free backhoe construction excavator vector"/>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6771325" name="図 1156857038"/>
                          <pic:cNvPicPr>
                            <a:picLocks noChangeAspect="1"/>
                          </pic:cNvPicPr>
                        </pic:nvPicPr>
                        <pic:blipFill>
                          <a:blip r:embed="rId27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407165062" name="図 1089597525"/>
                          <pic:cNvPicPr>
                            <a:picLocks noChangeAspect="1"/>
                          </pic:cNvPicPr>
                        </pic:nvPicPr>
                        <pic:blipFill>
                          <a:blip r:embed="rId27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95871379"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9722350"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46689043" name="図 1770648984"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410067063" name="図 215303356"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12472089"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33306712" name="図 820414727"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846051700"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67460201" name="図 1617389293"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1105264643" name="グループ化 1077033479"/>
                        <wpg:cNvGrpSpPr/>
                        <wpg:grpSpPr>
                          <a:xfrm rot="2700000">
                            <a:off x="5432481" y="390980"/>
                            <a:ext cx="1759286" cy="1506303"/>
                            <a:chOff x="5432483" y="390982"/>
                            <a:chExt cx="2119430" cy="1814660"/>
                          </a:xfrm>
                        </wpg:grpSpPr>
                        <wps:wsp>
                          <wps:cNvPr id="1783345490"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3366191"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2837395"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1994588"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02876183" name="グループ化 921026621"/>
                          <wpg:cNvGrpSpPr/>
                          <wpg:grpSpPr>
                            <a:xfrm rot="-5400000">
                              <a:off x="6130202" y="1149020"/>
                              <a:ext cx="698053" cy="1415192"/>
                              <a:chOff x="6130202" y="1149016"/>
                              <a:chExt cx="1487314" cy="3015291"/>
                            </a:xfrm>
                            <a:solidFill>
                              <a:srgbClr val="FF0000"/>
                            </a:solidFill>
                          </wpg:grpSpPr>
                          <wps:wsp>
                            <wps:cNvPr id="1705434434"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4381037"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2002589924" name="グループ化 1755992264"/>
                        <wpg:cNvGrpSpPr/>
                        <wpg:grpSpPr>
                          <a:xfrm>
                            <a:off x="5940939" y="2856149"/>
                            <a:ext cx="1232439" cy="1820788"/>
                            <a:chOff x="5940935" y="2856149"/>
                            <a:chExt cx="1484731" cy="2193521"/>
                          </a:xfrm>
                        </wpg:grpSpPr>
                        <wps:wsp>
                          <wps:cNvPr id="1403937599"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716426"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856838"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2892155"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4213642"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9724199"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06154599" name="グループ化 724860999"/>
                          <wpg:cNvGrpSpPr/>
                          <wpg:grpSpPr>
                            <a:xfrm>
                              <a:off x="5940935" y="2856149"/>
                              <a:ext cx="698053" cy="1415192"/>
                              <a:chOff x="5940939" y="2856149"/>
                              <a:chExt cx="1487314" cy="3015291"/>
                            </a:xfrm>
                            <a:solidFill>
                              <a:srgbClr val="FF0000"/>
                            </a:solidFill>
                          </wpg:grpSpPr>
                          <wps:wsp>
                            <wps:cNvPr id="2056924875"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4118383"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9018188"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54DAFCAF"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FEXSURBVHja7MGBAAAAAICg/akXqQ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">
                  <v:imagedata r:id="rId27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">
                  <v:imagedata r:id="rId27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">
                  <v:imagedata r:id="rId27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">
                  <v:imagedata r:id="rId28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">
                  <v:imagedata r:id="rId28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">
                  <v:imagedata r:id="rId28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">
                  <v:imagedata r:id="rId28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">
                  <v:imagedata r:id="rId28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" fillcolor="red" stroked="f" strokeweight="1.5pt">
                    <v:stroke startarrow="block" startarrowwidth="wide" startarrowlength="long" joinstyle="miter"/>
                    <o:lock v:ext="edit" aspectratio="t"/>
                  </v:oval>
                </v:group>
                <w10:anchorlock/>
              </v:group>
            </w:pict>
          </mc:Fallback>
        </mc:AlternateContent>
      </w:r>
    </w:p>
    <w:p w14:paraId="4274A6F1" w14:textId="1ABAB863" w:rsidR="005833FE" w:rsidRDefault="0075050E" w:rsidP="007004C2">
      <w:pPr>
        <w:pStyle w:val="TF"/>
      </w:pPr>
      <w:r w:rsidRPr="0075050E">
        <w:t>Figure 11.</w:t>
      </w:r>
      <w:r>
        <w:t>16</w:t>
      </w:r>
      <w:r w:rsidRPr="0075050E">
        <w:t>.2-1: Remote and Automatic Construction</w:t>
      </w:r>
    </w:p>
    <w:p w14:paraId="748674E8" w14:textId="216FC819" w:rsidR="00570212" w:rsidRDefault="00570212" w:rsidP="00570212">
      <w:pPr>
        <w:pStyle w:val="Heading3"/>
      </w:pPr>
      <w:bookmarkStart w:id="1993" w:name="_Toc201586672"/>
      <w:r>
        <w:t>11.16.3</w:t>
      </w:r>
      <w:r>
        <w:tab/>
        <w:t>Service Flows</w:t>
      </w:r>
      <w:bookmarkEnd w:id="1993"/>
    </w:p>
    <w:p w14:paraId="653FCBEF" w14:textId="77777777" w:rsidR="00570212" w:rsidRDefault="00570212" w:rsidP="00570212">
      <w:pPr>
        <w:pStyle w:val="B10"/>
      </w:pPr>
      <w:r>
        <w:t>1.</w:t>
      </w:r>
      <w:r>
        <w:tab/>
        <w:t>Surveying – Construction contractor A quickly and accurately assesses the situation at construction site B before construction, by using UAVs equipped with 3GPP communication devices, cameras, laser scanners, etc.  3gpp communication devices are used for communication and measurement of positioning.</w:t>
      </w:r>
    </w:p>
    <w:p w14:paraId="5B7F8024" w14:textId="77777777" w:rsidR="00570212" w:rsidRDefault="00570212" w:rsidP="00570212">
      <w:pPr>
        <w:pStyle w:val="B10"/>
      </w:pPr>
      <w:r>
        <w:t>2.</w:t>
      </w:r>
      <w:r>
        <w:tab/>
        <w:t>Design – Construction contractor A creates 3D design data based on the survey data of construction site B and makes plans of facilities.</w:t>
      </w:r>
    </w:p>
    <w:p w14:paraId="4563C9A2" w14:textId="77777777" w:rsidR="00570212" w:rsidRDefault="00570212" w:rsidP="00570212">
      <w:pPr>
        <w:pStyle w:val="B10"/>
      </w:pPr>
      <w:r>
        <w:t>3.</w:t>
      </w:r>
      <w:r>
        <w:tab/>
        <w:t>Construction - Construction contractor A performs construction work at construction site B using the following two types of ICT construction machinery equipped with 3gpp communication devices and non-3gpp sensors, based on real-time measurement and analysis of site conditions and the 3D design data.  3gpp communication devices are used for communication and measurement of positioning.</w:t>
      </w:r>
    </w:p>
    <w:p w14:paraId="203B1C8D" w14:textId="77777777" w:rsidR="00570212" w:rsidRDefault="00570212" w:rsidP="00570212">
      <w:pPr>
        <w:pStyle w:val="B10"/>
        <w:ind w:left="900" w:hanging="360"/>
      </w:pPr>
      <w:r>
        <w:t>- Machine Guidance – ICT construction machinery are operated by human operators.</w:t>
      </w:r>
    </w:p>
    <w:p w14:paraId="16C318C1" w14:textId="77777777" w:rsidR="00570212" w:rsidRDefault="00570212" w:rsidP="00570212">
      <w:pPr>
        <w:pStyle w:val="B10"/>
        <w:ind w:left="900" w:hanging="360"/>
      </w:pPr>
      <w:r>
        <w:t>- Machine Control – ICT construction machinery are operated semi-automatically.</w:t>
      </w:r>
    </w:p>
    <w:p w14:paraId="55995B2F" w14:textId="77777777" w:rsidR="00570212" w:rsidRDefault="00570212" w:rsidP="00570212">
      <w:pPr>
        <w:pStyle w:val="B10"/>
      </w:pPr>
      <w:r>
        <w:t>4.</w:t>
      </w:r>
      <w:r>
        <w:tab/>
        <w:t>Construction Management – After completion of construction, construction contractor A accurately assesses the situation of construction site B after construction, by using UAVs equipped with 3gpp communication devices, cameras, laser scanners, etc, to confirm whether the construction has been carried out as designed.</w:t>
      </w:r>
    </w:p>
    <w:p w14:paraId="774C0751" w14:textId="77777777" w:rsidR="00570212" w:rsidRDefault="00570212" w:rsidP="00570212">
      <w:pPr>
        <w:pStyle w:val="B10"/>
      </w:pPr>
      <w:r>
        <w:t>5.</w:t>
      </w:r>
      <w:r>
        <w:tab/>
        <w:t>Delivery – Construction contractor A shares the measurement data of construction site B with stakeholder C.</w:t>
      </w:r>
    </w:p>
    <w:p w14:paraId="3AC1A82F" w14:textId="26C48D00" w:rsidR="00570212" w:rsidRDefault="00570212" w:rsidP="00570212">
      <w:pPr>
        <w:pStyle w:val="Heading3"/>
      </w:pPr>
      <w:bookmarkStart w:id="1994" w:name="_Toc201586673"/>
      <w:r>
        <w:lastRenderedPageBreak/>
        <w:t>11.16.4</w:t>
      </w:r>
      <w:r>
        <w:tab/>
        <w:t>Post-conditions</w:t>
      </w:r>
      <w:bookmarkEnd w:id="1994"/>
    </w:p>
    <w:p w14:paraId="325DF35C" w14:textId="77777777" w:rsidR="00570212" w:rsidRDefault="00570212" w:rsidP="00570212">
      <w:r>
        <w:t>Construction contractor A completes construction work at construction site B with higher quality, fewer people, and more safety.</w:t>
      </w:r>
    </w:p>
    <w:p w14:paraId="594DD38E" w14:textId="2B3837C5" w:rsidR="00570212" w:rsidRDefault="00570212" w:rsidP="00570212">
      <w:pPr>
        <w:pStyle w:val="Heading3"/>
      </w:pPr>
      <w:bookmarkStart w:id="1995" w:name="_Toc201586674"/>
      <w:r>
        <w:t>11.16.5</w:t>
      </w:r>
      <w:r>
        <w:tab/>
        <w:t>Existing features partly or fully covering the use case functionality</w:t>
      </w:r>
      <w:bookmarkEnd w:id="1995"/>
    </w:p>
    <w:p w14:paraId="19B9E533" w14:textId="33BE1B81" w:rsidR="00570212" w:rsidRDefault="00570212" w:rsidP="00570212">
      <w:r>
        <w:t>In 3GPP, using Positioning Reference Unit, cm-level accuracy is achieved, but it is for indoors.  However, cm-level accuracy in outdoor locations is required in the use case, especially the use case that multiple ICT construction machinery work collaboratively.</w:t>
      </w:r>
    </w:p>
    <w:p w14:paraId="0B9A9D9D" w14:textId="36E27DF4" w:rsidR="00570212" w:rsidRDefault="00570212" w:rsidP="00570212">
      <w:pPr>
        <w:pStyle w:val="Heading3"/>
      </w:pPr>
      <w:bookmarkStart w:id="1996" w:name="_Toc201586675"/>
      <w:r>
        <w:t>11.16.6</w:t>
      </w:r>
      <w:r>
        <w:tab/>
        <w:t>Potential New Requirements needed to support the use case</w:t>
      </w:r>
      <w:bookmarkEnd w:id="1996"/>
    </w:p>
    <w:p w14:paraId="63F03EA9" w14:textId="3B61015A" w:rsidR="008A4D39" w:rsidRDefault="00570212" w:rsidP="00570212">
      <w:r>
        <w:t>[PR</w:t>
      </w:r>
      <w:r w:rsidR="0021303E">
        <w:rPr>
          <w:rFonts w:eastAsiaTheme="minorEastAsia" w:hint="eastAsia"/>
          <w:lang w:eastAsia="zh-CN"/>
        </w:rPr>
        <w:t xml:space="preserve"> </w:t>
      </w:r>
      <w:r>
        <w:t>11.16.6-1] The 6G system shall be able to support the following KPIs utilising the 3GPP and non-3GPP positioning technologies.</w:t>
      </w:r>
    </w:p>
    <w:p w14:paraId="7C45D440" w14:textId="0FC45C11" w:rsidR="00570212" w:rsidRDefault="00285B7C" w:rsidP="00285B7C">
      <w:pPr>
        <w:pStyle w:val="TH"/>
      </w:pPr>
      <w:r w:rsidRPr="00285B7C">
        <w:t>Table 11.</w:t>
      </w:r>
      <w:r>
        <w:t>16</w:t>
      </w:r>
      <w:r w:rsidRPr="00285B7C">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584C82" w:rsidRPr="00946BD1" w14:paraId="12F8EF38" w14:textId="77777777" w:rsidTr="00C23F1B">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FCBCD" w14:textId="77777777" w:rsidR="00584C82" w:rsidRPr="00946BD1" w:rsidRDefault="00584C82" w:rsidP="00675D50">
            <w:pPr>
              <w:rPr>
                <w:rFonts w:ascii="Arial" w:hAnsi="Arial" w:cs="Arial"/>
                <w:b/>
                <w:sz w:val="16"/>
                <w:szCs w:val="16"/>
              </w:rPr>
            </w:pPr>
            <w:r w:rsidRPr="00946BD1">
              <w:rPr>
                <w:rFonts w:ascii="Arial" w:hAnsi="Arial" w:cs="Arial"/>
                <w:b/>
                <w:sz w:val="16"/>
                <w:szCs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A5056" w14:textId="6738A1CC"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Positioning Accuracy</w:t>
            </w:r>
          </w:p>
          <w:p w14:paraId="0218DD6B"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F3141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73F88"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 xml:space="preserve">Positioning service </w:t>
            </w:r>
            <w:r w:rsidRPr="00946BD1">
              <w:rPr>
                <w:rFonts w:ascii="Arial" w:hAnsi="Arial" w:cs="Arial"/>
                <w:b/>
                <w:bCs/>
                <w:sz w:val="16"/>
                <w:szCs w:val="16"/>
              </w:rPr>
              <w:t>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D0838"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0E95"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9337C"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type</w:t>
            </w:r>
          </w:p>
        </w:tc>
      </w:tr>
      <w:tr w:rsidR="00584C82" w:rsidRPr="00946BD1" w14:paraId="5590667B" w14:textId="77777777" w:rsidTr="00C23F1B">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72FE02A5" w14:textId="77777777" w:rsidR="00584C82" w:rsidRPr="00946BD1" w:rsidRDefault="00584C82" w:rsidP="00675D50">
            <w:pPr>
              <w:rPr>
                <w:rFonts w:ascii="Arial" w:hAnsi="Arial" w:cs="Arial"/>
                <w:b/>
                <w:sz w:val="16"/>
                <w:szCs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862D7" w14:textId="2A3C5293"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47EF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8822E"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7097C" w14:textId="77777777" w:rsidR="00584C82" w:rsidRPr="00946BD1" w:rsidRDefault="00584C82" w:rsidP="00675D50">
            <w:pPr>
              <w:rPr>
                <w:rFonts w:ascii="Arial" w:hAnsi="Arial" w:cs="Arial"/>
                <w:b/>
                <w:sz w:val="16"/>
                <w:szCs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6A3ADBE" w14:textId="77777777" w:rsidR="00584C82" w:rsidRPr="00946BD1" w:rsidRDefault="00584C82" w:rsidP="00675D50">
            <w:pPr>
              <w:rPr>
                <w:rFonts w:ascii="Arial" w:hAnsi="Arial" w:cs="Arial"/>
                <w:b/>
                <w:sz w:val="16"/>
                <w:szCs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704D27BD"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A7612" w14:textId="77777777" w:rsidR="00584C82" w:rsidRPr="00946BD1" w:rsidRDefault="00584C82" w:rsidP="00675D50">
            <w:pPr>
              <w:rPr>
                <w:rFonts w:ascii="Arial" w:hAnsi="Arial" w:cs="Arial"/>
                <w:b/>
                <w:sz w:val="16"/>
                <w:szCs w:val="16"/>
              </w:rPr>
            </w:pPr>
          </w:p>
        </w:tc>
      </w:tr>
      <w:tr w:rsidR="00584C82" w:rsidRPr="00946BD1" w14:paraId="1402EB4E" w14:textId="77777777" w:rsidTr="00C23F1B">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B863A3" w14:textId="77777777" w:rsidR="00584C82" w:rsidRPr="00946BD1" w:rsidRDefault="00584C82" w:rsidP="00675D50">
            <w:pPr>
              <w:rPr>
                <w:rFonts w:ascii="Arial" w:hAnsi="Arial" w:cs="Arial"/>
                <w:sz w:val="16"/>
                <w:szCs w:val="16"/>
              </w:rPr>
            </w:pPr>
            <w:r w:rsidRPr="00946BD1">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D32DB7"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[2-10] cm</w:t>
            </w:r>
          </w:p>
          <w:p w14:paraId="638DCCF3" w14:textId="2776CEFB" w:rsidR="00584C82" w:rsidRPr="00946BD1" w:rsidRDefault="00584C82" w:rsidP="00584C82">
            <w:pPr>
              <w:jc w:val="center"/>
              <w:rPr>
                <w:rFonts w:ascii="Arial" w:hAnsi="Arial" w:cs="Arial"/>
                <w:sz w:val="16"/>
                <w:szCs w:val="16"/>
              </w:rPr>
            </w:pPr>
            <w:r w:rsidRPr="00946BD1">
              <w:rPr>
                <w:rFonts w:ascii="Arial" w:hAnsi="Arial" w:cs="Arial"/>
                <w:sz w:val="16"/>
                <w:szCs w:val="16"/>
              </w:rPr>
              <w:t>(</w:t>
            </w:r>
            <w:r w:rsidR="00FF0EF0">
              <w:rPr>
                <w:rFonts w:ascii="Arial" w:hAnsi="Arial" w:cs="Arial"/>
                <w:sz w:val="16"/>
                <w:szCs w:val="16"/>
              </w:rPr>
              <w:t>n</w:t>
            </w:r>
            <w:r w:rsidRPr="00946BD1">
              <w:rPr>
                <w:rFonts w:ascii="Arial" w:hAnsi="Arial" w:cs="Arial"/>
                <w:sz w:val="16"/>
                <w:szCs w:val="16"/>
              </w:rPr>
              <w:t>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FC6FB3"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615AB"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8A33AF" w14:textId="0B66D2DC" w:rsidR="00584C82" w:rsidRPr="00946BD1" w:rsidRDefault="00584C82" w:rsidP="00584C82">
            <w:pPr>
              <w:jc w:val="center"/>
              <w:rPr>
                <w:rFonts w:ascii="Arial" w:hAnsi="Arial" w:cs="Arial"/>
                <w:sz w:val="16"/>
                <w:szCs w:val="16"/>
              </w:rPr>
            </w:pPr>
            <w:r w:rsidRPr="00946BD1">
              <w:rPr>
                <w:rFonts w:ascii="Arial" w:hAnsi="Arial" w:cs="Arial"/>
                <w:sz w:val="16"/>
                <w:szCs w:val="16"/>
              </w:rPr>
              <w:t>[30]</w:t>
            </w:r>
            <w:r w:rsidR="00FF0EF0">
              <w:rPr>
                <w:rFonts w:ascii="Arial" w:hAnsi="Arial" w:cs="Arial"/>
                <w:sz w:val="16"/>
                <w:szCs w:val="16"/>
              </w:rPr>
              <w:t xml:space="preserve"> </w:t>
            </w:r>
            <w:r w:rsidRPr="00946BD1">
              <w:rPr>
                <w:rFonts w:ascii="Arial" w:hAnsi="Arial" w:cs="Arial"/>
                <w:sz w:val="16"/>
                <w:szCs w:val="16"/>
              </w:rPr>
              <w:t>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DB65C"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79D5F1" w14:textId="705499FF" w:rsidR="00584C82" w:rsidRPr="00946BD1" w:rsidRDefault="00584C82" w:rsidP="00584C82">
            <w:pPr>
              <w:jc w:val="center"/>
              <w:rPr>
                <w:rFonts w:ascii="Arial" w:hAnsi="Arial" w:cs="Arial"/>
                <w:sz w:val="16"/>
                <w:szCs w:val="16"/>
              </w:rPr>
            </w:pPr>
            <w:r w:rsidRPr="00946BD1">
              <w:rPr>
                <w:rFonts w:ascii="Arial" w:hAnsi="Arial" w:cs="Arial"/>
                <w:sz w:val="16"/>
                <w:szCs w:val="16"/>
              </w:rPr>
              <w:t>[5]</w:t>
            </w:r>
            <w:r w:rsidR="00FF0EF0">
              <w:rPr>
                <w:rFonts w:ascii="Arial" w:hAnsi="Arial" w:cs="Arial"/>
                <w:sz w:val="16"/>
                <w:szCs w:val="16"/>
              </w:rPr>
              <w:t xml:space="preserve"> </w:t>
            </w:r>
            <w:r w:rsidRPr="00946BD1">
              <w:rPr>
                <w:rFonts w:ascii="Arial" w:hAnsi="Arial" w:cs="Arial"/>
                <w:sz w:val="16"/>
                <w:szCs w:val="16"/>
              </w:rPr>
              <w:t>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115551"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Machinery mounted</w:t>
            </w:r>
          </w:p>
        </w:tc>
      </w:tr>
      <w:tr w:rsidR="00584C82" w:rsidRPr="00946BD1" w14:paraId="46C53D3D" w14:textId="77777777" w:rsidTr="00675D50">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09D1DF" w14:textId="4D573E0D" w:rsidR="00584C82" w:rsidRPr="00946BD1" w:rsidRDefault="00584C82" w:rsidP="00584C82">
            <w:pPr>
              <w:pStyle w:val="TAN"/>
              <w:rPr>
                <w:rFonts w:cs="Arial"/>
                <w:sz w:val="16"/>
                <w:szCs w:val="16"/>
              </w:rPr>
            </w:pPr>
            <w:r w:rsidRPr="00946BD1">
              <w:rPr>
                <w:rFonts w:cs="Arial"/>
                <w:sz w:val="16"/>
                <w:szCs w:val="16"/>
              </w:rPr>
              <w:t>Note:  Assuming the similar performance as RTK-GNSS</w:t>
            </w:r>
            <w:r w:rsidR="00875965">
              <w:rPr>
                <w:rFonts w:cs="Arial"/>
                <w:sz w:val="16"/>
                <w:szCs w:val="16"/>
              </w:rPr>
              <w:t xml:space="preserve"> </w:t>
            </w:r>
            <w:r w:rsidRPr="001C6AC5">
              <w:rPr>
                <w:rFonts w:cs="Arial"/>
                <w:sz w:val="16"/>
                <w:szCs w:val="16"/>
              </w:rPr>
              <w:t>[</w:t>
            </w:r>
            <w:r w:rsidR="001C6AC5" w:rsidRPr="001C6AC5">
              <w:rPr>
                <w:rFonts w:cs="Arial"/>
                <w:sz w:val="16"/>
                <w:szCs w:val="16"/>
              </w:rPr>
              <w:t>231</w:t>
            </w:r>
            <w:r w:rsidRPr="001C6AC5">
              <w:rPr>
                <w:rFonts w:cs="Arial"/>
                <w:sz w:val="16"/>
                <w:szCs w:val="16"/>
              </w:rPr>
              <w:t>].</w:t>
            </w:r>
          </w:p>
        </w:tc>
      </w:tr>
    </w:tbl>
    <w:p w14:paraId="6D7FE1CF" w14:textId="6313B132" w:rsidR="007E2B86" w:rsidRDefault="007E2B86" w:rsidP="007E2B86">
      <w:pPr>
        <w:pStyle w:val="Heading2"/>
      </w:pPr>
      <w:bookmarkStart w:id="1997" w:name="_Toc201586676"/>
      <w:r>
        <w:t>11.17</w:t>
      </w:r>
      <w:r>
        <w:tab/>
        <w:t xml:space="preserve">Use case on </w:t>
      </w:r>
      <w:r w:rsidR="00947449">
        <w:t>r</w:t>
      </w:r>
      <w:r>
        <w:t xml:space="preserve">egulated </w:t>
      </w:r>
      <w:r w:rsidR="00947449">
        <w:t>s</w:t>
      </w:r>
      <w:r>
        <w:t xml:space="preserve">ervices </w:t>
      </w:r>
      <w:r w:rsidR="00947449">
        <w:t>r</w:t>
      </w:r>
      <w:r>
        <w:t xml:space="preserve">esiliency in </w:t>
      </w:r>
      <w:r w:rsidR="00947449">
        <w:t>d</w:t>
      </w:r>
      <w:r>
        <w:t xml:space="preserve">isaster </w:t>
      </w:r>
      <w:r w:rsidR="00947449">
        <w:t>c</w:t>
      </w:r>
      <w:r>
        <w:t>onditions</w:t>
      </w:r>
      <w:bookmarkEnd w:id="1997"/>
    </w:p>
    <w:p w14:paraId="5E06ACBF" w14:textId="4BAC2225" w:rsidR="007E2B86" w:rsidRDefault="007E2B86" w:rsidP="007E2B86">
      <w:pPr>
        <w:pStyle w:val="Heading3"/>
      </w:pPr>
      <w:bookmarkStart w:id="1998" w:name="_Toc201586677"/>
      <w:r>
        <w:t>11.17.1</w:t>
      </w:r>
      <w:r>
        <w:tab/>
        <w:t>Description</w:t>
      </w:r>
      <w:bookmarkEnd w:id="1998"/>
    </w:p>
    <w:p w14:paraId="411E009D" w14:textId="77777777" w:rsidR="007E2B86" w:rsidRDefault="007E2B86" w:rsidP="007E2B86">
      <w:r>
        <w:t>There are three different existing features in 3GPP that could be considered together, in order to achieve additional societal gains in 6G.</w:t>
      </w:r>
    </w:p>
    <w:p w14:paraId="370A7016" w14:textId="77777777" w:rsidR="007E2B86" w:rsidRDefault="007E2B86" w:rsidP="007E2B86">
      <w:pPr>
        <w:pStyle w:val="B10"/>
      </w:pPr>
      <w:r>
        <w:t>1.</w:t>
      </w:r>
      <w:r>
        <w:tab/>
        <w:t>Rel-17 Feature: MINT [14] Defines a Disaster Condition and a way that MNOs can offer (inbound roaming) service for other PLMNs where other PLMNs’ RAN infrastructure cannot function.</w:t>
      </w:r>
    </w:p>
    <w:p w14:paraId="267AC8CC" w14:textId="0CD2CBD0" w:rsidR="007E2B86" w:rsidRDefault="007E2B86" w:rsidP="007E2B86">
      <w:pPr>
        <w:pStyle w:val="B10"/>
      </w:pPr>
      <w:r>
        <w:t>2.</w:t>
      </w:r>
      <w:r>
        <w:tab/>
        <w:t>Rel-18 Feature: SEI [64] and NSOEU [</w:t>
      </w:r>
      <w:r w:rsidR="00C50BEC">
        <w:t>232</w:t>
      </w:r>
      <w:r>
        <w:t>] Defines a means by which, in the event of an energy outage, MNOs and energy utility Distribution Service Operators (DSOs) can coordinate recovery to reduce downtime in both the mobile telecommunication system and energy distribution system.</w:t>
      </w:r>
    </w:p>
    <w:p w14:paraId="4F75F48E" w14:textId="77777777" w:rsidR="007E2B86" w:rsidRDefault="007E2B86" w:rsidP="007E2B86">
      <w:pPr>
        <w:pStyle w:val="B10"/>
      </w:pPr>
      <w:r>
        <w:t>3.</w:t>
      </w:r>
      <w:r>
        <w:tab/>
        <w:t>Regulatory Services – PWS [62], Emergency Call [58] Specify services that all UEs and networks support, even in limited service state. These regulatory services provide fundamental public safety communication between government agencies and the public.</w:t>
      </w:r>
    </w:p>
    <w:p w14:paraId="7B33B922" w14:textId="77777777" w:rsidR="007E2B86" w:rsidRDefault="007E2B86" w:rsidP="007E2B86">
      <w:r>
        <w:t xml:space="preserve">This use case considers a new functional capability for the 6G system, to provide resilient operation of regulatory services in the event of a Disaster Condition that affects energy service. </w:t>
      </w:r>
    </w:p>
    <w:p w14:paraId="3D83EE61" w14:textId="2BE30B97" w:rsidR="008A4D39" w:rsidRDefault="007E2B86" w:rsidP="007E2B86">
      <w:r>
        <w:t>In SEI [64], further developed in NSOEU [</w:t>
      </w:r>
      <w:r w:rsidR="00C50BEC">
        <w:t>232</w:t>
      </w:r>
      <w:r>
        <w:t>], (see the detailed use case in [</w:t>
      </w:r>
      <w:r w:rsidR="00674AE3">
        <w:t>233</w:t>
      </w:r>
      <w:r>
        <w:t>], clause 6.2) an energy utility obtains information from an MNO concerning their ‘energy supply ID’ associated with critical mobile network infrastructure, especially base stations.</w:t>
      </w:r>
    </w:p>
    <w:p w14:paraId="4834BAA1" w14:textId="16FF38D3" w:rsidR="008A4D39" w:rsidRDefault="00403BCB" w:rsidP="00291D86">
      <w:pPr>
        <w:pStyle w:val="TH"/>
      </w:pPr>
      <w:r w:rsidRPr="0044118D">
        <w:rPr>
          <w:rFonts w:eastAsiaTheme="minorEastAsia"/>
          <w:noProof/>
          <w:lang w:eastAsia="ko-KR"/>
        </w:rPr>
        <w:lastRenderedPageBreak/>
        <w:drawing>
          <wp:inline distT="0" distB="0" distL="0" distR="0" wp14:anchorId="5833BEE2" wp14:editId="557EC4FF">
            <wp:extent cx="4896000" cy="1882800"/>
            <wp:effectExtent l="0" t="0" r="0" b="3175"/>
            <wp:docPr id="271284281" name="Picture 27128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8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5A5EF88C" w14:textId="1580B26C" w:rsidR="008A4D39" w:rsidRDefault="00600D08" w:rsidP="003A00EB">
      <w:pPr>
        <w:pStyle w:val="TF"/>
      </w:pPr>
      <w:r w:rsidRPr="00600D08">
        <w:t>Figure 11.</w:t>
      </w:r>
      <w:r>
        <w:t>17</w:t>
      </w:r>
      <w:r w:rsidRPr="00600D08">
        <w:t>.</w:t>
      </w:r>
      <w:r w:rsidR="004074E0">
        <w:t>1</w:t>
      </w:r>
      <w:r w:rsidRPr="00600D08">
        <w:t xml:space="preserve">-1: </w:t>
      </w:r>
      <w:r w:rsidR="004074E0" w:rsidRPr="004074E0">
        <w:rPr>
          <w:highlight w:val="yellow"/>
        </w:rPr>
        <w:t>Figure needs a title and a reference in the text</w:t>
      </w:r>
    </w:p>
    <w:p w14:paraId="16E9D565" w14:textId="77777777" w:rsidR="0093774A" w:rsidRDefault="0093774A" w:rsidP="0093774A">
      <w:r>
        <w:t>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(ES2) to keep B operating without downtime.</w:t>
      </w:r>
    </w:p>
    <w:p w14:paraId="23AC3DB0" w14:textId="77777777" w:rsidR="0093774A" w:rsidRDefault="0093774A" w:rsidP="0093774A">
      <w:r>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21C7530B" w14:textId="1A715A79" w:rsidR="0093774A" w:rsidRDefault="0093774A" w:rsidP="0093774A">
      <w:pPr>
        <w:pStyle w:val="Heading3"/>
      </w:pPr>
      <w:bookmarkStart w:id="1999" w:name="_Toc201586678"/>
      <w:r>
        <w:t>11.17.2</w:t>
      </w:r>
      <w:r>
        <w:tab/>
        <w:t>Pre-conditions</w:t>
      </w:r>
      <w:bookmarkEnd w:id="1999"/>
    </w:p>
    <w:p w14:paraId="76C9991F" w14:textId="77777777" w:rsidR="0093774A" w:rsidRDefault="0093774A" w:rsidP="0093774A">
      <w:r>
        <w:t>In this use case we consider the following:</w:t>
      </w:r>
    </w:p>
    <w:p w14:paraId="2F042915" w14:textId="77777777" w:rsidR="0093774A" w:rsidRDefault="0093774A" w:rsidP="0093774A">
      <w:pPr>
        <w:pStyle w:val="B10"/>
      </w:pPr>
      <w:r w:rsidRPr="0093774A">
        <w:t>-</w:t>
      </w:r>
      <w:r w:rsidRPr="0093774A">
        <w:tab/>
        <w:t>The DSO provides energy service to all PLMNs operating in a given area using NSOEU</w:t>
      </w:r>
      <w:r>
        <w:t>.</w:t>
      </w:r>
    </w:p>
    <w:p w14:paraId="4DA8D6FB" w14:textId="77777777" w:rsidR="0093774A" w:rsidRDefault="0093774A" w:rsidP="0093774A">
      <w:r>
        <w:t>The actors are those responsible for network operations at an energy utility “DSO” and mobile operators “PLMN-1” and “PLMN-2.”</w:t>
      </w:r>
    </w:p>
    <w:p w14:paraId="614C388B" w14:textId="2EE8221C" w:rsidR="0093774A" w:rsidRDefault="0093774A" w:rsidP="0093774A">
      <w:pPr>
        <w:pStyle w:val="Heading3"/>
      </w:pPr>
      <w:bookmarkStart w:id="2000" w:name="_Toc201586679"/>
      <w:r>
        <w:t>11.17.3</w:t>
      </w:r>
      <w:r>
        <w:tab/>
        <w:t>Service Flows</w:t>
      </w:r>
      <w:bookmarkEnd w:id="2000"/>
    </w:p>
    <w:p w14:paraId="442212C6" w14:textId="7D8A8094" w:rsidR="0093774A" w:rsidRDefault="0093774A" w:rsidP="0093774A">
      <w:r>
        <w:t>PLMN-1 and PLMN-2 provide information as defined in NSOEU as defined in TS 28.318 [</w:t>
      </w:r>
      <w:r w:rsidR="00C50BEC">
        <w:t>232</w:t>
      </w:r>
      <w:r>
        <w:t>]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6A370D72" w14:textId="752E6A0E" w:rsidR="0093774A" w:rsidRDefault="0093774A" w:rsidP="0093774A">
      <w:r>
        <w:t>In this use case, in addition to this information, additional information is provided:</w:t>
      </w:r>
    </w:p>
    <w:p w14:paraId="0750242B" w14:textId="17C423EF" w:rsidR="0093774A" w:rsidRDefault="0093774A" w:rsidP="0093774A">
      <w:pPr>
        <w:pStyle w:val="B10"/>
      </w:pPr>
      <w:r>
        <w:t xml:space="preserve">- </w:t>
      </w:r>
      <w:r>
        <w:tab/>
        <w:t>The service area for support of regulator services, served by the critical infrastructure. For example, this service area could be one or more specific physical regions, e.g. a metropolitan area, or region of a country, bounded geolocations, etc.</w:t>
      </w:r>
    </w:p>
    <w:p w14:paraId="1E2CCE74" w14:textId="4FED8E3B" w:rsidR="0093774A" w:rsidRDefault="007216CC" w:rsidP="00595925">
      <w:pPr>
        <w:pStyle w:val="TH"/>
      </w:pPr>
      <w:r>
        <w:rPr>
          <w:rFonts w:ascii="Times New Roman" w:eastAsia="Malgun Gothic" w:hAnsi="Times New Roman"/>
          <w:noProof/>
          <w:lang w:eastAsia="ko-KR"/>
        </w:rPr>
        <w:lastRenderedPageBreak/>
        <w:drawing>
          <wp:inline distT="0" distB="0" distL="0" distR="0" wp14:anchorId="67765608" wp14:editId="416D3410">
            <wp:extent cx="3319200" cy="2433600"/>
            <wp:effectExtent l="0" t="0" r="0" b="5080"/>
            <wp:docPr id="1700031225"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28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6833C75D" w14:textId="4D4687C8" w:rsidR="0093774A" w:rsidRDefault="002F6266" w:rsidP="00404CC6">
      <w:pPr>
        <w:pStyle w:val="TF"/>
      </w:pPr>
      <w:r w:rsidRPr="002F6266">
        <w:t>Figure 11.</w:t>
      </w:r>
      <w:r>
        <w:t>17</w:t>
      </w:r>
      <w:r w:rsidRPr="002F6266">
        <w:t xml:space="preserve">.3-1: Service Area </w:t>
      </w:r>
      <w:r w:rsidR="0035104F">
        <w:t>f</w:t>
      </w:r>
      <w:r w:rsidRPr="002F6266">
        <w:t>or Regulated Services</w:t>
      </w:r>
    </w:p>
    <w:p w14:paraId="5AC85B62" w14:textId="48DC748B" w:rsidR="001C1ED6" w:rsidRDefault="001C1ED6" w:rsidP="001C1ED6">
      <w:r>
        <w:t>In Figure 11.17.3-1 above, there is a disaster in the red region on the physical map resulting in an energy outage. The regulatory service coverage area is known for both PLMN-1 and PLMN-2. In the event of an energy outage</w:t>
      </w:r>
      <w:r w:rsidR="00474C35">
        <w:t>,</w:t>
      </w:r>
      <w:r>
        <w:t xml:space="preserv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53669225" w14:textId="77777777" w:rsidR="001C1ED6" w:rsidRDefault="001C1ED6" w:rsidP="001C1ED6">
      <w:r>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21018397" w14:textId="012209FD" w:rsidR="001C1ED6" w:rsidRDefault="001C1ED6" w:rsidP="001C1ED6">
      <w:pPr>
        <w:pStyle w:val="Heading3"/>
      </w:pPr>
      <w:bookmarkStart w:id="2001" w:name="_Toc201586680"/>
      <w:r>
        <w:t>11.17.4</w:t>
      </w:r>
      <w:r>
        <w:tab/>
        <w:t>Post-conditions</w:t>
      </w:r>
      <w:bookmarkEnd w:id="2001"/>
    </w:p>
    <w:p w14:paraId="5221EBC8" w14:textId="77777777" w:rsidR="001C1ED6" w:rsidRDefault="001C1ED6" w:rsidP="001C1ED6">
      <w:r>
        <w:t xml:space="preserve">The result of this operation will be improvement of service availability of regulatory services in the event of a disaster (such as an earthquake, tsunami or other heavy storm, fire, etc.) </w:t>
      </w:r>
    </w:p>
    <w:p w14:paraId="7A5F2CC6" w14:textId="77777777" w:rsidR="001C1ED6" w:rsidRDefault="001C1ED6" w:rsidP="001C1ED6">
      <w:r>
        <w:t xml:space="preserve">3GPP standards can enable this operation by enhancing the information provided as part of NSOEU to include regulatory service coverage areas associated with specific MNO infrastructure. </w:t>
      </w:r>
    </w:p>
    <w:p w14:paraId="30458EF5" w14:textId="32F15118" w:rsidR="001C1ED6" w:rsidRDefault="001C1ED6" w:rsidP="002569B7">
      <w:pPr>
        <w:pStyle w:val="Heading3"/>
      </w:pPr>
      <w:bookmarkStart w:id="2002" w:name="_Toc201586681"/>
      <w:r>
        <w:t>11.17.5</w:t>
      </w:r>
      <w:r>
        <w:tab/>
        <w:t>Existing features partly or fully covering the use case functionality</w:t>
      </w:r>
      <w:bookmarkEnd w:id="2002"/>
      <w:r>
        <w:t xml:space="preserve"> </w:t>
      </w:r>
    </w:p>
    <w:p w14:paraId="778A1D8C" w14:textId="37FC5245" w:rsidR="001C1ED6" w:rsidRDefault="001C1ED6" w:rsidP="001C1ED6">
      <w:r>
        <w:t xml:space="preserve">There are no features to support the functionality described in this use case. The requirements build upon those in </w:t>
      </w:r>
      <w:r w:rsidR="003B42B4">
        <w:t xml:space="preserve">TS </w:t>
      </w:r>
      <w:r>
        <w:t xml:space="preserve">22.104 </w:t>
      </w:r>
      <w:r w:rsidR="00140736">
        <w:t xml:space="preserve">[64] </w:t>
      </w:r>
      <w:r>
        <w:t>for coordinated energy and mobile communication service recovery.</w:t>
      </w:r>
    </w:p>
    <w:p w14:paraId="089C8E2E" w14:textId="77777777" w:rsidR="001C1ED6" w:rsidRDefault="001C1ED6" w:rsidP="003B42B4">
      <w:pPr>
        <w:pStyle w:val="B10"/>
      </w:pPr>
      <w:r>
        <w:t>-</w:t>
      </w:r>
      <w:r>
        <w:tab/>
        <w:t>NSOEU is enhanced to include information concerning which infrastructure elements (e.g. base stations) provide emergency services in which area (we will term this the regulatory service coverage area.)</w:t>
      </w:r>
    </w:p>
    <w:p w14:paraId="79073A2C" w14:textId="77777777" w:rsidR="001C1ED6" w:rsidRDefault="001C1ED6" w:rsidP="003B42B4">
      <w:pPr>
        <w:pStyle w:val="B10"/>
      </w:pPr>
      <w:r>
        <w:t>-</w:t>
      </w:r>
      <w:r>
        <w:tab/>
        <w:t>There is a disaster condition that affects the area, causing an energy outage that affects the ability of the DSO to provide energy distribution to some infrastructure elements.</w:t>
      </w:r>
    </w:p>
    <w:p w14:paraId="254FA46B" w14:textId="77777777" w:rsidR="001C1ED6" w:rsidRDefault="001C1ED6" w:rsidP="001C1ED6">
      <w:r>
        <w:t>Unlike in NSOEU, the objective is not to restore telecommunication service crucial to the support of DSO infrastructure as quickly as possible. This remains an objective, but in this use case we consider an additional consideration:  prioritization of restoration of critical infrastructure essential to provide regulatory services.</w:t>
      </w:r>
    </w:p>
    <w:p w14:paraId="7B636F37" w14:textId="2F0D60BF" w:rsidR="001C1ED6" w:rsidRDefault="001C1ED6" w:rsidP="001C1ED6">
      <w:pPr>
        <w:pStyle w:val="Heading3"/>
      </w:pPr>
      <w:bookmarkStart w:id="2003" w:name="_Toc201586682"/>
      <w:r>
        <w:t>11.17.6</w:t>
      </w:r>
      <w:r>
        <w:tab/>
        <w:t>Potential New Requirements</w:t>
      </w:r>
      <w:r w:rsidR="00F56608">
        <w:t xml:space="preserve"> </w:t>
      </w:r>
      <w:r w:rsidR="00F56608" w:rsidRPr="00F56608">
        <w:t>needed to support the use case</w:t>
      </w:r>
      <w:bookmarkEnd w:id="2003"/>
    </w:p>
    <w:p w14:paraId="1769CB7E" w14:textId="4128FAB0" w:rsidR="008A4D39" w:rsidRDefault="001C1ED6" w:rsidP="001C1ED6">
      <w:r>
        <w:t>[11.17.6-1] Subject to regulatory requirements and operator policy, the 6G system shall support a means for an MNO to improve availability for regulated services (e.g. PWS, emergency call) despite a lack of energy supply, through exchange of information with a DSO.</w:t>
      </w:r>
    </w:p>
    <w:p w14:paraId="7CB508A7" w14:textId="445DD4C8" w:rsidR="00BB4546" w:rsidRDefault="00BB4546" w:rsidP="00BB4546">
      <w:pPr>
        <w:pStyle w:val="Heading2"/>
      </w:pPr>
      <w:bookmarkStart w:id="2004" w:name="_Toc201586683"/>
      <w:r>
        <w:lastRenderedPageBreak/>
        <w:t>11.18</w:t>
      </w:r>
      <w:r>
        <w:tab/>
        <w:t xml:space="preserve">Use case on </w:t>
      </w:r>
      <w:r w:rsidR="00947449">
        <w:t>n</w:t>
      </w:r>
      <w:r>
        <w:t>etwork-</w:t>
      </w:r>
      <w:r w:rsidR="00947449">
        <w:t>r</w:t>
      </w:r>
      <w:r>
        <w:t xml:space="preserve">equested </w:t>
      </w:r>
      <w:r w:rsidR="00947449">
        <w:t>e</w:t>
      </w:r>
      <w:r>
        <w:t xml:space="preserve">xecution of </w:t>
      </w:r>
      <w:r w:rsidR="00947449">
        <w:t>s</w:t>
      </w:r>
      <w:r>
        <w:t xml:space="preserve">ervice </w:t>
      </w:r>
      <w:r w:rsidR="00947449">
        <w:t>f</w:t>
      </w:r>
      <w:r>
        <w:t xml:space="preserve">unctions in </w:t>
      </w:r>
      <w:r w:rsidR="00947449">
        <w:t>c</w:t>
      </w:r>
      <w:r>
        <w:t xml:space="preserve">onnected </w:t>
      </w:r>
      <w:r w:rsidR="00947449">
        <w:t>v</w:t>
      </w:r>
      <w:r>
        <w:t>ehicles</w:t>
      </w:r>
      <w:bookmarkEnd w:id="2004"/>
    </w:p>
    <w:p w14:paraId="4819F683" w14:textId="0F575560" w:rsidR="00BB4546" w:rsidRDefault="00BB4546" w:rsidP="00BB4546">
      <w:pPr>
        <w:pStyle w:val="Heading3"/>
      </w:pPr>
      <w:bookmarkStart w:id="2005" w:name="_Toc201586684"/>
      <w:r>
        <w:t>11.18.1</w:t>
      </w:r>
      <w:r>
        <w:tab/>
        <w:t>Description</w:t>
      </w:r>
      <w:bookmarkEnd w:id="2005"/>
    </w:p>
    <w:p w14:paraId="2712E592" w14:textId="3AEEE0F4" w:rsidR="00BB4546" w:rsidRDefault="00BB4546" w:rsidP="00BB4546">
      <w:r>
        <w:t>In this use case, an authorized vertical user (e.g. road operator, transport authority) requests the 6G system to deploy and execute a service function (e.g. a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1AFDCDAF" w14:textId="77777777" w:rsidR="00BB4546" w:rsidRDefault="00BB4546" w:rsidP="00BB4546">
      <w:r>
        <w:t>For example, in the case of a severe car accident, a transport authority may request the 6G network to deploy and execute a service function in vehicles located near the accident. The purpose of this function may be to collect situational data and assist in building real-time awareness of road and traffic conditions.</w:t>
      </w:r>
    </w:p>
    <w:p w14:paraId="15C87C88" w14:textId="77777777" w:rsidR="00BB4546" w:rsidRDefault="00BB4546" w:rsidP="00BB4546">
      <w:r>
        <w:t>After the service function is deployed and executed in a vehicle, it may collect data such as:</w:t>
      </w:r>
    </w:p>
    <w:p w14:paraId="475E2B99" w14:textId="77777777" w:rsidR="00BB4546" w:rsidRDefault="00BB4546" w:rsidP="00BB4546">
      <w:pPr>
        <w:pStyle w:val="B10"/>
      </w:pPr>
      <w:r>
        <w:t>•</w:t>
      </w:r>
      <w:r>
        <w:tab/>
        <w:t>GPS location, speed, and heading,</w:t>
      </w:r>
    </w:p>
    <w:p w14:paraId="02BB5D49" w14:textId="77777777" w:rsidR="00BB4546" w:rsidRPr="00657B67" w:rsidRDefault="00BB4546" w:rsidP="00BB4546">
      <w:pPr>
        <w:pStyle w:val="B10"/>
        <w:rPr>
          <w:lang w:val="es-ES"/>
        </w:rPr>
      </w:pPr>
      <w:r w:rsidRPr="00657B67">
        <w:rPr>
          <w:lang w:val="es-ES"/>
        </w:rPr>
        <w:t>•</w:t>
      </w:r>
      <w:r w:rsidRPr="00657B67">
        <w:rPr>
          <w:lang w:val="es-ES"/>
        </w:rPr>
        <w:tab/>
        <w:t>Lidar or camera sensor metadata,</w:t>
      </w:r>
    </w:p>
    <w:p w14:paraId="68F65EAF" w14:textId="77777777" w:rsidR="00BB4546" w:rsidRDefault="00BB4546" w:rsidP="00BB4546">
      <w:pPr>
        <w:pStyle w:val="B10"/>
      </w:pPr>
      <w:r>
        <w:t>•</w:t>
      </w:r>
      <w:r>
        <w:tab/>
        <w:t>Proximity to the accident zone or road obstructions,</w:t>
      </w:r>
    </w:p>
    <w:p w14:paraId="4E9B3D03" w14:textId="77777777" w:rsidR="00BB4546" w:rsidRDefault="00BB4546" w:rsidP="00BB4546">
      <w:pPr>
        <w:pStyle w:val="B10"/>
      </w:pPr>
      <w:r>
        <w:t>•</w:t>
      </w:r>
      <w:r>
        <w:tab/>
        <w:t>Other relevant environmental or telemetry data.</w:t>
      </w:r>
    </w:p>
    <w:p w14:paraId="348079FA" w14:textId="77777777" w:rsidR="00BB4546" w:rsidRDefault="00BB4546" w:rsidP="00BB4546">
      <w:r>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3FD43626" w14:textId="69DCFA74" w:rsidR="00BB4546" w:rsidRDefault="00BB4546" w:rsidP="00BB4546">
      <w:pPr>
        <w:pStyle w:val="Heading3"/>
      </w:pPr>
      <w:bookmarkStart w:id="2006" w:name="_Toc201586685"/>
      <w:r>
        <w:t>11.18.2</w:t>
      </w:r>
      <w:r>
        <w:tab/>
        <w:t>Pre-conditions</w:t>
      </w:r>
      <w:bookmarkEnd w:id="2006"/>
    </w:p>
    <w:p w14:paraId="4B2E30D6" w14:textId="77777777" w:rsidR="00BB4546" w:rsidRDefault="00BB4546" w:rsidP="00BB4546">
      <w:pPr>
        <w:pStyle w:val="B10"/>
      </w:pPr>
      <w:r>
        <w:t>- The connected vehicles are registered with the 6G system and have indicated support for executing network-requested service functions.</w:t>
      </w:r>
    </w:p>
    <w:p w14:paraId="46146433" w14:textId="73DEC700" w:rsidR="00BB4546" w:rsidRDefault="00BB4546" w:rsidP="00BB4546">
      <w:pPr>
        <w:pStyle w:val="B10"/>
      </w:pPr>
      <w:r>
        <w:t>- The vertical user is authorized to request service function execution (e.g. through a service exposure interface).</w:t>
      </w:r>
    </w:p>
    <w:p w14:paraId="1754C5EE" w14:textId="0C9A3A36" w:rsidR="00BB4546" w:rsidRDefault="00BB4546" w:rsidP="00BB4546">
      <w:pPr>
        <w:pStyle w:val="B10"/>
      </w:pPr>
      <w:r>
        <w:t>- The 6G network can determine the location of connected vehicles and assess their availability and suitability based on predefined metrics (e.g. capability, battery level, load).</w:t>
      </w:r>
    </w:p>
    <w:p w14:paraId="2A3A074A" w14:textId="686A344C" w:rsidR="00BB4546" w:rsidRDefault="00BB4546" w:rsidP="00BB4546">
      <w:pPr>
        <w:pStyle w:val="Heading3"/>
      </w:pPr>
      <w:bookmarkStart w:id="2007" w:name="_Toc201586686"/>
      <w:r>
        <w:t>11.18.3</w:t>
      </w:r>
      <w:r>
        <w:tab/>
        <w:t>Service Flows</w:t>
      </w:r>
      <w:bookmarkEnd w:id="2007"/>
    </w:p>
    <w:p w14:paraId="0F3674D5" w14:textId="1F55D005" w:rsidR="00BB4546" w:rsidRDefault="00BB4546" w:rsidP="00124588">
      <w:pPr>
        <w:pStyle w:val="B10"/>
        <w:numPr>
          <w:ilvl w:val="0"/>
          <w:numId w:val="75"/>
        </w:numPr>
      </w:pPr>
      <w:r>
        <w:t>A vertical user initiates a request to the 6G network to deploy and execute a service function in vehicles located in a target area.</w:t>
      </w:r>
    </w:p>
    <w:p w14:paraId="372CC5C7" w14:textId="5134E263" w:rsidR="00BB4546" w:rsidRDefault="00BB4546" w:rsidP="00124588">
      <w:pPr>
        <w:pStyle w:val="B10"/>
        <w:numPr>
          <w:ilvl w:val="0"/>
          <w:numId w:val="75"/>
        </w:numPr>
      </w:pPr>
      <w:r>
        <w:t>The 6G network identifies connected vehicles in this area that are eligible and available to execute the requested function.</w:t>
      </w:r>
    </w:p>
    <w:p w14:paraId="4BAC3830" w14:textId="74DDD6EA" w:rsidR="00BB4546" w:rsidRDefault="00BB4546" w:rsidP="00124588">
      <w:pPr>
        <w:pStyle w:val="B10"/>
        <w:numPr>
          <w:ilvl w:val="0"/>
          <w:numId w:val="75"/>
        </w:numPr>
      </w:pPr>
      <w:r>
        <w:t>The 6G network sends a request to the selected vehicles to deploy and execute the service function. This request indicates also where the service function is stored and how it can be downloaded.</w:t>
      </w:r>
    </w:p>
    <w:p w14:paraId="28F45B90" w14:textId="7D8ABEDF" w:rsidR="00BB4546" w:rsidRDefault="00BB4546" w:rsidP="00124588">
      <w:pPr>
        <w:pStyle w:val="B10"/>
        <w:numPr>
          <w:ilvl w:val="0"/>
          <w:numId w:val="75"/>
        </w:numPr>
      </w:pPr>
      <w:r>
        <w:t>Each vehicle that receives (and accepts) the request downloads the service function (e.g. from a network repository) and executes it locally. User consent may be requested before a service function is accepted and executed in a vehicle.</w:t>
      </w:r>
    </w:p>
    <w:p w14:paraId="416959C9" w14:textId="4EC9788E" w:rsidR="00BB4546" w:rsidRDefault="00BB4546" w:rsidP="00124588">
      <w:pPr>
        <w:pStyle w:val="B10"/>
        <w:numPr>
          <w:ilvl w:val="0"/>
          <w:numId w:val="75"/>
        </w:numPr>
      </w:pPr>
      <w:r>
        <w:t>The service function begins collecting sensor data (e.g. GPS location, speed, etc.).</w:t>
      </w:r>
    </w:p>
    <w:p w14:paraId="01A64FE3" w14:textId="2222D00E" w:rsidR="00BB4546" w:rsidRDefault="00BB4546" w:rsidP="00124588">
      <w:pPr>
        <w:pStyle w:val="B10"/>
        <w:numPr>
          <w:ilvl w:val="0"/>
          <w:numId w:val="75"/>
        </w:numPr>
      </w:pPr>
      <w:r>
        <w:t>The data is transmitted periodically or on event basis from the service function to a vertical user’s server via the 6G network.</w:t>
      </w:r>
    </w:p>
    <w:p w14:paraId="64535F1A" w14:textId="7C64040A" w:rsidR="00BB4546" w:rsidRDefault="00BB4546" w:rsidP="00124588">
      <w:pPr>
        <w:pStyle w:val="B10"/>
        <w:numPr>
          <w:ilvl w:val="0"/>
          <w:numId w:val="75"/>
        </w:numPr>
      </w:pPr>
      <w:r>
        <w:t>The service function may be terminated in a vehicle either automatically (e.g. after a predefined period) or explicitly by the vertical user or by the 6G system.</w:t>
      </w:r>
    </w:p>
    <w:p w14:paraId="6D7445A8" w14:textId="3B4D954D" w:rsidR="00BB4546" w:rsidRDefault="00BB4546" w:rsidP="0007528D">
      <w:pPr>
        <w:pStyle w:val="Heading3"/>
      </w:pPr>
      <w:bookmarkStart w:id="2008" w:name="_Toc201586687"/>
      <w:r>
        <w:lastRenderedPageBreak/>
        <w:t>11.</w:t>
      </w:r>
      <w:r w:rsidR="0007528D">
        <w:t>18</w:t>
      </w:r>
      <w:r>
        <w:t>.4</w:t>
      </w:r>
      <w:r>
        <w:tab/>
        <w:t>Post-conditions</w:t>
      </w:r>
      <w:bookmarkEnd w:id="2008"/>
    </w:p>
    <w:p w14:paraId="20A121D7" w14:textId="77777777" w:rsidR="00BB4546" w:rsidRDefault="00BB4546" w:rsidP="0007528D">
      <w:pPr>
        <w:pStyle w:val="B10"/>
      </w:pPr>
      <w:r>
        <w:t>- The service function is terminated (and possibly removed) from each vehicle.</w:t>
      </w:r>
    </w:p>
    <w:p w14:paraId="609BE67B" w14:textId="77777777" w:rsidR="00BB4546" w:rsidRDefault="00BB4546" w:rsidP="0007528D">
      <w:pPr>
        <w:pStyle w:val="B10"/>
      </w:pPr>
      <w:r>
        <w:t>- The collected data has been transmitted to the vertical user’s system for further processing or action.</w:t>
      </w:r>
    </w:p>
    <w:p w14:paraId="57E5F16C" w14:textId="77777777" w:rsidR="00BB4546" w:rsidRDefault="00BB4546" w:rsidP="0007528D">
      <w:pPr>
        <w:pStyle w:val="B10"/>
      </w:pPr>
      <w:r>
        <w:t>- The 6G network may log the participation of vehicles in the service for auditing or service tracking purposes.</w:t>
      </w:r>
    </w:p>
    <w:p w14:paraId="2B6B95ED" w14:textId="4F756115" w:rsidR="00BB4546" w:rsidRDefault="00BB4546" w:rsidP="0007528D">
      <w:pPr>
        <w:pStyle w:val="Heading3"/>
      </w:pPr>
      <w:bookmarkStart w:id="2009" w:name="_Toc201586688"/>
      <w:r>
        <w:t>11.</w:t>
      </w:r>
      <w:r w:rsidR="0007528D">
        <w:t>18</w:t>
      </w:r>
      <w:r>
        <w:t>.5</w:t>
      </w:r>
      <w:r>
        <w:tab/>
        <w:t>Existing features partly or fully covering the use case functionality</w:t>
      </w:r>
      <w:bookmarkEnd w:id="2009"/>
    </w:p>
    <w:p w14:paraId="596368D5" w14:textId="77777777" w:rsidR="00BB4546" w:rsidRDefault="00BB4546" w:rsidP="00BB4546">
      <w:r>
        <w:t>Existing specifications (e.g. TS 22.261 [14] and TS 22.186 [66]) support the concept of service exposure to verticals and enhanced V2X services. They also include support for communication between vehicles and edge applications.</w:t>
      </w:r>
    </w:p>
    <w:p w14:paraId="55B99502" w14:textId="77777777" w:rsidR="00BB4546" w:rsidRDefault="00BB4546" w:rsidP="00BB4546">
      <w:r>
        <w:t>However, existing specifications do not fully support the dynamic, network-requested execution of temporary service functions in vehicles.</w:t>
      </w:r>
    </w:p>
    <w:p w14:paraId="4B966191" w14:textId="4F32A682" w:rsidR="00BB4546" w:rsidRDefault="00BB4546" w:rsidP="0007528D">
      <w:pPr>
        <w:pStyle w:val="Heading3"/>
      </w:pPr>
      <w:bookmarkStart w:id="2010" w:name="_Toc201586689"/>
      <w:r>
        <w:t>11.</w:t>
      </w:r>
      <w:r w:rsidR="0007528D">
        <w:t>18</w:t>
      </w:r>
      <w:r>
        <w:t>.6</w:t>
      </w:r>
      <w:r>
        <w:tab/>
        <w:t>Potential New Requirements needed to support the use case</w:t>
      </w:r>
      <w:bookmarkEnd w:id="2010"/>
      <w:r>
        <w:t xml:space="preserve"> </w:t>
      </w:r>
    </w:p>
    <w:p w14:paraId="6329CA78" w14:textId="560AE299" w:rsidR="00BB4546" w:rsidRDefault="00BB4546" w:rsidP="00BB4546">
      <w:r>
        <w:t>[PR</w:t>
      </w:r>
      <w:r w:rsidR="0021303E">
        <w:rPr>
          <w:rFonts w:eastAsiaTheme="minorEastAsia" w:hint="eastAsia"/>
          <w:lang w:eastAsia="zh-CN"/>
        </w:rPr>
        <w:t xml:space="preserve"> </w:t>
      </w:r>
      <w:r>
        <w:t>11.</w:t>
      </w:r>
      <w:r w:rsidR="0007528D">
        <w:t>18</w:t>
      </w:r>
      <w:r>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0EE3EB0" w14:textId="7AA3F786" w:rsidR="00EC1E31" w:rsidRDefault="00BB4546" w:rsidP="00BB4546">
      <w:r>
        <w:t>[PR</w:t>
      </w:r>
      <w:r w:rsidR="0021303E">
        <w:rPr>
          <w:rFonts w:eastAsiaTheme="minorEastAsia" w:hint="eastAsia"/>
          <w:lang w:eastAsia="zh-CN"/>
        </w:rPr>
        <w:t xml:space="preserve"> </w:t>
      </w:r>
      <w:r>
        <w:t>11.</w:t>
      </w:r>
      <w:r w:rsidR="0007528D">
        <w:t>18</w:t>
      </w:r>
      <w:r>
        <w:t>.6-2]: Subject to operator policy, regulatory requirements and user consent, the 6G network shall enable UEs (e.g. connected vehicles) to indicate whether they can collect data upon network request.</w:t>
      </w:r>
    </w:p>
    <w:p w14:paraId="504D94AA" w14:textId="77777777" w:rsidR="00C15CB0" w:rsidRDefault="00160A0F">
      <w:pPr>
        <w:pStyle w:val="Heading1"/>
      </w:pPr>
      <w:bookmarkStart w:id="2011" w:name="_Toc201586690"/>
      <w:r>
        <w:t>W</w:t>
      </w:r>
      <w:r>
        <w:tab/>
        <w:t>Other Use Cases</w:t>
      </w:r>
      <w:bookmarkEnd w:id="2011"/>
    </w:p>
    <w:p w14:paraId="42488AC1" w14:textId="3CF91166" w:rsidR="00C809E8" w:rsidRDefault="00160A0F" w:rsidP="0021303E">
      <w:pPr>
        <w:pStyle w:val="EditorsNote"/>
      </w:pPr>
      <w:del w:id="2012" w:author="Trakinat, Jean" w:date="2025-07-14T08:21:00Z" w16du:dateUtc="2025-07-14T12:21:00Z">
        <w:r w:rsidDel="00A505E6">
          <w:delText>Editor</w:delText>
        </w:r>
        <w:r w:rsidDel="00A505E6">
          <w:rPr>
            <w:lang w:eastAsia="zh-CN"/>
          </w:rPr>
          <w:delText>'</w:delText>
        </w:r>
        <w:r w:rsidDel="00A505E6">
          <w:delText>s Note: If there are any use cases that does not fall into any sections in this TR, these use cases could be placed in this clause, subject to further discussion. How this clause will be used is FFS.</w:delText>
        </w:r>
      </w:del>
    </w:p>
    <w:p w14:paraId="5CD78E97" w14:textId="7B5526B5" w:rsidR="009F5416" w:rsidRDefault="009F5416" w:rsidP="009F5416">
      <w:pPr>
        <w:pStyle w:val="Heading2"/>
      </w:pPr>
      <w:bookmarkStart w:id="2013" w:name="_Toc201586691"/>
      <w:r>
        <w:t>W.1</w:t>
      </w:r>
      <w:r>
        <w:tab/>
        <w:t>Use case on computing service for XR gaming acceleration</w:t>
      </w:r>
      <w:bookmarkEnd w:id="2013"/>
    </w:p>
    <w:p w14:paraId="54861F3B" w14:textId="7A0E2455" w:rsidR="009F5416" w:rsidRDefault="009F5416" w:rsidP="009F5416">
      <w:pPr>
        <w:pStyle w:val="Heading3"/>
      </w:pPr>
      <w:bookmarkStart w:id="2014" w:name="_Toc201586692"/>
      <w:r>
        <w:t>W.1.1</w:t>
      </w:r>
      <w:r>
        <w:tab/>
        <w:t>Description</w:t>
      </w:r>
      <w:bookmarkEnd w:id="2014"/>
    </w:p>
    <w:p w14:paraId="3868F53F" w14:textId="77777777" w:rsidR="009F5416" w:rsidRDefault="009F5416" w:rsidP="009F5416">
      <w:r>
        <w:t>With the rapid advancement of XR technology and the gaming industry, there is an increasing demand from users for more realistic and immersive experiences. Providing such experiences often involves intricate graphics rendering, extensive data processing, and real-time interaction, which necessitates a tremendous amount of computing power.</w:t>
      </w:r>
    </w:p>
    <w:p w14:paraId="3BFDB701" w14:textId="31DBB196" w:rsidR="00C809E8" w:rsidRDefault="009F5416" w:rsidP="009F5416">
      <w:r>
        <w:t>Rendering technologies, such as local rendering, remote rendering, and split rendering, have been studied to enable high-quality VR content on terminal devices as mentioned in [</w:t>
      </w:r>
      <w:r w:rsidR="00D95FC2">
        <w:t>234</w:t>
      </w:r>
      <w:r>
        <w:t>]. In split rendering, a client (which can be a lightweight client) renders the most time-sensitive or low-fidelity objects that require</w:t>
      </w:r>
      <w:r w:rsidR="00306FEE">
        <w:t>s</w:t>
      </w:r>
      <w:r>
        <w:t xml:space="preserve"> less computing resources, while some delay tolerant or high-fidelity objects that demand powerful computing resources are rendered at the server (which can be a powerful device) as mentioned in [</w:t>
      </w:r>
      <w:r w:rsidR="00D95FC2">
        <w:t>235</w:t>
      </w:r>
      <w:r>
        <w:t xml:space="preserve">]. </w:t>
      </w:r>
      <w:ins w:id="2015" w:author="Trakinat, Jean" w:date="2025-07-22T11:53:00Z" w16du:dateUtc="2025-07-22T15:53:00Z">
        <w:r w:rsidR="008A1CFA">
          <w:t>As shown in Figure @.2.2-1, t</w:t>
        </w:r>
      </w:ins>
      <w:del w:id="2016" w:author="Trakinat, Jean" w:date="2025-07-22T11:53:00Z" w16du:dateUtc="2025-07-22T15:53:00Z">
        <w:r w:rsidDel="008A1CFA">
          <w:delText>T</w:delText>
        </w:r>
      </w:del>
      <w:r>
        <w:t>he server encodes the rendered data (e.g. surface caches) within an intermediate representation according to [</w:t>
      </w:r>
      <w:r w:rsidR="0006278E">
        <w:t>236</w:t>
      </w:r>
      <w:r>
        <w:t>], and the client then decodes, renders and reconstructs locally.</w:t>
      </w:r>
      <w:ins w:id="2017" w:author="Trakinat, Jean" w:date="2025-07-22T11:53:00Z" w16du:dateUtc="2025-07-22T15:53:00Z">
        <w:r w:rsidR="008A1CFA">
          <w:t xml:space="preserve"> In addition, an example of </w:t>
        </w:r>
      </w:ins>
      <w:ins w:id="2018" w:author="Trakinat, Jean" w:date="2025-07-22T11:54:00Z" w16du:dateUtc="2025-07-22T15:54:00Z">
        <w:r w:rsidR="008A1CFA">
          <w:t>requirements for split rendering on the clien</w:t>
        </w:r>
        <w:r w:rsidR="00757A50">
          <w:t>t</w:t>
        </w:r>
        <w:r w:rsidR="008A1CFA">
          <w:t xml:space="preserve"> and on the serv</w:t>
        </w:r>
        <w:r w:rsidR="00757A50">
          <w:t>erare shown in the Table W.1.1.-1.</w:t>
        </w:r>
      </w:ins>
    </w:p>
    <w:p w14:paraId="77D5FE7D" w14:textId="0949A625" w:rsidR="004C6C1E" w:rsidRDefault="007C1B00" w:rsidP="004C6C1E">
      <w:pPr>
        <w:pStyle w:val="TH"/>
      </w:pPr>
      <w:r>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284"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Default="007E6031" w:rsidP="00247AFF">
      <w:pPr>
        <w:pStyle w:val="TF"/>
      </w:pPr>
      <w:r w:rsidRPr="007E6031">
        <w:t>Figure W.</w:t>
      </w:r>
      <w:r>
        <w:t>1</w:t>
      </w:r>
      <w:r w:rsidRPr="007E6031">
        <w:t>.1-1: Split rendering</w:t>
      </w:r>
    </w:p>
    <w:p w14:paraId="7F84232B" w14:textId="4F6337E6" w:rsidR="00C809E8" w:rsidRDefault="00475E92" w:rsidP="007E6031">
      <w:pPr>
        <w:pStyle w:val="TH"/>
      </w:pPr>
      <w:r w:rsidRPr="00475E92">
        <w:t>Table W.</w:t>
      </w:r>
      <w:r>
        <w:t>1</w:t>
      </w:r>
      <w:r w:rsidRPr="00475E92">
        <w:t>.1-1: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FE69C1" w14:paraId="6BE87ADA" w14:textId="77777777" w:rsidTr="00675D50">
        <w:trPr>
          <w:trHeight w:val="401"/>
          <w:jc w:val="center"/>
        </w:trPr>
        <w:tc>
          <w:tcPr>
            <w:tcW w:w="1666" w:type="dxa"/>
            <w:vAlign w:val="center"/>
          </w:tcPr>
          <w:p w14:paraId="4920AD37"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Split rendering</w:t>
            </w:r>
          </w:p>
        </w:tc>
        <w:tc>
          <w:tcPr>
            <w:tcW w:w="3260" w:type="dxa"/>
            <w:vAlign w:val="center"/>
          </w:tcPr>
          <w:p w14:paraId="05A1F9AA"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server</w:t>
            </w:r>
          </w:p>
        </w:tc>
        <w:tc>
          <w:tcPr>
            <w:tcW w:w="3305" w:type="dxa"/>
            <w:vAlign w:val="center"/>
          </w:tcPr>
          <w:p w14:paraId="31F3AAB4"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client</w:t>
            </w:r>
          </w:p>
        </w:tc>
      </w:tr>
      <w:tr w:rsidR="00970186" w:rsidRPr="00FE69C1" w14:paraId="263FD6E1" w14:textId="77777777" w:rsidTr="00675D50">
        <w:trPr>
          <w:jc w:val="center"/>
        </w:trPr>
        <w:tc>
          <w:tcPr>
            <w:tcW w:w="1666" w:type="dxa"/>
            <w:vAlign w:val="center"/>
          </w:tcPr>
          <w:p w14:paraId="50BDF7A1"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lastRenderedPageBreak/>
              <w:t>Rendering description</w:t>
            </w:r>
          </w:p>
        </w:tc>
        <w:tc>
          <w:tcPr>
            <w:tcW w:w="3260" w:type="dxa"/>
            <w:vAlign w:val="center"/>
          </w:tcPr>
          <w:p w14:paraId="22D1ADD6" w14:textId="77777777" w:rsidR="00970186" w:rsidRPr="00FE69C1" w:rsidRDefault="00970186" w:rsidP="00124588">
            <w:pPr>
              <w:numPr>
                <w:ilvl w:val="0"/>
                <w:numId w:val="76"/>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illumination, spheres or grids;</w:t>
            </w:r>
          </w:p>
          <w:p w14:paraId="6106B61E" w14:textId="77777777" w:rsidR="00970186" w:rsidRPr="00FE69C1" w:rsidRDefault="00970186" w:rsidP="00124588">
            <w:pPr>
              <w:numPr>
                <w:ilvl w:val="0"/>
                <w:numId w:val="76"/>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volumetric clouds;</w:t>
            </w:r>
          </w:p>
          <w:p w14:paraId="598592C2" w14:textId="77777777" w:rsidR="00970186" w:rsidRPr="00FE69C1" w:rsidRDefault="00970186" w:rsidP="00124588">
            <w:pPr>
              <w:numPr>
                <w:ilvl w:val="0"/>
                <w:numId w:val="76"/>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environment modelling;</w:t>
            </w:r>
          </w:p>
          <w:p w14:paraId="745C11F6"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c>
          <w:tcPr>
            <w:tcW w:w="3305" w:type="dxa"/>
            <w:vAlign w:val="center"/>
          </w:tcPr>
          <w:p w14:paraId="0B2A0361" w14:textId="77777777" w:rsidR="00970186" w:rsidRPr="00FE69C1" w:rsidRDefault="00970186" w:rsidP="00124588">
            <w:pPr>
              <w:numPr>
                <w:ilvl w:val="0"/>
                <w:numId w:val="77"/>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peripheral pixels;</w:t>
            </w:r>
          </w:p>
          <w:p w14:paraId="65D06133" w14:textId="77777777" w:rsidR="00970186" w:rsidRPr="00FE69C1" w:rsidRDefault="00970186" w:rsidP="00124588">
            <w:pPr>
              <w:numPr>
                <w:ilvl w:val="0"/>
                <w:numId w:val="77"/>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graph synthesis;</w:t>
            </w:r>
          </w:p>
          <w:p w14:paraId="062DCDE1"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r>
      <w:tr w:rsidR="00970186" w:rsidRPr="00FE69C1" w14:paraId="3DDCE0CA" w14:textId="77777777" w:rsidTr="00675D50">
        <w:trPr>
          <w:jc w:val="center"/>
        </w:trPr>
        <w:tc>
          <w:tcPr>
            <w:tcW w:w="1666" w:type="dxa"/>
            <w:vAlign w:val="center"/>
          </w:tcPr>
          <w:p w14:paraId="7A233AAB"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Hardware requirements</w:t>
            </w:r>
          </w:p>
        </w:tc>
        <w:tc>
          <w:tcPr>
            <w:tcW w:w="3260" w:type="dxa"/>
            <w:vAlign w:val="center"/>
          </w:tcPr>
          <w:p w14:paraId="348EB685"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CPU/GPU can support.</w:t>
            </w:r>
          </w:p>
        </w:tc>
        <w:tc>
          <w:tcPr>
            <w:tcW w:w="3305" w:type="dxa"/>
            <w:vAlign w:val="center"/>
          </w:tcPr>
          <w:p w14:paraId="61FCE4A8"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mobile phone can support.</w:t>
            </w:r>
          </w:p>
        </w:tc>
      </w:tr>
    </w:tbl>
    <w:p w14:paraId="1644C16F" w14:textId="77777777" w:rsidR="007C68C6" w:rsidRDefault="007C68C6" w:rsidP="0021303E">
      <w:pPr>
        <w:spacing w:beforeLines="50" w:before="120"/>
      </w:pPr>
      <w:r>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616BFD88" w:rsidR="007C68C6" w:rsidRDefault="007C68C6" w:rsidP="007C68C6">
      <w:r>
        <w:t>When offering rendering services to accelerate XR games for users, operators can consider the following three categories of business models</w:t>
      </w:r>
      <w:ins w:id="2019" w:author="Trakinat, Jean" w:date="2025-07-22T11:55:00Z" w16du:dateUtc="2025-07-22T15:55:00Z">
        <w:r w:rsidR="003F23D4">
          <w:t xml:space="preserve"> as shown in the Figure W.1.1-2</w:t>
        </w:r>
      </w:ins>
      <w:r>
        <w:t>:</w:t>
      </w:r>
    </w:p>
    <w:p w14:paraId="0EE3DD63" w14:textId="77777777" w:rsidR="007C68C6" w:rsidRDefault="007C68C6" w:rsidP="007C68C6">
      <w:pPr>
        <w:pStyle w:val="B10"/>
      </w:pPr>
      <w:r>
        <w:t>•</w:t>
      </w:r>
      <w:r>
        <w:tab/>
      </w:r>
      <w:r w:rsidRPr="007C68C6">
        <w:rPr>
          <w:b/>
          <w:bCs/>
        </w:rPr>
        <w:t>Category 1: Service anchor at a third-party AF.</w:t>
      </w:r>
      <w:r>
        <w:t xml:space="preserve"> This is a classic business model. In this category, the Application Server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77777777" w:rsidR="007C68C6" w:rsidRDefault="007C68C6" w:rsidP="007C68C6">
      <w:pPr>
        <w:pStyle w:val="B10"/>
      </w:pPr>
      <w:r>
        <w:t>•</w:t>
      </w:r>
      <w:r>
        <w:tab/>
      </w:r>
      <w:r w:rsidRPr="007C68C6">
        <w:rPr>
          <w:b/>
          <w:bCs/>
        </w:rPr>
        <w:t>Category 2: Service anchor at a third-party AF with partial computing offloading to 6G network</w:t>
      </w:r>
      <w:r>
        <w:t>.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SLC.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58FEC54A" w:rsidR="007C68C6" w:rsidRDefault="007C68C6" w:rsidP="007C68C6">
      <w:pPr>
        <w:pStyle w:val="B10"/>
      </w:pPr>
      <w:r>
        <w:t>•</w:t>
      </w:r>
      <w:r>
        <w:tab/>
      </w:r>
      <w:r w:rsidRPr="007C68C6">
        <w:rPr>
          <w:b/>
          <w:bCs/>
        </w:rPr>
        <w:t>Category 3: Service anchor within 6G network</w:t>
      </w:r>
      <w:r>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Default="002F58E7" w:rsidP="006A2022">
      <w:pPr>
        <w:pStyle w:val="TH"/>
      </w:pPr>
      <w:r>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Default="009060EA" w:rsidP="00743A48">
      <w:pPr>
        <w:pStyle w:val="TF"/>
      </w:pPr>
      <w:r w:rsidRPr="009060EA">
        <w:t>Figure W.</w:t>
      </w:r>
      <w:r>
        <w:t>1</w:t>
      </w:r>
      <w:r w:rsidRPr="009060EA">
        <w:t>.1-2: Business models to provide computing services</w:t>
      </w:r>
    </w:p>
    <w:p w14:paraId="61970D8C" w14:textId="5879E166" w:rsidR="00B536A0" w:rsidRDefault="00B536A0" w:rsidP="00B536A0">
      <w:r>
        <w:t xml:space="preserve">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 computing resource, data resource, and AI resource, inspiring new solutions for game acceleration services (e.g. VR game rendering). </w:t>
      </w:r>
    </w:p>
    <w:p w14:paraId="7AEF9064" w14:textId="4B27A760" w:rsidR="00B536A0" w:rsidRDefault="00B536A0" w:rsidP="00B536A0">
      <w:pPr>
        <w:pStyle w:val="Heading3"/>
      </w:pPr>
      <w:bookmarkStart w:id="2020" w:name="_Toc201586693"/>
      <w:r>
        <w:lastRenderedPageBreak/>
        <w:t>W.1.2</w:t>
      </w:r>
      <w:r>
        <w:tab/>
        <w:t>Pre-conditions</w:t>
      </w:r>
      <w:bookmarkEnd w:id="2020"/>
    </w:p>
    <w:p w14:paraId="5383590B" w14:textId="6032F13A" w:rsidR="00B536A0" w:rsidRDefault="00B536A0" w:rsidP="00B536A0">
      <w:r>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Default="00B536A0" w:rsidP="00B536A0">
      <w:r>
        <w:t>One game company Wukong and the 6G operator-C have an SLA to enable the 6G system to provide computing services to accelerate XR game for the players of VR game "Wukong".</w:t>
      </w:r>
    </w:p>
    <w:p w14:paraId="08D8DF24" w14:textId="77777777" w:rsidR="00B536A0" w:rsidRDefault="00B536A0" w:rsidP="00B536A0">
      <w:r>
        <w:t>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operator-C.</w:t>
      </w:r>
    </w:p>
    <w:p w14:paraId="02F5200E" w14:textId="34DB9C94" w:rsidR="00B536A0" w:rsidRDefault="00B536A0" w:rsidP="00B536A0">
      <w:r>
        <w:t>Alice and Bob are big fans of the game "Wukong", they both purchased expensive game devices (e.g. VR headsets) to play the game "Wukong" and subscribe to 6G operator-C’s mobile service to ensure that they can enjoy the game anywhere anytime.</w:t>
      </w:r>
    </w:p>
    <w:p w14:paraId="10DB6080" w14:textId="77777777" w:rsidR="00B536A0" w:rsidRDefault="00B536A0" w:rsidP="00B536A0">
      <w:r>
        <w:t>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operator-C to accelerate the game "Wukong".</w:t>
      </w:r>
    </w:p>
    <w:p w14:paraId="6480C2D8" w14:textId="1FA92E7E" w:rsidR="00475E92" w:rsidRDefault="00B536A0" w:rsidP="00B536A0">
      <w:pPr>
        <w:pStyle w:val="Heading3"/>
      </w:pPr>
      <w:bookmarkStart w:id="2021" w:name="_Toc201586694"/>
      <w:r>
        <w:t>W.1.3</w:t>
      </w:r>
      <w:r>
        <w:tab/>
        <w:t>Service Flows</w:t>
      </w:r>
      <w:bookmarkEnd w:id="2021"/>
    </w:p>
    <w:p w14:paraId="69085CC5" w14:textId="71487426" w:rsidR="00475E92" w:rsidRDefault="00A9099A" w:rsidP="00B536A0">
      <w:pPr>
        <w:pStyle w:val="TH"/>
      </w:pPr>
      <w:r>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Default="005C1015" w:rsidP="00CB10E0">
      <w:pPr>
        <w:pStyle w:val="TF"/>
      </w:pPr>
      <w:r w:rsidRPr="005C1015">
        <w:t>Figure W.</w:t>
      </w:r>
      <w:r>
        <w:t>1</w:t>
      </w:r>
      <w:r w:rsidRPr="005C1015">
        <w:t>.3-1: Computing service for VR game rendering</w:t>
      </w:r>
    </w:p>
    <w:p w14:paraId="7BCFD46D" w14:textId="0623B957" w:rsidR="00827ABB" w:rsidRDefault="00B7522E" w:rsidP="00773B43">
      <w:pPr>
        <w:rPr>
          <w:ins w:id="2022" w:author="Trakinat, Jean" w:date="2025-07-22T11:55:00Z" w16du:dateUtc="2025-07-22T15:55:00Z"/>
        </w:rPr>
      </w:pPr>
      <w:del w:id="2023" w:author="Trakinat, Jean" w:date="2025-07-22T11:57:00Z" w16du:dateUtc="2025-07-22T15:57:00Z">
        <w:r w:rsidDel="00773B43">
          <w:delText>1.</w:delText>
        </w:r>
        <w:r w:rsidDel="00773B43">
          <w:tab/>
        </w:r>
      </w:del>
      <w:ins w:id="2024" w:author="Trakinat, Jean" w:date="2025-07-22T11:57:00Z" w16du:dateUtc="2025-07-22T15:57:00Z">
        <w:r w:rsidR="00773B43" w:rsidRPr="00773B43">
          <w:t>The service flows of Computing service for VR game rendering are depicted in Figure W.1.3-1.</w:t>
        </w:r>
      </w:ins>
    </w:p>
    <w:p w14:paraId="15FB3078" w14:textId="66B2FE3A" w:rsidR="00B7522E" w:rsidRDefault="00B7522E" w:rsidP="00C919F4">
      <w:pPr>
        <w:pStyle w:val="B10"/>
        <w:numPr>
          <w:ilvl w:val="0"/>
          <w:numId w:val="118"/>
        </w:numPr>
      </w:pPr>
      <w:r>
        <w:t>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operator-C for game "Wukong" to accelerate the game. The business model for Bob can be interpreted as category 2 mentioned in description part.</w:t>
      </w:r>
    </w:p>
    <w:p w14:paraId="607F2417" w14:textId="5FB43F4F" w:rsidR="00B7522E" w:rsidRDefault="00B7522E" w:rsidP="00B7522E">
      <w:pPr>
        <w:pStyle w:val="B10"/>
        <w:ind w:hanging="28"/>
      </w:pPr>
      <w:r>
        <w:t xml:space="preserve">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w:t>
      </w:r>
      <w:r>
        <w:lastRenderedPageBreak/>
        <w:t>of the computing task and so on. 6G Operator-C then evaluates the computing task and schedule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Default="00B7522E" w:rsidP="00B7522E">
      <w:pPr>
        <w:pStyle w:val="NO"/>
      </w:pPr>
      <w:r>
        <w:t>NOTE:</w:t>
      </w:r>
      <w:r>
        <w:tab/>
        <w:t>The algorithm used for split rendering can be pre-configured on the computing node, or uploaded by the UE or downloaded from the authorized 3rd party before the rendering service starts.</w:t>
      </w:r>
    </w:p>
    <w:p w14:paraId="586FF2AE" w14:textId="77777777" w:rsidR="00B7522E" w:rsidRDefault="00B7522E" w:rsidP="00B7522E">
      <w:pPr>
        <w:pStyle w:val="B10"/>
      </w:pPr>
      <w:r>
        <w:t>2.</w:t>
      </w:r>
      <w:r>
        <w:tab/>
        <w:t>The 6G network receives the compressed data from the game company Wukong, which has been preliminarily processed on the game server.</w:t>
      </w:r>
    </w:p>
    <w:p w14:paraId="59BDE489" w14:textId="77777777" w:rsidR="00B7522E" w:rsidRDefault="00B7522E" w:rsidP="00B7522E">
      <w:pPr>
        <w:pStyle w:val="B10"/>
        <w:ind w:hanging="28"/>
      </w:pPr>
      <w:r>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7A251FA0" w:rsidR="00B7522E" w:rsidRDefault="00B7522E" w:rsidP="00B7522E">
      <w:pPr>
        <w:pStyle w:val="B10"/>
        <w:ind w:hanging="28"/>
      </w:pPr>
      <w:r>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the Bob’s UE.</w:t>
      </w:r>
    </w:p>
    <w:p w14:paraId="30DC7367" w14:textId="77777777" w:rsidR="00B7522E" w:rsidRDefault="00B7522E" w:rsidP="00B7522E">
      <w:pPr>
        <w:pStyle w:val="B10"/>
        <w:ind w:left="540" w:firstLine="14"/>
      </w:pPr>
      <w:r>
        <w:t>Upon receiving the compressed data from game company "Wukong" for Alice, the 6G Operator-C identifies that Alice has not subscribed to the computing service, and therefore all game data are transmitted to Alice's game devices and the game rendering is locally performed by Alice’s devices.</w:t>
      </w:r>
    </w:p>
    <w:p w14:paraId="1443FB5B" w14:textId="77777777" w:rsidR="00B7522E" w:rsidRDefault="00B7522E" w:rsidP="00B7522E">
      <w:pPr>
        <w:pStyle w:val="B10"/>
        <w:ind w:left="540" w:firstLine="14"/>
      </w:pPr>
      <w:r>
        <w:t>The network also enforces the policy and QoS control for Alice to guarantee the communication requirements to ensure data transmission.</w:t>
      </w:r>
    </w:p>
    <w:p w14:paraId="032DBD06" w14:textId="257B24C1" w:rsidR="00475E92" w:rsidRDefault="00B7522E" w:rsidP="00B7522E">
      <w:pPr>
        <w:pStyle w:val="B10"/>
      </w:pPr>
      <w:r>
        <w:t>3.</w:t>
      </w:r>
      <w:r>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Default="002D01CD" w:rsidP="002D01CD">
      <w:pPr>
        <w:pStyle w:val="Heading3"/>
      </w:pPr>
      <w:bookmarkStart w:id="2025" w:name="_Toc201586695"/>
      <w:r>
        <w:t>W.1.4</w:t>
      </w:r>
      <w:r>
        <w:tab/>
        <w:t>Post-conditions</w:t>
      </w:r>
      <w:bookmarkEnd w:id="2025"/>
    </w:p>
    <w:p w14:paraId="379ECFE4" w14:textId="46B9B6A1" w:rsidR="002D01CD" w:rsidRDefault="002D01CD" w:rsidP="002D01CD">
      <w:r>
        <w:t>Alice spends a lot of money to buy the new costly XR devices (e.g. VR headsets) to enjoy high-quality, real-time game experiences.</w:t>
      </w:r>
    </w:p>
    <w:p w14:paraId="629A314C" w14:textId="77777777" w:rsidR="002D01CD" w:rsidRDefault="002D01CD" w:rsidP="002D01CD">
      <w:r>
        <w:t>Bob can enjoy the same experiences with Alice without upgrading his game devices. Instead, Bob only needs to invest a small amount of money in the computing service provided by 6G operator-C.</w:t>
      </w:r>
    </w:p>
    <w:p w14:paraId="506217C9" w14:textId="635FD2A1" w:rsidR="002D01CD" w:rsidRDefault="002D01CD" w:rsidP="002D01CD">
      <w:pPr>
        <w:pStyle w:val="Heading3"/>
      </w:pPr>
      <w:bookmarkStart w:id="2026" w:name="_Toc201586696"/>
      <w:r>
        <w:t>W.1.5</w:t>
      </w:r>
      <w:r>
        <w:tab/>
        <w:t>Existing features partly or fully covering the use case functionality</w:t>
      </w:r>
      <w:bookmarkEnd w:id="2026"/>
    </w:p>
    <w:p w14:paraId="5E37586D" w14:textId="77777777" w:rsidR="002D01CD" w:rsidRDefault="002D01CD" w:rsidP="002D01CD">
      <w:r>
        <w:t>The existing 3GPP system can only provide communication services, the existing 3GPP system does not provide computing service to subscribers.</w:t>
      </w:r>
    </w:p>
    <w:p w14:paraId="0C4848B5" w14:textId="6C481E5E" w:rsidR="002D01CD" w:rsidRDefault="002D01CD" w:rsidP="002D01CD">
      <w:pPr>
        <w:pStyle w:val="Heading3"/>
      </w:pPr>
      <w:bookmarkStart w:id="2027" w:name="_Toc201586697"/>
      <w:r>
        <w:t>W.1.6</w:t>
      </w:r>
      <w:r>
        <w:tab/>
        <w:t>Potential New Requirements needed to support the use case</w:t>
      </w:r>
      <w:bookmarkEnd w:id="2027"/>
    </w:p>
    <w:p w14:paraId="0C01AF61" w14:textId="180E416A" w:rsidR="005C1015" w:rsidRDefault="002D01CD" w:rsidP="002D01CD">
      <w:r>
        <w:t>[PR W.1.6-1] Subject to operator’s policy, the 6G network shall be able to fulfil the user-requested performance requirement (e.g. latency) for the computing service.</w:t>
      </w:r>
    </w:p>
    <w:p w14:paraId="0F11FCC6" w14:textId="267198D7" w:rsidR="00C856DE" w:rsidRDefault="00C856DE" w:rsidP="00C856DE">
      <w:pPr>
        <w:pStyle w:val="Heading2"/>
      </w:pPr>
      <w:bookmarkStart w:id="2028" w:name="_Toc201586698"/>
      <w:r>
        <w:t>W.2</w:t>
      </w:r>
      <w:r>
        <w:tab/>
        <w:t xml:space="preserve">Use case on </w:t>
      </w:r>
      <w:r w:rsidR="00947449">
        <w:t>c</w:t>
      </w:r>
      <w:r>
        <w:t xml:space="preserve">omputing </w:t>
      </w:r>
      <w:r w:rsidR="00947449">
        <w:t>s</w:t>
      </w:r>
      <w:r>
        <w:t>ervice enabling personal AI agent</w:t>
      </w:r>
      <w:bookmarkEnd w:id="2028"/>
      <w:r>
        <w:t xml:space="preserve"> </w:t>
      </w:r>
    </w:p>
    <w:p w14:paraId="401ADE98" w14:textId="7FAAAD75" w:rsidR="00C856DE" w:rsidRDefault="00C856DE" w:rsidP="00C856DE">
      <w:pPr>
        <w:pStyle w:val="Heading3"/>
      </w:pPr>
      <w:bookmarkStart w:id="2029" w:name="_Toc201586699"/>
      <w:r>
        <w:t>W.2.1</w:t>
      </w:r>
      <w:r>
        <w:tab/>
        <w:t>Description</w:t>
      </w:r>
      <w:bookmarkEnd w:id="2029"/>
    </w:p>
    <w:p w14:paraId="61DA3C91" w14:textId="77777777" w:rsidR="00C856DE" w:rsidRDefault="00C856DE" w:rsidP="00C856DE">
      <w:r>
        <w:t xml:space="preserve">Artificial Intelligence (AI), in particular Generative AI (GenAI),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AAA56E5" w:rsidR="00C856DE" w:rsidRDefault="00C856DE" w:rsidP="00C856DE">
      <w:r>
        <w:lastRenderedPageBreak/>
        <w:t xml:space="preserve">One could imagine AI agents available with AR glasses and using information (e.g. location, gyro data, video scene, audio prompt etc.) to generate real-time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retrieval-augmented generation (RAG) technology to fetch relevant information based on the user's personal knowledge. An augmented prompt with context after RAG is then used to generate a response through a pre-trained AI model, such as a large language model (LLM). Such RAG processing should take place on local devices to ensure user privacy and confidentiality. </w:t>
      </w:r>
    </w:p>
    <w:p w14:paraId="515B81F5" w14:textId="77777777" w:rsidR="00C856DE" w:rsidRDefault="00C856DE" w:rsidP="00C856DE">
      <w:r>
        <w:t xml:space="preserve">Currently, LLM models are predominantly hosted on cloud servers to provide responses. However, this reliance on a cloud-based approach introduces several notable challenges: </w:t>
      </w:r>
    </w:p>
    <w:p w14:paraId="3E957A82" w14:textId="77777777" w:rsidR="00C856DE" w:rsidRDefault="00C856DE" w:rsidP="00C856DE">
      <w:pPr>
        <w:pStyle w:val="B10"/>
      </w:pPr>
      <w:r>
        <w:t>-</w:t>
      </w:r>
      <w:r>
        <w:tab/>
        <w:t xml:space="preserve">Latency: latency can impede real-time interactions, as the delay in communication with a centralized server can be significant. </w:t>
      </w:r>
    </w:p>
    <w:p w14:paraId="0789934A" w14:textId="77777777" w:rsidR="00C856DE" w:rsidRDefault="00C856DE" w:rsidP="00C856DE">
      <w:pPr>
        <w:pStyle w:val="B10"/>
      </w:pPr>
      <w:r>
        <w:t>-</w:t>
      </w:r>
      <w:r>
        <w:tab/>
        <w:t xml:space="preserve">Privacy: data processed on a centralized server might be more vulnerable to security breaches, and data private to the user may not be approved for sharing with the service provider. </w:t>
      </w:r>
    </w:p>
    <w:p w14:paraId="43E42AFD" w14:textId="77777777" w:rsidR="00C856DE" w:rsidRDefault="00C856DE" w:rsidP="00C856DE">
      <w:pPr>
        <w:pStyle w:val="B10"/>
      </w:pPr>
      <w:r>
        <w:t>-</w:t>
      </w:r>
      <w:r>
        <w:tab/>
        <w:t xml:space="preserve">Congestion: the network can experience congestion as data moves through the infrastructure, affecting E2E Compute Service performance. </w:t>
      </w:r>
    </w:p>
    <w:p w14:paraId="23521317" w14:textId="77777777" w:rsidR="00C856DE" w:rsidRDefault="00C856DE" w:rsidP="00C856DE">
      <w:pPr>
        <w:pStyle w:val="B10"/>
      </w:pPr>
      <w:r>
        <w:t>-</w:t>
      </w:r>
      <w:r>
        <w:tab/>
        <w:t xml:space="preserve">Power consumption: substantial energy consumption is required both for data transmission and cloud server operations. </w:t>
      </w:r>
    </w:p>
    <w:p w14:paraId="1EB31167" w14:textId="77777777" w:rsidR="00C856DE" w:rsidRDefault="00C856DE" w:rsidP="00C856DE">
      <w:pPr>
        <w:pStyle w:val="B10"/>
      </w:pPr>
      <w:r>
        <w:t>-</w:t>
      </w:r>
      <w:r>
        <w:tab/>
        <w:t xml:space="preserve">Scalability: expanding the capacity of centralized servers demands extensive resources and infrastructure. </w:t>
      </w:r>
    </w:p>
    <w:p w14:paraId="56AF7129" w14:textId="77777777" w:rsidR="00C856DE" w:rsidRDefault="00C856DE" w:rsidP="00C856DE">
      <w:r>
        <w:t>These issues highlight the need for more efficient and secure alternatives to the traditional cloud-based approach.</w:t>
      </w:r>
    </w:p>
    <w:p w14:paraId="23951C72" w14:textId="77777777" w:rsidR="00C856DE" w:rsidRDefault="00C856DE" w:rsidP="00C856DE">
      <w:r>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Default="00C856DE" w:rsidP="00C856DE">
      <w:r>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Default="00C856DE" w:rsidP="00C856DE">
      <w:pPr>
        <w:pStyle w:val="Heading3"/>
      </w:pPr>
      <w:bookmarkStart w:id="2030" w:name="_Toc201586700"/>
      <w:r>
        <w:t>W.2.2</w:t>
      </w:r>
      <w:r>
        <w:tab/>
        <w:t>Pre-conditions</w:t>
      </w:r>
      <w:bookmarkEnd w:id="2030"/>
    </w:p>
    <w:p w14:paraId="54AF337D" w14:textId="77777777" w:rsidR="00C856DE" w:rsidRDefault="00C856DE" w:rsidP="00C856DE">
      <w:r>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B6BC777" w:rsidR="00C856DE" w:rsidRDefault="00C856DE" w:rsidP="00C856DE">
      <w:r>
        <w:t xml:space="preserve">Mobile Network Operator A offers compute services through its own resources to handle compute-intensive tasks offloaded by user devices like Eva’s. The Mobile Network Operator A 6G system has computing resources distributed across cloud server, network, or at device edge (e.g. a CPE). Eva has a subscription to 6G compute service from Mobile Network Operator A. </w:t>
      </w:r>
    </w:p>
    <w:p w14:paraId="09D22A31" w14:textId="77777777" w:rsidR="00C856DE" w:rsidRDefault="00C856DE" w:rsidP="00C856DE">
      <w:r>
        <w:t>To access the most advanced and largest models for high-quality responses, Eva also subscribes to an LLM inference service provided by Service Provider B. Service Provider B itself has a service level agreement (SLA) with Mobile Network Operator A to use their 6G compute service to run their customers’ queries through their sophisticated LLM models for inference. This synergistic arrangement allows Eva to benefit from both Mobile Network Operator A’s robust compute infrastructure and Service Provider B’s state-of-the-art AI models.</w:t>
      </w:r>
    </w:p>
    <w:p w14:paraId="5EA9500C" w14:textId="6A94AB9A" w:rsidR="00C856DE" w:rsidRDefault="00C856DE" w:rsidP="00C856DE">
      <w:pPr>
        <w:pStyle w:val="Heading3"/>
      </w:pPr>
      <w:bookmarkStart w:id="2031" w:name="_Toc201586701"/>
      <w:r>
        <w:lastRenderedPageBreak/>
        <w:t>W.2.3</w:t>
      </w:r>
      <w:r>
        <w:tab/>
        <w:t>Service Flows</w:t>
      </w:r>
      <w:bookmarkEnd w:id="2031"/>
    </w:p>
    <w:p w14:paraId="2070C9AF" w14:textId="77777777" w:rsidR="00C856DE" w:rsidRDefault="00C856DE" w:rsidP="00C856DE">
      <w:pPr>
        <w:pStyle w:val="B10"/>
      </w:pPr>
      <w:r>
        <w:t>1.</w:t>
      </w:r>
      <w:r>
        <w:tab/>
        <w:t xml:space="preserve">Eva uses personal AI agent applications which encompass RAG and LLM inference tasks. </w:t>
      </w:r>
    </w:p>
    <w:p w14:paraId="21F5F294" w14:textId="77777777" w:rsidR="00C856DE" w:rsidRDefault="00C856DE" w:rsidP="00C856DE">
      <w:pPr>
        <w:pStyle w:val="B10"/>
        <w:ind w:left="810"/>
      </w:pPr>
      <w:r>
        <w:t>-</w:t>
      </w:r>
      <w:r>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real-time.</w:t>
      </w:r>
    </w:p>
    <w:p w14:paraId="7367CD7D" w14:textId="015959D0" w:rsidR="00C856DE" w:rsidRDefault="00C856DE" w:rsidP="00C856DE">
      <w:pPr>
        <w:pStyle w:val="B10"/>
        <w:ind w:left="810"/>
      </w:pPr>
      <w:r>
        <w:t>-</w:t>
      </w:r>
      <w:r>
        <w:tab/>
        <w:t>During lunch, Eva decided to catch up on some Japanese reading. Her residential flat had installed customer-premises equipment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real-time translations and summaries of complex passages, making her reading experience smooth and enjoyable.</w:t>
      </w:r>
    </w:p>
    <w:p w14:paraId="70431750" w14:textId="77777777" w:rsidR="00C856DE" w:rsidRDefault="00C856DE" w:rsidP="00C856DE">
      <w:pPr>
        <w:pStyle w:val="B10"/>
      </w:pPr>
      <w:r>
        <w:t>2.</w:t>
      </w:r>
      <w:r>
        <w:tab/>
        <w:t>When Eva chooses personal operation mode, the AI agent application on her device would either run a local LLM in standalone fashion or split the task between a local LLM (for in-device personal data) and a centralized LLM (for complex LLM layers) which would be offloaded directly to Mobile Network Operator A’s system through her subscribed compute service. This approach allows Eva to leverage her local model and maintain privacy of her personal data while benefiting from operator A’s robust computational resources.</w:t>
      </w:r>
    </w:p>
    <w:p w14:paraId="58E24F46" w14:textId="77777777" w:rsidR="00C856DE" w:rsidRDefault="00C856DE" w:rsidP="00C856DE">
      <w:pPr>
        <w:pStyle w:val="B10"/>
      </w:pPr>
      <w:r>
        <w:t>3.</w:t>
      </w:r>
      <w:r>
        <w:tab/>
        <w:t>When Eva opts for advanced operation mode, the AI agent application on her device sends a request to Service Provider B. In turn, Service Provider B invokes APIs from Mobile Network Operator A to execute the intensive LLM inference task using SLA between them. This arrangement enables Service Provider B via SLA with Mobile Network Operator A to offer efficient inference services to customers like Eva.</w:t>
      </w:r>
    </w:p>
    <w:p w14:paraId="7D0809F7" w14:textId="77777777" w:rsidR="00C856DE" w:rsidRDefault="00C856DE" w:rsidP="00C856DE">
      <w:pPr>
        <w:pStyle w:val="B10"/>
      </w:pPr>
      <w:r>
        <w:t>4.</w:t>
      </w:r>
      <w:r>
        <w:tab/>
        <w:t>As part of operation in Steps 2 and 3, Mobile Network Operator A can distribute the task to different computing resources it has. Also, when there are trusted devices nearby, such as a CPE, Mobile Network Operator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77777777" w:rsidR="00C856DE" w:rsidRDefault="00C856DE" w:rsidP="00C856DE">
      <w:pPr>
        <w:pStyle w:val="B10"/>
      </w:pPr>
      <w:r>
        <w:t>5.</w:t>
      </w:r>
      <w:r>
        <w:tab/>
        <w:t>By subscribing to the compute service offered by Mobile Network Operator A and leveraging LLM inference service provided by Service Provider B, Eva ensures her AI agent applications run smoothly, with quick and reliable responses even during peak network usage.</w:t>
      </w:r>
    </w:p>
    <w:p w14:paraId="3A1AE6A3" w14:textId="0080743B" w:rsidR="00C856DE" w:rsidRDefault="00C856DE" w:rsidP="00C856DE">
      <w:pPr>
        <w:pStyle w:val="Heading3"/>
      </w:pPr>
      <w:bookmarkStart w:id="2032" w:name="_Toc201586702"/>
      <w:r>
        <w:t>W.2.4</w:t>
      </w:r>
      <w:r>
        <w:tab/>
        <w:t>Post-conditions</w:t>
      </w:r>
      <w:bookmarkEnd w:id="2032"/>
    </w:p>
    <w:p w14:paraId="350ED5E1" w14:textId="77777777" w:rsidR="00C856DE" w:rsidRDefault="00C856DE" w:rsidP="00C856DE">
      <w:r>
        <w:t>Eva’s AI agent applications can be run smoothly while she is moving.</w:t>
      </w:r>
    </w:p>
    <w:p w14:paraId="152FEA57" w14:textId="77777777" w:rsidR="00C856DE" w:rsidRDefault="00C856DE" w:rsidP="00C856DE">
      <w:r>
        <w:t>Mobile Network Operator A increases its revenue: by providing compute services directly to subscribed users, and by offering compute resources to service providers.</w:t>
      </w:r>
    </w:p>
    <w:p w14:paraId="6A3DB7A9" w14:textId="0A801987" w:rsidR="00C856DE" w:rsidRDefault="00C856DE" w:rsidP="00C856DE">
      <w:pPr>
        <w:pStyle w:val="Heading3"/>
      </w:pPr>
      <w:bookmarkStart w:id="2033" w:name="_Toc201586703"/>
      <w:r>
        <w:t>W.2.5</w:t>
      </w:r>
      <w:r>
        <w:tab/>
        <w:t>Existing features partly or fully covering the use case functionality</w:t>
      </w:r>
      <w:bookmarkEnd w:id="2033"/>
    </w:p>
    <w:p w14:paraId="5CBBC71A" w14:textId="5F364AF9" w:rsidR="00C856DE" w:rsidRDefault="00C856DE" w:rsidP="00C856DE">
      <w:r>
        <w:t>5G EDGE as described in TS 23.548 [137]</w:t>
      </w:r>
      <w:r w:rsidR="0042609B">
        <w:t>.</w:t>
      </w:r>
    </w:p>
    <w:p w14:paraId="2AD22230" w14:textId="5BE29431" w:rsidR="00C856DE" w:rsidRDefault="00C856DE" w:rsidP="00C856DE">
      <w:pPr>
        <w:pStyle w:val="Heading3"/>
      </w:pPr>
      <w:bookmarkStart w:id="2034" w:name="_Toc201586704"/>
      <w:r>
        <w:t>W.2.6</w:t>
      </w:r>
      <w:r>
        <w:tab/>
        <w:t>Potential New Requirements needed to support the use case</w:t>
      </w:r>
      <w:bookmarkEnd w:id="2034"/>
    </w:p>
    <w:p w14:paraId="5A765AEF" w14:textId="27B5928F" w:rsidR="00C856DE" w:rsidRDefault="00C856DE" w:rsidP="00C856DE">
      <w:r>
        <w:t xml:space="preserve">[PR </w:t>
      </w:r>
      <w:r w:rsidR="0021303E">
        <w:rPr>
          <w:rFonts w:eastAsiaTheme="minorEastAsia" w:hint="eastAsia"/>
          <w:lang w:eastAsia="zh-CN"/>
        </w:rPr>
        <w:t>W</w:t>
      </w:r>
      <w:r w:rsidR="0042609B">
        <w:t>.2</w:t>
      </w:r>
      <w:r>
        <w:t xml:space="preserve">.6-1] Subject to operator’s policy and user consent, the 6G system shall support a mechanism for providing Computing Services to user (via UE). </w:t>
      </w:r>
    </w:p>
    <w:p w14:paraId="098B7851" w14:textId="3DC718F6" w:rsidR="00C856DE" w:rsidRDefault="00C856DE" w:rsidP="00C856DE">
      <w:r>
        <w:t xml:space="preserve">[PR </w:t>
      </w:r>
      <w:r w:rsidR="0042609B">
        <w:t>W.2</w:t>
      </w:r>
      <w:r>
        <w:t>.6-2] Subject to operator’s policy, the 6G system shall support mechanisms to ensure security and privacy when providing Computing Services.</w:t>
      </w:r>
    </w:p>
    <w:p w14:paraId="3C43A81A" w14:textId="542DC0F6" w:rsidR="005C1015" w:rsidRDefault="00C856DE" w:rsidP="00C856DE">
      <w:r>
        <w:t xml:space="preserve">[PR </w:t>
      </w:r>
      <w:r w:rsidR="0042609B">
        <w:t>W.2</w:t>
      </w:r>
      <w:r>
        <w:t>.6-3] Subject to operator policy and user consent, the 6G system shall support translating the Computing Service requirements of a 3rd party service provider (e.g. latency) into compute and communication resources of Service Hosting Environment for providing the subscribed Computing Services.</w:t>
      </w:r>
    </w:p>
    <w:p w14:paraId="5C6E30C7" w14:textId="2EAD9439" w:rsidR="00003198" w:rsidRDefault="00003198" w:rsidP="00003198">
      <w:pPr>
        <w:pStyle w:val="Heading2"/>
      </w:pPr>
      <w:bookmarkStart w:id="2035" w:name="_Toc201586705"/>
      <w:r>
        <w:lastRenderedPageBreak/>
        <w:t>W.3</w:t>
      </w:r>
      <w:r>
        <w:tab/>
        <w:t xml:space="preserve">Use case on </w:t>
      </w:r>
      <w:r w:rsidR="00947449">
        <w:t>c</w:t>
      </w:r>
      <w:r>
        <w:t xml:space="preserve">omputing service in </w:t>
      </w:r>
      <w:r w:rsidR="00947449">
        <w:t>o</w:t>
      </w:r>
      <w:r>
        <w:t>perator managed data network</w:t>
      </w:r>
      <w:bookmarkEnd w:id="2035"/>
    </w:p>
    <w:p w14:paraId="0A5231DD" w14:textId="67AFAFFB" w:rsidR="00003198" w:rsidRDefault="00003198" w:rsidP="00003198">
      <w:pPr>
        <w:pStyle w:val="Heading3"/>
      </w:pPr>
      <w:bookmarkStart w:id="2036" w:name="_Toc201586706"/>
      <w:r>
        <w:t>W.3.1</w:t>
      </w:r>
      <w:r>
        <w:tab/>
        <w:t>Description</w:t>
      </w:r>
      <w:bookmarkEnd w:id="2036"/>
    </w:p>
    <w:p w14:paraId="0E4FB086" w14:textId="3B8DB695" w:rsidR="00003198" w:rsidRDefault="00003198" w:rsidP="00003198">
      <w:r>
        <w:t xml:space="preserve">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real-time responses and data transport efficiency. The </w:t>
      </w:r>
      <w:r w:rsidR="006615FF">
        <w:t>R</w:t>
      </w:r>
      <w:r>
        <w:t>oadmap to 6G [</w:t>
      </w:r>
      <w:r w:rsidR="00373AB4">
        <w:t>206</w:t>
      </w:r>
      <w:r>
        <w:t>] introduces a goal where communications and connectivity services will seamlessly integrate with unified computing, scaling across devices, network resources, and data cent</w:t>
      </w:r>
      <w:r w:rsidR="00095657">
        <w:t>re</w:t>
      </w:r>
      <w:r>
        <w:t>s.</w:t>
      </w:r>
    </w:p>
    <w:p w14:paraId="2233B1DD" w14:textId="6A47D02F" w:rsidR="00003198" w:rsidRDefault="00003198" w:rsidP="00003198">
      <w:r>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77777777" w:rsidR="00003198" w:rsidRDefault="00003198" w:rsidP="00003198">
      <w:r>
        <w:t>AI-based analytics can further enhance these mechanisms by delivering real-time insights, predictive optimisation, and automated decision making. Such smart resource management mechanisms enable real-time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Default="00003198" w:rsidP="00003198">
      <w:pPr>
        <w:pStyle w:val="Heading3"/>
      </w:pPr>
      <w:bookmarkStart w:id="2037" w:name="_Toc201586707"/>
      <w:r>
        <w:t>W.3.2</w:t>
      </w:r>
      <w:r>
        <w:tab/>
        <w:t>Precondition</w:t>
      </w:r>
      <w:bookmarkEnd w:id="2037"/>
    </w:p>
    <w:p w14:paraId="07DF145D" w14:textId="77777777" w:rsidR="00003198" w:rsidRDefault="00003198" w:rsidP="00003198">
      <w:r>
        <w:t>John, a manager in a logistics company as an authorised 3rd party, inputs a delivery order which triggers initialization of computation processes on the operator-managed network, assigning tasks to autonomous delivery drones equipped with real-time data processing capabilities.</w:t>
      </w:r>
    </w:p>
    <w:p w14:paraId="327C570D" w14:textId="0286A981" w:rsidR="00003198" w:rsidRDefault="00003198" w:rsidP="00003198">
      <w:pPr>
        <w:pStyle w:val="Heading3"/>
      </w:pPr>
      <w:bookmarkStart w:id="2038" w:name="_Toc201586708"/>
      <w:r>
        <w:t>W.3.3</w:t>
      </w:r>
      <w:r>
        <w:tab/>
        <w:t>Service Flows</w:t>
      </w:r>
      <w:bookmarkEnd w:id="2038"/>
    </w:p>
    <w:p w14:paraId="67244D09" w14:textId="77777777" w:rsidR="00003198" w:rsidRDefault="00003198" w:rsidP="00003198">
      <w:pPr>
        <w:pStyle w:val="B10"/>
      </w:pPr>
      <w:r>
        <w:t>1.</w:t>
      </w:r>
      <w:r>
        <w:tab/>
        <w:t xml:space="preserve">Before the beginning of the business hour, trusted 3rd party blocks/preserves computing resources in advance within the operator managed data network. </w:t>
      </w:r>
    </w:p>
    <w:p w14:paraId="76AC3EC3" w14:textId="77777777" w:rsidR="00003198" w:rsidRDefault="00003198" w:rsidP="00003198">
      <w:pPr>
        <w:pStyle w:val="B10"/>
      </w:pPr>
      <w:r>
        <w:t>2.</w:t>
      </w:r>
      <w:r>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Default="00003198" w:rsidP="00003198">
      <w:pPr>
        <w:pStyle w:val="B10"/>
      </w:pPr>
      <w:r>
        <w:t>3.</w:t>
      </w:r>
      <w:r>
        <w:tab/>
        <w:t>The trusted 3rd party delivers the initial plan to drones and far edge computations for the localized fleet management.</w:t>
      </w:r>
    </w:p>
    <w:p w14:paraId="56F4D9B5" w14:textId="77777777" w:rsidR="00003198" w:rsidRDefault="00003198" w:rsidP="00003198">
      <w:pPr>
        <w:pStyle w:val="B10"/>
      </w:pPr>
      <w:r>
        <w:t>4.</w:t>
      </w:r>
      <w:r>
        <w:tab/>
        <w:t>The computational workloads on far edge computations further generates initial detail route plans for drones in the assigned zone that would come to the zone. The assigned drone collects to parcel and left the warehouse to delivery location.</w:t>
      </w:r>
    </w:p>
    <w:p w14:paraId="0A50DA83" w14:textId="77777777" w:rsidR="00003198" w:rsidRDefault="00003198" w:rsidP="00003198">
      <w:pPr>
        <w:pStyle w:val="B10"/>
      </w:pPr>
      <w:r>
        <w:t>5.</w:t>
      </w:r>
      <w:r>
        <w:tab/>
        <w:t xml:space="preserve">The drone continuously collects data from its sensors during flight. For instance, it monitors battery voltage, temperature, and motor RPM and sending a report to far edge computation in the 6G network. </w:t>
      </w:r>
    </w:p>
    <w:p w14:paraId="5ADB7A54" w14:textId="77777777" w:rsidR="00003198" w:rsidRDefault="00003198" w:rsidP="00003198">
      <w:pPr>
        <w:pStyle w:val="B10"/>
      </w:pPr>
      <w:r>
        <w:t>6.</w:t>
      </w:r>
      <w:r>
        <w:tab/>
        <w:t>AI-based analytics within the network continuously monitor resource allocation data to ensure optimal usage. When overutilization is detected, the system dynamically reallocates workloads to underutilized resources.</w:t>
      </w:r>
    </w:p>
    <w:p w14:paraId="30F0BED6" w14:textId="77777777" w:rsidR="00003198" w:rsidRDefault="00003198" w:rsidP="00003198">
      <w:pPr>
        <w:pStyle w:val="B10"/>
      </w:pPr>
      <w:r>
        <w:t>7.</w:t>
      </w:r>
      <w:r>
        <w:tab/>
        <w:t>The drone repeats the step2, step 3, step 4 and step 5 and complete delivery</w:t>
      </w:r>
    </w:p>
    <w:p w14:paraId="1ED5D4D0" w14:textId="77777777" w:rsidR="00003198" w:rsidRDefault="00003198" w:rsidP="00003198">
      <w:pPr>
        <w:pStyle w:val="B10"/>
      </w:pPr>
      <w:r>
        <w:t>8.</w:t>
      </w:r>
      <w:r>
        <w:tab/>
        <w:t>At each step, usage patterns of the computing service can be exposed to trusted 3rd party so that the logistics company can utilise the information for their business improvements.</w:t>
      </w:r>
    </w:p>
    <w:p w14:paraId="3CB665D9" w14:textId="3DA73EF3" w:rsidR="00003198" w:rsidRDefault="00003198" w:rsidP="00003198">
      <w:pPr>
        <w:pStyle w:val="Heading3"/>
      </w:pPr>
      <w:bookmarkStart w:id="2039" w:name="_Toc201586709"/>
      <w:r>
        <w:t>W.3.4</w:t>
      </w:r>
      <w:r>
        <w:tab/>
        <w:t>Post-condition</w:t>
      </w:r>
      <w:bookmarkEnd w:id="2039"/>
    </w:p>
    <w:p w14:paraId="3C6E0DA6" w14:textId="77777777" w:rsidR="00003198" w:rsidRDefault="00003198" w:rsidP="00003198">
      <w:r>
        <w:t>John is notified the successful delivery of the order.</w:t>
      </w:r>
    </w:p>
    <w:p w14:paraId="75B7ABDF" w14:textId="49DB53DC" w:rsidR="00003198" w:rsidRDefault="00003198" w:rsidP="00003198">
      <w:pPr>
        <w:pStyle w:val="Heading3"/>
      </w:pPr>
      <w:bookmarkStart w:id="2040" w:name="_Toc201586710"/>
      <w:r>
        <w:t>W.3.5</w:t>
      </w:r>
      <w:r>
        <w:tab/>
        <w:t>Existing features partly or fully covering the use case functionality</w:t>
      </w:r>
      <w:bookmarkEnd w:id="2040"/>
    </w:p>
    <w:p w14:paraId="2249747D" w14:textId="77777777" w:rsidR="00003198" w:rsidRDefault="00003198" w:rsidP="00003198">
      <w:r>
        <w:t>Not applicable</w:t>
      </w:r>
    </w:p>
    <w:p w14:paraId="52E498A3" w14:textId="506AB321" w:rsidR="00003198" w:rsidRDefault="00003198" w:rsidP="00003198">
      <w:pPr>
        <w:pStyle w:val="Heading3"/>
      </w:pPr>
      <w:bookmarkStart w:id="2041" w:name="_Toc201586711"/>
      <w:r>
        <w:lastRenderedPageBreak/>
        <w:t>W.3.6</w:t>
      </w:r>
      <w:r>
        <w:tab/>
        <w:t>Potential New Requirements needed to support the use case</w:t>
      </w:r>
      <w:bookmarkEnd w:id="2041"/>
    </w:p>
    <w:p w14:paraId="26C075C4" w14:textId="78238CA3" w:rsidR="00003198" w:rsidRDefault="00003198" w:rsidP="00003198">
      <w:r>
        <w:t xml:space="preserve">[PR W.3.6-1] Subject to operator’s policy, 6G network shall support mechanism to allow sharing of information related to computing service within the Service Hosting Environment (eg. to predict overprovisioning and underutilization of computing resources). </w:t>
      </w:r>
    </w:p>
    <w:p w14:paraId="05A0305F" w14:textId="541C0E78" w:rsidR="005C1015" w:rsidRDefault="00003198" w:rsidP="00003198">
      <w:r>
        <w:t>[PR W.3.6-2] Subject to operator’s policy and user’s consent, 6G network shall provide mechanism to expose information related to computing service to an authorised 3rd party (e.g. to track usage patterns of the computing service for offline AI analysis).</w:t>
      </w:r>
    </w:p>
    <w:p w14:paraId="7C515B56" w14:textId="77777777" w:rsidR="00C15CB0" w:rsidRDefault="00160A0F">
      <w:pPr>
        <w:pStyle w:val="Heading1"/>
      </w:pPr>
      <w:r>
        <w:rPr>
          <w:rFonts w:hint="eastAsia"/>
          <w:lang w:val="en-US" w:eastAsia="zh-CN"/>
        </w:rPr>
        <w:t xml:space="preserve"> </w:t>
      </w:r>
      <w:bookmarkStart w:id="2042" w:name="_Toc201586712"/>
      <w:r>
        <w:rPr>
          <w:lang w:eastAsia="zh-CN"/>
        </w:rPr>
        <w:t>X</w:t>
      </w:r>
      <w:r>
        <w:tab/>
        <w:t>Other Considerations</w:t>
      </w:r>
      <w:bookmarkEnd w:id="2042"/>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Heading1"/>
      </w:pPr>
      <w:bookmarkStart w:id="2043" w:name="_Toc201586713"/>
      <w:r>
        <w:rPr>
          <w:lang w:eastAsia="zh-CN"/>
        </w:rPr>
        <w:t>Y</w:t>
      </w:r>
      <w:r>
        <w:tab/>
        <w:t>Consolidated Potential Requirements</w:t>
      </w:r>
      <w:bookmarkEnd w:id="2043"/>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2044" w:name="_Toc201586714"/>
      <w:r>
        <w:rPr>
          <w:lang w:eastAsia="zh-CN"/>
        </w:rPr>
        <w:t>Z</w:t>
      </w:r>
      <w:r>
        <w:tab/>
        <w:t>Conclusion and Recommendations</w:t>
      </w:r>
      <w:bookmarkEnd w:id="2044"/>
    </w:p>
    <w:p w14:paraId="1A958D28" w14:textId="77777777" w:rsidR="00C15CB0" w:rsidRDefault="00C15CB0"/>
    <w:p w14:paraId="7654F3FF" w14:textId="77777777" w:rsidR="00C15CB0" w:rsidRDefault="00160A0F">
      <w:pPr>
        <w:pStyle w:val="Heading8"/>
      </w:pPr>
      <w:bookmarkStart w:id="2045" w:name="startOfAnnexes"/>
      <w:bookmarkEnd w:id="2045"/>
      <w:r>
        <w:br w:type="page"/>
      </w:r>
      <w:r>
        <w:lastRenderedPageBreak/>
        <w:t xml:space="preserve"> </w:t>
      </w:r>
      <w:bookmarkStart w:id="2046" w:name="_Toc201586715"/>
      <w:r>
        <w:t>Annex A:</w:t>
      </w:r>
      <w:r>
        <w:br/>
        <w:t>Additional Use Cases</w:t>
      </w:r>
      <w:bookmarkEnd w:id="2046"/>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2047" w:name="_Toc201586716"/>
      <w:r>
        <w:t>A.1</w:t>
      </w:r>
      <w:r>
        <w:tab/>
        <w:t>Use Case #X</w:t>
      </w:r>
      <w:bookmarkEnd w:id="2047"/>
    </w:p>
    <w:p w14:paraId="53E0BAB6" w14:textId="77777777" w:rsidR="00C15CB0" w:rsidRDefault="00C15CB0"/>
    <w:p w14:paraId="6F67C164" w14:textId="77777777" w:rsidR="00C15CB0" w:rsidRDefault="00160A0F">
      <w:pPr>
        <w:pStyle w:val="Heading1"/>
      </w:pPr>
      <w:bookmarkStart w:id="2048" w:name="_Toc201586717"/>
      <w:r>
        <w:t>A.2</w:t>
      </w:r>
      <w:r>
        <w:tab/>
        <w:t>Use Case #Y</w:t>
      </w:r>
      <w:bookmarkEnd w:id="2048"/>
    </w:p>
    <w:p w14:paraId="7A73067F" w14:textId="77777777" w:rsidR="00C15CB0" w:rsidRDefault="00C15CB0"/>
    <w:p w14:paraId="29CD2901" w14:textId="77777777" w:rsidR="00C15CB0" w:rsidRDefault="00160A0F">
      <w:pPr>
        <w:pStyle w:val="Heading1"/>
      </w:pPr>
      <w:bookmarkStart w:id="2049" w:name="_Toc201586718"/>
      <w:r>
        <w:t>A.3</w:t>
      </w:r>
      <w:r>
        <w:tab/>
        <w:t>Use Case #Z</w:t>
      </w:r>
      <w:bookmarkEnd w:id="2049"/>
    </w:p>
    <w:p w14:paraId="3EAAD05F" w14:textId="77777777" w:rsidR="00C15CB0" w:rsidRDefault="00C15CB0">
      <w:pPr>
        <w:pStyle w:val="Heading8"/>
      </w:pPr>
    </w:p>
    <w:p w14:paraId="3A08B184" w14:textId="77777777" w:rsidR="00C15CB0" w:rsidRDefault="00160A0F">
      <w:pPr>
        <w:pStyle w:val="Heading9"/>
      </w:pPr>
      <w:r>
        <w:br w:type="page"/>
      </w:r>
      <w:bookmarkStart w:id="2050" w:name="_Toc201586719"/>
      <w:r>
        <w:lastRenderedPageBreak/>
        <w:t>Annex &lt;X&gt;:</w:t>
      </w:r>
      <w:r>
        <w:br/>
        <w:t>Change history</w:t>
      </w:r>
      <w:bookmarkStart w:id="2051" w:name="historyclause"/>
      <w:bookmarkEnd w:id="2050"/>
      <w:bookmarkEnd w:id="20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rsidTr="007E028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t>Change history</w:t>
            </w:r>
          </w:p>
        </w:tc>
      </w:tr>
      <w:tr w:rsidR="00C15CB0" w14:paraId="371ACCB0" w14:textId="77777777" w:rsidTr="007E028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rsidTr="007E028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rsidTr="007E028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3FEBBBF5" w14:textId="333B29D5" w:rsidR="00C15CB0" w:rsidRDefault="00C15CB0">
            <w:pPr>
              <w:pStyle w:val="TAC"/>
              <w:rPr>
                <w:sz w:val="16"/>
                <w:szCs w:val="16"/>
              </w:rPr>
            </w:pP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3EFFE5BC" w:rsidR="00C15CB0" w:rsidRDefault="00160A0F" w:rsidP="00890169">
            <w:pPr>
              <w:pStyle w:val="TAL"/>
              <w:jc w:val="both"/>
              <w:rPr>
                <w:sz w:val="16"/>
                <w:szCs w:val="16"/>
                <w:lang w:eastAsia="zh-CN"/>
              </w:rPr>
            </w:pPr>
            <w:r>
              <w:rPr>
                <w:sz w:val="16"/>
                <w:szCs w:val="16"/>
              </w:rPr>
              <w:t>Output of approved pCRs from SA1 #</w:t>
            </w:r>
            <w:r>
              <w:rPr>
                <w:rFonts w:hint="eastAsia"/>
                <w:sz w:val="16"/>
                <w:szCs w:val="16"/>
                <w:lang w:eastAsia="zh-CN"/>
              </w:rPr>
              <w:t>108</w:t>
            </w:r>
            <w:r w:rsidR="00890169">
              <w:rPr>
                <w:sz w:val="16"/>
                <w:szCs w:val="16"/>
                <w:lang w:eastAsia="zh-CN"/>
              </w:rPr>
              <w:t xml:space="preserve">. Inclusion from pCRs in </w:t>
            </w:r>
            <w:r w:rsidR="00890169" w:rsidRPr="00890169">
              <w:rPr>
                <w:sz w:val="16"/>
                <w:szCs w:val="16"/>
                <w:lang w:eastAsia="zh-CN"/>
              </w:rPr>
              <w:t>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rsidTr="007E028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rsidTr="007E028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7E58E74B" w14:textId="05D9CF87" w:rsidR="00C15CB0" w:rsidRDefault="00C15CB0">
            <w:pPr>
              <w:pStyle w:val="TAC"/>
              <w:rPr>
                <w:rFonts w:eastAsia="SimSun"/>
                <w:sz w:val="16"/>
                <w:szCs w:val="16"/>
                <w:lang w:val="en-US" w:eastAsia="zh-CN"/>
              </w:rPr>
            </w:pP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43C73473" w:rsidR="00C15CB0" w:rsidRDefault="00160A0F" w:rsidP="00890169">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r w:rsidR="00890169">
              <w:rPr>
                <w:sz w:val="16"/>
                <w:szCs w:val="16"/>
                <w:lang w:val="en-US" w:eastAsia="zh-CN"/>
              </w:rPr>
              <w:t xml:space="preserve">: </w:t>
            </w:r>
            <w:r w:rsidR="00890169" w:rsidRPr="00890169">
              <w:rPr>
                <w:sz w:val="16"/>
                <w:szCs w:val="16"/>
                <w:lang w:val="en-US" w:eastAsia="zh-CN"/>
              </w:rPr>
              <w:t>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rsidTr="007E0287">
        <w:tc>
          <w:tcPr>
            <w:tcW w:w="800" w:type="dxa"/>
            <w:shd w:val="solid" w:color="FFFFFF" w:fill="auto"/>
          </w:tcPr>
          <w:p w14:paraId="577733F0" w14:textId="77777777" w:rsidR="00C74B71" w:rsidRDefault="00C74B71">
            <w:pPr>
              <w:pStyle w:val="TAC"/>
              <w:rPr>
                <w:rFonts w:eastAsia="SimSun"/>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r w:rsidR="007E0287" w14:paraId="465D290E" w14:textId="77777777" w:rsidTr="007E0287">
        <w:tc>
          <w:tcPr>
            <w:tcW w:w="800" w:type="dxa"/>
            <w:shd w:val="solid" w:color="FFFFFF" w:fill="auto"/>
          </w:tcPr>
          <w:p w14:paraId="15EB36ED" w14:textId="78A1DDD8" w:rsidR="007E0287" w:rsidRDefault="007E0287" w:rsidP="007E0287">
            <w:pPr>
              <w:pStyle w:val="TAC"/>
              <w:rPr>
                <w:rFonts w:eastAsia="SimSun"/>
                <w:sz w:val="16"/>
                <w:szCs w:val="16"/>
                <w:lang w:val="en-US" w:eastAsia="zh-CN"/>
              </w:rPr>
            </w:pPr>
            <w:r>
              <w:rPr>
                <w:rFonts w:eastAsia="SimSun" w:hint="eastAsia"/>
                <w:sz w:val="16"/>
                <w:szCs w:val="16"/>
                <w:lang w:val="en-US" w:eastAsia="zh-CN"/>
              </w:rPr>
              <w:t>2025-05</w:t>
            </w:r>
          </w:p>
        </w:tc>
        <w:tc>
          <w:tcPr>
            <w:tcW w:w="800" w:type="dxa"/>
            <w:shd w:val="solid" w:color="FFFFFF" w:fill="auto"/>
          </w:tcPr>
          <w:p w14:paraId="7BA6F125" w14:textId="191F5BE7" w:rsidR="007E0287" w:rsidRDefault="007E0287" w:rsidP="007E0287">
            <w:pPr>
              <w:pStyle w:val="TAC"/>
              <w:rPr>
                <w:sz w:val="16"/>
                <w:szCs w:val="16"/>
              </w:rPr>
            </w:pPr>
            <w:r>
              <w:rPr>
                <w:sz w:val="16"/>
                <w:szCs w:val="16"/>
              </w:rPr>
              <w:t>SA1 #</w:t>
            </w:r>
            <w:r>
              <w:rPr>
                <w:rFonts w:hint="eastAsia"/>
                <w:sz w:val="16"/>
                <w:szCs w:val="16"/>
                <w:lang w:eastAsia="zh-CN"/>
              </w:rPr>
              <w:t>1</w:t>
            </w:r>
            <w:r>
              <w:rPr>
                <w:rFonts w:eastAsiaTheme="minorEastAsia" w:hint="eastAsia"/>
                <w:sz w:val="16"/>
                <w:szCs w:val="16"/>
                <w:lang w:eastAsia="zh-CN"/>
              </w:rPr>
              <w:t>10</w:t>
            </w:r>
          </w:p>
        </w:tc>
        <w:tc>
          <w:tcPr>
            <w:tcW w:w="1094" w:type="dxa"/>
            <w:shd w:val="solid" w:color="FFFFFF" w:fill="auto"/>
          </w:tcPr>
          <w:p w14:paraId="4E7E0A7B" w14:textId="4D490D01" w:rsidR="00650514" w:rsidRDefault="00890169" w:rsidP="00F945C8">
            <w:pPr>
              <w:pStyle w:val="TAC"/>
              <w:rPr>
                <w:rFonts w:eastAsia="SimSun"/>
                <w:sz w:val="16"/>
                <w:szCs w:val="16"/>
                <w:lang w:val="en-US" w:eastAsia="zh-CN"/>
              </w:rPr>
            </w:pPr>
            <w:r w:rsidRPr="00890169">
              <w:rPr>
                <w:rFonts w:eastAsia="SimSun"/>
                <w:sz w:val="16"/>
                <w:szCs w:val="16"/>
                <w:lang w:val="en-US" w:eastAsia="zh-CN"/>
              </w:rPr>
              <w:t>S1-252934</w:t>
            </w:r>
          </w:p>
        </w:tc>
        <w:tc>
          <w:tcPr>
            <w:tcW w:w="425" w:type="dxa"/>
            <w:shd w:val="solid" w:color="FFFFFF" w:fill="auto"/>
          </w:tcPr>
          <w:p w14:paraId="5464FC34" w14:textId="77777777" w:rsidR="007E0287" w:rsidRDefault="007E0287" w:rsidP="007E0287">
            <w:pPr>
              <w:pStyle w:val="TAL"/>
              <w:rPr>
                <w:sz w:val="16"/>
                <w:szCs w:val="16"/>
              </w:rPr>
            </w:pPr>
          </w:p>
        </w:tc>
        <w:tc>
          <w:tcPr>
            <w:tcW w:w="425" w:type="dxa"/>
            <w:shd w:val="solid" w:color="FFFFFF" w:fill="auto"/>
          </w:tcPr>
          <w:p w14:paraId="412C49D5" w14:textId="77777777" w:rsidR="007E0287" w:rsidRDefault="007E0287" w:rsidP="007E0287">
            <w:pPr>
              <w:pStyle w:val="TAR"/>
              <w:rPr>
                <w:sz w:val="16"/>
                <w:szCs w:val="16"/>
              </w:rPr>
            </w:pPr>
          </w:p>
        </w:tc>
        <w:tc>
          <w:tcPr>
            <w:tcW w:w="425" w:type="dxa"/>
            <w:shd w:val="solid" w:color="FFFFFF" w:fill="auto"/>
          </w:tcPr>
          <w:p w14:paraId="5B193C48" w14:textId="77777777" w:rsidR="007E0287" w:rsidRDefault="007E0287" w:rsidP="007E0287">
            <w:pPr>
              <w:pStyle w:val="TAC"/>
              <w:rPr>
                <w:sz w:val="16"/>
                <w:szCs w:val="16"/>
              </w:rPr>
            </w:pPr>
          </w:p>
        </w:tc>
        <w:tc>
          <w:tcPr>
            <w:tcW w:w="4962" w:type="dxa"/>
            <w:shd w:val="solid" w:color="FFFFFF" w:fill="auto"/>
          </w:tcPr>
          <w:p w14:paraId="722A7011" w14:textId="61005E35" w:rsidR="007E0287" w:rsidRPr="007E0287" w:rsidRDefault="007E0287" w:rsidP="00890169">
            <w:pPr>
              <w:pStyle w:val="TAL"/>
              <w:rPr>
                <w:rFonts w:eastAsiaTheme="minorEastAsia"/>
                <w:sz w:val="16"/>
                <w:szCs w:val="16"/>
              </w:rPr>
            </w:pPr>
            <w:r>
              <w:rPr>
                <w:sz w:val="16"/>
                <w:szCs w:val="16"/>
              </w:rPr>
              <w:t>Output of approved pCRs from SA1 #</w:t>
            </w:r>
            <w:r>
              <w:rPr>
                <w:rFonts w:hint="eastAsia"/>
                <w:sz w:val="16"/>
                <w:szCs w:val="16"/>
                <w:lang w:eastAsia="zh-CN"/>
              </w:rPr>
              <w:t>1</w:t>
            </w:r>
            <w:r>
              <w:rPr>
                <w:rFonts w:eastAsiaTheme="minorEastAsia" w:hint="eastAsia"/>
                <w:sz w:val="16"/>
                <w:szCs w:val="16"/>
                <w:lang w:eastAsia="zh-CN"/>
              </w:rPr>
              <w:t>10</w:t>
            </w:r>
            <w:r w:rsidR="00890169">
              <w:rPr>
                <w:rFonts w:eastAsiaTheme="minorEastAsia"/>
                <w:sz w:val="16"/>
                <w:szCs w:val="16"/>
                <w:lang w:eastAsia="zh-CN"/>
              </w:rPr>
              <w:t xml:space="preserve">: </w:t>
            </w:r>
            <w:r w:rsidR="00890169" w:rsidRPr="00890169">
              <w:rPr>
                <w:rFonts w:eastAsiaTheme="minorEastAsia"/>
                <w:sz w:val="16"/>
                <w:szCs w:val="16"/>
                <w:lang w:eastAsia="zh-CN"/>
              </w:rPr>
              <w:t>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Default="007E0287" w:rsidP="007E0287">
            <w:pPr>
              <w:pStyle w:val="TAC"/>
              <w:rPr>
                <w:sz w:val="16"/>
                <w:szCs w:val="16"/>
                <w:lang w:val="en-US" w:eastAsia="zh-CN"/>
              </w:rPr>
            </w:pPr>
            <w:r>
              <w:rPr>
                <w:rFonts w:hint="eastAsia"/>
                <w:sz w:val="16"/>
                <w:szCs w:val="16"/>
                <w:lang w:eastAsia="zh-CN"/>
              </w:rPr>
              <w:t>0.</w:t>
            </w:r>
            <w:r>
              <w:rPr>
                <w:rFonts w:eastAsiaTheme="minorEastAsia" w:hint="eastAsia"/>
                <w:sz w:val="16"/>
                <w:szCs w:val="16"/>
                <w:lang w:eastAsia="zh-CN"/>
              </w:rPr>
              <w:t>3</w:t>
            </w:r>
            <w:r>
              <w:rPr>
                <w:rFonts w:hint="eastAsia"/>
                <w:sz w:val="16"/>
                <w:szCs w:val="16"/>
                <w:lang w:eastAsia="zh-CN"/>
              </w:rPr>
              <w:t>.0</w:t>
            </w:r>
          </w:p>
        </w:tc>
      </w:tr>
      <w:tr w:rsidR="00A910EE" w14:paraId="2C442A9D" w14:textId="77777777" w:rsidTr="007E0287">
        <w:tc>
          <w:tcPr>
            <w:tcW w:w="800" w:type="dxa"/>
            <w:shd w:val="solid" w:color="FFFFFF" w:fill="auto"/>
          </w:tcPr>
          <w:p w14:paraId="43407ADB" w14:textId="128490CA" w:rsidR="00A910EE" w:rsidRDefault="00A910EE" w:rsidP="007E0287">
            <w:pPr>
              <w:pStyle w:val="TAC"/>
              <w:rPr>
                <w:rFonts w:eastAsia="SimSun"/>
                <w:sz w:val="16"/>
                <w:szCs w:val="16"/>
                <w:lang w:val="en-US" w:eastAsia="zh-CN"/>
              </w:rPr>
            </w:pPr>
            <w:r>
              <w:rPr>
                <w:rFonts w:eastAsia="SimSun" w:hint="eastAsia"/>
                <w:sz w:val="16"/>
                <w:szCs w:val="16"/>
                <w:lang w:val="en-US" w:eastAsia="zh-CN"/>
              </w:rPr>
              <w:t>2025-06</w:t>
            </w:r>
          </w:p>
        </w:tc>
        <w:tc>
          <w:tcPr>
            <w:tcW w:w="800" w:type="dxa"/>
            <w:shd w:val="solid" w:color="FFFFFF" w:fill="auto"/>
          </w:tcPr>
          <w:p w14:paraId="1BB5EA12" w14:textId="77777777" w:rsidR="00A910EE" w:rsidRDefault="00A910EE" w:rsidP="007E0287">
            <w:pPr>
              <w:pStyle w:val="TAC"/>
              <w:rPr>
                <w:sz w:val="16"/>
                <w:szCs w:val="16"/>
              </w:rPr>
            </w:pPr>
          </w:p>
        </w:tc>
        <w:tc>
          <w:tcPr>
            <w:tcW w:w="1094" w:type="dxa"/>
            <w:shd w:val="solid" w:color="FFFFFF" w:fill="auto"/>
          </w:tcPr>
          <w:p w14:paraId="2CE16518" w14:textId="1FBCBD38" w:rsidR="00A910EE" w:rsidRPr="00F945C8" w:rsidRDefault="00890169" w:rsidP="00F945C8">
            <w:pPr>
              <w:pStyle w:val="TAC"/>
              <w:rPr>
                <w:rFonts w:eastAsia="SimSun"/>
                <w:sz w:val="16"/>
                <w:szCs w:val="16"/>
                <w:lang w:val="en-US" w:eastAsia="zh-CN"/>
              </w:rPr>
            </w:pPr>
            <w:r>
              <w:rPr>
                <w:rFonts w:eastAsia="SimSun"/>
                <w:sz w:val="16"/>
                <w:szCs w:val="16"/>
                <w:lang w:val="en-US" w:eastAsia="zh-CN"/>
              </w:rPr>
              <w:t>-</w:t>
            </w:r>
          </w:p>
        </w:tc>
        <w:tc>
          <w:tcPr>
            <w:tcW w:w="425" w:type="dxa"/>
            <w:shd w:val="solid" w:color="FFFFFF" w:fill="auto"/>
          </w:tcPr>
          <w:p w14:paraId="5DF0182B" w14:textId="77777777" w:rsidR="00A910EE" w:rsidRDefault="00A910EE" w:rsidP="007E0287">
            <w:pPr>
              <w:pStyle w:val="TAL"/>
              <w:rPr>
                <w:sz w:val="16"/>
                <w:szCs w:val="16"/>
              </w:rPr>
            </w:pPr>
          </w:p>
        </w:tc>
        <w:tc>
          <w:tcPr>
            <w:tcW w:w="425" w:type="dxa"/>
            <w:shd w:val="solid" w:color="FFFFFF" w:fill="auto"/>
          </w:tcPr>
          <w:p w14:paraId="5EDC0A47" w14:textId="77777777" w:rsidR="00A910EE" w:rsidRDefault="00A910EE" w:rsidP="007E0287">
            <w:pPr>
              <w:pStyle w:val="TAR"/>
              <w:rPr>
                <w:sz w:val="16"/>
                <w:szCs w:val="16"/>
              </w:rPr>
            </w:pPr>
          </w:p>
        </w:tc>
        <w:tc>
          <w:tcPr>
            <w:tcW w:w="425" w:type="dxa"/>
            <w:shd w:val="solid" w:color="FFFFFF" w:fill="auto"/>
          </w:tcPr>
          <w:p w14:paraId="3A832BC5" w14:textId="77777777" w:rsidR="00A910EE" w:rsidRDefault="00A910EE" w:rsidP="007E0287">
            <w:pPr>
              <w:pStyle w:val="TAC"/>
              <w:rPr>
                <w:sz w:val="16"/>
                <w:szCs w:val="16"/>
              </w:rPr>
            </w:pPr>
          </w:p>
        </w:tc>
        <w:tc>
          <w:tcPr>
            <w:tcW w:w="4962" w:type="dxa"/>
            <w:shd w:val="solid" w:color="FFFFFF" w:fill="auto"/>
          </w:tcPr>
          <w:p w14:paraId="36E4D078" w14:textId="77777777" w:rsidR="00665530" w:rsidRDefault="00A910EE" w:rsidP="007E0287">
            <w:pPr>
              <w:pStyle w:val="TAL"/>
              <w:rPr>
                <w:rFonts w:eastAsiaTheme="minorEastAsia"/>
                <w:sz w:val="16"/>
                <w:szCs w:val="16"/>
                <w:lang w:eastAsia="zh-CN"/>
              </w:rPr>
            </w:pPr>
            <w:r>
              <w:rPr>
                <w:rFonts w:eastAsiaTheme="minorEastAsia"/>
                <w:sz w:val="16"/>
                <w:szCs w:val="16"/>
                <w:lang w:eastAsia="zh-CN"/>
              </w:rPr>
              <w:t>F</w:t>
            </w:r>
            <w:r>
              <w:rPr>
                <w:rFonts w:eastAsiaTheme="minorEastAsia" w:hint="eastAsia"/>
                <w:sz w:val="16"/>
                <w:szCs w:val="16"/>
                <w:lang w:eastAsia="zh-CN"/>
              </w:rPr>
              <w:t xml:space="preserve">ix </w:t>
            </w:r>
            <w:r w:rsidR="00665530">
              <w:rPr>
                <w:rFonts w:eastAsiaTheme="minorEastAsia" w:hint="eastAsia"/>
                <w:sz w:val="16"/>
                <w:szCs w:val="16"/>
                <w:lang w:eastAsia="zh-CN"/>
              </w:rPr>
              <w:t>errors including:</w:t>
            </w:r>
          </w:p>
          <w:p w14:paraId="51376A6C" w14:textId="32D0FFE8" w:rsidR="00665530" w:rsidRDefault="00665530" w:rsidP="007E0287">
            <w:pPr>
              <w:pStyle w:val="TAL"/>
              <w:rPr>
                <w:rFonts w:eastAsiaTheme="minorEastAsia"/>
                <w:sz w:val="16"/>
                <w:szCs w:val="16"/>
                <w:lang w:eastAsia="zh-CN"/>
              </w:rPr>
            </w:pPr>
            <w:r>
              <w:rPr>
                <w:rFonts w:eastAsiaTheme="minorEastAsia" w:hint="eastAsia"/>
                <w:sz w:val="16"/>
                <w:szCs w:val="16"/>
                <w:lang w:eastAsia="zh-CN"/>
              </w:rPr>
              <w:t>6.6.6-1</w:t>
            </w:r>
            <w:r w:rsidR="0070252C">
              <w:rPr>
                <w:rFonts w:eastAsiaTheme="minorEastAsia" w:hint="eastAsia"/>
                <w:sz w:val="16"/>
                <w:szCs w:val="16"/>
                <w:lang w:eastAsia="zh-CN"/>
              </w:rPr>
              <w:t xml:space="preserve">, 6.11.2, </w:t>
            </w:r>
            <w:r w:rsidR="0070252C" w:rsidRPr="0070252C">
              <w:rPr>
                <w:rFonts w:eastAsiaTheme="minorEastAsia"/>
                <w:sz w:val="16"/>
                <w:szCs w:val="16"/>
                <w:lang w:eastAsia="zh-CN"/>
              </w:rPr>
              <w:t>8.1.1-1</w:t>
            </w:r>
            <w:r w:rsidR="0070252C">
              <w:rPr>
                <w:rFonts w:eastAsiaTheme="minorEastAsia" w:hint="eastAsia"/>
                <w:sz w:val="16"/>
                <w:szCs w:val="16"/>
                <w:lang w:eastAsia="zh-CN"/>
              </w:rPr>
              <w:t xml:space="preserve">, </w:t>
            </w:r>
            <w:r w:rsidR="005E4BC4">
              <w:rPr>
                <w:rFonts w:eastAsiaTheme="minorEastAsia"/>
                <w:sz w:val="16"/>
                <w:szCs w:val="16"/>
                <w:lang w:eastAsia="zh-CN"/>
              </w:rPr>
              <w:t xml:space="preserve">8.6.5, </w:t>
            </w:r>
            <w:r w:rsidR="0070252C">
              <w:rPr>
                <w:rFonts w:eastAsiaTheme="minorEastAsia" w:hint="eastAsia"/>
                <w:sz w:val="16"/>
                <w:szCs w:val="16"/>
                <w:lang w:eastAsia="zh-CN"/>
              </w:rPr>
              <w:t xml:space="preserve">8.8.6, </w:t>
            </w:r>
            <w:r w:rsidR="0070252C" w:rsidRPr="0070252C">
              <w:rPr>
                <w:rFonts w:eastAsiaTheme="minorEastAsia"/>
                <w:sz w:val="16"/>
                <w:szCs w:val="16"/>
                <w:lang w:eastAsia="zh-CN"/>
              </w:rPr>
              <w:t>9.1.6-1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9.5.6</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9.7.1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11.8.6-1</w:t>
            </w:r>
            <w:r w:rsidR="00516535">
              <w:rPr>
                <w:rFonts w:eastAsiaTheme="minorEastAsia"/>
                <w:sz w:val="16"/>
                <w:szCs w:val="16"/>
                <w:lang w:eastAsia="zh-CN"/>
              </w:rPr>
              <w:t>.</w:t>
            </w:r>
            <w:r w:rsidR="0070252C">
              <w:rPr>
                <w:rFonts w:eastAsiaTheme="minorEastAsia" w:hint="eastAsia"/>
                <w:sz w:val="16"/>
                <w:szCs w:val="16"/>
                <w:lang w:eastAsia="zh-CN"/>
              </w:rPr>
              <w:t xml:space="preserve"> </w:t>
            </w:r>
          </w:p>
          <w:p w14:paraId="4F6541A6" w14:textId="0D8DA786" w:rsidR="00665530" w:rsidRDefault="00665530" w:rsidP="007E0287">
            <w:pPr>
              <w:pStyle w:val="TAL"/>
              <w:rPr>
                <w:rFonts w:eastAsiaTheme="minorEastAsia"/>
                <w:sz w:val="16"/>
                <w:szCs w:val="16"/>
                <w:lang w:eastAsia="zh-CN"/>
              </w:rPr>
            </w:pPr>
            <w:r>
              <w:rPr>
                <w:rFonts w:eastAsiaTheme="minorEastAsia"/>
                <w:sz w:val="16"/>
                <w:szCs w:val="16"/>
                <w:lang w:eastAsia="zh-CN"/>
              </w:rPr>
              <w:t>E</w:t>
            </w:r>
            <w:r>
              <w:rPr>
                <w:rFonts w:eastAsiaTheme="minorEastAsia" w:hint="eastAsia"/>
                <w:sz w:val="16"/>
                <w:szCs w:val="16"/>
                <w:lang w:eastAsia="zh-CN"/>
              </w:rPr>
              <w:t>ditorial changes including:</w:t>
            </w:r>
          </w:p>
          <w:p w14:paraId="4BA00B2C" w14:textId="77777777" w:rsidR="0070252C" w:rsidRDefault="00C14886" w:rsidP="007E0287">
            <w:pPr>
              <w:pStyle w:val="TAL"/>
              <w:rPr>
                <w:rFonts w:eastAsiaTheme="minorEastAsia"/>
                <w:sz w:val="16"/>
                <w:szCs w:val="16"/>
                <w:lang w:eastAsia="zh-CN"/>
              </w:rPr>
            </w:pPr>
            <w:r>
              <w:rPr>
                <w:rFonts w:eastAsiaTheme="minorEastAsia"/>
                <w:sz w:val="16"/>
                <w:szCs w:val="16"/>
                <w:lang w:eastAsia="zh-CN"/>
              </w:rPr>
              <w:t xml:space="preserve">3.1, </w:t>
            </w:r>
            <w:r w:rsidR="0070252C" w:rsidRPr="0070252C">
              <w:rPr>
                <w:rFonts w:eastAsiaTheme="minorEastAsia"/>
                <w:sz w:val="16"/>
                <w:szCs w:val="16"/>
                <w:lang w:eastAsia="zh-CN"/>
              </w:rPr>
              <w:t>5.5.5</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5.7.2.1</w:t>
            </w:r>
          </w:p>
          <w:p w14:paraId="55330692" w14:textId="043FDAE8" w:rsidR="00890169" w:rsidRPr="00A910EE" w:rsidRDefault="00890169" w:rsidP="007E0287">
            <w:pPr>
              <w:pStyle w:val="TAL"/>
              <w:rPr>
                <w:rFonts w:eastAsiaTheme="minorEastAsia"/>
                <w:sz w:val="16"/>
                <w:szCs w:val="16"/>
                <w:lang w:eastAsia="zh-CN"/>
              </w:rPr>
            </w:pPr>
            <w:r>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A910EE" w:rsidRDefault="00A910EE" w:rsidP="007E0287">
            <w:pPr>
              <w:pStyle w:val="TAC"/>
              <w:rPr>
                <w:rFonts w:eastAsiaTheme="minorEastAsia"/>
                <w:sz w:val="16"/>
                <w:szCs w:val="16"/>
                <w:lang w:eastAsia="zh-CN"/>
              </w:rPr>
            </w:pPr>
            <w:r>
              <w:rPr>
                <w:rFonts w:eastAsiaTheme="minorEastAsia" w:hint="eastAsia"/>
                <w:sz w:val="16"/>
                <w:szCs w:val="16"/>
                <w:lang w:eastAsia="zh-CN"/>
              </w:rPr>
              <w:t>0.3.1</w:t>
            </w:r>
          </w:p>
        </w:tc>
      </w:tr>
    </w:tbl>
    <w:p w14:paraId="034E3A8A" w14:textId="77777777" w:rsidR="00C15CB0" w:rsidRDefault="00C15CB0"/>
    <w:p w14:paraId="6B286140" w14:textId="77777777" w:rsidR="00C15CB0" w:rsidRDefault="00C15CB0"/>
    <w:sectPr w:rsidR="00C15CB0">
      <w:headerReference w:type="default" r:id="rId287"/>
      <w:footerReference w:type="default" r:id="rId28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74329" w14:textId="77777777" w:rsidR="006E56CD" w:rsidRDefault="006E56CD">
      <w:pPr>
        <w:spacing w:after="0"/>
      </w:pPr>
      <w:r>
        <w:separator/>
      </w:r>
    </w:p>
  </w:endnote>
  <w:endnote w:type="continuationSeparator" w:id="0">
    <w:p w14:paraId="31F1923D" w14:textId="77777777" w:rsidR="006E56CD" w:rsidRDefault="006E56CD">
      <w:pPr>
        <w:spacing w:after="0"/>
      </w:pPr>
      <w:r>
        <w:continuationSeparator/>
      </w:r>
    </w:p>
  </w:endnote>
  <w:endnote w:type="continuationNotice" w:id="1">
    <w:p w14:paraId="332B1A10" w14:textId="77777777" w:rsidR="006E56CD" w:rsidRDefault="006E56C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ゴシック"/>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cs">
    <w:altName w:val="Segoe Print"/>
    <w:charset w:val="00"/>
    <w:family w:val="roman"/>
    <w:pitch w:val="default"/>
  </w:font>
  <w:font w:name="FangSong">
    <w:altName w:val="仿宋"/>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41E16" w14:textId="77777777" w:rsidR="006E56CD" w:rsidRDefault="006E56CD">
      <w:pPr>
        <w:spacing w:after="0"/>
      </w:pPr>
      <w:r>
        <w:separator/>
      </w:r>
    </w:p>
  </w:footnote>
  <w:footnote w:type="continuationSeparator" w:id="0">
    <w:p w14:paraId="16ACECCB" w14:textId="77777777" w:rsidR="006E56CD" w:rsidRDefault="006E56CD">
      <w:pPr>
        <w:spacing w:after="0"/>
      </w:pPr>
      <w:r>
        <w:continuationSeparator/>
      </w:r>
    </w:p>
  </w:footnote>
  <w:footnote w:type="continuationNotice" w:id="1">
    <w:p w14:paraId="6E26D6AF" w14:textId="77777777" w:rsidR="006E56CD" w:rsidRDefault="006E56C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70FD80D2"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876512">
      <w:rPr>
        <w:rFonts w:ascii="Arial" w:hAnsi="Arial" w:cs="Arial"/>
        <w:b/>
        <w:noProof/>
        <w:szCs w:val="18"/>
      </w:rPr>
      <w:t>3GPP TR 22.870 V0.3.1 (2025-06)</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70C3A0FC"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876512">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4"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5"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7"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1D091CC6"/>
    <w:multiLevelType w:val="hybridMultilevel"/>
    <w:tmpl w:val="E73C8A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1"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3"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6"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7"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9"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3138600C"/>
    <w:multiLevelType w:val="hybridMultilevel"/>
    <w:tmpl w:val="F544CD8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2"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3"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4"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7"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8"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9"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3"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4" w15:restartNumberingAfterBreak="0">
    <w:nsid w:val="3EA3324D"/>
    <w:multiLevelType w:val="hybridMultilevel"/>
    <w:tmpl w:val="06A2E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6"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8"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9"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0"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1" w15:restartNumberingAfterBreak="0">
    <w:nsid w:val="471E050E"/>
    <w:multiLevelType w:val="hybridMultilevel"/>
    <w:tmpl w:val="46083226"/>
    <w:lvl w:ilvl="0" w:tplc="0409000F">
      <w:start w:val="1"/>
      <w:numFmt w:val="decimal"/>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72"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3"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5" w15:restartNumberingAfterBreak="0">
    <w:nsid w:val="4B1DA8FB"/>
    <w:multiLevelType w:val="singleLevel"/>
    <w:tmpl w:val="4B1DA8FB"/>
    <w:lvl w:ilvl="0">
      <w:start w:val="2"/>
      <w:numFmt w:val="decimal"/>
      <w:suff w:val="space"/>
      <w:lvlText w:val="%1."/>
      <w:lvlJc w:val="left"/>
    </w:lvl>
  </w:abstractNum>
  <w:abstractNum w:abstractNumId="76"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8"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502E2BB8"/>
    <w:multiLevelType w:val="hybridMultilevel"/>
    <w:tmpl w:val="B96033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1" w15:restartNumberingAfterBreak="0">
    <w:nsid w:val="52E27E2A"/>
    <w:multiLevelType w:val="hybridMultilevel"/>
    <w:tmpl w:val="B94AE7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6" w15:restartNumberingAfterBreak="0">
    <w:nsid w:val="591E10BC"/>
    <w:multiLevelType w:val="hybridMultilevel"/>
    <w:tmpl w:val="475AC4BA"/>
    <w:lvl w:ilvl="0" w:tplc="FFFFFFFF">
      <w:numFmt w:val="bullet"/>
      <w:lvlText w:val=""/>
      <w:lvlJc w:val="left"/>
      <w:pPr>
        <w:ind w:left="720" w:hanging="360"/>
      </w:pPr>
      <w:rPr>
        <w:rFonts w:ascii="Symbol" w:hAnsi="Symbol"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7" w15:restartNumberingAfterBreak="0">
    <w:nsid w:val="5978223B"/>
    <w:multiLevelType w:val="hybridMultilevel"/>
    <w:tmpl w:val="E050025A"/>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1"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0"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1" w15:restartNumberingAfterBreak="0">
    <w:nsid w:val="66581DD0"/>
    <w:multiLevelType w:val="hybridMultilevel"/>
    <w:tmpl w:val="DC6469D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2"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3"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7"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8" w15:restartNumberingAfterBreak="0">
    <w:nsid w:val="6F4212DC"/>
    <w:multiLevelType w:val="hybridMultilevel"/>
    <w:tmpl w:val="5F5E16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3"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4"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6"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7"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54"/>
  </w:num>
  <w:num w:numId="12" w16cid:durableId="1166018781">
    <w:abstractNumId w:val="110"/>
  </w:num>
  <w:num w:numId="13" w16cid:durableId="1687558650">
    <w:abstractNumId w:val="84"/>
  </w:num>
  <w:num w:numId="14" w16cid:durableId="1697661457">
    <w:abstractNumId w:val="16"/>
  </w:num>
  <w:num w:numId="15" w16cid:durableId="1579755498">
    <w:abstractNumId w:val="47"/>
  </w:num>
  <w:num w:numId="16" w16cid:durableId="2133745557">
    <w:abstractNumId w:val="57"/>
  </w:num>
  <w:num w:numId="17" w16cid:durableId="1141652915">
    <w:abstractNumId w:val="61"/>
  </w:num>
  <w:num w:numId="18" w16cid:durableId="924649991">
    <w:abstractNumId w:val="67"/>
  </w:num>
  <w:num w:numId="19" w16cid:durableId="409229049">
    <w:abstractNumId w:val="68"/>
  </w:num>
  <w:num w:numId="20" w16cid:durableId="112210944">
    <w:abstractNumId w:val="63"/>
  </w:num>
  <w:num w:numId="21" w16cid:durableId="657225682">
    <w:abstractNumId w:val="65"/>
  </w:num>
  <w:num w:numId="22" w16cid:durableId="1081872983">
    <w:abstractNumId w:val="119"/>
  </w:num>
  <w:num w:numId="23" w16cid:durableId="800273783">
    <w:abstractNumId w:val="85"/>
  </w:num>
  <w:num w:numId="24" w16cid:durableId="59444023">
    <w:abstractNumId w:val="17"/>
  </w:num>
  <w:num w:numId="25" w16cid:durableId="90860930">
    <w:abstractNumId w:val="30"/>
  </w:num>
  <w:num w:numId="26" w16cid:durableId="1906715752">
    <w:abstractNumId w:val="40"/>
  </w:num>
  <w:num w:numId="27" w16cid:durableId="853301707">
    <w:abstractNumId w:val="70"/>
  </w:num>
  <w:num w:numId="28" w16cid:durableId="1570072286">
    <w:abstractNumId w:val="91"/>
  </w:num>
  <w:num w:numId="29" w16cid:durableId="536430009">
    <w:abstractNumId w:val="113"/>
  </w:num>
  <w:num w:numId="30" w16cid:durableId="114445623">
    <w:abstractNumId w:val="77"/>
  </w:num>
  <w:num w:numId="31" w16cid:durableId="1682390525">
    <w:abstractNumId w:val="90"/>
  </w:num>
  <w:num w:numId="32" w16cid:durableId="394669133">
    <w:abstractNumId w:val="44"/>
  </w:num>
  <w:num w:numId="33" w16cid:durableId="18750726">
    <w:abstractNumId w:val="97"/>
  </w:num>
  <w:num w:numId="34" w16cid:durableId="1724057929">
    <w:abstractNumId w:val="56"/>
  </w:num>
  <w:num w:numId="35" w16cid:durableId="260995373">
    <w:abstractNumId w:val="75"/>
  </w:num>
  <w:num w:numId="36" w16cid:durableId="33772003">
    <w:abstractNumId w:val="12"/>
  </w:num>
  <w:num w:numId="37" w16cid:durableId="2014649578">
    <w:abstractNumId w:val="37"/>
  </w:num>
  <w:num w:numId="38" w16cid:durableId="859011223">
    <w:abstractNumId w:val="15"/>
  </w:num>
  <w:num w:numId="39" w16cid:durableId="430249876">
    <w:abstractNumId w:val="32"/>
  </w:num>
  <w:num w:numId="40" w16cid:durableId="481239444">
    <w:abstractNumId w:val="69"/>
  </w:num>
  <w:num w:numId="41" w16cid:durableId="735281086">
    <w:abstractNumId w:val="74"/>
  </w:num>
  <w:num w:numId="42" w16cid:durableId="2133016191">
    <w:abstractNumId w:val="94"/>
  </w:num>
  <w:num w:numId="43" w16cid:durableId="2111125039">
    <w:abstractNumId w:val="96"/>
  </w:num>
  <w:num w:numId="44" w16cid:durableId="229312582">
    <w:abstractNumId w:val="98"/>
  </w:num>
  <w:num w:numId="45" w16cid:durableId="184366321">
    <w:abstractNumId w:val="41"/>
  </w:num>
  <w:num w:numId="46" w16cid:durableId="1769737699">
    <w:abstractNumId w:val="14"/>
  </w:num>
  <w:num w:numId="47" w16cid:durableId="1366716683">
    <w:abstractNumId w:val="72"/>
  </w:num>
  <w:num w:numId="48" w16cid:durableId="2025400296">
    <w:abstractNumId w:val="29"/>
  </w:num>
  <w:num w:numId="49" w16cid:durableId="600527364">
    <w:abstractNumId w:val="109"/>
  </w:num>
  <w:num w:numId="50" w16cid:durableId="17939466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791851173">
    <w:abstractNumId w:val="49"/>
  </w:num>
  <w:num w:numId="52" w16cid:durableId="2047094645">
    <w:abstractNumId w:val="115"/>
  </w:num>
  <w:num w:numId="53" w16cid:durableId="1196968977">
    <w:abstractNumId w:val="23"/>
  </w:num>
  <w:num w:numId="54" w16cid:durableId="249433249">
    <w:abstractNumId w:val="118"/>
  </w:num>
  <w:num w:numId="55" w16cid:durableId="143593726">
    <w:abstractNumId w:val="10"/>
  </w:num>
  <w:num w:numId="56" w16cid:durableId="1463419227">
    <w:abstractNumId w:val="36"/>
  </w:num>
  <w:num w:numId="57" w16cid:durableId="2141654885">
    <w:abstractNumId w:val="21"/>
  </w:num>
  <w:num w:numId="58" w16cid:durableId="2108382835">
    <w:abstractNumId w:val="86"/>
  </w:num>
  <w:num w:numId="59" w16cid:durableId="1080446535">
    <w:abstractNumId w:val="105"/>
  </w:num>
  <w:num w:numId="60" w16cid:durableId="2074886097">
    <w:abstractNumId w:val="104"/>
  </w:num>
  <w:num w:numId="61" w16cid:durableId="1594122440">
    <w:abstractNumId w:val="42"/>
  </w:num>
  <w:num w:numId="62" w16cid:durableId="788546859">
    <w:abstractNumId w:val="79"/>
  </w:num>
  <w:num w:numId="63" w16cid:durableId="476605244">
    <w:abstractNumId w:val="28"/>
  </w:num>
  <w:num w:numId="64" w16cid:durableId="621770994">
    <w:abstractNumId w:val="51"/>
  </w:num>
  <w:num w:numId="65" w16cid:durableId="286740738">
    <w:abstractNumId w:val="22"/>
  </w:num>
  <w:num w:numId="66" w16cid:durableId="1621305243">
    <w:abstractNumId w:val="20"/>
  </w:num>
  <w:num w:numId="67" w16cid:durableId="431975168">
    <w:abstractNumId w:val="46"/>
  </w:num>
  <w:num w:numId="68" w16cid:durableId="27025898">
    <w:abstractNumId w:val="18"/>
  </w:num>
  <w:num w:numId="69" w16cid:durableId="190462604">
    <w:abstractNumId w:val="62"/>
  </w:num>
  <w:num w:numId="70" w16cid:durableId="1261373444">
    <w:abstractNumId w:val="45"/>
  </w:num>
  <w:num w:numId="71" w16cid:durableId="1073896129">
    <w:abstractNumId w:val="108"/>
  </w:num>
  <w:num w:numId="72" w16cid:durableId="1166286329">
    <w:abstractNumId w:val="24"/>
  </w:num>
  <w:num w:numId="73" w16cid:durableId="1798525011">
    <w:abstractNumId w:val="71"/>
  </w:num>
  <w:num w:numId="74" w16cid:durableId="379743240">
    <w:abstractNumId w:val="58"/>
  </w:num>
  <w:num w:numId="75" w16cid:durableId="1824200659">
    <w:abstractNumId w:val="48"/>
  </w:num>
  <w:num w:numId="76" w16cid:durableId="1616905216">
    <w:abstractNumId w:val="19"/>
  </w:num>
  <w:num w:numId="77" w16cid:durableId="1131903175">
    <w:abstractNumId w:val="114"/>
  </w:num>
  <w:num w:numId="78" w16cid:durableId="104271853">
    <w:abstractNumId w:val="25"/>
  </w:num>
  <w:num w:numId="79" w16cid:durableId="1074356950">
    <w:abstractNumId w:val="117"/>
  </w:num>
  <w:num w:numId="80" w16cid:durableId="1573806742">
    <w:abstractNumId w:val="100"/>
  </w:num>
  <w:num w:numId="81" w16cid:durableId="280322">
    <w:abstractNumId w:val="83"/>
  </w:num>
  <w:num w:numId="82" w16cid:durableId="79373315">
    <w:abstractNumId w:val="66"/>
  </w:num>
  <w:num w:numId="83" w16cid:durableId="1531601010">
    <w:abstractNumId w:val="60"/>
  </w:num>
  <w:num w:numId="84" w16cid:durableId="1769884254">
    <w:abstractNumId w:val="76"/>
  </w:num>
  <w:num w:numId="85" w16cid:durableId="912734672">
    <w:abstractNumId w:val="43"/>
  </w:num>
  <w:num w:numId="86" w16cid:durableId="93088617">
    <w:abstractNumId w:val="89"/>
  </w:num>
  <w:num w:numId="87" w16cid:durableId="1193804311">
    <w:abstractNumId w:val="73"/>
  </w:num>
  <w:num w:numId="88" w16cid:durableId="1741051815">
    <w:abstractNumId w:val="92"/>
  </w:num>
  <w:num w:numId="89" w16cid:durableId="1363089336">
    <w:abstractNumId w:val="33"/>
  </w:num>
  <w:num w:numId="90" w16cid:durableId="1224219119">
    <w:abstractNumId w:val="34"/>
  </w:num>
  <w:num w:numId="91" w16cid:durableId="753863263">
    <w:abstractNumId w:val="38"/>
  </w:num>
  <w:num w:numId="92" w16cid:durableId="1359622938">
    <w:abstractNumId w:val="26"/>
  </w:num>
  <w:num w:numId="93" w16cid:durableId="396435685">
    <w:abstractNumId w:val="55"/>
  </w:num>
  <w:num w:numId="94" w16cid:durableId="606818250">
    <w:abstractNumId w:val="59"/>
  </w:num>
  <w:num w:numId="95" w16cid:durableId="1389382282">
    <w:abstractNumId w:val="88"/>
  </w:num>
  <w:num w:numId="96" w16cid:durableId="1703095865">
    <w:abstractNumId w:val="111"/>
  </w:num>
  <w:num w:numId="97" w16cid:durableId="2107573850">
    <w:abstractNumId w:val="107"/>
  </w:num>
  <w:num w:numId="98" w16cid:durableId="625625561">
    <w:abstractNumId w:val="53"/>
  </w:num>
  <w:num w:numId="99" w16cid:durableId="758605235">
    <w:abstractNumId w:val="93"/>
  </w:num>
  <w:num w:numId="100" w16cid:durableId="462770063">
    <w:abstractNumId w:val="116"/>
  </w:num>
  <w:num w:numId="101" w16cid:durableId="1193374116">
    <w:abstractNumId w:val="82"/>
  </w:num>
  <w:num w:numId="102" w16cid:durableId="1509910103">
    <w:abstractNumId w:val="99"/>
  </w:num>
  <w:num w:numId="103" w16cid:durableId="1351180241">
    <w:abstractNumId w:val="50"/>
  </w:num>
  <w:num w:numId="104" w16cid:durableId="355277515">
    <w:abstractNumId w:val="27"/>
  </w:num>
  <w:num w:numId="105" w16cid:durableId="619605546">
    <w:abstractNumId w:val="13"/>
  </w:num>
  <w:num w:numId="106" w16cid:durableId="1566909432">
    <w:abstractNumId w:val="35"/>
  </w:num>
  <w:num w:numId="107" w16cid:durableId="1666080820">
    <w:abstractNumId w:val="31"/>
  </w:num>
  <w:num w:numId="108" w16cid:durableId="1715041348">
    <w:abstractNumId w:val="52"/>
  </w:num>
  <w:num w:numId="109" w16cid:durableId="2030595305">
    <w:abstractNumId w:val="106"/>
  </w:num>
  <w:num w:numId="110" w16cid:durableId="1868715945">
    <w:abstractNumId w:val="64"/>
  </w:num>
  <w:num w:numId="111" w16cid:durableId="871309797">
    <w:abstractNumId w:val="112"/>
  </w:num>
  <w:num w:numId="112" w16cid:durableId="1056970608">
    <w:abstractNumId w:val="102"/>
  </w:num>
  <w:num w:numId="113" w16cid:durableId="2135908441">
    <w:abstractNumId w:val="11"/>
  </w:num>
  <w:num w:numId="114" w16cid:durableId="155388943">
    <w:abstractNumId w:val="80"/>
  </w:num>
  <w:num w:numId="115" w16cid:durableId="311175249">
    <w:abstractNumId w:val="103"/>
  </w:num>
  <w:num w:numId="116" w16cid:durableId="1081753693">
    <w:abstractNumId w:val="95"/>
  </w:num>
  <w:num w:numId="117" w16cid:durableId="1416591650">
    <w:abstractNumId w:val="87"/>
  </w:num>
  <w:num w:numId="118" w16cid:durableId="727610341">
    <w:abstractNumId w:val="101"/>
  </w:num>
  <w:num w:numId="119" w16cid:durableId="38357906">
    <w:abstractNumId w:val="81"/>
  </w:num>
  <w:num w:numId="120" w16cid:durableId="1756397141">
    <w:abstractNumId w:val="78"/>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6G Rapporteurs">
    <w15:presenceInfo w15:providerId="None" w15:userId="6G Rapporteu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8"/>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8"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81B"/>
    <w:rsid w:val="000019D6"/>
    <w:rsid w:val="00001BE9"/>
    <w:rsid w:val="00002113"/>
    <w:rsid w:val="00003198"/>
    <w:rsid w:val="00003D9B"/>
    <w:rsid w:val="00004B9C"/>
    <w:rsid w:val="0000596C"/>
    <w:rsid w:val="00005AE5"/>
    <w:rsid w:val="00005DB9"/>
    <w:rsid w:val="00006632"/>
    <w:rsid w:val="00006D62"/>
    <w:rsid w:val="00007E57"/>
    <w:rsid w:val="00011C2A"/>
    <w:rsid w:val="000122D6"/>
    <w:rsid w:val="000128BA"/>
    <w:rsid w:val="00013200"/>
    <w:rsid w:val="0001326B"/>
    <w:rsid w:val="00013C97"/>
    <w:rsid w:val="000149F7"/>
    <w:rsid w:val="00015206"/>
    <w:rsid w:val="000154D7"/>
    <w:rsid w:val="0001553D"/>
    <w:rsid w:val="00015BE8"/>
    <w:rsid w:val="00015E16"/>
    <w:rsid w:val="00017EFB"/>
    <w:rsid w:val="0002015C"/>
    <w:rsid w:val="00020368"/>
    <w:rsid w:val="000206AE"/>
    <w:rsid w:val="00020B96"/>
    <w:rsid w:val="00020C5A"/>
    <w:rsid w:val="00021E84"/>
    <w:rsid w:val="000220A8"/>
    <w:rsid w:val="00022206"/>
    <w:rsid w:val="00022717"/>
    <w:rsid w:val="0002398B"/>
    <w:rsid w:val="00023C67"/>
    <w:rsid w:val="00023D04"/>
    <w:rsid w:val="0002448D"/>
    <w:rsid w:val="00024581"/>
    <w:rsid w:val="0002475F"/>
    <w:rsid w:val="00025044"/>
    <w:rsid w:val="0002531E"/>
    <w:rsid w:val="0002591D"/>
    <w:rsid w:val="00025E6D"/>
    <w:rsid w:val="00025EFA"/>
    <w:rsid w:val="00027F35"/>
    <w:rsid w:val="00033070"/>
    <w:rsid w:val="00033397"/>
    <w:rsid w:val="00034CA6"/>
    <w:rsid w:val="00035AEB"/>
    <w:rsid w:val="00035C99"/>
    <w:rsid w:val="00035D8B"/>
    <w:rsid w:val="00035DCE"/>
    <w:rsid w:val="0003680E"/>
    <w:rsid w:val="00040095"/>
    <w:rsid w:val="000416A9"/>
    <w:rsid w:val="00041C12"/>
    <w:rsid w:val="00042C9F"/>
    <w:rsid w:val="0004333C"/>
    <w:rsid w:val="00043C32"/>
    <w:rsid w:val="00043EA5"/>
    <w:rsid w:val="00045577"/>
    <w:rsid w:val="00045D5B"/>
    <w:rsid w:val="00045EED"/>
    <w:rsid w:val="00045F92"/>
    <w:rsid w:val="000463F9"/>
    <w:rsid w:val="00046CC8"/>
    <w:rsid w:val="0004706F"/>
    <w:rsid w:val="00047859"/>
    <w:rsid w:val="00047A67"/>
    <w:rsid w:val="00047FE8"/>
    <w:rsid w:val="00050194"/>
    <w:rsid w:val="000510F4"/>
    <w:rsid w:val="00051834"/>
    <w:rsid w:val="000522E7"/>
    <w:rsid w:val="00052C7C"/>
    <w:rsid w:val="00053235"/>
    <w:rsid w:val="0005375E"/>
    <w:rsid w:val="00053876"/>
    <w:rsid w:val="00053931"/>
    <w:rsid w:val="000544BF"/>
    <w:rsid w:val="000546B9"/>
    <w:rsid w:val="00054A22"/>
    <w:rsid w:val="00056868"/>
    <w:rsid w:val="00057106"/>
    <w:rsid w:val="00057DBB"/>
    <w:rsid w:val="0006064E"/>
    <w:rsid w:val="00060683"/>
    <w:rsid w:val="000611FE"/>
    <w:rsid w:val="00061A28"/>
    <w:rsid w:val="00061C0F"/>
    <w:rsid w:val="00061E0C"/>
    <w:rsid w:val="00062023"/>
    <w:rsid w:val="00062630"/>
    <w:rsid w:val="0006278E"/>
    <w:rsid w:val="00063381"/>
    <w:rsid w:val="00064D19"/>
    <w:rsid w:val="00065036"/>
    <w:rsid w:val="00065093"/>
    <w:rsid w:val="000655A6"/>
    <w:rsid w:val="00065CC3"/>
    <w:rsid w:val="00065DB5"/>
    <w:rsid w:val="00066597"/>
    <w:rsid w:val="00066F66"/>
    <w:rsid w:val="0007268F"/>
    <w:rsid w:val="00072B52"/>
    <w:rsid w:val="00072B69"/>
    <w:rsid w:val="00072FC5"/>
    <w:rsid w:val="00073649"/>
    <w:rsid w:val="000739E5"/>
    <w:rsid w:val="00073ED9"/>
    <w:rsid w:val="00074727"/>
    <w:rsid w:val="0007528D"/>
    <w:rsid w:val="0007620D"/>
    <w:rsid w:val="0007748D"/>
    <w:rsid w:val="00080512"/>
    <w:rsid w:val="00080629"/>
    <w:rsid w:val="00081E21"/>
    <w:rsid w:val="0008253F"/>
    <w:rsid w:val="000830A4"/>
    <w:rsid w:val="0008337D"/>
    <w:rsid w:val="00084165"/>
    <w:rsid w:val="0008452B"/>
    <w:rsid w:val="0008531F"/>
    <w:rsid w:val="00085A75"/>
    <w:rsid w:val="00085A8A"/>
    <w:rsid w:val="00086043"/>
    <w:rsid w:val="000862EB"/>
    <w:rsid w:val="0008718F"/>
    <w:rsid w:val="0008762B"/>
    <w:rsid w:val="00087832"/>
    <w:rsid w:val="00092011"/>
    <w:rsid w:val="00092C98"/>
    <w:rsid w:val="00092DFB"/>
    <w:rsid w:val="00092F95"/>
    <w:rsid w:val="00095657"/>
    <w:rsid w:val="000966B7"/>
    <w:rsid w:val="00096BCB"/>
    <w:rsid w:val="00096E6F"/>
    <w:rsid w:val="00097115"/>
    <w:rsid w:val="00097C69"/>
    <w:rsid w:val="000A0167"/>
    <w:rsid w:val="000A0530"/>
    <w:rsid w:val="000A0B84"/>
    <w:rsid w:val="000A10C9"/>
    <w:rsid w:val="000A136D"/>
    <w:rsid w:val="000A1C3F"/>
    <w:rsid w:val="000A2A6A"/>
    <w:rsid w:val="000A4220"/>
    <w:rsid w:val="000A4305"/>
    <w:rsid w:val="000A5585"/>
    <w:rsid w:val="000A566E"/>
    <w:rsid w:val="000A568A"/>
    <w:rsid w:val="000A5A58"/>
    <w:rsid w:val="000A6856"/>
    <w:rsid w:val="000A68D3"/>
    <w:rsid w:val="000A6F2E"/>
    <w:rsid w:val="000A758D"/>
    <w:rsid w:val="000A79A0"/>
    <w:rsid w:val="000B158D"/>
    <w:rsid w:val="000B1ADB"/>
    <w:rsid w:val="000B2C5A"/>
    <w:rsid w:val="000B2F36"/>
    <w:rsid w:val="000B37ED"/>
    <w:rsid w:val="000B5456"/>
    <w:rsid w:val="000B5BE2"/>
    <w:rsid w:val="000B617D"/>
    <w:rsid w:val="000B7E3C"/>
    <w:rsid w:val="000C03A8"/>
    <w:rsid w:val="000C157C"/>
    <w:rsid w:val="000C16E8"/>
    <w:rsid w:val="000C18D5"/>
    <w:rsid w:val="000C23E5"/>
    <w:rsid w:val="000C2C15"/>
    <w:rsid w:val="000C3ADD"/>
    <w:rsid w:val="000C47C3"/>
    <w:rsid w:val="000C4E5E"/>
    <w:rsid w:val="000C553C"/>
    <w:rsid w:val="000C608E"/>
    <w:rsid w:val="000C77F0"/>
    <w:rsid w:val="000C7836"/>
    <w:rsid w:val="000D06DA"/>
    <w:rsid w:val="000D10F2"/>
    <w:rsid w:val="000D1807"/>
    <w:rsid w:val="000D2FE2"/>
    <w:rsid w:val="000D4EDF"/>
    <w:rsid w:val="000D58AB"/>
    <w:rsid w:val="000D6A61"/>
    <w:rsid w:val="000D6BDB"/>
    <w:rsid w:val="000D6E39"/>
    <w:rsid w:val="000D723A"/>
    <w:rsid w:val="000D7396"/>
    <w:rsid w:val="000D74D8"/>
    <w:rsid w:val="000E0047"/>
    <w:rsid w:val="000E0534"/>
    <w:rsid w:val="000E141A"/>
    <w:rsid w:val="000E18E4"/>
    <w:rsid w:val="000E1E59"/>
    <w:rsid w:val="000E27ED"/>
    <w:rsid w:val="000E2B6F"/>
    <w:rsid w:val="000E2CD2"/>
    <w:rsid w:val="000E500E"/>
    <w:rsid w:val="000E52F3"/>
    <w:rsid w:val="000E5BB4"/>
    <w:rsid w:val="000E5C4E"/>
    <w:rsid w:val="000E5D5F"/>
    <w:rsid w:val="000E65E7"/>
    <w:rsid w:val="000E69BA"/>
    <w:rsid w:val="000E6D3D"/>
    <w:rsid w:val="000E74C1"/>
    <w:rsid w:val="000F0BD4"/>
    <w:rsid w:val="000F180F"/>
    <w:rsid w:val="000F186C"/>
    <w:rsid w:val="000F2402"/>
    <w:rsid w:val="000F24EB"/>
    <w:rsid w:val="000F2988"/>
    <w:rsid w:val="000F3980"/>
    <w:rsid w:val="000F40CD"/>
    <w:rsid w:val="000F41AC"/>
    <w:rsid w:val="000F4422"/>
    <w:rsid w:val="000F543A"/>
    <w:rsid w:val="000F565D"/>
    <w:rsid w:val="000F5A45"/>
    <w:rsid w:val="000F60FA"/>
    <w:rsid w:val="000F699D"/>
    <w:rsid w:val="000F738B"/>
    <w:rsid w:val="000F74CC"/>
    <w:rsid w:val="000F7BB6"/>
    <w:rsid w:val="00100061"/>
    <w:rsid w:val="00100492"/>
    <w:rsid w:val="00100916"/>
    <w:rsid w:val="00100E2B"/>
    <w:rsid w:val="001012DA"/>
    <w:rsid w:val="00103075"/>
    <w:rsid w:val="0010330A"/>
    <w:rsid w:val="001045F5"/>
    <w:rsid w:val="001058B5"/>
    <w:rsid w:val="00105F4C"/>
    <w:rsid w:val="0010626D"/>
    <w:rsid w:val="00106ACD"/>
    <w:rsid w:val="00111D72"/>
    <w:rsid w:val="00112652"/>
    <w:rsid w:val="00112B1F"/>
    <w:rsid w:val="001139E1"/>
    <w:rsid w:val="0011454E"/>
    <w:rsid w:val="00116514"/>
    <w:rsid w:val="0011657B"/>
    <w:rsid w:val="00117B2B"/>
    <w:rsid w:val="00120807"/>
    <w:rsid w:val="00120966"/>
    <w:rsid w:val="00120AC7"/>
    <w:rsid w:val="00122815"/>
    <w:rsid w:val="00122C98"/>
    <w:rsid w:val="00124588"/>
    <w:rsid w:val="00124922"/>
    <w:rsid w:val="00124963"/>
    <w:rsid w:val="00125953"/>
    <w:rsid w:val="00125DDB"/>
    <w:rsid w:val="00127B7F"/>
    <w:rsid w:val="00127C48"/>
    <w:rsid w:val="00127D0A"/>
    <w:rsid w:val="00130C90"/>
    <w:rsid w:val="00130F4D"/>
    <w:rsid w:val="0013176C"/>
    <w:rsid w:val="00133282"/>
    <w:rsid w:val="00133525"/>
    <w:rsid w:val="00133A03"/>
    <w:rsid w:val="00133CFD"/>
    <w:rsid w:val="00134258"/>
    <w:rsid w:val="0013458B"/>
    <w:rsid w:val="00134D16"/>
    <w:rsid w:val="00135297"/>
    <w:rsid w:val="00135BF8"/>
    <w:rsid w:val="00136036"/>
    <w:rsid w:val="00136206"/>
    <w:rsid w:val="00136C6F"/>
    <w:rsid w:val="00136F0B"/>
    <w:rsid w:val="001377CC"/>
    <w:rsid w:val="001377E8"/>
    <w:rsid w:val="00137B5D"/>
    <w:rsid w:val="00140736"/>
    <w:rsid w:val="001415A8"/>
    <w:rsid w:val="00141852"/>
    <w:rsid w:val="001418B2"/>
    <w:rsid w:val="00141C27"/>
    <w:rsid w:val="0014215C"/>
    <w:rsid w:val="00143E79"/>
    <w:rsid w:val="00144465"/>
    <w:rsid w:val="001448B0"/>
    <w:rsid w:val="00145804"/>
    <w:rsid w:val="001461A1"/>
    <w:rsid w:val="00146FBF"/>
    <w:rsid w:val="0014721A"/>
    <w:rsid w:val="00147518"/>
    <w:rsid w:val="00147520"/>
    <w:rsid w:val="001476EE"/>
    <w:rsid w:val="00147D23"/>
    <w:rsid w:val="00147ECD"/>
    <w:rsid w:val="001502FE"/>
    <w:rsid w:val="001507A3"/>
    <w:rsid w:val="001512EA"/>
    <w:rsid w:val="0015135E"/>
    <w:rsid w:val="001514A2"/>
    <w:rsid w:val="001520BD"/>
    <w:rsid w:val="001533A4"/>
    <w:rsid w:val="001534C3"/>
    <w:rsid w:val="00153AB3"/>
    <w:rsid w:val="001541EA"/>
    <w:rsid w:val="0015434A"/>
    <w:rsid w:val="00154987"/>
    <w:rsid w:val="00155376"/>
    <w:rsid w:val="001559BA"/>
    <w:rsid w:val="00156296"/>
    <w:rsid w:val="00157220"/>
    <w:rsid w:val="0015775F"/>
    <w:rsid w:val="00160A0F"/>
    <w:rsid w:val="001612A9"/>
    <w:rsid w:val="00161CAF"/>
    <w:rsid w:val="001623AC"/>
    <w:rsid w:val="00162FC3"/>
    <w:rsid w:val="00163B9F"/>
    <w:rsid w:val="001643B8"/>
    <w:rsid w:val="001643D7"/>
    <w:rsid w:val="001645EE"/>
    <w:rsid w:val="00164BD8"/>
    <w:rsid w:val="00164CEC"/>
    <w:rsid w:val="00165486"/>
    <w:rsid w:val="00165614"/>
    <w:rsid w:val="001660E8"/>
    <w:rsid w:val="00166DB4"/>
    <w:rsid w:val="00167022"/>
    <w:rsid w:val="00167289"/>
    <w:rsid w:val="00167333"/>
    <w:rsid w:val="00167465"/>
    <w:rsid w:val="00170423"/>
    <w:rsid w:val="00170977"/>
    <w:rsid w:val="001723EA"/>
    <w:rsid w:val="0017261E"/>
    <w:rsid w:val="00172A49"/>
    <w:rsid w:val="00172EB3"/>
    <w:rsid w:val="00174A56"/>
    <w:rsid w:val="0017556F"/>
    <w:rsid w:val="00175B07"/>
    <w:rsid w:val="001766FF"/>
    <w:rsid w:val="00176D7C"/>
    <w:rsid w:val="001800EB"/>
    <w:rsid w:val="0018010A"/>
    <w:rsid w:val="001805FB"/>
    <w:rsid w:val="00180C8B"/>
    <w:rsid w:val="00180F11"/>
    <w:rsid w:val="001813FC"/>
    <w:rsid w:val="00181894"/>
    <w:rsid w:val="00182FC6"/>
    <w:rsid w:val="001841C9"/>
    <w:rsid w:val="00184301"/>
    <w:rsid w:val="00184E68"/>
    <w:rsid w:val="00185325"/>
    <w:rsid w:val="00185F6E"/>
    <w:rsid w:val="00186CA3"/>
    <w:rsid w:val="00186D37"/>
    <w:rsid w:val="00187E7D"/>
    <w:rsid w:val="0019046B"/>
    <w:rsid w:val="001905E9"/>
    <w:rsid w:val="00191793"/>
    <w:rsid w:val="00191A1C"/>
    <w:rsid w:val="0019229F"/>
    <w:rsid w:val="0019282F"/>
    <w:rsid w:val="00195570"/>
    <w:rsid w:val="00196B31"/>
    <w:rsid w:val="00197132"/>
    <w:rsid w:val="0019780D"/>
    <w:rsid w:val="00197AF4"/>
    <w:rsid w:val="00197D9C"/>
    <w:rsid w:val="00197DEA"/>
    <w:rsid w:val="001A104A"/>
    <w:rsid w:val="001A115B"/>
    <w:rsid w:val="001A1454"/>
    <w:rsid w:val="001A270E"/>
    <w:rsid w:val="001A3503"/>
    <w:rsid w:val="001A3587"/>
    <w:rsid w:val="001A384D"/>
    <w:rsid w:val="001A3936"/>
    <w:rsid w:val="001A3C9C"/>
    <w:rsid w:val="001A4C42"/>
    <w:rsid w:val="001A556D"/>
    <w:rsid w:val="001A58D9"/>
    <w:rsid w:val="001A672F"/>
    <w:rsid w:val="001A6EE2"/>
    <w:rsid w:val="001A7420"/>
    <w:rsid w:val="001A7729"/>
    <w:rsid w:val="001A7BFC"/>
    <w:rsid w:val="001B01D6"/>
    <w:rsid w:val="001B18F9"/>
    <w:rsid w:val="001B1A54"/>
    <w:rsid w:val="001B1B63"/>
    <w:rsid w:val="001B285D"/>
    <w:rsid w:val="001B2EF8"/>
    <w:rsid w:val="001B369D"/>
    <w:rsid w:val="001B3C2D"/>
    <w:rsid w:val="001B41DC"/>
    <w:rsid w:val="001B462B"/>
    <w:rsid w:val="001B4E81"/>
    <w:rsid w:val="001B55EF"/>
    <w:rsid w:val="001B5D73"/>
    <w:rsid w:val="001B5DB7"/>
    <w:rsid w:val="001B6637"/>
    <w:rsid w:val="001B6C68"/>
    <w:rsid w:val="001B7ECC"/>
    <w:rsid w:val="001C06B0"/>
    <w:rsid w:val="001C0A73"/>
    <w:rsid w:val="001C1ED6"/>
    <w:rsid w:val="001C21C3"/>
    <w:rsid w:val="001C2E4A"/>
    <w:rsid w:val="001C2FF6"/>
    <w:rsid w:val="001C48DC"/>
    <w:rsid w:val="001C491A"/>
    <w:rsid w:val="001C5D50"/>
    <w:rsid w:val="001C6AC5"/>
    <w:rsid w:val="001C6C13"/>
    <w:rsid w:val="001D02C2"/>
    <w:rsid w:val="001D15BE"/>
    <w:rsid w:val="001D2049"/>
    <w:rsid w:val="001D2DC2"/>
    <w:rsid w:val="001D31A5"/>
    <w:rsid w:val="001D39F5"/>
    <w:rsid w:val="001D3BF8"/>
    <w:rsid w:val="001D4B18"/>
    <w:rsid w:val="001D5359"/>
    <w:rsid w:val="001D5542"/>
    <w:rsid w:val="001D5F87"/>
    <w:rsid w:val="001E04EA"/>
    <w:rsid w:val="001E0D7A"/>
    <w:rsid w:val="001E11F4"/>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7309"/>
    <w:rsid w:val="001F06C2"/>
    <w:rsid w:val="001F0C1D"/>
    <w:rsid w:val="001F1132"/>
    <w:rsid w:val="001F168B"/>
    <w:rsid w:val="001F1894"/>
    <w:rsid w:val="001F2D8F"/>
    <w:rsid w:val="001F3AEE"/>
    <w:rsid w:val="001F3C44"/>
    <w:rsid w:val="001F3CF5"/>
    <w:rsid w:val="001F5798"/>
    <w:rsid w:val="001F59BB"/>
    <w:rsid w:val="001F6527"/>
    <w:rsid w:val="001F66EB"/>
    <w:rsid w:val="001F6E5C"/>
    <w:rsid w:val="001F71A5"/>
    <w:rsid w:val="001F7213"/>
    <w:rsid w:val="001F7C3A"/>
    <w:rsid w:val="0020015D"/>
    <w:rsid w:val="00200443"/>
    <w:rsid w:val="002006A5"/>
    <w:rsid w:val="00201FF4"/>
    <w:rsid w:val="002022B2"/>
    <w:rsid w:val="002029A1"/>
    <w:rsid w:val="002032A1"/>
    <w:rsid w:val="00203BA0"/>
    <w:rsid w:val="002046F2"/>
    <w:rsid w:val="0020577B"/>
    <w:rsid w:val="00205F8E"/>
    <w:rsid w:val="002066EE"/>
    <w:rsid w:val="00206EEF"/>
    <w:rsid w:val="002072D9"/>
    <w:rsid w:val="00207F7B"/>
    <w:rsid w:val="00211344"/>
    <w:rsid w:val="0021209E"/>
    <w:rsid w:val="00212281"/>
    <w:rsid w:val="00212A2D"/>
    <w:rsid w:val="0021303E"/>
    <w:rsid w:val="00213105"/>
    <w:rsid w:val="002133BE"/>
    <w:rsid w:val="002138D4"/>
    <w:rsid w:val="00213D5B"/>
    <w:rsid w:val="00214CE5"/>
    <w:rsid w:val="00214E2B"/>
    <w:rsid w:val="0021511A"/>
    <w:rsid w:val="00217903"/>
    <w:rsid w:val="002205C2"/>
    <w:rsid w:val="0022208B"/>
    <w:rsid w:val="00222B1A"/>
    <w:rsid w:val="00222BB3"/>
    <w:rsid w:val="00222E93"/>
    <w:rsid w:val="00223D88"/>
    <w:rsid w:val="00224449"/>
    <w:rsid w:val="00224B30"/>
    <w:rsid w:val="002257F1"/>
    <w:rsid w:val="00226052"/>
    <w:rsid w:val="00226119"/>
    <w:rsid w:val="0022673C"/>
    <w:rsid w:val="002267AD"/>
    <w:rsid w:val="002278DE"/>
    <w:rsid w:val="00230CAA"/>
    <w:rsid w:val="00231A4E"/>
    <w:rsid w:val="00231BAB"/>
    <w:rsid w:val="00231DD7"/>
    <w:rsid w:val="0023220B"/>
    <w:rsid w:val="00233708"/>
    <w:rsid w:val="00233DDA"/>
    <w:rsid w:val="002343B4"/>
    <w:rsid w:val="002347A2"/>
    <w:rsid w:val="002347F8"/>
    <w:rsid w:val="00234B58"/>
    <w:rsid w:val="0023505B"/>
    <w:rsid w:val="0023559A"/>
    <w:rsid w:val="002356A3"/>
    <w:rsid w:val="00236A3F"/>
    <w:rsid w:val="00236BCB"/>
    <w:rsid w:val="002372E5"/>
    <w:rsid w:val="00237A45"/>
    <w:rsid w:val="00237C4C"/>
    <w:rsid w:val="00237DCC"/>
    <w:rsid w:val="0024017F"/>
    <w:rsid w:val="00241CB6"/>
    <w:rsid w:val="00242D5E"/>
    <w:rsid w:val="00243299"/>
    <w:rsid w:val="002439B2"/>
    <w:rsid w:val="00243C00"/>
    <w:rsid w:val="00243C33"/>
    <w:rsid w:val="00243E30"/>
    <w:rsid w:val="002443AF"/>
    <w:rsid w:val="00244BB3"/>
    <w:rsid w:val="00244F83"/>
    <w:rsid w:val="002472E9"/>
    <w:rsid w:val="00247385"/>
    <w:rsid w:val="002478A0"/>
    <w:rsid w:val="00247AFF"/>
    <w:rsid w:val="0025016B"/>
    <w:rsid w:val="0025046A"/>
    <w:rsid w:val="0025127C"/>
    <w:rsid w:val="00251E47"/>
    <w:rsid w:val="00252F49"/>
    <w:rsid w:val="00253843"/>
    <w:rsid w:val="00254AA2"/>
    <w:rsid w:val="00254B9C"/>
    <w:rsid w:val="00254C80"/>
    <w:rsid w:val="002553AF"/>
    <w:rsid w:val="002553D7"/>
    <w:rsid w:val="00255CEF"/>
    <w:rsid w:val="002569B7"/>
    <w:rsid w:val="002577A9"/>
    <w:rsid w:val="00257C8F"/>
    <w:rsid w:val="00257DC8"/>
    <w:rsid w:val="00260407"/>
    <w:rsid w:val="002604F2"/>
    <w:rsid w:val="00260D61"/>
    <w:rsid w:val="0026182E"/>
    <w:rsid w:val="00261837"/>
    <w:rsid w:val="0026263A"/>
    <w:rsid w:val="00262BAD"/>
    <w:rsid w:val="002636D6"/>
    <w:rsid w:val="00263968"/>
    <w:rsid w:val="00264547"/>
    <w:rsid w:val="00264575"/>
    <w:rsid w:val="002646CE"/>
    <w:rsid w:val="00264E4B"/>
    <w:rsid w:val="00265806"/>
    <w:rsid w:val="00265A04"/>
    <w:rsid w:val="00265D7F"/>
    <w:rsid w:val="00266130"/>
    <w:rsid w:val="002661D1"/>
    <w:rsid w:val="002675F0"/>
    <w:rsid w:val="002676FD"/>
    <w:rsid w:val="00267EC6"/>
    <w:rsid w:val="002701B4"/>
    <w:rsid w:val="002702E3"/>
    <w:rsid w:val="002706C5"/>
    <w:rsid w:val="00270B84"/>
    <w:rsid w:val="00270C6B"/>
    <w:rsid w:val="0027178F"/>
    <w:rsid w:val="00272217"/>
    <w:rsid w:val="002723E9"/>
    <w:rsid w:val="002726FD"/>
    <w:rsid w:val="00272FD7"/>
    <w:rsid w:val="00273DB0"/>
    <w:rsid w:val="00274817"/>
    <w:rsid w:val="0027552D"/>
    <w:rsid w:val="002760EE"/>
    <w:rsid w:val="002808D1"/>
    <w:rsid w:val="002811E8"/>
    <w:rsid w:val="002817A1"/>
    <w:rsid w:val="002819DD"/>
    <w:rsid w:val="0028203C"/>
    <w:rsid w:val="00282314"/>
    <w:rsid w:val="00282E26"/>
    <w:rsid w:val="002836B7"/>
    <w:rsid w:val="00283B3D"/>
    <w:rsid w:val="00283EE0"/>
    <w:rsid w:val="00283FD7"/>
    <w:rsid w:val="00284223"/>
    <w:rsid w:val="00284F86"/>
    <w:rsid w:val="00285855"/>
    <w:rsid w:val="00285B7C"/>
    <w:rsid w:val="002863BE"/>
    <w:rsid w:val="00286619"/>
    <w:rsid w:val="00286BD7"/>
    <w:rsid w:val="00287D4F"/>
    <w:rsid w:val="00290138"/>
    <w:rsid w:val="00290A95"/>
    <w:rsid w:val="00291334"/>
    <w:rsid w:val="00291C79"/>
    <w:rsid w:val="00291D86"/>
    <w:rsid w:val="00291EA2"/>
    <w:rsid w:val="002929D2"/>
    <w:rsid w:val="00292A5A"/>
    <w:rsid w:val="00292A8F"/>
    <w:rsid w:val="00292EA4"/>
    <w:rsid w:val="00293497"/>
    <w:rsid w:val="00293BC2"/>
    <w:rsid w:val="00293D4A"/>
    <w:rsid w:val="0029405F"/>
    <w:rsid w:val="002948C5"/>
    <w:rsid w:val="00294E2C"/>
    <w:rsid w:val="00294E3E"/>
    <w:rsid w:val="0029511A"/>
    <w:rsid w:val="00295300"/>
    <w:rsid w:val="002954A1"/>
    <w:rsid w:val="00296897"/>
    <w:rsid w:val="00296B60"/>
    <w:rsid w:val="00296E01"/>
    <w:rsid w:val="002A0506"/>
    <w:rsid w:val="002A0AC1"/>
    <w:rsid w:val="002A0B28"/>
    <w:rsid w:val="002A1007"/>
    <w:rsid w:val="002A1BC0"/>
    <w:rsid w:val="002A1CAC"/>
    <w:rsid w:val="002A1FA5"/>
    <w:rsid w:val="002A225B"/>
    <w:rsid w:val="002A2290"/>
    <w:rsid w:val="002A2A8E"/>
    <w:rsid w:val="002A2F94"/>
    <w:rsid w:val="002A3E7C"/>
    <w:rsid w:val="002A4077"/>
    <w:rsid w:val="002A50DC"/>
    <w:rsid w:val="002A57AE"/>
    <w:rsid w:val="002A57BD"/>
    <w:rsid w:val="002A58AC"/>
    <w:rsid w:val="002A6D59"/>
    <w:rsid w:val="002B0B5D"/>
    <w:rsid w:val="002B0C9E"/>
    <w:rsid w:val="002B0E7C"/>
    <w:rsid w:val="002B0F33"/>
    <w:rsid w:val="002B2728"/>
    <w:rsid w:val="002B304E"/>
    <w:rsid w:val="002B3A3F"/>
    <w:rsid w:val="002B49F0"/>
    <w:rsid w:val="002B57FE"/>
    <w:rsid w:val="002B60ED"/>
    <w:rsid w:val="002B6339"/>
    <w:rsid w:val="002B64CB"/>
    <w:rsid w:val="002B6578"/>
    <w:rsid w:val="002B6E73"/>
    <w:rsid w:val="002B7177"/>
    <w:rsid w:val="002B7A18"/>
    <w:rsid w:val="002C077A"/>
    <w:rsid w:val="002C2024"/>
    <w:rsid w:val="002C2134"/>
    <w:rsid w:val="002C216F"/>
    <w:rsid w:val="002C234A"/>
    <w:rsid w:val="002C258E"/>
    <w:rsid w:val="002C3245"/>
    <w:rsid w:val="002C3969"/>
    <w:rsid w:val="002C3AF1"/>
    <w:rsid w:val="002C3D7A"/>
    <w:rsid w:val="002C413D"/>
    <w:rsid w:val="002C41AC"/>
    <w:rsid w:val="002C4312"/>
    <w:rsid w:val="002C46F3"/>
    <w:rsid w:val="002C4B08"/>
    <w:rsid w:val="002C4CC1"/>
    <w:rsid w:val="002C5280"/>
    <w:rsid w:val="002C55BC"/>
    <w:rsid w:val="002C59AB"/>
    <w:rsid w:val="002C5A0E"/>
    <w:rsid w:val="002C5EF4"/>
    <w:rsid w:val="002C662D"/>
    <w:rsid w:val="002C78EB"/>
    <w:rsid w:val="002C7B21"/>
    <w:rsid w:val="002D01CD"/>
    <w:rsid w:val="002D036D"/>
    <w:rsid w:val="002D139D"/>
    <w:rsid w:val="002D1BC7"/>
    <w:rsid w:val="002D2D0F"/>
    <w:rsid w:val="002D31D4"/>
    <w:rsid w:val="002D37A8"/>
    <w:rsid w:val="002D3A00"/>
    <w:rsid w:val="002D4949"/>
    <w:rsid w:val="002D496C"/>
    <w:rsid w:val="002D4FE3"/>
    <w:rsid w:val="002D523A"/>
    <w:rsid w:val="002D5391"/>
    <w:rsid w:val="002D5966"/>
    <w:rsid w:val="002D5D35"/>
    <w:rsid w:val="002D71D9"/>
    <w:rsid w:val="002D7666"/>
    <w:rsid w:val="002D7E1E"/>
    <w:rsid w:val="002E00EE"/>
    <w:rsid w:val="002E03AE"/>
    <w:rsid w:val="002E0AD9"/>
    <w:rsid w:val="002E156B"/>
    <w:rsid w:val="002E15F4"/>
    <w:rsid w:val="002E16D2"/>
    <w:rsid w:val="002E17FD"/>
    <w:rsid w:val="002E183D"/>
    <w:rsid w:val="002E1EAE"/>
    <w:rsid w:val="002E2511"/>
    <w:rsid w:val="002E2D71"/>
    <w:rsid w:val="002E3110"/>
    <w:rsid w:val="002E35DD"/>
    <w:rsid w:val="002E3E2C"/>
    <w:rsid w:val="002E4C5C"/>
    <w:rsid w:val="002E5DF3"/>
    <w:rsid w:val="002E5E73"/>
    <w:rsid w:val="002E6461"/>
    <w:rsid w:val="002E7900"/>
    <w:rsid w:val="002F0367"/>
    <w:rsid w:val="002F0B4F"/>
    <w:rsid w:val="002F1F52"/>
    <w:rsid w:val="002F242A"/>
    <w:rsid w:val="002F2557"/>
    <w:rsid w:val="002F28DB"/>
    <w:rsid w:val="002F4A4E"/>
    <w:rsid w:val="002F5071"/>
    <w:rsid w:val="002F5821"/>
    <w:rsid w:val="002F58E7"/>
    <w:rsid w:val="002F59FC"/>
    <w:rsid w:val="002F6266"/>
    <w:rsid w:val="002F63A3"/>
    <w:rsid w:val="002F640F"/>
    <w:rsid w:val="002F657E"/>
    <w:rsid w:val="002F6E07"/>
    <w:rsid w:val="002F6F87"/>
    <w:rsid w:val="00300964"/>
    <w:rsid w:val="00301A51"/>
    <w:rsid w:val="00302299"/>
    <w:rsid w:val="00304B31"/>
    <w:rsid w:val="00305E15"/>
    <w:rsid w:val="00306479"/>
    <w:rsid w:val="003065B8"/>
    <w:rsid w:val="003068DC"/>
    <w:rsid w:val="00306FEE"/>
    <w:rsid w:val="00307B84"/>
    <w:rsid w:val="0031017C"/>
    <w:rsid w:val="00310662"/>
    <w:rsid w:val="00310E4E"/>
    <w:rsid w:val="00311FFC"/>
    <w:rsid w:val="003120D1"/>
    <w:rsid w:val="00312159"/>
    <w:rsid w:val="003130C3"/>
    <w:rsid w:val="0031358C"/>
    <w:rsid w:val="00313621"/>
    <w:rsid w:val="003137DD"/>
    <w:rsid w:val="00314AD4"/>
    <w:rsid w:val="00316F3B"/>
    <w:rsid w:val="003172DC"/>
    <w:rsid w:val="003178DE"/>
    <w:rsid w:val="00317CF7"/>
    <w:rsid w:val="00320EA3"/>
    <w:rsid w:val="00320FE2"/>
    <w:rsid w:val="00321133"/>
    <w:rsid w:val="00321576"/>
    <w:rsid w:val="00321741"/>
    <w:rsid w:val="00321D5B"/>
    <w:rsid w:val="003225CE"/>
    <w:rsid w:val="00322C83"/>
    <w:rsid w:val="00322D3A"/>
    <w:rsid w:val="00323195"/>
    <w:rsid w:val="003242C1"/>
    <w:rsid w:val="00325582"/>
    <w:rsid w:val="00325E82"/>
    <w:rsid w:val="00326147"/>
    <w:rsid w:val="003261DE"/>
    <w:rsid w:val="00326B8D"/>
    <w:rsid w:val="003271DD"/>
    <w:rsid w:val="00330872"/>
    <w:rsid w:val="003311DE"/>
    <w:rsid w:val="003313A5"/>
    <w:rsid w:val="00331754"/>
    <w:rsid w:val="00331A50"/>
    <w:rsid w:val="00332771"/>
    <w:rsid w:val="00332982"/>
    <w:rsid w:val="00333D57"/>
    <w:rsid w:val="00334760"/>
    <w:rsid w:val="0033532C"/>
    <w:rsid w:val="00335948"/>
    <w:rsid w:val="00335EEC"/>
    <w:rsid w:val="003367F0"/>
    <w:rsid w:val="00336DB4"/>
    <w:rsid w:val="0033752A"/>
    <w:rsid w:val="0033788B"/>
    <w:rsid w:val="0034036B"/>
    <w:rsid w:val="00340760"/>
    <w:rsid w:val="00340DC9"/>
    <w:rsid w:val="00340FBE"/>
    <w:rsid w:val="0034132D"/>
    <w:rsid w:val="00341654"/>
    <w:rsid w:val="003425A4"/>
    <w:rsid w:val="00342636"/>
    <w:rsid w:val="003427A7"/>
    <w:rsid w:val="00342A6D"/>
    <w:rsid w:val="00343133"/>
    <w:rsid w:val="0034313B"/>
    <w:rsid w:val="003460AC"/>
    <w:rsid w:val="0034684D"/>
    <w:rsid w:val="00346E87"/>
    <w:rsid w:val="00347527"/>
    <w:rsid w:val="00347797"/>
    <w:rsid w:val="0035088C"/>
    <w:rsid w:val="0035104F"/>
    <w:rsid w:val="00351791"/>
    <w:rsid w:val="00351A71"/>
    <w:rsid w:val="0035245F"/>
    <w:rsid w:val="00352797"/>
    <w:rsid w:val="0035400E"/>
    <w:rsid w:val="00354154"/>
    <w:rsid w:val="0035462D"/>
    <w:rsid w:val="0035587C"/>
    <w:rsid w:val="0035638B"/>
    <w:rsid w:val="0035639B"/>
    <w:rsid w:val="003564C7"/>
    <w:rsid w:val="00356555"/>
    <w:rsid w:val="00357635"/>
    <w:rsid w:val="00361863"/>
    <w:rsid w:val="00361CF3"/>
    <w:rsid w:val="00361F75"/>
    <w:rsid w:val="0036240F"/>
    <w:rsid w:val="003627F0"/>
    <w:rsid w:val="00362BDF"/>
    <w:rsid w:val="00362F08"/>
    <w:rsid w:val="003631CF"/>
    <w:rsid w:val="003634E6"/>
    <w:rsid w:val="00363862"/>
    <w:rsid w:val="003641BA"/>
    <w:rsid w:val="003642D5"/>
    <w:rsid w:val="00364B52"/>
    <w:rsid w:val="003653AC"/>
    <w:rsid w:val="003658A8"/>
    <w:rsid w:val="00365A1C"/>
    <w:rsid w:val="0036627A"/>
    <w:rsid w:val="00366F02"/>
    <w:rsid w:val="0036724B"/>
    <w:rsid w:val="00370584"/>
    <w:rsid w:val="003706DE"/>
    <w:rsid w:val="003711BD"/>
    <w:rsid w:val="00372448"/>
    <w:rsid w:val="00373AB4"/>
    <w:rsid w:val="00373D79"/>
    <w:rsid w:val="00373F05"/>
    <w:rsid w:val="00374110"/>
    <w:rsid w:val="0037431F"/>
    <w:rsid w:val="00374D5C"/>
    <w:rsid w:val="003751E9"/>
    <w:rsid w:val="0037534D"/>
    <w:rsid w:val="00376021"/>
    <w:rsid w:val="003765B8"/>
    <w:rsid w:val="00376A60"/>
    <w:rsid w:val="00377465"/>
    <w:rsid w:val="0037797E"/>
    <w:rsid w:val="00377E8A"/>
    <w:rsid w:val="003805BF"/>
    <w:rsid w:val="00380DAE"/>
    <w:rsid w:val="0038108C"/>
    <w:rsid w:val="00381134"/>
    <w:rsid w:val="003818E8"/>
    <w:rsid w:val="00382048"/>
    <w:rsid w:val="00382B23"/>
    <w:rsid w:val="003839C0"/>
    <w:rsid w:val="003840E3"/>
    <w:rsid w:val="003846AA"/>
    <w:rsid w:val="00385C38"/>
    <w:rsid w:val="003867E2"/>
    <w:rsid w:val="00386A11"/>
    <w:rsid w:val="0038701A"/>
    <w:rsid w:val="00387970"/>
    <w:rsid w:val="00390727"/>
    <w:rsid w:val="003909EE"/>
    <w:rsid w:val="00390D43"/>
    <w:rsid w:val="0039160B"/>
    <w:rsid w:val="0039177A"/>
    <w:rsid w:val="00391BC0"/>
    <w:rsid w:val="00392059"/>
    <w:rsid w:val="00392328"/>
    <w:rsid w:val="0039252B"/>
    <w:rsid w:val="0039255E"/>
    <w:rsid w:val="00392908"/>
    <w:rsid w:val="00392ECD"/>
    <w:rsid w:val="003935DA"/>
    <w:rsid w:val="003939F4"/>
    <w:rsid w:val="003942BB"/>
    <w:rsid w:val="0039460B"/>
    <w:rsid w:val="003948D3"/>
    <w:rsid w:val="00394B34"/>
    <w:rsid w:val="00395908"/>
    <w:rsid w:val="00395C10"/>
    <w:rsid w:val="003960A0"/>
    <w:rsid w:val="00397A85"/>
    <w:rsid w:val="003A0071"/>
    <w:rsid w:val="003A00EB"/>
    <w:rsid w:val="003A01C5"/>
    <w:rsid w:val="003A0B93"/>
    <w:rsid w:val="003A1552"/>
    <w:rsid w:val="003A1CD2"/>
    <w:rsid w:val="003A2522"/>
    <w:rsid w:val="003A284B"/>
    <w:rsid w:val="003A4666"/>
    <w:rsid w:val="003A4726"/>
    <w:rsid w:val="003A4860"/>
    <w:rsid w:val="003A4B36"/>
    <w:rsid w:val="003A4B82"/>
    <w:rsid w:val="003A590E"/>
    <w:rsid w:val="003A6A87"/>
    <w:rsid w:val="003A6D57"/>
    <w:rsid w:val="003A7B28"/>
    <w:rsid w:val="003B0589"/>
    <w:rsid w:val="003B0FCA"/>
    <w:rsid w:val="003B18EE"/>
    <w:rsid w:val="003B1A02"/>
    <w:rsid w:val="003B2620"/>
    <w:rsid w:val="003B2866"/>
    <w:rsid w:val="003B3CEC"/>
    <w:rsid w:val="003B412F"/>
    <w:rsid w:val="003B42B4"/>
    <w:rsid w:val="003B4D38"/>
    <w:rsid w:val="003B55F8"/>
    <w:rsid w:val="003B560D"/>
    <w:rsid w:val="003B600F"/>
    <w:rsid w:val="003B682C"/>
    <w:rsid w:val="003B6C84"/>
    <w:rsid w:val="003B6FA9"/>
    <w:rsid w:val="003B7341"/>
    <w:rsid w:val="003B78CA"/>
    <w:rsid w:val="003B7E92"/>
    <w:rsid w:val="003C10DD"/>
    <w:rsid w:val="003C1409"/>
    <w:rsid w:val="003C2070"/>
    <w:rsid w:val="003C2271"/>
    <w:rsid w:val="003C2C5E"/>
    <w:rsid w:val="003C31F4"/>
    <w:rsid w:val="003C35BD"/>
    <w:rsid w:val="003C366B"/>
    <w:rsid w:val="003C3971"/>
    <w:rsid w:val="003C3A8F"/>
    <w:rsid w:val="003C3F2C"/>
    <w:rsid w:val="003C4C9C"/>
    <w:rsid w:val="003C4F0A"/>
    <w:rsid w:val="003C5516"/>
    <w:rsid w:val="003C57C9"/>
    <w:rsid w:val="003C5C69"/>
    <w:rsid w:val="003C5C6A"/>
    <w:rsid w:val="003C5D5D"/>
    <w:rsid w:val="003C6AFA"/>
    <w:rsid w:val="003C720C"/>
    <w:rsid w:val="003C7CC6"/>
    <w:rsid w:val="003D02C3"/>
    <w:rsid w:val="003D0AA6"/>
    <w:rsid w:val="003D0FC2"/>
    <w:rsid w:val="003D1210"/>
    <w:rsid w:val="003D1268"/>
    <w:rsid w:val="003D16C2"/>
    <w:rsid w:val="003D29E4"/>
    <w:rsid w:val="003D2E75"/>
    <w:rsid w:val="003D3232"/>
    <w:rsid w:val="003D327F"/>
    <w:rsid w:val="003D32AB"/>
    <w:rsid w:val="003D32B7"/>
    <w:rsid w:val="003D3E7C"/>
    <w:rsid w:val="003D424F"/>
    <w:rsid w:val="003D5287"/>
    <w:rsid w:val="003D55E8"/>
    <w:rsid w:val="003D5A53"/>
    <w:rsid w:val="003D5A65"/>
    <w:rsid w:val="003D617A"/>
    <w:rsid w:val="003D792D"/>
    <w:rsid w:val="003E1C80"/>
    <w:rsid w:val="003E22E4"/>
    <w:rsid w:val="003E518A"/>
    <w:rsid w:val="003E54C9"/>
    <w:rsid w:val="003E601F"/>
    <w:rsid w:val="003E695A"/>
    <w:rsid w:val="003E699B"/>
    <w:rsid w:val="003E6CF0"/>
    <w:rsid w:val="003E79D0"/>
    <w:rsid w:val="003E7A9C"/>
    <w:rsid w:val="003F0D82"/>
    <w:rsid w:val="003F14C1"/>
    <w:rsid w:val="003F1931"/>
    <w:rsid w:val="003F1A0E"/>
    <w:rsid w:val="003F1CA6"/>
    <w:rsid w:val="003F23D4"/>
    <w:rsid w:val="003F2D6A"/>
    <w:rsid w:val="003F309B"/>
    <w:rsid w:val="003F36A7"/>
    <w:rsid w:val="003F3B4F"/>
    <w:rsid w:val="003F4001"/>
    <w:rsid w:val="003F445D"/>
    <w:rsid w:val="003F5F8F"/>
    <w:rsid w:val="003F61FA"/>
    <w:rsid w:val="003F68B2"/>
    <w:rsid w:val="003F6A22"/>
    <w:rsid w:val="003F7A4E"/>
    <w:rsid w:val="003F7B3D"/>
    <w:rsid w:val="00400B98"/>
    <w:rsid w:val="004016C7"/>
    <w:rsid w:val="00401974"/>
    <w:rsid w:val="00402433"/>
    <w:rsid w:val="004025C6"/>
    <w:rsid w:val="004026D4"/>
    <w:rsid w:val="00402D9E"/>
    <w:rsid w:val="0040396F"/>
    <w:rsid w:val="00403BCB"/>
    <w:rsid w:val="00403D36"/>
    <w:rsid w:val="00404A7E"/>
    <w:rsid w:val="00404CC6"/>
    <w:rsid w:val="00406707"/>
    <w:rsid w:val="004074E0"/>
    <w:rsid w:val="00407A8E"/>
    <w:rsid w:val="00407F1C"/>
    <w:rsid w:val="00407F9C"/>
    <w:rsid w:val="00410917"/>
    <w:rsid w:val="004110AF"/>
    <w:rsid w:val="0041163C"/>
    <w:rsid w:val="00411C19"/>
    <w:rsid w:val="004125D4"/>
    <w:rsid w:val="004133EF"/>
    <w:rsid w:val="00413AD0"/>
    <w:rsid w:val="00413B01"/>
    <w:rsid w:val="004155AE"/>
    <w:rsid w:val="0041614B"/>
    <w:rsid w:val="00416F5C"/>
    <w:rsid w:val="0041739A"/>
    <w:rsid w:val="00417D12"/>
    <w:rsid w:val="00420594"/>
    <w:rsid w:val="0042090B"/>
    <w:rsid w:val="004213B3"/>
    <w:rsid w:val="004214C9"/>
    <w:rsid w:val="00421950"/>
    <w:rsid w:val="004220A9"/>
    <w:rsid w:val="004222E3"/>
    <w:rsid w:val="00422482"/>
    <w:rsid w:val="00422AB3"/>
    <w:rsid w:val="00422D97"/>
    <w:rsid w:val="00422E0E"/>
    <w:rsid w:val="00423334"/>
    <w:rsid w:val="00423F9A"/>
    <w:rsid w:val="0042420B"/>
    <w:rsid w:val="0042609B"/>
    <w:rsid w:val="004268FB"/>
    <w:rsid w:val="00426A27"/>
    <w:rsid w:val="004272D9"/>
    <w:rsid w:val="0042733E"/>
    <w:rsid w:val="00427401"/>
    <w:rsid w:val="00430013"/>
    <w:rsid w:val="00430EFC"/>
    <w:rsid w:val="004310CA"/>
    <w:rsid w:val="004314FD"/>
    <w:rsid w:val="00431575"/>
    <w:rsid w:val="0043207C"/>
    <w:rsid w:val="00433338"/>
    <w:rsid w:val="00433377"/>
    <w:rsid w:val="00434050"/>
    <w:rsid w:val="00434179"/>
    <w:rsid w:val="004345EC"/>
    <w:rsid w:val="00435570"/>
    <w:rsid w:val="0043572F"/>
    <w:rsid w:val="00435BE6"/>
    <w:rsid w:val="00435FBE"/>
    <w:rsid w:val="0043617B"/>
    <w:rsid w:val="0043639E"/>
    <w:rsid w:val="00436541"/>
    <w:rsid w:val="00436771"/>
    <w:rsid w:val="00437FF5"/>
    <w:rsid w:val="00441F76"/>
    <w:rsid w:val="0044301E"/>
    <w:rsid w:val="00443C62"/>
    <w:rsid w:val="004446B9"/>
    <w:rsid w:val="00445846"/>
    <w:rsid w:val="004458AC"/>
    <w:rsid w:val="00445B48"/>
    <w:rsid w:val="00445F46"/>
    <w:rsid w:val="004463C4"/>
    <w:rsid w:val="00447028"/>
    <w:rsid w:val="00447085"/>
    <w:rsid w:val="00447ABE"/>
    <w:rsid w:val="00447DCC"/>
    <w:rsid w:val="0045347E"/>
    <w:rsid w:val="004534AB"/>
    <w:rsid w:val="00453CCF"/>
    <w:rsid w:val="00453ECB"/>
    <w:rsid w:val="00454222"/>
    <w:rsid w:val="00455FF9"/>
    <w:rsid w:val="00456061"/>
    <w:rsid w:val="00456819"/>
    <w:rsid w:val="00456830"/>
    <w:rsid w:val="00456AB3"/>
    <w:rsid w:val="00456F77"/>
    <w:rsid w:val="00457974"/>
    <w:rsid w:val="004579C7"/>
    <w:rsid w:val="00457E0C"/>
    <w:rsid w:val="00460039"/>
    <w:rsid w:val="004602D6"/>
    <w:rsid w:val="00460796"/>
    <w:rsid w:val="00460B97"/>
    <w:rsid w:val="004610ED"/>
    <w:rsid w:val="004623FF"/>
    <w:rsid w:val="0046249B"/>
    <w:rsid w:val="00462787"/>
    <w:rsid w:val="0046391E"/>
    <w:rsid w:val="00463CB6"/>
    <w:rsid w:val="00463F98"/>
    <w:rsid w:val="00464C6D"/>
    <w:rsid w:val="00464C97"/>
    <w:rsid w:val="00464E0E"/>
    <w:rsid w:val="00465515"/>
    <w:rsid w:val="00465BA3"/>
    <w:rsid w:val="00465EEA"/>
    <w:rsid w:val="00466B66"/>
    <w:rsid w:val="00467994"/>
    <w:rsid w:val="00467BFD"/>
    <w:rsid w:val="0047033B"/>
    <w:rsid w:val="004706A6"/>
    <w:rsid w:val="00470A85"/>
    <w:rsid w:val="00471F83"/>
    <w:rsid w:val="00474C35"/>
    <w:rsid w:val="00475E92"/>
    <w:rsid w:val="00476BEB"/>
    <w:rsid w:val="00477701"/>
    <w:rsid w:val="00477FD0"/>
    <w:rsid w:val="004800FF"/>
    <w:rsid w:val="004801F8"/>
    <w:rsid w:val="00480669"/>
    <w:rsid w:val="0048077A"/>
    <w:rsid w:val="00480A0B"/>
    <w:rsid w:val="00480DCB"/>
    <w:rsid w:val="00481554"/>
    <w:rsid w:val="004825E2"/>
    <w:rsid w:val="0048264C"/>
    <w:rsid w:val="00482D54"/>
    <w:rsid w:val="00482DB8"/>
    <w:rsid w:val="004832A4"/>
    <w:rsid w:val="00484090"/>
    <w:rsid w:val="00484FC9"/>
    <w:rsid w:val="0048564C"/>
    <w:rsid w:val="004861C5"/>
    <w:rsid w:val="00486607"/>
    <w:rsid w:val="00487121"/>
    <w:rsid w:val="00487299"/>
    <w:rsid w:val="00487D50"/>
    <w:rsid w:val="00490193"/>
    <w:rsid w:val="00490244"/>
    <w:rsid w:val="004905F1"/>
    <w:rsid w:val="004906C0"/>
    <w:rsid w:val="00490FAA"/>
    <w:rsid w:val="00491D84"/>
    <w:rsid w:val="00491D9C"/>
    <w:rsid w:val="00494AF8"/>
    <w:rsid w:val="00494EB5"/>
    <w:rsid w:val="00495844"/>
    <w:rsid w:val="004971CF"/>
    <w:rsid w:val="00497415"/>
    <w:rsid w:val="0049751D"/>
    <w:rsid w:val="004A00F0"/>
    <w:rsid w:val="004A0294"/>
    <w:rsid w:val="004A038A"/>
    <w:rsid w:val="004A1760"/>
    <w:rsid w:val="004A198E"/>
    <w:rsid w:val="004A2563"/>
    <w:rsid w:val="004A2AEF"/>
    <w:rsid w:val="004A3C05"/>
    <w:rsid w:val="004A3CCD"/>
    <w:rsid w:val="004A4107"/>
    <w:rsid w:val="004A4119"/>
    <w:rsid w:val="004A5291"/>
    <w:rsid w:val="004A5BD1"/>
    <w:rsid w:val="004A623E"/>
    <w:rsid w:val="004A6744"/>
    <w:rsid w:val="004A7917"/>
    <w:rsid w:val="004B12DB"/>
    <w:rsid w:val="004B1485"/>
    <w:rsid w:val="004B165E"/>
    <w:rsid w:val="004B174C"/>
    <w:rsid w:val="004B199A"/>
    <w:rsid w:val="004B1AF9"/>
    <w:rsid w:val="004B1C34"/>
    <w:rsid w:val="004B220C"/>
    <w:rsid w:val="004B34EA"/>
    <w:rsid w:val="004B355C"/>
    <w:rsid w:val="004B3659"/>
    <w:rsid w:val="004B444D"/>
    <w:rsid w:val="004B4C47"/>
    <w:rsid w:val="004B4F6A"/>
    <w:rsid w:val="004B51D4"/>
    <w:rsid w:val="004B6665"/>
    <w:rsid w:val="004B66E6"/>
    <w:rsid w:val="004C01D1"/>
    <w:rsid w:val="004C08B9"/>
    <w:rsid w:val="004C0956"/>
    <w:rsid w:val="004C0F8B"/>
    <w:rsid w:val="004C1ABE"/>
    <w:rsid w:val="004C1E02"/>
    <w:rsid w:val="004C2216"/>
    <w:rsid w:val="004C26EC"/>
    <w:rsid w:val="004C2877"/>
    <w:rsid w:val="004C2A14"/>
    <w:rsid w:val="004C2C6A"/>
    <w:rsid w:val="004C30AC"/>
    <w:rsid w:val="004C3A80"/>
    <w:rsid w:val="004C4827"/>
    <w:rsid w:val="004C5963"/>
    <w:rsid w:val="004C5C66"/>
    <w:rsid w:val="004C5D07"/>
    <w:rsid w:val="004C6C1E"/>
    <w:rsid w:val="004C745C"/>
    <w:rsid w:val="004C75F9"/>
    <w:rsid w:val="004D0708"/>
    <w:rsid w:val="004D0A05"/>
    <w:rsid w:val="004D0D46"/>
    <w:rsid w:val="004D1B82"/>
    <w:rsid w:val="004D1EB2"/>
    <w:rsid w:val="004D3578"/>
    <w:rsid w:val="004D3A35"/>
    <w:rsid w:val="004D3F91"/>
    <w:rsid w:val="004D404A"/>
    <w:rsid w:val="004D407B"/>
    <w:rsid w:val="004D4862"/>
    <w:rsid w:val="004D4F19"/>
    <w:rsid w:val="004D55D0"/>
    <w:rsid w:val="004D5F4D"/>
    <w:rsid w:val="004D7036"/>
    <w:rsid w:val="004D7328"/>
    <w:rsid w:val="004D758D"/>
    <w:rsid w:val="004E1057"/>
    <w:rsid w:val="004E195D"/>
    <w:rsid w:val="004E2027"/>
    <w:rsid w:val="004E213A"/>
    <w:rsid w:val="004E2986"/>
    <w:rsid w:val="004E5D63"/>
    <w:rsid w:val="004E661A"/>
    <w:rsid w:val="004E6D41"/>
    <w:rsid w:val="004E7361"/>
    <w:rsid w:val="004E7679"/>
    <w:rsid w:val="004F0518"/>
    <w:rsid w:val="004F0988"/>
    <w:rsid w:val="004F0D66"/>
    <w:rsid w:val="004F15D0"/>
    <w:rsid w:val="004F1662"/>
    <w:rsid w:val="004F23D7"/>
    <w:rsid w:val="004F3180"/>
    <w:rsid w:val="004F3340"/>
    <w:rsid w:val="004F3996"/>
    <w:rsid w:val="004F411D"/>
    <w:rsid w:val="004F4C87"/>
    <w:rsid w:val="004F53C6"/>
    <w:rsid w:val="004F5489"/>
    <w:rsid w:val="004F58D3"/>
    <w:rsid w:val="004F58E4"/>
    <w:rsid w:val="004F5EFF"/>
    <w:rsid w:val="004F6CB3"/>
    <w:rsid w:val="004F70BD"/>
    <w:rsid w:val="00500291"/>
    <w:rsid w:val="00500951"/>
    <w:rsid w:val="00500FDC"/>
    <w:rsid w:val="00501570"/>
    <w:rsid w:val="00502443"/>
    <w:rsid w:val="005025DC"/>
    <w:rsid w:val="0050271A"/>
    <w:rsid w:val="00502D01"/>
    <w:rsid w:val="00502F9A"/>
    <w:rsid w:val="005033C9"/>
    <w:rsid w:val="00503799"/>
    <w:rsid w:val="00503A18"/>
    <w:rsid w:val="00503B64"/>
    <w:rsid w:val="00503CF4"/>
    <w:rsid w:val="005044CF"/>
    <w:rsid w:val="00505300"/>
    <w:rsid w:val="00505335"/>
    <w:rsid w:val="005059FC"/>
    <w:rsid w:val="005074EE"/>
    <w:rsid w:val="005104E8"/>
    <w:rsid w:val="00512263"/>
    <w:rsid w:val="005126DC"/>
    <w:rsid w:val="00512A4A"/>
    <w:rsid w:val="0051369D"/>
    <w:rsid w:val="00513BFC"/>
    <w:rsid w:val="005141AD"/>
    <w:rsid w:val="00514715"/>
    <w:rsid w:val="0051493F"/>
    <w:rsid w:val="00515BBB"/>
    <w:rsid w:val="00515C8B"/>
    <w:rsid w:val="00515F42"/>
    <w:rsid w:val="00516535"/>
    <w:rsid w:val="00516D8B"/>
    <w:rsid w:val="00516EBA"/>
    <w:rsid w:val="0051744C"/>
    <w:rsid w:val="00517674"/>
    <w:rsid w:val="00517BDF"/>
    <w:rsid w:val="00521957"/>
    <w:rsid w:val="00522015"/>
    <w:rsid w:val="00523064"/>
    <w:rsid w:val="0052337F"/>
    <w:rsid w:val="0052364B"/>
    <w:rsid w:val="005237EA"/>
    <w:rsid w:val="00524972"/>
    <w:rsid w:val="00524BE1"/>
    <w:rsid w:val="00524EBB"/>
    <w:rsid w:val="00525279"/>
    <w:rsid w:val="00525604"/>
    <w:rsid w:val="00525748"/>
    <w:rsid w:val="0052575B"/>
    <w:rsid w:val="005259FA"/>
    <w:rsid w:val="00525CF4"/>
    <w:rsid w:val="0052611B"/>
    <w:rsid w:val="00526C1C"/>
    <w:rsid w:val="00527C8C"/>
    <w:rsid w:val="00527E19"/>
    <w:rsid w:val="005305C3"/>
    <w:rsid w:val="005307F7"/>
    <w:rsid w:val="00530E47"/>
    <w:rsid w:val="0053107E"/>
    <w:rsid w:val="00531F76"/>
    <w:rsid w:val="0053388B"/>
    <w:rsid w:val="00533AA5"/>
    <w:rsid w:val="00533EC6"/>
    <w:rsid w:val="00534E09"/>
    <w:rsid w:val="005350D1"/>
    <w:rsid w:val="00535773"/>
    <w:rsid w:val="00536090"/>
    <w:rsid w:val="005360DE"/>
    <w:rsid w:val="00536762"/>
    <w:rsid w:val="00536F22"/>
    <w:rsid w:val="0053768B"/>
    <w:rsid w:val="00537AF8"/>
    <w:rsid w:val="005405E3"/>
    <w:rsid w:val="00540D2E"/>
    <w:rsid w:val="005416AB"/>
    <w:rsid w:val="00541E72"/>
    <w:rsid w:val="0054229F"/>
    <w:rsid w:val="005422F9"/>
    <w:rsid w:val="005427B3"/>
    <w:rsid w:val="005427BA"/>
    <w:rsid w:val="00543635"/>
    <w:rsid w:val="00543E6C"/>
    <w:rsid w:val="0054434B"/>
    <w:rsid w:val="00544463"/>
    <w:rsid w:val="00545FA3"/>
    <w:rsid w:val="00545FCA"/>
    <w:rsid w:val="00546129"/>
    <w:rsid w:val="00547DB4"/>
    <w:rsid w:val="00550320"/>
    <w:rsid w:val="00550F97"/>
    <w:rsid w:val="005530E8"/>
    <w:rsid w:val="005532DF"/>
    <w:rsid w:val="0055356B"/>
    <w:rsid w:val="00553BDF"/>
    <w:rsid w:val="00553C0A"/>
    <w:rsid w:val="00553E69"/>
    <w:rsid w:val="005548DB"/>
    <w:rsid w:val="00554CD0"/>
    <w:rsid w:val="00554FA5"/>
    <w:rsid w:val="00555463"/>
    <w:rsid w:val="0055558C"/>
    <w:rsid w:val="005568BF"/>
    <w:rsid w:val="005568F2"/>
    <w:rsid w:val="005572F7"/>
    <w:rsid w:val="00560D12"/>
    <w:rsid w:val="00560D85"/>
    <w:rsid w:val="00561424"/>
    <w:rsid w:val="0056185F"/>
    <w:rsid w:val="00562959"/>
    <w:rsid w:val="005647CD"/>
    <w:rsid w:val="00565087"/>
    <w:rsid w:val="00565BD4"/>
    <w:rsid w:val="00565C96"/>
    <w:rsid w:val="00566385"/>
    <w:rsid w:val="00566A54"/>
    <w:rsid w:val="0056787C"/>
    <w:rsid w:val="00567C71"/>
    <w:rsid w:val="00567E6E"/>
    <w:rsid w:val="00567F0C"/>
    <w:rsid w:val="00570212"/>
    <w:rsid w:val="005710AE"/>
    <w:rsid w:val="00571247"/>
    <w:rsid w:val="00571847"/>
    <w:rsid w:val="00571E2F"/>
    <w:rsid w:val="00572E39"/>
    <w:rsid w:val="00573168"/>
    <w:rsid w:val="0057361D"/>
    <w:rsid w:val="00573A62"/>
    <w:rsid w:val="0057439C"/>
    <w:rsid w:val="005743CF"/>
    <w:rsid w:val="0057492D"/>
    <w:rsid w:val="00574B1E"/>
    <w:rsid w:val="00575355"/>
    <w:rsid w:val="00576B6B"/>
    <w:rsid w:val="005779D6"/>
    <w:rsid w:val="00577EE0"/>
    <w:rsid w:val="00580058"/>
    <w:rsid w:val="00580EB7"/>
    <w:rsid w:val="005810F1"/>
    <w:rsid w:val="005811B7"/>
    <w:rsid w:val="00581F89"/>
    <w:rsid w:val="005821C6"/>
    <w:rsid w:val="0058260E"/>
    <w:rsid w:val="005829BE"/>
    <w:rsid w:val="00582AE4"/>
    <w:rsid w:val="00582DE2"/>
    <w:rsid w:val="005830E8"/>
    <w:rsid w:val="005833FE"/>
    <w:rsid w:val="00583750"/>
    <w:rsid w:val="00583CCE"/>
    <w:rsid w:val="00584234"/>
    <w:rsid w:val="00584C82"/>
    <w:rsid w:val="00584D07"/>
    <w:rsid w:val="005853AF"/>
    <w:rsid w:val="00585AC5"/>
    <w:rsid w:val="0058678C"/>
    <w:rsid w:val="00586F4C"/>
    <w:rsid w:val="0058744C"/>
    <w:rsid w:val="00590CEB"/>
    <w:rsid w:val="00593360"/>
    <w:rsid w:val="00593710"/>
    <w:rsid w:val="00594496"/>
    <w:rsid w:val="005944E5"/>
    <w:rsid w:val="005954C3"/>
    <w:rsid w:val="00595925"/>
    <w:rsid w:val="00595941"/>
    <w:rsid w:val="005961D2"/>
    <w:rsid w:val="00596B5C"/>
    <w:rsid w:val="005979D0"/>
    <w:rsid w:val="00597B11"/>
    <w:rsid w:val="005A03E9"/>
    <w:rsid w:val="005A08A7"/>
    <w:rsid w:val="005A2F4E"/>
    <w:rsid w:val="005A40A3"/>
    <w:rsid w:val="005A4312"/>
    <w:rsid w:val="005A4736"/>
    <w:rsid w:val="005A4E63"/>
    <w:rsid w:val="005A4F69"/>
    <w:rsid w:val="005A537F"/>
    <w:rsid w:val="005A53FA"/>
    <w:rsid w:val="005A6235"/>
    <w:rsid w:val="005A63E8"/>
    <w:rsid w:val="005A6DCE"/>
    <w:rsid w:val="005A74F1"/>
    <w:rsid w:val="005A75FF"/>
    <w:rsid w:val="005B0A26"/>
    <w:rsid w:val="005B0EE6"/>
    <w:rsid w:val="005B1889"/>
    <w:rsid w:val="005B1C92"/>
    <w:rsid w:val="005B244F"/>
    <w:rsid w:val="005B2D79"/>
    <w:rsid w:val="005B3EFD"/>
    <w:rsid w:val="005B4FE7"/>
    <w:rsid w:val="005B54F2"/>
    <w:rsid w:val="005B684B"/>
    <w:rsid w:val="005B69A6"/>
    <w:rsid w:val="005B6E27"/>
    <w:rsid w:val="005B7505"/>
    <w:rsid w:val="005B7914"/>
    <w:rsid w:val="005C062D"/>
    <w:rsid w:val="005C06F6"/>
    <w:rsid w:val="005C1015"/>
    <w:rsid w:val="005C191A"/>
    <w:rsid w:val="005C1EE6"/>
    <w:rsid w:val="005C23C0"/>
    <w:rsid w:val="005C33FB"/>
    <w:rsid w:val="005C40CF"/>
    <w:rsid w:val="005C43F4"/>
    <w:rsid w:val="005C441F"/>
    <w:rsid w:val="005C51D6"/>
    <w:rsid w:val="005C5341"/>
    <w:rsid w:val="005C5680"/>
    <w:rsid w:val="005C5D5D"/>
    <w:rsid w:val="005C5E5A"/>
    <w:rsid w:val="005C72DB"/>
    <w:rsid w:val="005D02A1"/>
    <w:rsid w:val="005D0664"/>
    <w:rsid w:val="005D09DE"/>
    <w:rsid w:val="005D1E2F"/>
    <w:rsid w:val="005D20AF"/>
    <w:rsid w:val="005D2373"/>
    <w:rsid w:val="005D2519"/>
    <w:rsid w:val="005D2892"/>
    <w:rsid w:val="005D2E01"/>
    <w:rsid w:val="005D329C"/>
    <w:rsid w:val="005D3563"/>
    <w:rsid w:val="005D4D2C"/>
    <w:rsid w:val="005D540B"/>
    <w:rsid w:val="005D5D1E"/>
    <w:rsid w:val="005D6187"/>
    <w:rsid w:val="005D7526"/>
    <w:rsid w:val="005E0883"/>
    <w:rsid w:val="005E0A3A"/>
    <w:rsid w:val="005E0DE7"/>
    <w:rsid w:val="005E1E6E"/>
    <w:rsid w:val="005E3180"/>
    <w:rsid w:val="005E41ED"/>
    <w:rsid w:val="005E4402"/>
    <w:rsid w:val="005E4BB2"/>
    <w:rsid w:val="005E4BC4"/>
    <w:rsid w:val="005E5568"/>
    <w:rsid w:val="005E57BA"/>
    <w:rsid w:val="005E6684"/>
    <w:rsid w:val="005E6994"/>
    <w:rsid w:val="005E6C21"/>
    <w:rsid w:val="005E7EAC"/>
    <w:rsid w:val="005F00FD"/>
    <w:rsid w:val="005F038E"/>
    <w:rsid w:val="005F0C87"/>
    <w:rsid w:val="005F1662"/>
    <w:rsid w:val="005F25DE"/>
    <w:rsid w:val="005F2AA9"/>
    <w:rsid w:val="005F2C24"/>
    <w:rsid w:val="005F30F2"/>
    <w:rsid w:val="005F3148"/>
    <w:rsid w:val="005F39AD"/>
    <w:rsid w:val="005F453C"/>
    <w:rsid w:val="005F4649"/>
    <w:rsid w:val="005F521F"/>
    <w:rsid w:val="005F674D"/>
    <w:rsid w:val="005F6B9D"/>
    <w:rsid w:val="005F788A"/>
    <w:rsid w:val="005F7A54"/>
    <w:rsid w:val="005F7E09"/>
    <w:rsid w:val="006001CA"/>
    <w:rsid w:val="00600968"/>
    <w:rsid w:val="0060098D"/>
    <w:rsid w:val="00600D08"/>
    <w:rsid w:val="00600DB7"/>
    <w:rsid w:val="006016E9"/>
    <w:rsid w:val="00602AEA"/>
    <w:rsid w:val="00602C98"/>
    <w:rsid w:val="00602DD6"/>
    <w:rsid w:val="00603007"/>
    <w:rsid w:val="00603835"/>
    <w:rsid w:val="006048E0"/>
    <w:rsid w:val="00604D84"/>
    <w:rsid w:val="00604FA1"/>
    <w:rsid w:val="00605592"/>
    <w:rsid w:val="00605CB9"/>
    <w:rsid w:val="00605E87"/>
    <w:rsid w:val="006063BB"/>
    <w:rsid w:val="00606571"/>
    <w:rsid w:val="00607628"/>
    <w:rsid w:val="00607EE3"/>
    <w:rsid w:val="00610220"/>
    <w:rsid w:val="0061137A"/>
    <w:rsid w:val="006117BE"/>
    <w:rsid w:val="00611D3E"/>
    <w:rsid w:val="00612343"/>
    <w:rsid w:val="00612CDF"/>
    <w:rsid w:val="00613A65"/>
    <w:rsid w:val="006144A6"/>
    <w:rsid w:val="00614E9D"/>
    <w:rsid w:val="00614FDF"/>
    <w:rsid w:val="0061555D"/>
    <w:rsid w:val="00615602"/>
    <w:rsid w:val="006159D7"/>
    <w:rsid w:val="006159F0"/>
    <w:rsid w:val="00615CF7"/>
    <w:rsid w:val="00616553"/>
    <w:rsid w:val="006171D6"/>
    <w:rsid w:val="00617DD6"/>
    <w:rsid w:val="00620AB7"/>
    <w:rsid w:val="00621226"/>
    <w:rsid w:val="00621846"/>
    <w:rsid w:val="00621A46"/>
    <w:rsid w:val="0062229D"/>
    <w:rsid w:val="00622E71"/>
    <w:rsid w:val="00622FF4"/>
    <w:rsid w:val="00623149"/>
    <w:rsid w:val="0062492E"/>
    <w:rsid w:val="0062544D"/>
    <w:rsid w:val="006256C8"/>
    <w:rsid w:val="00625A8B"/>
    <w:rsid w:val="006265A9"/>
    <w:rsid w:val="006269C9"/>
    <w:rsid w:val="00626E4F"/>
    <w:rsid w:val="00626EF4"/>
    <w:rsid w:val="00627758"/>
    <w:rsid w:val="0063013F"/>
    <w:rsid w:val="00630219"/>
    <w:rsid w:val="006304F0"/>
    <w:rsid w:val="006305EC"/>
    <w:rsid w:val="006306C7"/>
    <w:rsid w:val="00630745"/>
    <w:rsid w:val="00630EE8"/>
    <w:rsid w:val="006311AA"/>
    <w:rsid w:val="00631414"/>
    <w:rsid w:val="0063172E"/>
    <w:rsid w:val="00631DFA"/>
    <w:rsid w:val="0063235A"/>
    <w:rsid w:val="006332F8"/>
    <w:rsid w:val="00633CCC"/>
    <w:rsid w:val="00633D58"/>
    <w:rsid w:val="0063409D"/>
    <w:rsid w:val="006340BE"/>
    <w:rsid w:val="00634256"/>
    <w:rsid w:val="006345C2"/>
    <w:rsid w:val="00634617"/>
    <w:rsid w:val="006347DA"/>
    <w:rsid w:val="0063543D"/>
    <w:rsid w:val="006355BA"/>
    <w:rsid w:val="0063610F"/>
    <w:rsid w:val="006372EC"/>
    <w:rsid w:val="00637E37"/>
    <w:rsid w:val="00637F69"/>
    <w:rsid w:val="006405AA"/>
    <w:rsid w:val="006407F3"/>
    <w:rsid w:val="00640EFF"/>
    <w:rsid w:val="00640F1C"/>
    <w:rsid w:val="006413CB"/>
    <w:rsid w:val="0064177A"/>
    <w:rsid w:val="00641857"/>
    <w:rsid w:val="00642039"/>
    <w:rsid w:val="006428F4"/>
    <w:rsid w:val="006434F2"/>
    <w:rsid w:val="006436D7"/>
    <w:rsid w:val="00644D9C"/>
    <w:rsid w:val="00644F6A"/>
    <w:rsid w:val="00645468"/>
    <w:rsid w:val="006458DA"/>
    <w:rsid w:val="00645AEE"/>
    <w:rsid w:val="00645C51"/>
    <w:rsid w:val="00647114"/>
    <w:rsid w:val="0064778C"/>
    <w:rsid w:val="00647BE4"/>
    <w:rsid w:val="00647CE4"/>
    <w:rsid w:val="00650514"/>
    <w:rsid w:val="00650D02"/>
    <w:rsid w:val="00650FC5"/>
    <w:rsid w:val="006516B4"/>
    <w:rsid w:val="00651920"/>
    <w:rsid w:val="0065229B"/>
    <w:rsid w:val="00652876"/>
    <w:rsid w:val="00653BEE"/>
    <w:rsid w:val="00653D91"/>
    <w:rsid w:val="00654D0A"/>
    <w:rsid w:val="0065599D"/>
    <w:rsid w:val="0065630E"/>
    <w:rsid w:val="006567BE"/>
    <w:rsid w:val="00656907"/>
    <w:rsid w:val="00656EE9"/>
    <w:rsid w:val="006578AF"/>
    <w:rsid w:val="00657A56"/>
    <w:rsid w:val="00657B67"/>
    <w:rsid w:val="00657EE1"/>
    <w:rsid w:val="00660B37"/>
    <w:rsid w:val="006615FF"/>
    <w:rsid w:val="00661CB7"/>
    <w:rsid w:val="006627E1"/>
    <w:rsid w:val="00662C28"/>
    <w:rsid w:val="00664A42"/>
    <w:rsid w:val="00664CE5"/>
    <w:rsid w:val="006650FD"/>
    <w:rsid w:val="00665530"/>
    <w:rsid w:val="00665858"/>
    <w:rsid w:val="00665E71"/>
    <w:rsid w:val="00666253"/>
    <w:rsid w:val="006662F0"/>
    <w:rsid w:val="0066725E"/>
    <w:rsid w:val="00670326"/>
    <w:rsid w:val="0067046D"/>
    <w:rsid w:val="006706D2"/>
    <w:rsid w:val="006712AE"/>
    <w:rsid w:val="0067163A"/>
    <w:rsid w:val="00671B07"/>
    <w:rsid w:val="006720A5"/>
    <w:rsid w:val="006737B1"/>
    <w:rsid w:val="0067459B"/>
    <w:rsid w:val="00674A27"/>
    <w:rsid w:val="00674AE3"/>
    <w:rsid w:val="00674BF6"/>
    <w:rsid w:val="00674C0B"/>
    <w:rsid w:val="00675E50"/>
    <w:rsid w:val="006760B3"/>
    <w:rsid w:val="006763D1"/>
    <w:rsid w:val="00676E97"/>
    <w:rsid w:val="00677C1F"/>
    <w:rsid w:val="00680415"/>
    <w:rsid w:val="00680A65"/>
    <w:rsid w:val="00680A7B"/>
    <w:rsid w:val="00680F4A"/>
    <w:rsid w:val="0068147F"/>
    <w:rsid w:val="00681CC0"/>
    <w:rsid w:val="00681E4F"/>
    <w:rsid w:val="00682032"/>
    <w:rsid w:val="00682B43"/>
    <w:rsid w:val="00683722"/>
    <w:rsid w:val="0068459E"/>
    <w:rsid w:val="00684F1F"/>
    <w:rsid w:val="00686F2B"/>
    <w:rsid w:val="006908FE"/>
    <w:rsid w:val="006910C7"/>
    <w:rsid w:val="006912E9"/>
    <w:rsid w:val="00692A42"/>
    <w:rsid w:val="00693605"/>
    <w:rsid w:val="0069471D"/>
    <w:rsid w:val="0069546F"/>
    <w:rsid w:val="006961E0"/>
    <w:rsid w:val="00696777"/>
    <w:rsid w:val="00696B6B"/>
    <w:rsid w:val="00696E28"/>
    <w:rsid w:val="0069733D"/>
    <w:rsid w:val="006975DE"/>
    <w:rsid w:val="0069766A"/>
    <w:rsid w:val="00697738"/>
    <w:rsid w:val="006A05A0"/>
    <w:rsid w:val="006A1194"/>
    <w:rsid w:val="006A1977"/>
    <w:rsid w:val="006A2022"/>
    <w:rsid w:val="006A2A6D"/>
    <w:rsid w:val="006A2C9C"/>
    <w:rsid w:val="006A323F"/>
    <w:rsid w:val="006A34A9"/>
    <w:rsid w:val="006A388C"/>
    <w:rsid w:val="006A4525"/>
    <w:rsid w:val="006A4F40"/>
    <w:rsid w:val="006A544B"/>
    <w:rsid w:val="006A6C26"/>
    <w:rsid w:val="006A6D08"/>
    <w:rsid w:val="006A7143"/>
    <w:rsid w:val="006A716C"/>
    <w:rsid w:val="006A7E9E"/>
    <w:rsid w:val="006B01B5"/>
    <w:rsid w:val="006B027D"/>
    <w:rsid w:val="006B234D"/>
    <w:rsid w:val="006B2EBB"/>
    <w:rsid w:val="006B2F28"/>
    <w:rsid w:val="006B30D0"/>
    <w:rsid w:val="006B3752"/>
    <w:rsid w:val="006B3DE9"/>
    <w:rsid w:val="006B4009"/>
    <w:rsid w:val="006B4953"/>
    <w:rsid w:val="006B5CA2"/>
    <w:rsid w:val="006B65AC"/>
    <w:rsid w:val="006C0D8D"/>
    <w:rsid w:val="006C0F99"/>
    <w:rsid w:val="006C1B0C"/>
    <w:rsid w:val="006C1D70"/>
    <w:rsid w:val="006C2625"/>
    <w:rsid w:val="006C284C"/>
    <w:rsid w:val="006C30D6"/>
    <w:rsid w:val="006C3D95"/>
    <w:rsid w:val="006C4B88"/>
    <w:rsid w:val="006C4EEF"/>
    <w:rsid w:val="006C5F38"/>
    <w:rsid w:val="006C6A63"/>
    <w:rsid w:val="006C797F"/>
    <w:rsid w:val="006D011A"/>
    <w:rsid w:val="006D01B7"/>
    <w:rsid w:val="006D142E"/>
    <w:rsid w:val="006D1882"/>
    <w:rsid w:val="006D27B0"/>
    <w:rsid w:val="006D2F23"/>
    <w:rsid w:val="006D47CB"/>
    <w:rsid w:val="006D63E9"/>
    <w:rsid w:val="006D67B8"/>
    <w:rsid w:val="006D69BD"/>
    <w:rsid w:val="006D6FAE"/>
    <w:rsid w:val="006E04B2"/>
    <w:rsid w:val="006E0EDD"/>
    <w:rsid w:val="006E10DD"/>
    <w:rsid w:val="006E1D32"/>
    <w:rsid w:val="006E246D"/>
    <w:rsid w:val="006E2BD6"/>
    <w:rsid w:val="006E3066"/>
    <w:rsid w:val="006E409D"/>
    <w:rsid w:val="006E4119"/>
    <w:rsid w:val="006E48D5"/>
    <w:rsid w:val="006E49A3"/>
    <w:rsid w:val="006E5040"/>
    <w:rsid w:val="006E56CD"/>
    <w:rsid w:val="006E576C"/>
    <w:rsid w:val="006E59C9"/>
    <w:rsid w:val="006E5B45"/>
    <w:rsid w:val="006E5C16"/>
    <w:rsid w:val="006E5C86"/>
    <w:rsid w:val="006E7C17"/>
    <w:rsid w:val="006E7FB7"/>
    <w:rsid w:val="006F0033"/>
    <w:rsid w:val="006F0F2F"/>
    <w:rsid w:val="006F28D8"/>
    <w:rsid w:val="006F3633"/>
    <w:rsid w:val="006F376D"/>
    <w:rsid w:val="006F3839"/>
    <w:rsid w:val="006F464F"/>
    <w:rsid w:val="006F4728"/>
    <w:rsid w:val="006F5360"/>
    <w:rsid w:val="006F57B3"/>
    <w:rsid w:val="006F57BE"/>
    <w:rsid w:val="006F6AE9"/>
    <w:rsid w:val="006F76FE"/>
    <w:rsid w:val="006F7845"/>
    <w:rsid w:val="006F7B87"/>
    <w:rsid w:val="00700200"/>
    <w:rsid w:val="007004C2"/>
    <w:rsid w:val="00700B8C"/>
    <w:rsid w:val="00700D75"/>
    <w:rsid w:val="00701116"/>
    <w:rsid w:val="00701B01"/>
    <w:rsid w:val="0070252C"/>
    <w:rsid w:val="0070322C"/>
    <w:rsid w:val="007033E2"/>
    <w:rsid w:val="00703BE5"/>
    <w:rsid w:val="00703E4B"/>
    <w:rsid w:val="00705697"/>
    <w:rsid w:val="00705F28"/>
    <w:rsid w:val="00705F35"/>
    <w:rsid w:val="00705FB5"/>
    <w:rsid w:val="0070662E"/>
    <w:rsid w:val="007067B0"/>
    <w:rsid w:val="007069F6"/>
    <w:rsid w:val="00706D9F"/>
    <w:rsid w:val="00706F1B"/>
    <w:rsid w:val="00707A42"/>
    <w:rsid w:val="00710766"/>
    <w:rsid w:val="00710A75"/>
    <w:rsid w:val="0071174C"/>
    <w:rsid w:val="0071280B"/>
    <w:rsid w:val="007130C4"/>
    <w:rsid w:val="0071322D"/>
    <w:rsid w:val="00713586"/>
    <w:rsid w:val="007136B2"/>
    <w:rsid w:val="007137EA"/>
    <w:rsid w:val="00713C44"/>
    <w:rsid w:val="00714960"/>
    <w:rsid w:val="00715BB4"/>
    <w:rsid w:val="00715BD8"/>
    <w:rsid w:val="00716447"/>
    <w:rsid w:val="00716CAD"/>
    <w:rsid w:val="00716D2B"/>
    <w:rsid w:val="00717BF8"/>
    <w:rsid w:val="007202C1"/>
    <w:rsid w:val="00720392"/>
    <w:rsid w:val="00720AA7"/>
    <w:rsid w:val="007214AA"/>
    <w:rsid w:val="007216CC"/>
    <w:rsid w:val="00723060"/>
    <w:rsid w:val="00724E58"/>
    <w:rsid w:val="00725BEC"/>
    <w:rsid w:val="00725FA9"/>
    <w:rsid w:val="00726568"/>
    <w:rsid w:val="007267DB"/>
    <w:rsid w:val="0072699E"/>
    <w:rsid w:val="00727720"/>
    <w:rsid w:val="00730168"/>
    <w:rsid w:val="007309F5"/>
    <w:rsid w:val="00731153"/>
    <w:rsid w:val="007314DC"/>
    <w:rsid w:val="00732223"/>
    <w:rsid w:val="00732368"/>
    <w:rsid w:val="00732938"/>
    <w:rsid w:val="0073326D"/>
    <w:rsid w:val="00733561"/>
    <w:rsid w:val="007337AC"/>
    <w:rsid w:val="00734096"/>
    <w:rsid w:val="007346AF"/>
    <w:rsid w:val="00734A5B"/>
    <w:rsid w:val="0073521C"/>
    <w:rsid w:val="00735384"/>
    <w:rsid w:val="00735B2F"/>
    <w:rsid w:val="00735C7D"/>
    <w:rsid w:val="00735EB6"/>
    <w:rsid w:val="0073670B"/>
    <w:rsid w:val="00737179"/>
    <w:rsid w:val="00737601"/>
    <w:rsid w:val="00737761"/>
    <w:rsid w:val="007400BD"/>
    <w:rsid w:val="0074026F"/>
    <w:rsid w:val="00740FE2"/>
    <w:rsid w:val="007414A2"/>
    <w:rsid w:val="00741905"/>
    <w:rsid w:val="007419F3"/>
    <w:rsid w:val="00741E12"/>
    <w:rsid w:val="007429F6"/>
    <w:rsid w:val="007430A0"/>
    <w:rsid w:val="0074348B"/>
    <w:rsid w:val="00743702"/>
    <w:rsid w:val="00743A48"/>
    <w:rsid w:val="00744832"/>
    <w:rsid w:val="00744C32"/>
    <w:rsid w:val="00744E76"/>
    <w:rsid w:val="00744F45"/>
    <w:rsid w:val="00745399"/>
    <w:rsid w:val="007461D9"/>
    <w:rsid w:val="00746489"/>
    <w:rsid w:val="00746CB5"/>
    <w:rsid w:val="00750400"/>
    <w:rsid w:val="0075050E"/>
    <w:rsid w:val="0075077A"/>
    <w:rsid w:val="00751262"/>
    <w:rsid w:val="00751327"/>
    <w:rsid w:val="007515C0"/>
    <w:rsid w:val="007515F6"/>
    <w:rsid w:val="007517D2"/>
    <w:rsid w:val="00751CEC"/>
    <w:rsid w:val="007524E3"/>
    <w:rsid w:val="007528EC"/>
    <w:rsid w:val="00752D71"/>
    <w:rsid w:val="00752EE0"/>
    <w:rsid w:val="00753685"/>
    <w:rsid w:val="007536C8"/>
    <w:rsid w:val="00753885"/>
    <w:rsid w:val="007541F2"/>
    <w:rsid w:val="0075452B"/>
    <w:rsid w:val="00754B84"/>
    <w:rsid w:val="0075613E"/>
    <w:rsid w:val="00756417"/>
    <w:rsid w:val="007564BC"/>
    <w:rsid w:val="0075655E"/>
    <w:rsid w:val="00756AC2"/>
    <w:rsid w:val="00757A50"/>
    <w:rsid w:val="00760AC9"/>
    <w:rsid w:val="00760FFD"/>
    <w:rsid w:val="007618CD"/>
    <w:rsid w:val="00761C1E"/>
    <w:rsid w:val="00761FE4"/>
    <w:rsid w:val="00762172"/>
    <w:rsid w:val="0076251E"/>
    <w:rsid w:val="00765EA3"/>
    <w:rsid w:val="00766EBD"/>
    <w:rsid w:val="00767342"/>
    <w:rsid w:val="0076797C"/>
    <w:rsid w:val="00770172"/>
    <w:rsid w:val="00770A1B"/>
    <w:rsid w:val="00770CD3"/>
    <w:rsid w:val="00770F1D"/>
    <w:rsid w:val="007710A3"/>
    <w:rsid w:val="0077121F"/>
    <w:rsid w:val="0077182B"/>
    <w:rsid w:val="007720C9"/>
    <w:rsid w:val="00772B9C"/>
    <w:rsid w:val="00773B43"/>
    <w:rsid w:val="00773F60"/>
    <w:rsid w:val="00774DA4"/>
    <w:rsid w:val="0077537B"/>
    <w:rsid w:val="00776271"/>
    <w:rsid w:val="00776434"/>
    <w:rsid w:val="007766F0"/>
    <w:rsid w:val="00776A38"/>
    <w:rsid w:val="00777963"/>
    <w:rsid w:val="00777F57"/>
    <w:rsid w:val="00780DA8"/>
    <w:rsid w:val="00781CFD"/>
    <w:rsid w:val="00781F0F"/>
    <w:rsid w:val="0078357D"/>
    <w:rsid w:val="00783DA4"/>
    <w:rsid w:val="0078487E"/>
    <w:rsid w:val="00784A53"/>
    <w:rsid w:val="00784C3D"/>
    <w:rsid w:val="00784CE9"/>
    <w:rsid w:val="00785270"/>
    <w:rsid w:val="00786360"/>
    <w:rsid w:val="00787561"/>
    <w:rsid w:val="0079052D"/>
    <w:rsid w:val="00790BF3"/>
    <w:rsid w:val="0079189C"/>
    <w:rsid w:val="007919D6"/>
    <w:rsid w:val="00791C0F"/>
    <w:rsid w:val="00792995"/>
    <w:rsid w:val="00792B00"/>
    <w:rsid w:val="00792D48"/>
    <w:rsid w:val="00792EB2"/>
    <w:rsid w:val="007932BE"/>
    <w:rsid w:val="00793946"/>
    <w:rsid w:val="00794F2F"/>
    <w:rsid w:val="00795EB0"/>
    <w:rsid w:val="00796FC4"/>
    <w:rsid w:val="00797982"/>
    <w:rsid w:val="007A0512"/>
    <w:rsid w:val="007A070E"/>
    <w:rsid w:val="007A109D"/>
    <w:rsid w:val="007A110C"/>
    <w:rsid w:val="007A1469"/>
    <w:rsid w:val="007A230F"/>
    <w:rsid w:val="007A2F07"/>
    <w:rsid w:val="007A3175"/>
    <w:rsid w:val="007A3341"/>
    <w:rsid w:val="007A38A7"/>
    <w:rsid w:val="007A4C37"/>
    <w:rsid w:val="007A5318"/>
    <w:rsid w:val="007A5904"/>
    <w:rsid w:val="007A5BD8"/>
    <w:rsid w:val="007A6074"/>
    <w:rsid w:val="007B0362"/>
    <w:rsid w:val="007B058C"/>
    <w:rsid w:val="007B06D1"/>
    <w:rsid w:val="007B1672"/>
    <w:rsid w:val="007B2FC8"/>
    <w:rsid w:val="007B358D"/>
    <w:rsid w:val="007B3998"/>
    <w:rsid w:val="007B3E9F"/>
    <w:rsid w:val="007B4A3B"/>
    <w:rsid w:val="007B4CC0"/>
    <w:rsid w:val="007B600E"/>
    <w:rsid w:val="007B730E"/>
    <w:rsid w:val="007C0D9C"/>
    <w:rsid w:val="007C1B00"/>
    <w:rsid w:val="007C1F0B"/>
    <w:rsid w:val="007C268A"/>
    <w:rsid w:val="007C3151"/>
    <w:rsid w:val="007C324D"/>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DDE"/>
    <w:rsid w:val="007D1593"/>
    <w:rsid w:val="007D22F3"/>
    <w:rsid w:val="007D2D03"/>
    <w:rsid w:val="007D4073"/>
    <w:rsid w:val="007D4264"/>
    <w:rsid w:val="007D435C"/>
    <w:rsid w:val="007D44E4"/>
    <w:rsid w:val="007D4AAB"/>
    <w:rsid w:val="007D5CAA"/>
    <w:rsid w:val="007D6553"/>
    <w:rsid w:val="007D71A6"/>
    <w:rsid w:val="007D7209"/>
    <w:rsid w:val="007D77C8"/>
    <w:rsid w:val="007D7D2D"/>
    <w:rsid w:val="007D7FEC"/>
    <w:rsid w:val="007E0287"/>
    <w:rsid w:val="007E10BF"/>
    <w:rsid w:val="007E272D"/>
    <w:rsid w:val="007E2873"/>
    <w:rsid w:val="007E2B86"/>
    <w:rsid w:val="007E3539"/>
    <w:rsid w:val="007E3C4F"/>
    <w:rsid w:val="007E3E08"/>
    <w:rsid w:val="007E6031"/>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733"/>
    <w:rsid w:val="007F6B9C"/>
    <w:rsid w:val="007F6ED8"/>
    <w:rsid w:val="007F7131"/>
    <w:rsid w:val="007F78F1"/>
    <w:rsid w:val="007F7C1F"/>
    <w:rsid w:val="008005EC"/>
    <w:rsid w:val="00800E44"/>
    <w:rsid w:val="00800ED9"/>
    <w:rsid w:val="00801D61"/>
    <w:rsid w:val="008028A4"/>
    <w:rsid w:val="00802BAF"/>
    <w:rsid w:val="00803D86"/>
    <w:rsid w:val="008045C7"/>
    <w:rsid w:val="00805AE4"/>
    <w:rsid w:val="00805CE5"/>
    <w:rsid w:val="00806198"/>
    <w:rsid w:val="00806EA9"/>
    <w:rsid w:val="00807192"/>
    <w:rsid w:val="008103E3"/>
    <w:rsid w:val="008108BC"/>
    <w:rsid w:val="00811BAE"/>
    <w:rsid w:val="0081205D"/>
    <w:rsid w:val="00812E04"/>
    <w:rsid w:val="008140D8"/>
    <w:rsid w:val="0081474D"/>
    <w:rsid w:val="00814832"/>
    <w:rsid w:val="008152AF"/>
    <w:rsid w:val="00815AA0"/>
    <w:rsid w:val="00816D50"/>
    <w:rsid w:val="00817915"/>
    <w:rsid w:val="00820079"/>
    <w:rsid w:val="00820290"/>
    <w:rsid w:val="008205FF"/>
    <w:rsid w:val="00821275"/>
    <w:rsid w:val="00822B81"/>
    <w:rsid w:val="00822DDD"/>
    <w:rsid w:val="0082363A"/>
    <w:rsid w:val="008267DB"/>
    <w:rsid w:val="00827ABB"/>
    <w:rsid w:val="00830747"/>
    <w:rsid w:val="00831E06"/>
    <w:rsid w:val="008322D6"/>
    <w:rsid w:val="008328A2"/>
    <w:rsid w:val="008334D9"/>
    <w:rsid w:val="0083377F"/>
    <w:rsid w:val="00833D7F"/>
    <w:rsid w:val="00834A1D"/>
    <w:rsid w:val="00835F9D"/>
    <w:rsid w:val="008366DB"/>
    <w:rsid w:val="0083710D"/>
    <w:rsid w:val="00837482"/>
    <w:rsid w:val="008374E9"/>
    <w:rsid w:val="00837658"/>
    <w:rsid w:val="00837BC3"/>
    <w:rsid w:val="008400EF"/>
    <w:rsid w:val="00840234"/>
    <w:rsid w:val="00840ECF"/>
    <w:rsid w:val="00841772"/>
    <w:rsid w:val="00843482"/>
    <w:rsid w:val="008446EA"/>
    <w:rsid w:val="008455C3"/>
    <w:rsid w:val="00846454"/>
    <w:rsid w:val="00846CEE"/>
    <w:rsid w:val="008473B7"/>
    <w:rsid w:val="00847C79"/>
    <w:rsid w:val="008511F4"/>
    <w:rsid w:val="0085185A"/>
    <w:rsid w:val="008523A6"/>
    <w:rsid w:val="008525FE"/>
    <w:rsid w:val="008526CF"/>
    <w:rsid w:val="00852774"/>
    <w:rsid w:val="0085301A"/>
    <w:rsid w:val="008530D8"/>
    <w:rsid w:val="008534CE"/>
    <w:rsid w:val="00853731"/>
    <w:rsid w:val="00853800"/>
    <w:rsid w:val="0085532D"/>
    <w:rsid w:val="00855D67"/>
    <w:rsid w:val="008562B8"/>
    <w:rsid w:val="00856721"/>
    <w:rsid w:val="00856A95"/>
    <w:rsid w:val="00857DFA"/>
    <w:rsid w:val="00860069"/>
    <w:rsid w:val="00860A4C"/>
    <w:rsid w:val="00860EA3"/>
    <w:rsid w:val="008617AA"/>
    <w:rsid w:val="00861D18"/>
    <w:rsid w:val="00862998"/>
    <w:rsid w:val="00863857"/>
    <w:rsid w:val="00863B92"/>
    <w:rsid w:val="0086465B"/>
    <w:rsid w:val="00864AC8"/>
    <w:rsid w:val="00864E28"/>
    <w:rsid w:val="00864F10"/>
    <w:rsid w:val="00865D43"/>
    <w:rsid w:val="00865E5D"/>
    <w:rsid w:val="00866915"/>
    <w:rsid w:val="00867A91"/>
    <w:rsid w:val="008710CF"/>
    <w:rsid w:val="00871228"/>
    <w:rsid w:val="0087166E"/>
    <w:rsid w:val="008731DB"/>
    <w:rsid w:val="008753C1"/>
    <w:rsid w:val="0087563C"/>
    <w:rsid w:val="00875965"/>
    <w:rsid w:val="00875F0D"/>
    <w:rsid w:val="008762DA"/>
    <w:rsid w:val="00876512"/>
    <w:rsid w:val="008768CA"/>
    <w:rsid w:val="00876CA9"/>
    <w:rsid w:val="00877375"/>
    <w:rsid w:val="00880C65"/>
    <w:rsid w:val="0088120E"/>
    <w:rsid w:val="0088142F"/>
    <w:rsid w:val="00881CB5"/>
    <w:rsid w:val="00881E34"/>
    <w:rsid w:val="00882F21"/>
    <w:rsid w:val="00883984"/>
    <w:rsid w:val="00883DE5"/>
    <w:rsid w:val="00884250"/>
    <w:rsid w:val="00884403"/>
    <w:rsid w:val="00884B75"/>
    <w:rsid w:val="00884ED5"/>
    <w:rsid w:val="00885CCC"/>
    <w:rsid w:val="00886408"/>
    <w:rsid w:val="00886D72"/>
    <w:rsid w:val="008878AF"/>
    <w:rsid w:val="00887DBB"/>
    <w:rsid w:val="00887E31"/>
    <w:rsid w:val="00890150"/>
    <w:rsid w:val="00890169"/>
    <w:rsid w:val="00890758"/>
    <w:rsid w:val="0089180D"/>
    <w:rsid w:val="00891C53"/>
    <w:rsid w:val="00892211"/>
    <w:rsid w:val="00892A8C"/>
    <w:rsid w:val="008937E8"/>
    <w:rsid w:val="0089391F"/>
    <w:rsid w:val="00893C07"/>
    <w:rsid w:val="008940B1"/>
    <w:rsid w:val="0089469F"/>
    <w:rsid w:val="008950A0"/>
    <w:rsid w:val="008952A4"/>
    <w:rsid w:val="00895436"/>
    <w:rsid w:val="00895704"/>
    <w:rsid w:val="00895766"/>
    <w:rsid w:val="00896CC7"/>
    <w:rsid w:val="00896FE7"/>
    <w:rsid w:val="00897065"/>
    <w:rsid w:val="00897A2A"/>
    <w:rsid w:val="00897D1F"/>
    <w:rsid w:val="008A0715"/>
    <w:rsid w:val="008A15FA"/>
    <w:rsid w:val="008A176B"/>
    <w:rsid w:val="008A182E"/>
    <w:rsid w:val="008A1CFA"/>
    <w:rsid w:val="008A1D53"/>
    <w:rsid w:val="008A1FDB"/>
    <w:rsid w:val="008A2B9F"/>
    <w:rsid w:val="008A3327"/>
    <w:rsid w:val="008A3C5A"/>
    <w:rsid w:val="008A4AE8"/>
    <w:rsid w:val="008A4D39"/>
    <w:rsid w:val="008A5A94"/>
    <w:rsid w:val="008A5ED4"/>
    <w:rsid w:val="008A6548"/>
    <w:rsid w:val="008A752B"/>
    <w:rsid w:val="008A7A6B"/>
    <w:rsid w:val="008B03DF"/>
    <w:rsid w:val="008B054B"/>
    <w:rsid w:val="008B163D"/>
    <w:rsid w:val="008B1B9A"/>
    <w:rsid w:val="008B2351"/>
    <w:rsid w:val="008B27FD"/>
    <w:rsid w:val="008B34C0"/>
    <w:rsid w:val="008B3D71"/>
    <w:rsid w:val="008B43C2"/>
    <w:rsid w:val="008B4BDC"/>
    <w:rsid w:val="008B4CDF"/>
    <w:rsid w:val="008B5A6D"/>
    <w:rsid w:val="008B626B"/>
    <w:rsid w:val="008B6CEC"/>
    <w:rsid w:val="008B6F04"/>
    <w:rsid w:val="008B790E"/>
    <w:rsid w:val="008B7EE4"/>
    <w:rsid w:val="008C00E1"/>
    <w:rsid w:val="008C039D"/>
    <w:rsid w:val="008C0C39"/>
    <w:rsid w:val="008C0DE8"/>
    <w:rsid w:val="008C1A66"/>
    <w:rsid w:val="008C2FE5"/>
    <w:rsid w:val="008C384C"/>
    <w:rsid w:val="008C3C78"/>
    <w:rsid w:val="008C3F84"/>
    <w:rsid w:val="008C4211"/>
    <w:rsid w:val="008C431B"/>
    <w:rsid w:val="008C475A"/>
    <w:rsid w:val="008C5057"/>
    <w:rsid w:val="008C5761"/>
    <w:rsid w:val="008C57E9"/>
    <w:rsid w:val="008C6F48"/>
    <w:rsid w:val="008C7798"/>
    <w:rsid w:val="008C79C2"/>
    <w:rsid w:val="008D056E"/>
    <w:rsid w:val="008D224F"/>
    <w:rsid w:val="008D22D1"/>
    <w:rsid w:val="008D2A4F"/>
    <w:rsid w:val="008D2AA6"/>
    <w:rsid w:val="008D310B"/>
    <w:rsid w:val="008D3B28"/>
    <w:rsid w:val="008D48C3"/>
    <w:rsid w:val="008D4ADC"/>
    <w:rsid w:val="008D4BA0"/>
    <w:rsid w:val="008D522C"/>
    <w:rsid w:val="008D5335"/>
    <w:rsid w:val="008D653D"/>
    <w:rsid w:val="008D72DA"/>
    <w:rsid w:val="008E002F"/>
    <w:rsid w:val="008E1803"/>
    <w:rsid w:val="008E2D68"/>
    <w:rsid w:val="008E339D"/>
    <w:rsid w:val="008E36E9"/>
    <w:rsid w:val="008E3AB9"/>
    <w:rsid w:val="008E52DD"/>
    <w:rsid w:val="008E6756"/>
    <w:rsid w:val="008E72D1"/>
    <w:rsid w:val="008E7370"/>
    <w:rsid w:val="008E784E"/>
    <w:rsid w:val="008F04B8"/>
    <w:rsid w:val="008F0B1B"/>
    <w:rsid w:val="008F1A14"/>
    <w:rsid w:val="008F1E91"/>
    <w:rsid w:val="008F3830"/>
    <w:rsid w:val="008F3D1F"/>
    <w:rsid w:val="008F3E06"/>
    <w:rsid w:val="008F3E84"/>
    <w:rsid w:val="008F49F1"/>
    <w:rsid w:val="008F51F2"/>
    <w:rsid w:val="008F6594"/>
    <w:rsid w:val="008F67D7"/>
    <w:rsid w:val="008F6913"/>
    <w:rsid w:val="008F7F39"/>
    <w:rsid w:val="0090047C"/>
    <w:rsid w:val="00900D9D"/>
    <w:rsid w:val="009020F9"/>
    <w:rsid w:val="009023AD"/>
    <w:rsid w:val="0090271F"/>
    <w:rsid w:val="00902E23"/>
    <w:rsid w:val="00902FE3"/>
    <w:rsid w:val="009030D3"/>
    <w:rsid w:val="0090448C"/>
    <w:rsid w:val="009044BC"/>
    <w:rsid w:val="00904CA1"/>
    <w:rsid w:val="00905D70"/>
    <w:rsid w:val="0090606F"/>
    <w:rsid w:val="009060EA"/>
    <w:rsid w:val="0090703F"/>
    <w:rsid w:val="009106A4"/>
    <w:rsid w:val="00911233"/>
    <w:rsid w:val="009114D7"/>
    <w:rsid w:val="00911DC9"/>
    <w:rsid w:val="00911F4A"/>
    <w:rsid w:val="00911FDA"/>
    <w:rsid w:val="00912A61"/>
    <w:rsid w:val="00912E32"/>
    <w:rsid w:val="0091348E"/>
    <w:rsid w:val="009141B2"/>
    <w:rsid w:val="0091498C"/>
    <w:rsid w:val="00915470"/>
    <w:rsid w:val="00915A46"/>
    <w:rsid w:val="00915C41"/>
    <w:rsid w:val="00916A59"/>
    <w:rsid w:val="00916D5B"/>
    <w:rsid w:val="00917737"/>
    <w:rsid w:val="0091781F"/>
    <w:rsid w:val="00917C9F"/>
    <w:rsid w:val="00917CCB"/>
    <w:rsid w:val="00917ED9"/>
    <w:rsid w:val="00920E98"/>
    <w:rsid w:val="009218CD"/>
    <w:rsid w:val="0092317A"/>
    <w:rsid w:val="00924EEF"/>
    <w:rsid w:val="00925FEB"/>
    <w:rsid w:val="0092643B"/>
    <w:rsid w:val="00927457"/>
    <w:rsid w:val="009278F0"/>
    <w:rsid w:val="00927FBB"/>
    <w:rsid w:val="0093030E"/>
    <w:rsid w:val="009303CC"/>
    <w:rsid w:val="00930C34"/>
    <w:rsid w:val="0093135C"/>
    <w:rsid w:val="009317DB"/>
    <w:rsid w:val="00931D92"/>
    <w:rsid w:val="00932112"/>
    <w:rsid w:val="009322C4"/>
    <w:rsid w:val="009329CC"/>
    <w:rsid w:val="00932B4A"/>
    <w:rsid w:val="009336D6"/>
    <w:rsid w:val="00933EA5"/>
    <w:rsid w:val="00933FB0"/>
    <w:rsid w:val="0093531D"/>
    <w:rsid w:val="009357D5"/>
    <w:rsid w:val="00935F53"/>
    <w:rsid w:val="009365C1"/>
    <w:rsid w:val="00936A5B"/>
    <w:rsid w:val="00936F6C"/>
    <w:rsid w:val="00937446"/>
    <w:rsid w:val="0093774A"/>
    <w:rsid w:val="00937A23"/>
    <w:rsid w:val="009402F1"/>
    <w:rsid w:val="00940A8E"/>
    <w:rsid w:val="00940D87"/>
    <w:rsid w:val="00941999"/>
    <w:rsid w:val="00942687"/>
    <w:rsid w:val="00942EC2"/>
    <w:rsid w:val="009430CD"/>
    <w:rsid w:val="00943129"/>
    <w:rsid w:val="009447E1"/>
    <w:rsid w:val="00945030"/>
    <w:rsid w:val="00945581"/>
    <w:rsid w:val="00946BD1"/>
    <w:rsid w:val="00947449"/>
    <w:rsid w:val="009474B6"/>
    <w:rsid w:val="00950C2F"/>
    <w:rsid w:val="00951111"/>
    <w:rsid w:val="009518D6"/>
    <w:rsid w:val="009518E1"/>
    <w:rsid w:val="00951D93"/>
    <w:rsid w:val="00952871"/>
    <w:rsid w:val="0095351C"/>
    <w:rsid w:val="00953C19"/>
    <w:rsid w:val="009545B4"/>
    <w:rsid w:val="00956194"/>
    <w:rsid w:val="009562A3"/>
    <w:rsid w:val="0095634B"/>
    <w:rsid w:val="009568D3"/>
    <w:rsid w:val="00956A8A"/>
    <w:rsid w:val="009611EF"/>
    <w:rsid w:val="009613D7"/>
    <w:rsid w:val="00961490"/>
    <w:rsid w:val="009623C2"/>
    <w:rsid w:val="00962B8A"/>
    <w:rsid w:val="00963EEB"/>
    <w:rsid w:val="00964661"/>
    <w:rsid w:val="00964D88"/>
    <w:rsid w:val="00965264"/>
    <w:rsid w:val="009654B9"/>
    <w:rsid w:val="00965B09"/>
    <w:rsid w:val="00965C0F"/>
    <w:rsid w:val="00965E19"/>
    <w:rsid w:val="00966EFA"/>
    <w:rsid w:val="00970186"/>
    <w:rsid w:val="00970900"/>
    <w:rsid w:val="00970F96"/>
    <w:rsid w:val="009721F6"/>
    <w:rsid w:val="009731F8"/>
    <w:rsid w:val="0097576E"/>
    <w:rsid w:val="00975822"/>
    <w:rsid w:val="009761A2"/>
    <w:rsid w:val="00976865"/>
    <w:rsid w:val="0097742B"/>
    <w:rsid w:val="00977622"/>
    <w:rsid w:val="00977705"/>
    <w:rsid w:val="0097780D"/>
    <w:rsid w:val="00980210"/>
    <w:rsid w:val="00980286"/>
    <w:rsid w:val="009804EB"/>
    <w:rsid w:val="00980FE9"/>
    <w:rsid w:val="0098211F"/>
    <w:rsid w:val="009822BC"/>
    <w:rsid w:val="00982D91"/>
    <w:rsid w:val="0098382E"/>
    <w:rsid w:val="00984A1E"/>
    <w:rsid w:val="00984E0C"/>
    <w:rsid w:val="00985E04"/>
    <w:rsid w:val="009863A2"/>
    <w:rsid w:val="00986623"/>
    <w:rsid w:val="009869BC"/>
    <w:rsid w:val="009918A7"/>
    <w:rsid w:val="009931CA"/>
    <w:rsid w:val="009933EF"/>
    <w:rsid w:val="009934EC"/>
    <w:rsid w:val="00993A93"/>
    <w:rsid w:val="009966CA"/>
    <w:rsid w:val="009967AC"/>
    <w:rsid w:val="00996F27"/>
    <w:rsid w:val="00996FCB"/>
    <w:rsid w:val="0099724E"/>
    <w:rsid w:val="009A1CA3"/>
    <w:rsid w:val="009A21D2"/>
    <w:rsid w:val="009A30D4"/>
    <w:rsid w:val="009A3199"/>
    <w:rsid w:val="009A3345"/>
    <w:rsid w:val="009A36E6"/>
    <w:rsid w:val="009A411B"/>
    <w:rsid w:val="009A49A9"/>
    <w:rsid w:val="009A558F"/>
    <w:rsid w:val="009A564F"/>
    <w:rsid w:val="009A60D8"/>
    <w:rsid w:val="009A73ED"/>
    <w:rsid w:val="009A7A81"/>
    <w:rsid w:val="009B0F53"/>
    <w:rsid w:val="009B11F6"/>
    <w:rsid w:val="009B131A"/>
    <w:rsid w:val="009B1A41"/>
    <w:rsid w:val="009B1B5C"/>
    <w:rsid w:val="009B2A99"/>
    <w:rsid w:val="009B3122"/>
    <w:rsid w:val="009B318E"/>
    <w:rsid w:val="009B3668"/>
    <w:rsid w:val="009B3EED"/>
    <w:rsid w:val="009B4220"/>
    <w:rsid w:val="009B530A"/>
    <w:rsid w:val="009B53C8"/>
    <w:rsid w:val="009B6A3D"/>
    <w:rsid w:val="009B7437"/>
    <w:rsid w:val="009B776E"/>
    <w:rsid w:val="009C172B"/>
    <w:rsid w:val="009C246F"/>
    <w:rsid w:val="009C25B2"/>
    <w:rsid w:val="009C25CB"/>
    <w:rsid w:val="009C28CC"/>
    <w:rsid w:val="009C435E"/>
    <w:rsid w:val="009C44EA"/>
    <w:rsid w:val="009C5CBC"/>
    <w:rsid w:val="009C61E3"/>
    <w:rsid w:val="009C6538"/>
    <w:rsid w:val="009C67E0"/>
    <w:rsid w:val="009C67EB"/>
    <w:rsid w:val="009C6F60"/>
    <w:rsid w:val="009C7F3E"/>
    <w:rsid w:val="009D14F1"/>
    <w:rsid w:val="009D16E1"/>
    <w:rsid w:val="009D24EE"/>
    <w:rsid w:val="009D292A"/>
    <w:rsid w:val="009D2A67"/>
    <w:rsid w:val="009D311D"/>
    <w:rsid w:val="009D3461"/>
    <w:rsid w:val="009D3E87"/>
    <w:rsid w:val="009D6D4C"/>
    <w:rsid w:val="009D7173"/>
    <w:rsid w:val="009D7CAC"/>
    <w:rsid w:val="009D7FFD"/>
    <w:rsid w:val="009E2520"/>
    <w:rsid w:val="009E31AE"/>
    <w:rsid w:val="009E3496"/>
    <w:rsid w:val="009E3AE6"/>
    <w:rsid w:val="009E489F"/>
    <w:rsid w:val="009E495A"/>
    <w:rsid w:val="009E4EAA"/>
    <w:rsid w:val="009E51DA"/>
    <w:rsid w:val="009E5FB9"/>
    <w:rsid w:val="009E605F"/>
    <w:rsid w:val="009E64FB"/>
    <w:rsid w:val="009E6613"/>
    <w:rsid w:val="009E68A1"/>
    <w:rsid w:val="009E6E4C"/>
    <w:rsid w:val="009F009A"/>
    <w:rsid w:val="009F0664"/>
    <w:rsid w:val="009F07EF"/>
    <w:rsid w:val="009F0D4B"/>
    <w:rsid w:val="009F12CD"/>
    <w:rsid w:val="009F336D"/>
    <w:rsid w:val="009F37B7"/>
    <w:rsid w:val="009F3907"/>
    <w:rsid w:val="009F4790"/>
    <w:rsid w:val="009F47B9"/>
    <w:rsid w:val="009F4820"/>
    <w:rsid w:val="009F4CB8"/>
    <w:rsid w:val="009F5416"/>
    <w:rsid w:val="009F7567"/>
    <w:rsid w:val="00A00117"/>
    <w:rsid w:val="00A008C1"/>
    <w:rsid w:val="00A01448"/>
    <w:rsid w:val="00A01C1F"/>
    <w:rsid w:val="00A02526"/>
    <w:rsid w:val="00A0358A"/>
    <w:rsid w:val="00A04C46"/>
    <w:rsid w:val="00A05231"/>
    <w:rsid w:val="00A05C4F"/>
    <w:rsid w:val="00A073A0"/>
    <w:rsid w:val="00A07ABA"/>
    <w:rsid w:val="00A10275"/>
    <w:rsid w:val="00A10A78"/>
    <w:rsid w:val="00A10F02"/>
    <w:rsid w:val="00A116D5"/>
    <w:rsid w:val="00A12E1C"/>
    <w:rsid w:val="00A1458F"/>
    <w:rsid w:val="00A15246"/>
    <w:rsid w:val="00A157DB"/>
    <w:rsid w:val="00A15816"/>
    <w:rsid w:val="00A16004"/>
    <w:rsid w:val="00A161D0"/>
    <w:rsid w:val="00A16316"/>
    <w:rsid w:val="00A164B4"/>
    <w:rsid w:val="00A1682C"/>
    <w:rsid w:val="00A16E51"/>
    <w:rsid w:val="00A205B9"/>
    <w:rsid w:val="00A20DE2"/>
    <w:rsid w:val="00A21734"/>
    <w:rsid w:val="00A21D89"/>
    <w:rsid w:val="00A23061"/>
    <w:rsid w:val="00A23BFF"/>
    <w:rsid w:val="00A23C66"/>
    <w:rsid w:val="00A24EE1"/>
    <w:rsid w:val="00A25450"/>
    <w:rsid w:val="00A261F8"/>
    <w:rsid w:val="00A26956"/>
    <w:rsid w:val="00A26D33"/>
    <w:rsid w:val="00A26FF1"/>
    <w:rsid w:val="00A273B6"/>
    <w:rsid w:val="00A27486"/>
    <w:rsid w:val="00A27C50"/>
    <w:rsid w:val="00A27F66"/>
    <w:rsid w:val="00A30142"/>
    <w:rsid w:val="00A3041B"/>
    <w:rsid w:val="00A31074"/>
    <w:rsid w:val="00A31519"/>
    <w:rsid w:val="00A315F4"/>
    <w:rsid w:val="00A31F53"/>
    <w:rsid w:val="00A32DC7"/>
    <w:rsid w:val="00A32EA6"/>
    <w:rsid w:val="00A334CF"/>
    <w:rsid w:val="00A34416"/>
    <w:rsid w:val="00A345DB"/>
    <w:rsid w:val="00A3495C"/>
    <w:rsid w:val="00A34DB5"/>
    <w:rsid w:val="00A35395"/>
    <w:rsid w:val="00A35F44"/>
    <w:rsid w:val="00A363A6"/>
    <w:rsid w:val="00A36738"/>
    <w:rsid w:val="00A3724C"/>
    <w:rsid w:val="00A37CC0"/>
    <w:rsid w:val="00A4131D"/>
    <w:rsid w:val="00A42132"/>
    <w:rsid w:val="00A4251A"/>
    <w:rsid w:val="00A42C7F"/>
    <w:rsid w:val="00A436DC"/>
    <w:rsid w:val="00A439DA"/>
    <w:rsid w:val="00A448D6"/>
    <w:rsid w:val="00A46BF1"/>
    <w:rsid w:val="00A4737D"/>
    <w:rsid w:val="00A505E6"/>
    <w:rsid w:val="00A50AB5"/>
    <w:rsid w:val="00A50B4C"/>
    <w:rsid w:val="00A51AB3"/>
    <w:rsid w:val="00A51C1B"/>
    <w:rsid w:val="00A51DD8"/>
    <w:rsid w:val="00A521CB"/>
    <w:rsid w:val="00A52592"/>
    <w:rsid w:val="00A53724"/>
    <w:rsid w:val="00A53F04"/>
    <w:rsid w:val="00A55210"/>
    <w:rsid w:val="00A56066"/>
    <w:rsid w:val="00A56460"/>
    <w:rsid w:val="00A5677C"/>
    <w:rsid w:val="00A57789"/>
    <w:rsid w:val="00A577A6"/>
    <w:rsid w:val="00A57B17"/>
    <w:rsid w:val="00A6024E"/>
    <w:rsid w:val="00A60958"/>
    <w:rsid w:val="00A60F96"/>
    <w:rsid w:val="00A61042"/>
    <w:rsid w:val="00A615CE"/>
    <w:rsid w:val="00A6221A"/>
    <w:rsid w:val="00A6265D"/>
    <w:rsid w:val="00A6437B"/>
    <w:rsid w:val="00A64ED4"/>
    <w:rsid w:val="00A6549D"/>
    <w:rsid w:val="00A66A57"/>
    <w:rsid w:val="00A66E56"/>
    <w:rsid w:val="00A673B2"/>
    <w:rsid w:val="00A674F6"/>
    <w:rsid w:val="00A6768E"/>
    <w:rsid w:val="00A67919"/>
    <w:rsid w:val="00A700D8"/>
    <w:rsid w:val="00A70AB5"/>
    <w:rsid w:val="00A70DBD"/>
    <w:rsid w:val="00A7194E"/>
    <w:rsid w:val="00A73129"/>
    <w:rsid w:val="00A7317A"/>
    <w:rsid w:val="00A73B92"/>
    <w:rsid w:val="00A73D13"/>
    <w:rsid w:val="00A743CA"/>
    <w:rsid w:val="00A74DAB"/>
    <w:rsid w:val="00A75AD6"/>
    <w:rsid w:val="00A75B54"/>
    <w:rsid w:val="00A763C5"/>
    <w:rsid w:val="00A76735"/>
    <w:rsid w:val="00A768FF"/>
    <w:rsid w:val="00A76920"/>
    <w:rsid w:val="00A7710E"/>
    <w:rsid w:val="00A77292"/>
    <w:rsid w:val="00A77CF3"/>
    <w:rsid w:val="00A809F2"/>
    <w:rsid w:val="00A82078"/>
    <w:rsid w:val="00A822CB"/>
    <w:rsid w:val="00A82346"/>
    <w:rsid w:val="00A829B6"/>
    <w:rsid w:val="00A83CD9"/>
    <w:rsid w:val="00A83D90"/>
    <w:rsid w:val="00A84E1E"/>
    <w:rsid w:val="00A86AA9"/>
    <w:rsid w:val="00A87139"/>
    <w:rsid w:val="00A900C9"/>
    <w:rsid w:val="00A90182"/>
    <w:rsid w:val="00A904EC"/>
    <w:rsid w:val="00A9055D"/>
    <w:rsid w:val="00A9099A"/>
    <w:rsid w:val="00A90B1C"/>
    <w:rsid w:val="00A90FB6"/>
    <w:rsid w:val="00A910EE"/>
    <w:rsid w:val="00A912E4"/>
    <w:rsid w:val="00A91686"/>
    <w:rsid w:val="00A91D86"/>
    <w:rsid w:val="00A923BD"/>
    <w:rsid w:val="00A92BA1"/>
    <w:rsid w:val="00A93D09"/>
    <w:rsid w:val="00A9469E"/>
    <w:rsid w:val="00A95A1C"/>
    <w:rsid w:val="00A95A32"/>
    <w:rsid w:val="00A96E52"/>
    <w:rsid w:val="00A96EE1"/>
    <w:rsid w:val="00A9762A"/>
    <w:rsid w:val="00A978CC"/>
    <w:rsid w:val="00A9794C"/>
    <w:rsid w:val="00A97BA5"/>
    <w:rsid w:val="00A97E33"/>
    <w:rsid w:val="00AA004E"/>
    <w:rsid w:val="00AA036C"/>
    <w:rsid w:val="00AA0A53"/>
    <w:rsid w:val="00AA0FFB"/>
    <w:rsid w:val="00AA1EEC"/>
    <w:rsid w:val="00AA2288"/>
    <w:rsid w:val="00AA267E"/>
    <w:rsid w:val="00AA318D"/>
    <w:rsid w:val="00AA4CC1"/>
    <w:rsid w:val="00AA5F5F"/>
    <w:rsid w:val="00AA61FF"/>
    <w:rsid w:val="00AA635E"/>
    <w:rsid w:val="00AA6758"/>
    <w:rsid w:val="00AB1557"/>
    <w:rsid w:val="00AB2196"/>
    <w:rsid w:val="00AB2283"/>
    <w:rsid w:val="00AB3001"/>
    <w:rsid w:val="00AB3C5C"/>
    <w:rsid w:val="00AB3DC4"/>
    <w:rsid w:val="00AB433D"/>
    <w:rsid w:val="00AB4A5D"/>
    <w:rsid w:val="00AB4B38"/>
    <w:rsid w:val="00AB4D73"/>
    <w:rsid w:val="00AB5599"/>
    <w:rsid w:val="00AB5D28"/>
    <w:rsid w:val="00AB62FC"/>
    <w:rsid w:val="00AB6409"/>
    <w:rsid w:val="00AB667E"/>
    <w:rsid w:val="00AB6B26"/>
    <w:rsid w:val="00AB6D37"/>
    <w:rsid w:val="00AB71FF"/>
    <w:rsid w:val="00AB7928"/>
    <w:rsid w:val="00AB7D82"/>
    <w:rsid w:val="00AC00FD"/>
    <w:rsid w:val="00AC02CE"/>
    <w:rsid w:val="00AC04E3"/>
    <w:rsid w:val="00AC2402"/>
    <w:rsid w:val="00AC29F1"/>
    <w:rsid w:val="00AC2BEB"/>
    <w:rsid w:val="00AC3719"/>
    <w:rsid w:val="00AC3744"/>
    <w:rsid w:val="00AC4058"/>
    <w:rsid w:val="00AC4C94"/>
    <w:rsid w:val="00AC4FFA"/>
    <w:rsid w:val="00AC5B19"/>
    <w:rsid w:val="00AC663D"/>
    <w:rsid w:val="00AC6741"/>
    <w:rsid w:val="00AC6930"/>
    <w:rsid w:val="00AC6BC6"/>
    <w:rsid w:val="00AC7ABE"/>
    <w:rsid w:val="00AC7C2B"/>
    <w:rsid w:val="00AC7D39"/>
    <w:rsid w:val="00AD14C3"/>
    <w:rsid w:val="00AD274A"/>
    <w:rsid w:val="00AD2ADB"/>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637"/>
    <w:rsid w:val="00AE193D"/>
    <w:rsid w:val="00AE21C1"/>
    <w:rsid w:val="00AE4593"/>
    <w:rsid w:val="00AE4B48"/>
    <w:rsid w:val="00AE4EB0"/>
    <w:rsid w:val="00AE5CEB"/>
    <w:rsid w:val="00AE5E17"/>
    <w:rsid w:val="00AE65E2"/>
    <w:rsid w:val="00AE6875"/>
    <w:rsid w:val="00AE6A6A"/>
    <w:rsid w:val="00AF061A"/>
    <w:rsid w:val="00AF0626"/>
    <w:rsid w:val="00AF076F"/>
    <w:rsid w:val="00AF1460"/>
    <w:rsid w:val="00AF155F"/>
    <w:rsid w:val="00AF2172"/>
    <w:rsid w:val="00AF2848"/>
    <w:rsid w:val="00AF2C6B"/>
    <w:rsid w:val="00AF3160"/>
    <w:rsid w:val="00AF46DB"/>
    <w:rsid w:val="00AF4D27"/>
    <w:rsid w:val="00AF5368"/>
    <w:rsid w:val="00AF5E99"/>
    <w:rsid w:val="00AF5EA6"/>
    <w:rsid w:val="00AF621C"/>
    <w:rsid w:val="00AF637E"/>
    <w:rsid w:val="00AF6A30"/>
    <w:rsid w:val="00AF6E0E"/>
    <w:rsid w:val="00B0081A"/>
    <w:rsid w:val="00B008D2"/>
    <w:rsid w:val="00B00BD6"/>
    <w:rsid w:val="00B019CC"/>
    <w:rsid w:val="00B01A30"/>
    <w:rsid w:val="00B01BC5"/>
    <w:rsid w:val="00B0299B"/>
    <w:rsid w:val="00B03115"/>
    <w:rsid w:val="00B04662"/>
    <w:rsid w:val="00B05ED1"/>
    <w:rsid w:val="00B06DCE"/>
    <w:rsid w:val="00B06EB0"/>
    <w:rsid w:val="00B073E9"/>
    <w:rsid w:val="00B07709"/>
    <w:rsid w:val="00B07F89"/>
    <w:rsid w:val="00B10501"/>
    <w:rsid w:val="00B10D35"/>
    <w:rsid w:val="00B11B4F"/>
    <w:rsid w:val="00B12452"/>
    <w:rsid w:val="00B126C0"/>
    <w:rsid w:val="00B12BB9"/>
    <w:rsid w:val="00B134B8"/>
    <w:rsid w:val="00B13762"/>
    <w:rsid w:val="00B15449"/>
    <w:rsid w:val="00B1598A"/>
    <w:rsid w:val="00B15D3E"/>
    <w:rsid w:val="00B1631D"/>
    <w:rsid w:val="00B164B5"/>
    <w:rsid w:val="00B16621"/>
    <w:rsid w:val="00B16822"/>
    <w:rsid w:val="00B16ABF"/>
    <w:rsid w:val="00B173CA"/>
    <w:rsid w:val="00B17580"/>
    <w:rsid w:val="00B21AC3"/>
    <w:rsid w:val="00B23151"/>
    <w:rsid w:val="00B23294"/>
    <w:rsid w:val="00B233DE"/>
    <w:rsid w:val="00B23A69"/>
    <w:rsid w:val="00B23E06"/>
    <w:rsid w:val="00B2528E"/>
    <w:rsid w:val="00B269AE"/>
    <w:rsid w:val="00B303C2"/>
    <w:rsid w:val="00B32011"/>
    <w:rsid w:val="00B3224B"/>
    <w:rsid w:val="00B32D40"/>
    <w:rsid w:val="00B330B1"/>
    <w:rsid w:val="00B33261"/>
    <w:rsid w:val="00B335AC"/>
    <w:rsid w:val="00B339FF"/>
    <w:rsid w:val="00B33CA1"/>
    <w:rsid w:val="00B33EFE"/>
    <w:rsid w:val="00B33FB0"/>
    <w:rsid w:val="00B34B88"/>
    <w:rsid w:val="00B34E93"/>
    <w:rsid w:val="00B352A5"/>
    <w:rsid w:val="00B35ABA"/>
    <w:rsid w:val="00B35CFD"/>
    <w:rsid w:val="00B36E58"/>
    <w:rsid w:val="00B3753D"/>
    <w:rsid w:val="00B37BA9"/>
    <w:rsid w:val="00B40A3D"/>
    <w:rsid w:val="00B40ADB"/>
    <w:rsid w:val="00B40BA4"/>
    <w:rsid w:val="00B40F84"/>
    <w:rsid w:val="00B41621"/>
    <w:rsid w:val="00B419F9"/>
    <w:rsid w:val="00B41F7A"/>
    <w:rsid w:val="00B42C95"/>
    <w:rsid w:val="00B447D3"/>
    <w:rsid w:val="00B453AA"/>
    <w:rsid w:val="00B45E6E"/>
    <w:rsid w:val="00B46FF4"/>
    <w:rsid w:val="00B476BB"/>
    <w:rsid w:val="00B479CB"/>
    <w:rsid w:val="00B51173"/>
    <w:rsid w:val="00B51205"/>
    <w:rsid w:val="00B5161E"/>
    <w:rsid w:val="00B518F0"/>
    <w:rsid w:val="00B51C00"/>
    <w:rsid w:val="00B52735"/>
    <w:rsid w:val="00B52A20"/>
    <w:rsid w:val="00B536A0"/>
    <w:rsid w:val="00B53CDC"/>
    <w:rsid w:val="00B53DBC"/>
    <w:rsid w:val="00B53F04"/>
    <w:rsid w:val="00B53F46"/>
    <w:rsid w:val="00B53FB1"/>
    <w:rsid w:val="00B54C95"/>
    <w:rsid w:val="00B556AE"/>
    <w:rsid w:val="00B56162"/>
    <w:rsid w:val="00B56BD9"/>
    <w:rsid w:val="00B57535"/>
    <w:rsid w:val="00B636FC"/>
    <w:rsid w:val="00B63726"/>
    <w:rsid w:val="00B6400E"/>
    <w:rsid w:val="00B658B9"/>
    <w:rsid w:val="00B65F84"/>
    <w:rsid w:val="00B661DE"/>
    <w:rsid w:val="00B66F37"/>
    <w:rsid w:val="00B6745B"/>
    <w:rsid w:val="00B67683"/>
    <w:rsid w:val="00B70ECF"/>
    <w:rsid w:val="00B71725"/>
    <w:rsid w:val="00B71903"/>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51A"/>
    <w:rsid w:val="00B808D4"/>
    <w:rsid w:val="00B82F00"/>
    <w:rsid w:val="00B84311"/>
    <w:rsid w:val="00B84329"/>
    <w:rsid w:val="00B84C6C"/>
    <w:rsid w:val="00B84D5D"/>
    <w:rsid w:val="00B8505B"/>
    <w:rsid w:val="00B858B7"/>
    <w:rsid w:val="00B859E6"/>
    <w:rsid w:val="00B85ED6"/>
    <w:rsid w:val="00B86968"/>
    <w:rsid w:val="00B871AC"/>
    <w:rsid w:val="00B87DED"/>
    <w:rsid w:val="00B90E56"/>
    <w:rsid w:val="00B9239B"/>
    <w:rsid w:val="00B93086"/>
    <w:rsid w:val="00B93474"/>
    <w:rsid w:val="00B95ECF"/>
    <w:rsid w:val="00B96797"/>
    <w:rsid w:val="00B967A5"/>
    <w:rsid w:val="00BA011F"/>
    <w:rsid w:val="00BA049D"/>
    <w:rsid w:val="00BA183E"/>
    <w:rsid w:val="00BA19ED"/>
    <w:rsid w:val="00BA2D07"/>
    <w:rsid w:val="00BA2D18"/>
    <w:rsid w:val="00BA3053"/>
    <w:rsid w:val="00BA34E8"/>
    <w:rsid w:val="00BA3710"/>
    <w:rsid w:val="00BA3E94"/>
    <w:rsid w:val="00BA3EC8"/>
    <w:rsid w:val="00BA48FF"/>
    <w:rsid w:val="00BA4B8D"/>
    <w:rsid w:val="00BA50AD"/>
    <w:rsid w:val="00BA52C9"/>
    <w:rsid w:val="00BA59CF"/>
    <w:rsid w:val="00BA5A26"/>
    <w:rsid w:val="00BA6CD1"/>
    <w:rsid w:val="00BA6EA2"/>
    <w:rsid w:val="00BB0332"/>
    <w:rsid w:val="00BB1CEA"/>
    <w:rsid w:val="00BB1E81"/>
    <w:rsid w:val="00BB23E5"/>
    <w:rsid w:val="00BB27B5"/>
    <w:rsid w:val="00BB2E11"/>
    <w:rsid w:val="00BB2FC7"/>
    <w:rsid w:val="00BB350C"/>
    <w:rsid w:val="00BB3B82"/>
    <w:rsid w:val="00BB3DBE"/>
    <w:rsid w:val="00BB4546"/>
    <w:rsid w:val="00BB654E"/>
    <w:rsid w:val="00BC08FD"/>
    <w:rsid w:val="00BC0F7D"/>
    <w:rsid w:val="00BC117D"/>
    <w:rsid w:val="00BC175D"/>
    <w:rsid w:val="00BC1810"/>
    <w:rsid w:val="00BC358E"/>
    <w:rsid w:val="00BC3BEA"/>
    <w:rsid w:val="00BC3FDA"/>
    <w:rsid w:val="00BC463E"/>
    <w:rsid w:val="00BC528F"/>
    <w:rsid w:val="00BC6186"/>
    <w:rsid w:val="00BC6870"/>
    <w:rsid w:val="00BC6D20"/>
    <w:rsid w:val="00BC6D8E"/>
    <w:rsid w:val="00BC71A3"/>
    <w:rsid w:val="00BC7973"/>
    <w:rsid w:val="00BD0CA3"/>
    <w:rsid w:val="00BD0D46"/>
    <w:rsid w:val="00BD13F9"/>
    <w:rsid w:val="00BD3489"/>
    <w:rsid w:val="00BD35D9"/>
    <w:rsid w:val="00BD3B6C"/>
    <w:rsid w:val="00BD3C6C"/>
    <w:rsid w:val="00BD43A4"/>
    <w:rsid w:val="00BD4DF8"/>
    <w:rsid w:val="00BD5249"/>
    <w:rsid w:val="00BD5A5F"/>
    <w:rsid w:val="00BD65AF"/>
    <w:rsid w:val="00BD7774"/>
    <w:rsid w:val="00BD7D31"/>
    <w:rsid w:val="00BE08AA"/>
    <w:rsid w:val="00BE0979"/>
    <w:rsid w:val="00BE098D"/>
    <w:rsid w:val="00BE0AF4"/>
    <w:rsid w:val="00BE1465"/>
    <w:rsid w:val="00BE1C9D"/>
    <w:rsid w:val="00BE1E6F"/>
    <w:rsid w:val="00BE2604"/>
    <w:rsid w:val="00BE2F49"/>
    <w:rsid w:val="00BE2F8B"/>
    <w:rsid w:val="00BE3255"/>
    <w:rsid w:val="00BE328D"/>
    <w:rsid w:val="00BE3410"/>
    <w:rsid w:val="00BE426C"/>
    <w:rsid w:val="00BE48A1"/>
    <w:rsid w:val="00BE6F6F"/>
    <w:rsid w:val="00BE736B"/>
    <w:rsid w:val="00BE7608"/>
    <w:rsid w:val="00BE77DF"/>
    <w:rsid w:val="00BF128E"/>
    <w:rsid w:val="00BF164A"/>
    <w:rsid w:val="00BF1882"/>
    <w:rsid w:val="00BF2058"/>
    <w:rsid w:val="00BF2802"/>
    <w:rsid w:val="00BF2AAA"/>
    <w:rsid w:val="00BF2DF6"/>
    <w:rsid w:val="00BF30DD"/>
    <w:rsid w:val="00BF3CCD"/>
    <w:rsid w:val="00BF4707"/>
    <w:rsid w:val="00BF6336"/>
    <w:rsid w:val="00BF63FE"/>
    <w:rsid w:val="00BF6EC2"/>
    <w:rsid w:val="00BF7493"/>
    <w:rsid w:val="00BF7A98"/>
    <w:rsid w:val="00C0010A"/>
    <w:rsid w:val="00C005BA"/>
    <w:rsid w:val="00C00A3E"/>
    <w:rsid w:val="00C0107E"/>
    <w:rsid w:val="00C01E86"/>
    <w:rsid w:val="00C020F6"/>
    <w:rsid w:val="00C023CB"/>
    <w:rsid w:val="00C0254B"/>
    <w:rsid w:val="00C0378C"/>
    <w:rsid w:val="00C03B5F"/>
    <w:rsid w:val="00C03C79"/>
    <w:rsid w:val="00C045BE"/>
    <w:rsid w:val="00C048FA"/>
    <w:rsid w:val="00C04C2F"/>
    <w:rsid w:val="00C04CE5"/>
    <w:rsid w:val="00C05D47"/>
    <w:rsid w:val="00C074DD"/>
    <w:rsid w:val="00C104E2"/>
    <w:rsid w:val="00C10B11"/>
    <w:rsid w:val="00C118F5"/>
    <w:rsid w:val="00C11DF6"/>
    <w:rsid w:val="00C11DFD"/>
    <w:rsid w:val="00C12AB4"/>
    <w:rsid w:val="00C12B51"/>
    <w:rsid w:val="00C1404B"/>
    <w:rsid w:val="00C14886"/>
    <w:rsid w:val="00C1496A"/>
    <w:rsid w:val="00C14C75"/>
    <w:rsid w:val="00C15AA2"/>
    <w:rsid w:val="00C15B0E"/>
    <w:rsid w:val="00C15CB0"/>
    <w:rsid w:val="00C16B99"/>
    <w:rsid w:val="00C17BB6"/>
    <w:rsid w:val="00C21072"/>
    <w:rsid w:val="00C21821"/>
    <w:rsid w:val="00C218E2"/>
    <w:rsid w:val="00C223B1"/>
    <w:rsid w:val="00C22848"/>
    <w:rsid w:val="00C228B4"/>
    <w:rsid w:val="00C22CF4"/>
    <w:rsid w:val="00C23ADC"/>
    <w:rsid w:val="00C23F1B"/>
    <w:rsid w:val="00C24D00"/>
    <w:rsid w:val="00C24D3D"/>
    <w:rsid w:val="00C25442"/>
    <w:rsid w:val="00C2568B"/>
    <w:rsid w:val="00C25D34"/>
    <w:rsid w:val="00C261CB"/>
    <w:rsid w:val="00C270C2"/>
    <w:rsid w:val="00C2712F"/>
    <w:rsid w:val="00C31297"/>
    <w:rsid w:val="00C33079"/>
    <w:rsid w:val="00C34571"/>
    <w:rsid w:val="00C3473D"/>
    <w:rsid w:val="00C34AF7"/>
    <w:rsid w:val="00C35D41"/>
    <w:rsid w:val="00C3656B"/>
    <w:rsid w:val="00C36671"/>
    <w:rsid w:val="00C36828"/>
    <w:rsid w:val="00C3702F"/>
    <w:rsid w:val="00C3729D"/>
    <w:rsid w:val="00C37353"/>
    <w:rsid w:val="00C37550"/>
    <w:rsid w:val="00C37A2A"/>
    <w:rsid w:val="00C37CB7"/>
    <w:rsid w:val="00C4017E"/>
    <w:rsid w:val="00C40967"/>
    <w:rsid w:val="00C410C3"/>
    <w:rsid w:val="00C415BB"/>
    <w:rsid w:val="00C4167A"/>
    <w:rsid w:val="00C42D8D"/>
    <w:rsid w:val="00C43F8E"/>
    <w:rsid w:val="00C443A7"/>
    <w:rsid w:val="00C44E98"/>
    <w:rsid w:val="00C45016"/>
    <w:rsid w:val="00C45231"/>
    <w:rsid w:val="00C456DE"/>
    <w:rsid w:val="00C463BC"/>
    <w:rsid w:val="00C47548"/>
    <w:rsid w:val="00C4778A"/>
    <w:rsid w:val="00C5040E"/>
    <w:rsid w:val="00C508C7"/>
    <w:rsid w:val="00C50BEC"/>
    <w:rsid w:val="00C51673"/>
    <w:rsid w:val="00C52193"/>
    <w:rsid w:val="00C53054"/>
    <w:rsid w:val="00C5320A"/>
    <w:rsid w:val="00C5359A"/>
    <w:rsid w:val="00C538B6"/>
    <w:rsid w:val="00C54749"/>
    <w:rsid w:val="00C54965"/>
    <w:rsid w:val="00C54A81"/>
    <w:rsid w:val="00C54D12"/>
    <w:rsid w:val="00C551FF"/>
    <w:rsid w:val="00C55D0F"/>
    <w:rsid w:val="00C56036"/>
    <w:rsid w:val="00C56FFA"/>
    <w:rsid w:val="00C57AC4"/>
    <w:rsid w:val="00C57CD4"/>
    <w:rsid w:val="00C603CE"/>
    <w:rsid w:val="00C6177F"/>
    <w:rsid w:val="00C631C9"/>
    <w:rsid w:val="00C64399"/>
    <w:rsid w:val="00C64FAA"/>
    <w:rsid w:val="00C65078"/>
    <w:rsid w:val="00C651FB"/>
    <w:rsid w:val="00C65623"/>
    <w:rsid w:val="00C6597E"/>
    <w:rsid w:val="00C65B7B"/>
    <w:rsid w:val="00C65D41"/>
    <w:rsid w:val="00C662B9"/>
    <w:rsid w:val="00C66AF8"/>
    <w:rsid w:val="00C66C4A"/>
    <w:rsid w:val="00C70274"/>
    <w:rsid w:val="00C702FD"/>
    <w:rsid w:val="00C71929"/>
    <w:rsid w:val="00C71BE7"/>
    <w:rsid w:val="00C71DA4"/>
    <w:rsid w:val="00C72833"/>
    <w:rsid w:val="00C73210"/>
    <w:rsid w:val="00C73E55"/>
    <w:rsid w:val="00C74B71"/>
    <w:rsid w:val="00C74C22"/>
    <w:rsid w:val="00C74C6F"/>
    <w:rsid w:val="00C74F12"/>
    <w:rsid w:val="00C753A8"/>
    <w:rsid w:val="00C7556D"/>
    <w:rsid w:val="00C809E8"/>
    <w:rsid w:val="00C80F1D"/>
    <w:rsid w:val="00C811BA"/>
    <w:rsid w:val="00C81374"/>
    <w:rsid w:val="00C8152A"/>
    <w:rsid w:val="00C81961"/>
    <w:rsid w:val="00C81E6F"/>
    <w:rsid w:val="00C840A7"/>
    <w:rsid w:val="00C848AC"/>
    <w:rsid w:val="00C85027"/>
    <w:rsid w:val="00C856DE"/>
    <w:rsid w:val="00C85726"/>
    <w:rsid w:val="00C858AC"/>
    <w:rsid w:val="00C85C9B"/>
    <w:rsid w:val="00C8618E"/>
    <w:rsid w:val="00C86ED1"/>
    <w:rsid w:val="00C8746D"/>
    <w:rsid w:val="00C878E0"/>
    <w:rsid w:val="00C87C52"/>
    <w:rsid w:val="00C917A0"/>
    <w:rsid w:val="00C917B7"/>
    <w:rsid w:val="00C91922"/>
    <w:rsid w:val="00C91962"/>
    <w:rsid w:val="00C919F4"/>
    <w:rsid w:val="00C91E1E"/>
    <w:rsid w:val="00C9217B"/>
    <w:rsid w:val="00C92CA8"/>
    <w:rsid w:val="00C9317D"/>
    <w:rsid w:val="00C93C7D"/>
    <w:rsid w:val="00C93F40"/>
    <w:rsid w:val="00C94D08"/>
    <w:rsid w:val="00C94EA9"/>
    <w:rsid w:val="00C95EB7"/>
    <w:rsid w:val="00C95F58"/>
    <w:rsid w:val="00C97832"/>
    <w:rsid w:val="00CA070A"/>
    <w:rsid w:val="00CA1115"/>
    <w:rsid w:val="00CA1598"/>
    <w:rsid w:val="00CA1B77"/>
    <w:rsid w:val="00CA2208"/>
    <w:rsid w:val="00CA28ED"/>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D0F"/>
    <w:rsid w:val="00CB0E11"/>
    <w:rsid w:val="00CB106A"/>
    <w:rsid w:val="00CB10E0"/>
    <w:rsid w:val="00CB1424"/>
    <w:rsid w:val="00CB163D"/>
    <w:rsid w:val="00CB2680"/>
    <w:rsid w:val="00CB29AE"/>
    <w:rsid w:val="00CB29E2"/>
    <w:rsid w:val="00CB2B3D"/>
    <w:rsid w:val="00CB34E3"/>
    <w:rsid w:val="00CB4467"/>
    <w:rsid w:val="00CB4752"/>
    <w:rsid w:val="00CB4C64"/>
    <w:rsid w:val="00CB5066"/>
    <w:rsid w:val="00CB5794"/>
    <w:rsid w:val="00CB6C42"/>
    <w:rsid w:val="00CB767D"/>
    <w:rsid w:val="00CB7A48"/>
    <w:rsid w:val="00CC110A"/>
    <w:rsid w:val="00CC1491"/>
    <w:rsid w:val="00CC1919"/>
    <w:rsid w:val="00CC19E9"/>
    <w:rsid w:val="00CC1EEC"/>
    <w:rsid w:val="00CC2A90"/>
    <w:rsid w:val="00CC2F17"/>
    <w:rsid w:val="00CC36F1"/>
    <w:rsid w:val="00CC50B5"/>
    <w:rsid w:val="00CC5B52"/>
    <w:rsid w:val="00CC7649"/>
    <w:rsid w:val="00CC7A3F"/>
    <w:rsid w:val="00CC7DB8"/>
    <w:rsid w:val="00CD04D8"/>
    <w:rsid w:val="00CD0931"/>
    <w:rsid w:val="00CD1391"/>
    <w:rsid w:val="00CD1CDC"/>
    <w:rsid w:val="00CD34E7"/>
    <w:rsid w:val="00CD3624"/>
    <w:rsid w:val="00CD36AF"/>
    <w:rsid w:val="00CD38BE"/>
    <w:rsid w:val="00CD4AA6"/>
    <w:rsid w:val="00CD63A0"/>
    <w:rsid w:val="00CD6702"/>
    <w:rsid w:val="00CD68C6"/>
    <w:rsid w:val="00CD6FE2"/>
    <w:rsid w:val="00CD796C"/>
    <w:rsid w:val="00CE0D38"/>
    <w:rsid w:val="00CE1C6B"/>
    <w:rsid w:val="00CE273C"/>
    <w:rsid w:val="00CE2910"/>
    <w:rsid w:val="00CE4D4F"/>
    <w:rsid w:val="00CE4D54"/>
    <w:rsid w:val="00CE5313"/>
    <w:rsid w:val="00CE53CB"/>
    <w:rsid w:val="00CE58C8"/>
    <w:rsid w:val="00CE634B"/>
    <w:rsid w:val="00CE6820"/>
    <w:rsid w:val="00CE7684"/>
    <w:rsid w:val="00CE7ACA"/>
    <w:rsid w:val="00CE7F1C"/>
    <w:rsid w:val="00CF20D5"/>
    <w:rsid w:val="00CF224F"/>
    <w:rsid w:val="00CF29E7"/>
    <w:rsid w:val="00CF2E54"/>
    <w:rsid w:val="00CF3077"/>
    <w:rsid w:val="00CF3928"/>
    <w:rsid w:val="00CF474D"/>
    <w:rsid w:val="00CF54B9"/>
    <w:rsid w:val="00CF57F6"/>
    <w:rsid w:val="00CF5885"/>
    <w:rsid w:val="00CF623A"/>
    <w:rsid w:val="00CF64A3"/>
    <w:rsid w:val="00CF669F"/>
    <w:rsid w:val="00D00BB7"/>
    <w:rsid w:val="00D00DF9"/>
    <w:rsid w:val="00D01AA4"/>
    <w:rsid w:val="00D02959"/>
    <w:rsid w:val="00D02A71"/>
    <w:rsid w:val="00D0366D"/>
    <w:rsid w:val="00D04864"/>
    <w:rsid w:val="00D0490D"/>
    <w:rsid w:val="00D04983"/>
    <w:rsid w:val="00D04C3D"/>
    <w:rsid w:val="00D04E5E"/>
    <w:rsid w:val="00D0506C"/>
    <w:rsid w:val="00D052E8"/>
    <w:rsid w:val="00D055A6"/>
    <w:rsid w:val="00D0583B"/>
    <w:rsid w:val="00D0602A"/>
    <w:rsid w:val="00D065E2"/>
    <w:rsid w:val="00D067F8"/>
    <w:rsid w:val="00D0779A"/>
    <w:rsid w:val="00D10203"/>
    <w:rsid w:val="00D1046B"/>
    <w:rsid w:val="00D112F7"/>
    <w:rsid w:val="00D11388"/>
    <w:rsid w:val="00D115D8"/>
    <w:rsid w:val="00D11BF3"/>
    <w:rsid w:val="00D11C7E"/>
    <w:rsid w:val="00D122F5"/>
    <w:rsid w:val="00D13924"/>
    <w:rsid w:val="00D13E3D"/>
    <w:rsid w:val="00D15770"/>
    <w:rsid w:val="00D157B8"/>
    <w:rsid w:val="00D15D63"/>
    <w:rsid w:val="00D16E41"/>
    <w:rsid w:val="00D2036B"/>
    <w:rsid w:val="00D20CB8"/>
    <w:rsid w:val="00D20EA8"/>
    <w:rsid w:val="00D21880"/>
    <w:rsid w:val="00D21DB9"/>
    <w:rsid w:val="00D22120"/>
    <w:rsid w:val="00D22A28"/>
    <w:rsid w:val="00D22A65"/>
    <w:rsid w:val="00D22EF8"/>
    <w:rsid w:val="00D2432C"/>
    <w:rsid w:val="00D246A5"/>
    <w:rsid w:val="00D24842"/>
    <w:rsid w:val="00D24E19"/>
    <w:rsid w:val="00D24FF4"/>
    <w:rsid w:val="00D25202"/>
    <w:rsid w:val="00D25AF6"/>
    <w:rsid w:val="00D25E94"/>
    <w:rsid w:val="00D26A24"/>
    <w:rsid w:val="00D26AF1"/>
    <w:rsid w:val="00D31162"/>
    <w:rsid w:val="00D31603"/>
    <w:rsid w:val="00D31DAD"/>
    <w:rsid w:val="00D32D18"/>
    <w:rsid w:val="00D3412B"/>
    <w:rsid w:val="00D34C86"/>
    <w:rsid w:val="00D35378"/>
    <w:rsid w:val="00D35D1D"/>
    <w:rsid w:val="00D35EC7"/>
    <w:rsid w:val="00D37251"/>
    <w:rsid w:val="00D37B8F"/>
    <w:rsid w:val="00D37C97"/>
    <w:rsid w:val="00D40DFB"/>
    <w:rsid w:val="00D42139"/>
    <w:rsid w:val="00D4292B"/>
    <w:rsid w:val="00D42B95"/>
    <w:rsid w:val="00D42B9E"/>
    <w:rsid w:val="00D443E0"/>
    <w:rsid w:val="00D450A7"/>
    <w:rsid w:val="00D451FF"/>
    <w:rsid w:val="00D45A92"/>
    <w:rsid w:val="00D45C5B"/>
    <w:rsid w:val="00D4616D"/>
    <w:rsid w:val="00D46423"/>
    <w:rsid w:val="00D4754A"/>
    <w:rsid w:val="00D476D0"/>
    <w:rsid w:val="00D47FD3"/>
    <w:rsid w:val="00D500E1"/>
    <w:rsid w:val="00D50DA4"/>
    <w:rsid w:val="00D51AC4"/>
    <w:rsid w:val="00D5320C"/>
    <w:rsid w:val="00D543AC"/>
    <w:rsid w:val="00D54E5A"/>
    <w:rsid w:val="00D5571F"/>
    <w:rsid w:val="00D55866"/>
    <w:rsid w:val="00D55F01"/>
    <w:rsid w:val="00D56045"/>
    <w:rsid w:val="00D561B8"/>
    <w:rsid w:val="00D56ABA"/>
    <w:rsid w:val="00D57972"/>
    <w:rsid w:val="00D57980"/>
    <w:rsid w:val="00D57CB0"/>
    <w:rsid w:val="00D6079F"/>
    <w:rsid w:val="00D60AD8"/>
    <w:rsid w:val="00D60DD8"/>
    <w:rsid w:val="00D616B6"/>
    <w:rsid w:val="00D62101"/>
    <w:rsid w:val="00D625A7"/>
    <w:rsid w:val="00D62FD1"/>
    <w:rsid w:val="00D631E1"/>
    <w:rsid w:val="00D6412F"/>
    <w:rsid w:val="00D64B0B"/>
    <w:rsid w:val="00D64E6F"/>
    <w:rsid w:val="00D6556C"/>
    <w:rsid w:val="00D655A8"/>
    <w:rsid w:val="00D65962"/>
    <w:rsid w:val="00D65996"/>
    <w:rsid w:val="00D66350"/>
    <w:rsid w:val="00D66465"/>
    <w:rsid w:val="00D669DB"/>
    <w:rsid w:val="00D675A9"/>
    <w:rsid w:val="00D67C60"/>
    <w:rsid w:val="00D70F4F"/>
    <w:rsid w:val="00D7176F"/>
    <w:rsid w:val="00D72A28"/>
    <w:rsid w:val="00D73575"/>
    <w:rsid w:val="00D738D6"/>
    <w:rsid w:val="00D7396C"/>
    <w:rsid w:val="00D742DC"/>
    <w:rsid w:val="00D7454C"/>
    <w:rsid w:val="00D74573"/>
    <w:rsid w:val="00D74978"/>
    <w:rsid w:val="00D755EB"/>
    <w:rsid w:val="00D76048"/>
    <w:rsid w:val="00D762B4"/>
    <w:rsid w:val="00D764E4"/>
    <w:rsid w:val="00D765CF"/>
    <w:rsid w:val="00D76F39"/>
    <w:rsid w:val="00D7748B"/>
    <w:rsid w:val="00D77CAC"/>
    <w:rsid w:val="00D77E6A"/>
    <w:rsid w:val="00D77F43"/>
    <w:rsid w:val="00D80030"/>
    <w:rsid w:val="00D802A8"/>
    <w:rsid w:val="00D8099F"/>
    <w:rsid w:val="00D81FF4"/>
    <w:rsid w:val="00D823D6"/>
    <w:rsid w:val="00D82E6F"/>
    <w:rsid w:val="00D83F44"/>
    <w:rsid w:val="00D84353"/>
    <w:rsid w:val="00D847DC"/>
    <w:rsid w:val="00D84E6E"/>
    <w:rsid w:val="00D8574C"/>
    <w:rsid w:val="00D85BBF"/>
    <w:rsid w:val="00D85C0E"/>
    <w:rsid w:val="00D8614B"/>
    <w:rsid w:val="00D86641"/>
    <w:rsid w:val="00D87073"/>
    <w:rsid w:val="00D875B9"/>
    <w:rsid w:val="00D877B1"/>
    <w:rsid w:val="00D87E00"/>
    <w:rsid w:val="00D904BD"/>
    <w:rsid w:val="00D9134D"/>
    <w:rsid w:val="00D91C1E"/>
    <w:rsid w:val="00D91FDD"/>
    <w:rsid w:val="00D93778"/>
    <w:rsid w:val="00D93F40"/>
    <w:rsid w:val="00D9402E"/>
    <w:rsid w:val="00D941F3"/>
    <w:rsid w:val="00D94589"/>
    <w:rsid w:val="00D94602"/>
    <w:rsid w:val="00D9464F"/>
    <w:rsid w:val="00D95204"/>
    <w:rsid w:val="00D957EF"/>
    <w:rsid w:val="00D95D6B"/>
    <w:rsid w:val="00D95FC2"/>
    <w:rsid w:val="00D96371"/>
    <w:rsid w:val="00D96474"/>
    <w:rsid w:val="00D96A75"/>
    <w:rsid w:val="00D97AD8"/>
    <w:rsid w:val="00DA0438"/>
    <w:rsid w:val="00DA10DB"/>
    <w:rsid w:val="00DA1233"/>
    <w:rsid w:val="00DA12E8"/>
    <w:rsid w:val="00DA2196"/>
    <w:rsid w:val="00DA26A7"/>
    <w:rsid w:val="00DA270F"/>
    <w:rsid w:val="00DA3250"/>
    <w:rsid w:val="00DA3355"/>
    <w:rsid w:val="00DA3A07"/>
    <w:rsid w:val="00DA3C65"/>
    <w:rsid w:val="00DA3D0D"/>
    <w:rsid w:val="00DA4593"/>
    <w:rsid w:val="00DA4DAE"/>
    <w:rsid w:val="00DA5228"/>
    <w:rsid w:val="00DA59AA"/>
    <w:rsid w:val="00DA5C18"/>
    <w:rsid w:val="00DA5D07"/>
    <w:rsid w:val="00DA5F79"/>
    <w:rsid w:val="00DA6319"/>
    <w:rsid w:val="00DA6D67"/>
    <w:rsid w:val="00DA6DC6"/>
    <w:rsid w:val="00DA7A03"/>
    <w:rsid w:val="00DA7A1A"/>
    <w:rsid w:val="00DA7DFB"/>
    <w:rsid w:val="00DA7E52"/>
    <w:rsid w:val="00DB05B5"/>
    <w:rsid w:val="00DB1514"/>
    <w:rsid w:val="00DB1818"/>
    <w:rsid w:val="00DB194E"/>
    <w:rsid w:val="00DB2808"/>
    <w:rsid w:val="00DB3977"/>
    <w:rsid w:val="00DB3A47"/>
    <w:rsid w:val="00DB3E44"/>
    <w:rsid w:val="00DB4E5E"/>
    <w:rsid w:val="00DB53F8"/>
    <w:rsid w:val="00DB5566"/>
    <w:rsid w:val="00DB6399"/>
    <w:rsid w:val="00DB646F"/>
    <w:rsid w:val="00DB66ED"/>
    <w:rsid w:val="00DB66FF"/>
    <w:rsid w:val="00DB7A4F"/>
    <w:rsid w:val="00DC10D8"/>
    <w:rsid w:val="00DC167F"/>
    <w:rsid w:val="00DC1B52"/>
    <w:rsid w:val="00DC21DA"/>
    <w:rsid w:val="00DC2E18"/>
    <w:rsid w:val="00DC309B"/>
    <w:rsid w:val="00DC32F9"/>
    <w:rsid w:val="00DC4B20"/>
    <w:rsid w:val="00DC4DA2"/>
    <w:rsid w:val="00DC4F9B"/>
    <w:rsid w:val="00DC5794"/>
    <w:rsid w:val="00DC6A12"/>
    <w:rsid w:val="00DC7038"/>
    <w:rsid w:val="00DC7089"/>
    <w:rsid w:val="00DC77C0"/>
    <w:rsid w:val="00DC7D14"/>
    <w:rsid w:val="00DC7D7B"/>
    <w:rsid w:val="00DD0497"/>
    <w:rsid w:val="00DD078F"/>
    <w:rsid w:val="00DD1254"/>
    <w:rsid w:val="00DD1579"/>
    <w:rsid w:val="00DD16D5"/>
    <w:rsid w:val="00DD21EB"/>
    <w:rsid w:val="00DD2800"/>
    <w:rsid w:val="00DD32D2"/>
    <w:rsid w:val="00DD39E7"/>
    <w:rsid w:val="00DD3C30"/>
    <w:rsid w:val="00DD49A9"/>
    <w:rsid w:val="00DD4B93"/>
    <w:rsid w:val="00DD4C17"/>
    <w:rsid w:val="00DD4EB7"/>
    <w:rsid w:val="00DD4F99"/>
    <w:rsid w:val="00DD5CD7"/>
    <w:rsid w:val="00DD5FF3"/>
    <w:rsid w:val="00DD64D3"/>
    <w:rsid w:val="00DD74A5"/>
    <w:rsid w:val="00DD7896"/>
    <w:rsid w:val="00DD794E"/>
    <w:rsid w:val="00DE0C6C"/>
    <w:rsid w:val="00DE1556"/>
    <w:rsid w:val="00DE1D9D"/>
    <w:rsid w:val="00DE2232"/>
    <w:rsid w:val="00DE42C6"/>
    <w:rsid w:val="00DE5338"/>
    <w:rsid w:val="00DE54B0"/>
    <w:rsid w:val="00DE5B74"/>
    <w:rsid w:val="00DE6E45"/>
    <w:rsid w:val="00DE7994"/>
    <w:rsid w:val="00DF0B41"/>
    <w:rsid w:val="00DF0D4C"/>
    <w:rsid w:val="00DF0DBC"/>
    <w:rsid w:val="00DF1B60"/>
    <w:rsid w:val="00DF202B"/>
    <w:rsid w:val="00DF20EA"/>
    <w:rsid w:val="00DF298E"/>
    <w:rsid w:val="00DF2B1F"/>
    <w:rsid w:val="00DF3FBB"/>
    <w:rsid w:val="00DF446C"/>
    <w:rsid w:val="00DF48DB"/>
    <w:rsid w:val="00DF4968"/>
    <w:rsid w:val="00DF4C98"/>
    <w:rsid w:val="00DF5D0F"/>
    <w:rsid w:val="00DF62CD"/>
    <w:rsid w:val="00DF6FE4"/>
    <w:rsid w:val="00E0030C"/>
    <w:rsid w:val="00E0045A"/>
    <w:rsid w:val="00E0053B"/>
    <w:rsid w:val="00E00940"/>
    <w:rsid w:val="00E01CC6"/>
    <w:rsid w:val="00E01DBD"/>
    <w:rsid w:val="00E02209"/>
    <w:rsid w:val="00E0239B"/>
    <w:rsid w:val="00E02C77"/>
    <w:rsid w:val="00E02E38"/>
    <w:rsid w:val="00E0333A"/>
    <w:rsid w:val="00E04882"/>
    <w:rsid w:val="00E04946"/>
    <w:rsid w:val="00E05CCD"/>
    <w:rsid w:val="00E065A4"/>
    <w:rsid w:val="00E06AFC"/>
    <w:rsid w:val="00E07819"/>
    <w:rsid w:val="00E11434"/>
    <w:rsid w:val="00E1194D"/>
    <w:rsid w:val="00E119A2"/>
    <w:rsid w:val="00E1228A"/>
    <w:rsid w:val="00E1295F"/>
    <w:rsid w:val="00E129A3"/>
    <w:rsid w:val="00E13492"/>
    <w:rsid w:val="00E1504E"/>
    <w:rsid w:val="00E15DA9"/>
    <w:rsid w:val="00E16509"/>
    <w:rsid w:val="00E169C6"/>
    <w:rsid w:val="00E16EE1"/>
    <w:rsid w:val="00E17962"/>
    <w:rsid w:val="00E2038C"/>
    <w:rsid w:val="00E20995"/>
    <w:rsid w:val="00E20BE2"/>
    <w:rsid w:val="00E20CA5"/>
    <w:rsid w:val="00E20E6F"/>
    <w:rsid w:val="00E21249"/>
    <w:rsid w:val="00E228C9"/>
    <w:rsid w:val="00E22B85"/>
    <w:rsid w:val="00E247AF"/>
    <w:rsid w:val="00E249F1"/>
    <w:rsid w:val="00E25B4B"/>
    <w:rsid w:val="00E25E6A"/>
    <w:rsid w:val="00E26310"/>
    <w:rsid w:val="00E266C1"/>
    <w:rsid w:val="00E27072"/>
    <w:rsid w:val="00E272F4"/>
    <w:rsid w:val="00E276A3"/>
    <w:rsid w:val="00E276AA"/>
    <w:rsid w:val="00E279CE"/>
    <w:rsid w:val="00E27ACA"/>
    <w:rsid w:val="00E27B74"/>
    <w:rsid w:val="00E303C6"/>
    <w:rsid w:val="00E30D93"/>
    <w:rsid w:val="00E30DE7"/>
    <w:rsid w:val="00E3199D"/>
    <w:rsid w:val="00E33FFA"/>
    <w:rsid w:val="00E3414D"/>
    <w:rsid w:val="00E34704"/>
    <w:rsid w:val="00E35151"/>
    <w:rsid w:val="00E36C44"/>
    <w:rsid w:val="00E3769D"/>
    <w:rsid w:val="00E37997"/>
    <w:rsid w:val="00E37C91"/>
    <w:rsid w:val="00E40340"/>
    <w:rsid w:val="00E40C11"/>
    <w:rsid w:val="00E40D98"/>
    <w:rsid w:val="00E40F3E"/>
    <w:rsid w:val="00E4146F"/>
    <w:rsid w:val="00E42EB3"/>
    <w:rsid w:val="00E42F95"/>
    <w:rsid w:val="00E4340B"/>
    <w:rsid w:val="00E435F0"/>
    <w:rsid w:val="00E44582"/>
    <w:rsid w:val="00E44646"/>
    <w:rsid w:val="00E45136"/>
    <w:rsid w:val="00E459C7"/>
    <w:rsid w:val="00E45A18"/>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D90"/>
    <w:rsid w:val="00E55E13"/>
    <w:rsid w:val="00E57510"/>
    <w:rsid w:val="00E60317"/>
    <w:rsid w:val="00E604E0"/>
    <w:rsid w:val="00E60AB6"/>
    <w:rsid w:val="00E62170"/>
    <w:rsid w:val="00E62419"/>
    <w:rsid w:val="00E62ABF"/>
    <w:rsid w:val="00E62BF5"/>
    <w:rsid w:val="00E62DC4"/>
    <w:rsid w:val="00E64CF4"/>
    <w:rsid w:val="00E64D1B"/>
    <w:rsid w:val="00E65563"/>
    <w:rsid w:val="00E65A10"/>
    <w:rsid w:val="00E65C14"/>
    <w:rsid w:val="00E663AA"/>
    <w:rsid w:val="00E66427"/>
    <w:rsid w:val="00E676AE"/>
    <w:rsid w:val="00E67EF1"/>
    <w:rsid w:val="00E71362"/>
    <w:rsid w:val="00E727D5"/>
    <w:rsid w:val="00E72B8D"/>
    <w:rsid w:val="00E73233"/>
    <w:rsid w:val="00E7386F"/>
    <w:rsid w:val="00E73C6A"/>
    <w:rsid w:val="00E73C71"/>
    <w:rsid w:val="00E73D87"/>
    <w:rsid w:val="00E76447"/>
    <w:rsid w:val="00E7660E"/>
    <w:rsid w:val="00E769FF"/>
    <w:rsid w:val="00E76AAF"/>
    <w:rsid w:val="00E76BF2"/>
    <w:rsid w:val="00E76C4B"/>
    <w:rsid w:val="00E76C84"/>
    <w:rsid w:val="00E76E7C"/>
    <w:rsid w:val="00E77645"/>
    <w:rsid w:val="00E77702"/>
    <w:rsid w:val="00E77725"/>
    <w:rsid w:val="00E77E05"/>
    <w:rsid w:val="00E80059"/>
    <w:rsid w:val="00E83123"/>
    <w:rsid w:val="00E83D1E"/>
    <w:rsid w:val="00E8487B"/>
    <w:rsid w:val="00E84BCF"/>
    <w:rsid w:val="00E85C40"/>
    <w:rsid w:val="00E8675B"/>
    <w:rsid w:val="00E86A8F"/>
    <w:rsid w:val="00E86CDA"/>
    <w:rsid w:val="00E86FA6"/>
    <w:rsid w:val="00E90111"/>
    <w:rsid w:val="00E90E0D"/>
    <w:rsid w:val="00E931BF"/>
    <w:rsid w:val="00E93317"/>
    <w:rsid w:val="00E9494E"/>
    <w:rsid w:val="00E94CB5"/>
    <w:rsid w:val="00E95BAD"/>
    <w:rsid w:val="00E97C48"/>
    <w:rsid w:val="00E97DED"/>
    <w:rsid w:val="00EA15B0"/>
    <w:rsid w:val="00EA1808"/>
    <w:rsid w:val="00EA1A47"/>
    <w:rsid w:val="00EA1EB7"/>
    <w:rsid w:val="00EA34FB"/>
    <w:rsid w:val="00EA3704"/>
    <w:rsid w:val="00EA3DBF"/>
    <w:rsid w:val="00EA460C"/>
    <w:rsid w:val="00EA4CD3"/>
    <w:rsid w:val="00EA4FAE"/>
    <w:rsid w:val="00EA586F"/>
    <w:rsid w:val="00EA5E0E"/>
    <w:rsid w:val="00EA5EA7"/>
    <w:rsid w:val="00EA6522"/>
    <w:rsid w:val="00EA6A98"/>
    <w:rsid w:val="00EB072C"/>
    <w:rsid w:val="00EB0B4C"/>
    <w:rsid w:val="00EB25D2"/>
    <w:rsid w:val="00EB342E"/>
    <w:rsid w:val="00EB3864"/>
    <w:rsid w:val="00EB3C2A"/>
    <w:rsid w:val="00EB4092"/>
    <w:rsid w:val="00EB4382"/>
    <w:rsid w:val="00EB4472"/>
    <w:rsid w:val="00EB4A8B"/>
    <w:rsid w:val="00EB5FCE"/>
    <w:rsid w:val="00EB70E2"/>
    <w:rsid w:val="00EB75DA"/>
    <w:rsid w:val="00EB7915"/>
    <w:rsid w:val="00EB793E"/>
    <w:rsid w:val="00EC153F"/>
    <w:rsid w:val="00EC164D"/>
    <w:rsid w:val="00EC195D"/>
    <w:rsid w:val="00EC19D2"/>
    <w:rsid w:val="00EC1E31"/>
    <w:rsid w:val="00EC1EB7"/>
    <w:rsid w:val="00EC2307"/>
    <w:rsid w:val="00EC2D1C"/>
    <w:rsid w:val="00EC315A"/>
    <w:rsid w:val="00EC3785"/>
    <w:rsid w:val="00EC4A25"/>
    <w:rsid w:val="00EC574C"/>
    <w:rsid w:val="00EC5837"/>
    <w:rsid w:val="00EC6380"/>
    <w:rsid w:val="00EC67B6"/>
    <w:rsid w:val="00EC6AD0"/>
    <w:rsid w:val="00ED00A3"/>
    <w:rsid w:val="00ED0647"/>
    <w:rsid w:val="00ED0DDE"/>
    <w:rsid w:val="00ED0E2F"/>
    <w:rsid w:val="00ED3A40"/>
    <w:rsid w:val="00ED3E2E"/>
    <w:rsid w:val="00ED4EC9"/>
    <w:rsid w:val="00ED58D1"/>
    <w:rsid w:val="00ED58EF"/>
    <w:rsid w:val="00ED6614"/>
    <w:rsid w:val="00ED67A5"/>
    <w:rsid w:val="00ED6942"/>
    <w:rsid w:val="00ED7045"/>
    <w:rsid w:val="00ED7798"/>
    <w:rsid w:val="00ED7AA5"/>
    <w:rsid w:val="00EE0A68"/>
    <w:rsid w:val="00EE15CB"/>
    <w:rsid w:val="00EE21B4"/>
    <w:rsid w:val="00EE4C2F"/>
    <w:rsid w:val="00EE4E63"/>
    <w:rsid w:val="00EE5BC5"/>
    <w:rsid w:val="00EE6B4C"/>
    <w:rsid w:val="00EE7932"/>
    <w:rsid w:val="00EE7BF3"/>
    <w:rsid w:val="00EF0A66"/>
    <w:rsid w:val="00EF1F99"/>
    <w:rsid w:val="00EF25F4"/>
    <w:rsid w:val="00EF27F9"/>
    <w:rsid w:val="00EF2C79"/>
    <w:rsid w:val="00EF3135"/>
    <w:rsid w:val="00EF351A"/>
    <w:rsid w:val="00EF360C"/>
    <w:rsid w:val="00EF3C2E"/>
    <w:rsid w:val="00EF3C34"/>
    <w:rsid w:val="00EF4585"/>
    <w:rsid w:val="00EF4616"/>
    <w:rsid w:val="00EF4810"/>
    <w:rsid w:val="00EF4C04"/>
    <w:rsid w:val="00EF4DE9"/>
    <w:rsid w:val="00EF5BEC"/>
    <w:rsid w:val="00EF608C"/>
    <w:rsid w:val="00EF6833"/>
    <w:rsid w:val="00EF6BAD"/>
    <w:rsid w:val="00EF6DBF"/>
    <w:rsid w:val="00EF706B"/>
    <w:rsid w:val="00EF79FB"/>
    <w:rsid w:val="00EF7CAD"/>
    <w:rsid w:val="00F00091"/>
    <w:rsid w:val="00F00364"/>
    <w:rsid w:val="00F008B5"/>
    <w:rsid w:val="00F00F60"/>
    <w:rsid w:val="00F0163C"/>
    <w:rsid w:val="00F01E00"/>
    <w:rsid w:val="00F01F4F"/>
    <w:rsid w:val="00F0210D"/>
    <w:rsid w:val="00F025A2"/>
    <w:rsid w:val="00F0262A"/>
    <w:rsid w:val="00F027E8"/>
    <w:rsid w:val="00F02CEC"/>
    <w:rsid w:val="00F03607"/>
    <w:rsid w:val="00F03C38"/>
    <w:rsid w:val="00F043DB"/>
    <w:rsid w:val="00F04712"/>
    <w:rsid w:val="00F04E08"/>
    <w:rsid w:val="00F052FA"/>
    <w:rsid w:val="00F058D7"/>
    <w:rsid w:val="00F05D57"/>
    <w:rsid w:val="00F05F6F"/>
    <w:rsid w:val="00F0617A"/>
    <w:rsid w:val="00F06452"/>
    <w:rsid w:val="00F07F03"/>
    <w:rsid w:val="00F07F70"/>
    <w:rsid w:val="00F10245"/>
    <w:rsid w:val="00F10A35"/>
    <w:rsid w:val="00F10CAE"/>
    <w:rsid w:val="00F10CC0"/>
    <w:rsid w:val="00F12573"/>
    <w:rsid w:val="00F12A1E"/>
    <w:rsid w:val="00F12B2B"/>
    <w:rsid w:val="00F12F00"/>
    <w:rsid w:val="00F13360"/>
    <w:rsid w:val="00F1444E"/>
    <w:rsid w:val="00F14450"/>
    <w:rsid w:val="00F148EF"/>
    <w:rsid w:val="00F15756"/>
    <w:rsid w:val="00F15AC8"/>
    <w:rsid w:val="00F15D10"/>
    <w:rsid w:val="00F15DB0"/>
    <w:rsid w:val="00F16001"/>
    <w:rsid w:val="00F16D30"/>
    <w:rsid w:val="00F16E2F"/>
    <w:rsid w:val="00F174ED"/>
    <w:rsid w:val="00F20794"/>
    <w:rsid w:val="00F20B31"/>
    <w:rsid w:val="00F217DF"/>
    <w:rsid w:val="00F221E1"/>
    <w:rsid w:val="00F222A9"/>
    <w:rsid w:val="00F22EC7"/>
    <w:rsid w:val="00F23162"/>
    <w:rsid w:val="00F2363F"/>
    <w:rsid w:val="00F24F9B"/>
    <w:rsid w:val="00F25F82"/>
    <w:rsid w:val="00F26468"/>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5790"/>
    <w:rsid w:val="00F35E25"/>
    <w:rsid w:val="00F36F5F"/>
    <w:rsid w:val="00F37C59"/>
    <w:rsid w:val="00F404C9"/>
    <w:rsid w:val="00F41BBD"/>
    <w:rsid w:val="00F43766"/>
    <w:rsid w:val="00F43B5A"/>
    <w:rsid w:val="00F44115"/>
    <w:rsid w:val="00F44206"/>
    <w:rsid w:val="00F442DC"/>
    <w:rsid w:val="00F448DC"/>
    <w:rsid w:val="00F44F86"/>
    <w:rsid w:val="00F451D1"/>
    <w:rsid w:val="00F4561A"/>
    <w:rsid w:val="00F46178"/>
    <w:rsid w:val="00F476DB"/>
    <w:rsid w:val="00F477E8"/>
    <w:rsid w:val="00F50203"/>
    <w:rsid w:val="00F509C2"/>
    <w:rsid w:val="00F51BA3"/>
    <w:rsid w:val="00F51C0A"/>
    <w:rsid w:val="00F52A11"/>
    <w:rsid w:val="00F52D63"/>
    <w:rsid w:val="00F53AC0"/>
    <w:rsid w:val="00F54B0B"/>
    <w:rsid w:val="00F54E80"/>
    <w:rsid w:val="00F555A0"/>
    <w:rsid w:val="00F5599F"/>
    <w:rsid w:val="00F55D41"/>
    <w:rsid w:val="00F56110"/>
    <w:rsid w:val="00F56608"/>
    <w:rsid w:val="00F573B2"/>
    <w:rsid w:val="00F606B7"/>
    <w:rsid w:val="00F60A6B"/>
    <w:rsid w:val="00F6127D"/>
    <w:rsid w:val="00F64606"/>
    <w:rsid w:val="00F6480A"/>
    <w:rsid w:val="00F65280"/>
    <w:rsid w:val="00F653B8"/>
    <w:rsid w:val="00F65C02"/>
    <w:rsid w:val="00F663B2"/>
    <w:rsid w:val="00F663BA"/>
    <w:rsid w:val="00F665B0"/>
    <w:rsid w:val="00F67DD5"/>
    <w:rsid w:val="00F70072"/>
    <w:rsid w:val="00F702C3"/>
    <w:rsid w:val="00F703C1"/>
    <w:rsid w:val="00F70D19"/>
    <w:rsid w:val="00F70F91"/>
    <w:rsid w:val="00F71000"/>
    <w:rsid w:val="00F719C3"/>
    <w:rsid w:val="00F72352"/>
    <w:rsid w:val="00F72592"/>
    <w:rsid w:val="00F7304D"/>
    <w:rsid w:val="00F7352C"/>
    <w:rsid w:val="00F74077"/>
    <w:rsid w:val="00F7409A"/>
    <w:rsid w:val="00F74229"/>
    <w:rsid w:val="00F742B2"/>
    <w:rsid w:val="00F742F7"/>
    <w:rsid w:val="00F754A2"/>
    <w:rsid w:val="00F77DDA"/>
    <w:rsid w:val="00F802B2"/>
    <w:rsid w:val="00F80C1B"/>
    <w:rsid w:val="00F80CDE"/>
    <w:rsid w:val="00F81905"/>
    <w:rsid w:val="00F82208"/>
    <w:rsid w:val="00F8305D"/>
    <w:rsid w:val="00F834C5"/>
    <w:rsid w:val="00F8445E"/>
    <w:rsid w:val="00F84461"/>
    <w:rsid w:val="00F849AB"/>
    <w:rsid w:val="00F849FF"/>
    <w:rsid w:val="00F8535B"/>
    <w:rsid w:val="00F85D0D"/>
    <w:rsid w:val="00F87377"/>
    <w:rsid w:val="00F873CB"/>
    <w:rsid w:val="00F87834"/>
    <w:rsid w:val="00F9008D"/>
    <w:rsid w:val="00F9023F"/>
    <w:rsid w:val="00F90C17"/>
    <w:rsid w:val="00F90CAD"/>
    <w:rsid w:val="00F91DD2"/>
    <w:rsid w:val="00F92DA1"/>
    <w:rsid w:val="00F930D8"/>
    <w:rsid w:val="00F93180"/>
    <w:rsid w:val="00F939CA"/>
    <w:rsid w:val="00F93A7C"/>
    <w:rsid w:val="00F94129"/>
    <w:rsid w:val="00F945C8"/>
    <w:rsid w:val="00F957B9"/>
    <w:rsid w:val="00F96196"/>
    <w:rsid w:val="00F9621D"/>
    <w:rsid w:val="00F96644"/>
    <w:rsid w:val="00F96AE2"/>
    <w:rsid w:val="00F96E12"/>
    <w:rsid w:val="00F96EDB"/>
    <w:rsid w:val="00F979CC"/>
    <w:rsid w:val="00F97A36"/>
    <w:rsid w:val="00F97C4B"/>
    <w:rsid w:val="00FA0781"/>
    <w:rsid w:val="00FA1266"/>
    <w:rsid w:val="00FA34B9"/>
    <w:rsid w:val="00FA3E42"/>
    <w:rsid w:val="00FA50E0"/>
    <w:rsid w:val="00FA5F7E"/>
    <w:rsid w:val="00FA5F8E"/>
    <w:rsid w:val="00FA6B00"/>
    <w:rsid w:val="00FA7004"/>
    <w:rsid w:val="00FA7715"/>
    <w:rsid w:val="00FA789E"/>
    <w:rsid w:val="00FB0151"/>
    <w:rsid w:val="00FB0263"/>
    <w:rsid w:val="00FB0478"/>
    <w:rsid w:val="00FB24E4"/>
    <w:rsid w:val="00FB262F"/>
    <w:rsid w:val="00FB2968"/>
    <w:rsid w:val="00FB3065"/>
    <w:rsid w:val="00FB3454"/>
    <w:rsid w:val="00FB3AB6"/>
    <w:rsid w:val="00FB4727"/>
    <w:rsid w:val="00FB4D0A"/>
    <w:rsid w:val="00FB5CBC"/>
    <w:rsid w:val="00FB5F07"/>
    <w:rsid w:val="00FB62CD"/>
    <w:rsid w:val="00FB6B5D"/>
    <w:rsid w:val="00FB6DA3"/>
    <w:rsid w:val="00FB6EA8"/>
    <w:rsid w:val="00FB70F1"/>
    <w:rsid w:val="00FB7D52"/>
    <w:rsid w:val="00FC1192"/>
    <w:rsid w:val="00FC17D0"/>
    <w:rsid w:val="00FC1C98"/>
    <w:rsid w:val="00FC1FB9"/>
    <w:rsid w:val="00FC24A3"/>
    <w:rsid w:val="00FC29C4"/>
    <w:rsid w:val="00FC300E"/>
    <w:rsid w:val="00FC44CD"/>
    <w:rsid w:val="00FC469B"/>
    <w:rsid w:val="00FC4740"/>
    <w:rsid w:val="00FC47EA"/>
    <w:rsid w:val="00FC4B69"/>
    <w:rsid w:val="00FC585A"/>
    <w:rsid w:val="00FC6345"/>
    <w:rsid w:val="00FC6E40"/>
    <w:rsid w:val="00FC7320"/>
    <w:rsid w:val="00FD2E6D"/>
    <w:rsid w:val="00FD427A"/>
    <w:rsid w:val="00FD462A"/>
    <w:rsid w:val="00FD564F"/>
    <w:rsid w:val="00FD57A1"/>
    <w:rsid w:val="00FD59D8"/>
    <w:rsid w:val="00FD605B"/>
    <w:rsid w:val="00FD6239"/>
    <w:rsid w:val="00FD6B23"/>
    <w:rsid w:val="00FD74FB"/>
    <w:rsid w:val="00FE0590"/>
    <w:rsid w:val="00FE0693"/>
    <w:rsid w:val="00FE1372"/>
    <w:rsid w:val="00FE26E4"/>
    <w:rsid w:val="00FE27DF"/>
    <w:rsid w:val="00FE2E15"/>
    <w:rsid w:val="00FE3274"/>
    <w:rsid w:val="00FE4147"/>
    <w:rsid w:val="00FE4FB7"/>
    <w:rsid w:val="00FE54F9"/>
    <w:rsid w:val="00FE55BA"/>
    <w:rsid w:val="00FE570C"/>
    <w:rsid w:val="00FE5ED9"/>
    <w:rsid w:val="00FE693C"/>
    <w:rsid w:val="00FE69C1"/>
    <w:rsid w:val="00FE7521"/>
    <w:rsid w:val="00FF0648"/>
    <w:rsid w:val="00FF0746"/>
    <w:rsid w:val="00FF0D8F"/>
    <w:rsid w:val="00FF0EF0"/>
    <w:rsid w:val="00FF1961"/>
    <w:rsid w:val="00FF1EE7"/>
    <w:rsid w:val="00FF3466"/>
    <w:rsid w:val="00FF53DF"/>
    <w:rsid w:val="00FF570C"/>
    <w:rsid w:val="00FF589A"/>
    <w:rsid w:val="00FF59D9"/>
    <w:rsid w:val="00FF5D9C"/>
    <w:rsid w:val="00FF69CB"/>
    <w:rsid w:val="00FF7650"/>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107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F719C3"/>
    <w:pPr>
      <w:spacing w:before="120"/>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F719C3"/>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3"/>
      </w:numPr>
      <w:tabs>
        <w:tab w:val="num" w:pos="360"/>
      </w:tabs>
      <w:overflowPunct/>
      <w:autoSpaceDE/>
      <w:autoSpaceDN/>
      <w:adjustRightInd/>
      <w:spacing w:after="0"/>
      <w:contextualSpacing/>
      <w:textAlignment w:val="auto"/>
    </w:pPr>
    <w:rPr>
      <w:rFonts w:eastAsia="Arial Unicode MS"/>
      <w:sz w:val="22"/>
      <w:szCs w:val="22"/>
      <w:lang w:val="en-US"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4"/>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61"/>
      </w:numPr>
    </w:pPr>
    <w:rPr>
      <w:lang w:eastAsia="en-US"/>
    </w:rPr>
  </w:style>
  <w:style w:type="paragraph" w:customStyle="1" w:styleId="BL">
    <w:name w:val="BL"/>
    <w:basedOn w:val="Normal"/>
    <w:rsid w:val="00917C9F"/>
    <w:pPr>
      <w:numPr>
        <w:numId w:val="62"/>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1" Type="http://schemas.openxmlformats.org/officeDocument/2006/relationships/hyperlink" Target="https://www.ewireless.eng.ed.ac.uk/projects" TargetMode="External"/><Relationship Id="rId63" Type="http://schemas.openxmlformats.org/officeDocument/2006/relationships/hyperlink" Target="https://www.itu.int/rec/T-REC-Y.3090-202202-I" TargetMode="External"/><Relationship Id="rId159" Type="http://schemas.openxmlformats.org/officeDocument/2006/relationships/image" Target="media/image8.png"/><Relationship Id="rId170" Type="http://schemas.openxmlformats.org/officeDocument/2006/relationships/image" Target="media/image17.png"/><Relationship Id="rId226" Type="http://schemas.openxmlformats.org/officeDocument/2006/relationships/image" Target="media/image68.png"/><Relationship Id="rId32" Type="http://schemas.openxmlformats.org/officeDocument/2006/relationships/hyperlink" Target="https://www.autoflight.com/en/air/" TargetMode="External"/><Relationship Id="rId74" Type="http://schemas.openxmlformats.org/officeDocument/2006/relationships/hyperlink" Target="https://www.nasa.gov/sites/default/files/atoms/files/utm-factsheet-11-05-15.pdf" TargetMode="External"/><Relationship Id="rId128" Type="http://schemas.openxmlformats.org/officeDocument/2006/relationships/hyperlink" Target="https://nextgalliance.org/white_papers/roadmap-to-6g/" TargetMode="External"/><Relationship Id="rId5" Type="http://schemas.openxmlformats.org/officeDocument/2006/relationships/settings" Target="settings.xml"/><Relationship Id="rId181" Type="http://schemas.openxmlformats.org/officeDocument/2006/relationships/image" Target="media/image27.emf"/><Relationship Id="rId237" Type="http://schemas.openxmlformats.org/officeDocument/2006/relationships/image" Target="media/image79.png"/><Relationship Id="rId279" Type="http://schemas.openxmlformats.org/officeDocument/2006/relationships/image" Target="media/image118.png"/><Relationship Id="rId43" Type="http://schemas.openxmlformats.org/officeDocument/2006/relationships/hyperlink" Target="https://www.gsma.com/get-involved/gsma-foundry/gsma_resources/adding-new-value-to-voice-calls/" TargetMode="External"/><Relationship Id="rId139" Type="http://schemas.openxmlformats.org/officeDocument/2006/relationships/hyperlink" Target="https://www.3gpp.org/ftp/workshop/2024-05-08_3GPP_Stage1_IMT2030_UC_WS" TargetMode="External"/><Relationship Id="rId290" Type="http://schemas.microsoft.com/office/2011/relationships/people" Target="people.xml"/><Relationship Id="rId85" Type="http://schemas.openxmlformats.org/officeDocument/2006/relationships/hyperlink" Target="https://arxiv.org/abs/2405.06643" TargetMode="External"/><Relationship Id="rId150" Type="http://schemas.openxmlformats.org/officeDocument/2006/relationships/hyperlink" Target="https://nvlpubs.nist.gov/nistpubs/CSWP/NIST.CSWP.29.pdf" TargetMode="External"/><Relationship Id="rId192" Type="http://schemas.openxmlformats.org/officeDocument/2006/relationships/image" Target="media/image37.png"/><Relationship Id="rId206" Type="http://schemas.openxmlformats.org/officeDocument/2006/relationships/image" Target="media/image48.png"/><Relationship Id="rId248" Type="http://schemas.openxmlformats.org/officeDocument/2006/relationships/image" Target="media/image90.png"/><Relationship Id="rId269" Type="http://schemas.openxmlformats.org/officeDocument/2006/relationships/image" Target="media/image108.png"/><Relationship Id="rId12" Type="http://schemas.openxmlformats.org/officeDocument/2006/relationships/hyperlink" Target="https://prod-cms.gsmaintelligence.com/research-file-download?confluenceId=74384072&amp;filename=280223-Going-Green-Second-Edition.pdf" TargetMode="External"/><Relationship Id="rId33" Type="http://schemas.openxmlformats.org/officeDocument/2006/relationships/hyperlink" Target="https://www.unmannedairspace.info/latest-news-and-information/shenzhen-reaches-record-number-of-drone-operations-with-600000-flights-in-2023/" TargetMode="External"/><Relationship Id="rId108" Type="http://schemas.openxmlformats.org/officeDocument/2006/relationships/hyperlink" Target="https://std.samr.gov.cn/hb/search/stdHBDetailed?id=2001448F0D0D32F5E06397BE0A0AAD9C" TargetMode="External"/><Relationship Id="rId129" Type="http://schemas.openxmlformats.org/officeDocument/2006/relationships/hyperlink" Target="https://nextgalliance.org/white_papers/trust-security-and-resilience-for-6g-systems/" TargetMode="External"/><Relationship Id="rId280" Type="http://schemas.openxmlformats.org/officeDocument/2006/relationships/image" Target="media/image119.png"/><Relationship Id="rId54" Type="http://schemas.openxmlformats.org/officeDocument/2006/relationships/hyperlink" Target="https://www.icao.int/APAC/Meetings/2024%20ATMSG12/IP09%20China%20Airspace%20Classification%20and%20Pilot%20Update.pdf" TargetMode="External"/><Relationship Id="rId75" Type="http://schemas.openxmlformats.org/officeDocument/2006/relationships/hyperlink" Target="https://www.sesarju.eu/sites/default/files/documents/reports/U-Space%20Blueprint%20brochure%20final.pdf" TargetMode="External"/><Relationship Id="rId96" Type="http://schemas.openxmlformats.org/officeDocument/2006/relationships/hyperlink" Target="https://www.techtarget.com/whatis/definition/immersive-virtual-reality-immersive-VR" TargetMode="External"/><Relationship Id="rId140" Type="http://schemas.openxmlformats.org/officeDocument/2006/relationships/hyperlink" Target="https://ieeexplore.ieee.org/abstract/document/9979703" TargetMode="External"/><Relationship Id="rId161" Type="http://schemas.openxmlformats.org/officeDocument/2006/relationships/image" Target="media/image10.png"/><Relationship Id="rId182" Type="http://schemas.openxmlformats.org/officeDocument/2006/relationships/package" Target="embeddings/Microsoft_Visio_Drawing4.vsdx"/><Relationship Id="rId217" Type="http://schemas.openxmlformats.org/officeDocument/2006/relationships/image" Target="media/image59.png"/><Relationship Id="rId6" Type="http://schemas.openxmlformats.org/officeDocument/2006/relationships/webSettings" Target="webSettings.xml"/><Relationship Id="rId238" Type="http://schemas.openxmlformats.org/officeDocument/2006/relationships/image" Target="media/image80.png"/><Relationship Id="rId259" Type="http://schemas.openxmlformats.org/officeDocument/2006/relationships/image" Target="media/image100.emf"/><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image" Target="media/image109.png"/><Relationship Id="rId291" Type="http://schemas.openxmlformats.org/officeDocument/2006/relationships/theme" Target="theme/theme1.xml"/><Relationship Id="rId44" Type="http://schemas.openxmlformats.org/officeDocument/2006/relationships/hyperlink" Target="https://sdgs.un.org/goals" TargetMode="External"/><Relationship Id="rId65" Type="http://schemas.openxmlformats.org/officeDocument/2006/relationships/hyperlink" Target="https://www.faa.gov/air-taxis/uam_blueprint" TargetMode="External"/><Relationship Id="rId86" Type="http://schemas.openxmlformats.org/officeDocument/2006/relationships/hyperlink" Target="https://arxiv.org/abs/2311.02462" TargetMode="External"/><Relationship Id="rId130" Type="http://schemas.openxmlformats.org/officeDocument/2006/relationships/hyperlink" Target="https://www.ngmn.org/publications/cloud-native-manifesto.html" TargetMode="External"/><Relationship Id="rId151" Type="http://schemas.openxmlformats.org/officeDocument/2006/relationships/hyperlink" Target="https://www.rfc-editor.org/rfc/rfc7181" TargetMode="External"/><Relationship Id="rId172" Type="http://schemas.openxmlformats.org/officeDocument/2006/relationships/image" Target="media/image19.png"/><Relationship Id="rId193" Type="http://schemas.openxmlformats.org/officeDocument/2006/relationships/image" Target="../../../../../../../../../../../../../../../../AppData/Local/Microsoft/Windows/AppData/p00775007/AppData/Roaming/WeLink_Desktop/appdata/IM/p00775007/ReceiveFiles/ScreenShot/D0D3C9AA-E0BB-42C0-A7F2-87F8091129FE.png" TargetMode="External"/><Relationship Id="rId207" Type="http://schemas.openxmlformats.org/officeDocument/2006/relationships/image" Target="media/image49.png"/><Relationship Id="rId228" Type="http://schemas.openxmlformats.org/officeDocument/2006/relationships/image" Target="media/image70.png"/><Relationship Id="rId249" Type="http://schemas.openxmlformats.org/officeDocument/2006/relationships/image" Target="media/image91.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101.emf"/><Relationship Id="rId281" Type="http://schemas.openxmlformats.org/officeDocument/2006/relationships/image" Target="media/image120.jpeg"/><Relationship Id="rId34" Type="http://schemas.openxmlformats.org/officeDocument/2006/relationships/hyperlink" Target="https://5gaa.org/c-v2x-use-cases-and-service-level-requirements-volume-ii/" TargetMode="External"/><Relationship Id="rId55" Type="http://schemas.openxmlformats.org/officeDocument/2006/relationships/hyperlink" Target="https://cloud.tencent.com/developer/article/1654264" TargetMode="External"/><Relationship Id="rId76" Type="http://schemas.openxmlformats.org/officeDocument/2006/relationships/hyperlink" Target="http://www.aopa.org.cn/usr/1/upload/file/20180419/15241267234030958.pdf"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141" Type="http://schemas.openxmlformats.org/officeDocument/2006/relationships/hyperlink" Target="https://www.statista.com/topics/1143/mining/" TargetMode="External"/><Relationship Id="rId7" Type="http://schemas.openxmlformats.org/officeDocument/2006/relationships/footnotes" Target="footnotes.xml"/><Relationship Id="rId162" Type="http://schemas.openxmlformats.org/officeDocument/2006/relationships/image" Target="media/image11.png"/><Relationship Id="rId183" Type="http://schemas.openxmlformats.org/officeDocument/2006/relationships/image" Target="media/image28.png"/><Relationship Id="rId218" Type="http://schemas.openxmlformats.org/officeDocument/2006/relationships/image" Target="media/image60.png"/><Relationship Id="rId239" Type="http://schemas.openxmlformats.org/officeDocument/2006/relationships/image" Target="media/image81.png"/><Relationship Id="rId250" Type="http://schemas.openxmlformats.org/officeDocument/2006/relationships/image" Target="media/image92.emf"/><Relationship Id="rId271" Type="http://schemas.openxmlformats.org/officeDocument/2006/relationships/image" Target="media/image110.jpeg"/><Relationship Id="rId24" Type="http://schemas.openxmlformats.org/officeDocument/2006/relationships/hyperlink" Target="https://www.dotphoton.com/products/jetraw-core" TargetMode="External"/><Relationship Id="rId45" Type="http://schemas.openxmlformats.org/officeDocument/2006/relationships/hyperlink" Target="https://www.un.org/global-digital-compact/sites/default/files/2024-09/Global%20Digital%20Compact%20-%20English_0.pdf" TargetMode="External"/><Relationship Id="rId66" Type="http://schemas.openxmlformats.org/officeDocument/2006/relationships/hyperlink" Target="https://rotorcraft.arc.nasa.gov/Research/Programs/UrbanAirMobility.html"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131" Type="http://schemas.openxmlformats.org/officeDocument/2006/relationships/hyperlink" Target="https://oulurepo.oulu.fi/bitstream/handle/10024/54699/nbnfioulu-202503252188.pdf?sequence=1" TargetMode="External"/><Relationship Id="rId152" Type="http://schemas.openxmlformats.org/officeDocument/2006/relationships/hyperlink" Target="https://www.gsmaintelligence.com/research/network-transformation-2025" TargetMode="External"/><Relationship Id="rId173" Type="http://schemas.openxmlformats.org/officeDocument/2006/relationships/image" Target="media/image20.png"/><Relationship Id="rId194" Type="http://schemas.openxmlformats.org/officeDocument/2006/relationships/image" Target="../../../../../AppData/Local/p00775007/AppData/Roaming/WeLink_Desktop/appdata/IM/p00775007/ReceiveFiles/ScreenShot/D0D3C9AA-E0BB-42C0-A7F2-87F8091129FE.png" TargetMode="External"/><Relationship Id="rId208" Type="http://schemas.openxmlformats.org/officeDocument/2006/relationships/image" Target="media/image50.png"/><Relationship Id="rId229" Type="http://schemas.openxmlformats.org/officeDocument/2006/relationships/image" Target="media/image71.png"/><Relationship Id="rId240" Type="http://schemas.openxmlformats.org/officeDocument/2006/relationships/image" Target="media/image82.png"/><Relationship Id="rId261" Type="http://schemas.openxmlformats.org/officeDocument/2006/relationships/image" Target="media/image102.png"/><Relationship Id="rId14" Type="http://schemas.openxmlformats.org/officeDocument/2006/relationships/hyperlink" Target="https://saemobilus.sae.org/standards/j3016_202104-taxonomy-definitions-terms-related-driving-automation-systems-road-motor-vehicles" TargetMode="External"/><Relationship Id="rId35" Type="http://schemas.openxmlformats.org/officeDocument/2006/relationships/hyperlink" Target="https://www.flyeye.io/drone-acronym-daa/." TargetMode="External"/><Relationship Id="rId56"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7" Type="http://schemas.openxmlformats.org/officeDocument/2006/relationships/hyperlink" Target="https://gutma.org/montreal-2017/wp-ontent/uploads/sites/2/2017/07/UTM-Project-in-Japan_METI.pdf" TargetMode="External"/><Relationship Id="rId100" Type="http://schemas.openxmlformats.org/officeDocument/2006/relationships/hyperlink" Target="https://arxiv.org/abs/2008.08804" TargetMode="External"/><Relationship Id="rId282" Type="http://schemas.openxmlformats.org/officeDocument/2006/relationships/image" Target="media/image115.png"/><Relationship Id="rId8" Type="http://schemas.openxmlformats.org/officeDocument/2006/relationships/endnotes" Target="endnotes.xml"/><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42" Type="http://schemas.openxmlformats.org/officeDocument/2006/relationships/hyperlink" Target="https://www.eia.gov/" TargetMode="External"/><Relationship Id="rId163" Type="http://schemas.openxmlformats.org/officeDocument/2006/relationships/image" Target="media/image12.png"/><Relationship Id="rId184" Type="http://schemas.openxmlformats.org/officeDocument/2006/relationships/image" Target="media/image29.png"/><Relationship Id="rId219" Type="http://schemas.openxmlformats.org/officeDocument/2006/relationships/image" Target="media/image61.png"/><Relationship Id="rId230" Type="http://schemas.openxmlformats.org/officeDocument/2006/relationships/image" Target="media/image72.wmf"/><Relationship Id="rId251" Type="http://schemas.openxmlformats.org/officeDocument/2006/relationships/oleObject" Target="embeddings/Microsoft_Visio_2003-2010_Drawing1.vsd"/><Relationship Id="rId25" Type="http://schemas.openxmlformats.org/officeDocument/2006/relationships/hyperlink" Target="https://www.lambdatest.com/learning-hub/web-performance-testing" TargetMode="External"/><Relationship Id="rId46" Type="http://schemas.openxmlformats.org/officeDocument/2006/relationships/hyperlink" Target="https://arxiv.org/abs/2103.03786" TargetMode="External"/><Relationship Id="rId67" Type="http://schemas.openxmlformats.org/officeDocument/2006/relationships/hyperlink" Target="https://sacd.larc.nasa.gov/uam-refs" TargetMode="External"/><Relationship Id="rId272" Type="http://schemas.openxmlformats.org/officeDocument/2006/relationships/image" Target="media/image110.png"/><Relationship Id="rId88" Type="http://schemas.openxmlformats.org/officeDocument/2006/relationships/hyperlink" Target="https://www.gsma.com/get-involved/gsma-foundry/gsma_resources/delivering-real-time-translation/" TargetMode="External"/><Relationship Id="rId111" Type="http://schemas.openxmlformats.org/officeDocument/2006/relationships/hyperlink" Target="https://arxiv.org/abs/2203.15556" TargetMode="External"/><Relationship Id="rId132" Type="http://schemas.openxmlformats.org/officeDocument/2006/relationships/hyperlink" Target="https://oulurepo.oulu.fi/bitstream/handle/10024/36803/isbn978-952-62-2684-2.pdf?sequence=1" TargetMode="External"/><Relationship Id="rId153" Type="http://schemas.openxmlformats.org/officeDocument/2006/relationships/hyperlink" Target="https://www.gsmaintelligence.com/research/the-mobile-economy-2025" TargetMode="External"/><Relationship Id="rId174" Type="http://schemas.openxmlformats.org/officeDocument/2006/relationships/image" Target="media/image21.jpeg"/><Relationship Id="rId195" Type="http://schemas.openxmlformats.org/officeDocument/2006/relationships/image" Target="media/image38.png"/><Relationship Id="rId209" Type="http://schemas.openxmlformats.org/officeDocument/2006/relationships/image" Target="media/image51.emf"/><Relationship Id="rId220" Type="http://schemas.openxmlformats.org/officeDocument/2006/relationships/image" Target="media/image62.png"/><Relationship Id="rId241" Type="http://schemas.openxmlformats.org/officeDocument/2006/relationships/image" Target="media/image83.emf"/><Relationship Id="rId15" Type="http://schemas.openxmlformats.org/officeDocument/2006/relationships/hyperlink" Target="https://ieeexplore.ieee.org/document/10601686" TargetMode="External"/><Relationship Id="rId36" Type="http://schemas.openxmlformats.org/officeDocument/2006/relationships/hyperlink" Target="https://www.itu.int/dms_pub/itu-r/opb/rep/R-REP-M.2516-2022-PDF-E.pdf" TargetMode="External"/><Relationship Id="rId57" Type="http://schemas.openxmlformats.org/officeDocument/2006/relationships/hyperlink" Target="https://www.itu.int/hub/publication/t-fg-net2030-2020-sub-g1/" TargetMode="External"/><Relationship Id="rId262" Type="http://schemas.openxmlformats.org/officeDocument/2006/relationships/image" Target="media/image103.png"/><Relationship Id="rId283" Type="http://schemas.openxmlformats.org/officeDocument/2006/relationships/image" Target="media/image120.png"/><Relationship Id="rId78" Type="http://schemas.openxmlformats.org/officeDocument/2006/relationships/hyperlink" Target="https://ieeexplore.ieee.org/document/6095022"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dl.acm.org/doi/10.1109/MCOM.001.2300765" TargetMode="External"/><Relationship Id="rId122" Type="http://schemas.openxmlformats.org/officeDocument/2006/relationships/hyperlink" Target="https://dhl-freight-connections.com/en/solutions/future-of-freight-the-use-of-drones-in-logistics/" TargetMode="External"/><Relationship Id="rId143" Type="http://schemas.openxmlformats.org/officeDocument/2006/relationships/hyperlink" Target="https://www.ngmn.org/publications/itu-r-framework-for-imt-2030.html" TargetMode="External"/><Relationship Id="rId164" Type="http://schemas.openxmlformats.org/officeDocument/2006/relationships/image" Target="media/image13.emf"/><Relationship Id="rId185" Type="http://schemas.openxmlformats.org/officeDocument/2006/relationships/image" Target="media/image30.png"/><Relationship Id="rId9" Type="http://schemas.openxmlformats.org/officeDocument/2006/relationships/image" Target="media/image1.png"/><Relationship Id="rId210" Type="http://schemas.openxmlformats.org/officeDocument/2006/relationships/image" Target="media/image52.emf"/><Relationship Id="rId26" Type="http://schemas.openxmlformats.org/officeDocument/2006/relationships/hyperlink" Target="https://ieeexplore.ieee.org/document/4712347" TargetMode="External"/><Relationship Id="rId231" Type="http://schemas.openxmlformats.org/officeDocument/2006/relationships/image" Target="media/image73.png"/><Relationship Id="rId252" Type="http://schemas.openxmlformats.org/officeDocument/2006/relationships/image" Target="media/image93.emf"/><Relationship Id="rId273" Type="http://schemas.openxmlformats.org/officeDocument/2006/relationships/image" Target="media/image111.png"/><Relationship Id="rId47" Type="http://schemas.openxmlformats.org/officeDocument/2006/relationships/hyperlink" Target="https://aecc.org/wp-content/uploads/2020/05/Operational-Behavior-of-a-High-Definition-Map-Application.pdf" TargetMode="External"/><Relationship Id="rId68" Type="http://schemas.openxmlformats.org/officeDocument/2006/relationships/hyperlink" Target="https://www.hyundai.com/worldwide/en/newsroom/detail/0000000093.html" TargetMode="External"/><Relationship Id="rId89" Type="http://schemas.openxmlformats.org/officeDocument/2006/relationships/hyperlink" Target="https://www.naka.syntphony.com/generative-ai-immersive-experiences/" TargetMode="External"/><Relationship Id="rId112" Type="http://schemas.openxmlformats.org/officeDocument/2006/relationships/hyperlink" Target="https://arxiv.org/abs/2311.06329" TargetMode="External"/><Relationship Id="rId133" Type="http://schemas.openxmlformats.org/officeDocument/2006/relationships/hyperlink" Target="https://arxiv.org/pdf/2212.02032" TargetMode="External"/><Relationship Id="rId154" Type="http://schemas.openxmlformats.org/officeDocument/2006/relationships/image" Target="media/image3.png"/><Relationship Id="rId175" Type="http://schemas.openxmlformats.org/officeDocument/2006/relationships/image" Target="media/image22.png"/><Relationship Id="rId196" Type="http://schemas.openxmlformats.org/officeDocument/2006/relationships/image" Target="media/image39.jpeg"/><Relationship Id="rId200" Type="http://schemas.openxmlformats.org/officeDocument/2006/relationships/package" Target="embeddings/Microsoft_Visio_Drawing5.vsdx"/><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63.png"/><Relationship Id="rId242" Type="http://schemas.openxmlformats.org/officeDocument/2006/relationships/image" Target="media/image84.emf"/><Relationship Id="rId263" Type="http://schemas.openxmlformats.org/officeDocument/2006/relationships/image" Target="media/image104.png"/><Relationship Id="rId284" Type="http://schemas.openxmlformats.org/officeDocument/2006/relationships/image" Target="media/image121.jpeg"/><Relationship Id="rId37" Type="http://schemas.openxmlformats.org/officeDocument/2006/relationships/hyperlink" Target="https://dl.acm.org/doi/abs/10.1109/MNET.2024.3422309" TargetMode="External"/><Relationship Id="rId58" Type="http://schemas.openxmlformats.org/officeDocument/2006/relationships/hyperlink" Target="https://www.itu.int/pub/S-JNL-VOL3.ISSUE2-2022-A33" TargetMode="External"/><Relationship Id="rId79" Type="http://schemas.openxmlformats.org/officeDocument/2006/relationships/hyperlink" Target="https://www.sciencedirect.com/science/article/pii/S2405896321002032" TargetMode="External"/><Relationship Id="rId102" Type="http://schemas.openxmlformats.org/officeDocument/2006/relationships/hyperlink" Target="https://lawsofux.com/doherty-threshold/" TargetMode="External"/><Relationship Id="rId123" Type="http://schemas.openxmlformats.org/officeDocument/2006/relationships/hyperlink" Target="https://ieeexplore.ieee.org/document/9108245" TargetMode="External"/><Relationship Id="rId144" Type="http://schemas.openxmlformats.org/officeDocument/2006/relationships/hyperlink" Target="https://www.itu.int/pub/R-QUE-SG05.209-7-2023" TargetMode="External"/><Relationship Id="rId90" Type="http://schemas.openxmlformats.org/officeDocument/2006/relationships/hyperlink" Target="https://arxiv.org/html/2404.01713v2" TargetMode="External"/><Relationship Id="rId165" Type="http://schemas.openxmlformats.org/officeDocument/2006/relationships/package" Target="embeddings/Microsoft_Visio_Drawing.vsdx"/><Relationship Id="rId186" Type="http://schemas.openxmlformats.org/officeDocument/2006/relationships/image" Target="media/image31.png"/><Relationship Id="rId211" Type="http://schemas.openxmlformats.org/officeDocument/2006/relationships/image" Target="media/image53.emf"/><Relationship Id="rId232" Type="http://schemas.openxmlformats.org/officeDocument/2006/relationships/image" Target="media/image74.png"/><Relationship Id="rId253" Type="http://schemas.openxmlformats.org/officeDocument/2006/relationships/image" Target="media/image94.png"/><Relationship Id="rId274" Type="http://schemas.openxmlformats.org/officeDocument/2006/relationships/image" Target="media/image112.png"/><Relationship Id="rId27" Type="http://schemas.openxmlformats.org/officeDocument/2006/relationships/hyperlink" Target="https://www.gsc-europa.eu/sites/default/files/sites/all/files/Report_on_User_Needs_and_Requirements_Aviation.pdf" TargetMode="External"/><Relationship Id="rId48" Type="http://schemas.openxmlformats.org/officeDocument/2006/relationships/hyperlink" Target="https://spectrum.ieee.org/boats-should-be-sleek-but-only-up-to-a-point" TargetMode="External"/><Relationship Id="rId69" Type="http://schemas.openxmlformats.org/officeDocument/2006/relationships/hyperlink" Target="https://nextgalliance.org/wp-content/uploads/2024/05/Near-future-Vertical-Applications-in-Korea-K-UAM_6GF_NGA_Joint_Workshop_JKim_final.pdf" TargetMode="External"/><Relationship Id="rId113" Type="http://schemas.openxmlformats.org/officeDocument/2006/relationships/hyperlink" Target="https://ieeexplore.ieee.org/document/9860100" TargetMode="External"/><Relationship Id="rId134" Type="http://schemas.openxmlformats.org/officeDocument/2006/relationships/hyperlink" Target="https://arxiv.org/pdf/2212.02032" TargetMode="External"/><Relationship Id="rId80" Type="http://schemas.openxmlformats.org/officeDocument/2006/relationships/hyperlink" Target="https://www.mdpi.com/2075-1702/10/9/773" TargetMode="External"/><Relationship Id="rId155" Type="http://schemas.openxmlformats.org/officeDocument/2006/relationships/image" Target="media/image4.png"/><Relationship Id="rId176" Type="http://schemas.openxmlformats.org/officeDocument/2006/relationships/image" Target="media/image23.png"/><Relationship Id="rId197" Type="http://schemas.openxmlformats.org/officeDocument/2006/relationships/image" Target="media/image40.png"/><Relationship Id="rId201" Type="http://schemas.openxmlformats.org/officeDocument/2006/relationships/image" Target="media/image43.png"/><Relationship Id="rId222" Type="http://schemas.openxmlformats.org/officeDocument/2006/relationships/image" Target="media/image64.png"/><Relationship Id="rId243" Type="http://schemas.openxmlformats.org/officeDocument/2006/relationships/image" Target="media/image85.png"/><Relationship Id="rId264" Type="http://schemas.openxmlformats.org/officeDocument/2006/relationships/image" Target="media/image105.png"/><Relationship Id="rId285" Type="http://schemas.openxmlformats.org/officeDocument/2006/relationships/image" Target="media/image122.jpe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11432" TargetMode="External"/><Relationship Id="rId59" Type="http://schemas.openxmlformats.org/officeDocument/2006/relationships/hyperlink" Target="https://ieeexplore.ieee.org/document/6122872" TargetMode="External"/><Relationship Id="rId103" Type="http://schemas.openxmlformats.org/officeDocument/2006/relationships/hyperlink" Target="https://openai.com/index/hello-gpt-4o/"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ieeexplore.ieee.org/document/9508366" TargetMode="External"/><Relationship Id="rId91" Type="http://schemas.openxmlformats.org/officeDocument/2006/relationships/hyperlink" Target="https://www.emarketer.com/content/older-adults-prefer-phone-calls-digital-customer-service" TargetMode="External"/><Relationship Id="rId145" Type="http://schemas.openxmlformats.org/officeDocument/2006/relationships/hyperlink" Target="https://www.itu.int/md/R23-WP5A-C-0182/en" TargetMode="External"/><Relationship Id="rId166" Type="http://schemas.openxmlformats.org/officeDocument/2006/relationships/image" Target="media/image14.png"/><Relationship Id="rId187" Type="http://schemas.openxmlformats.org/officeDocument/2006/relationships/image" Target="media/image32.png"/><Relationship Id="rId1" Type="http://schemas.openxmlformats.org/officeDocument/2006/relationships/customXml" Target="../customXml/item1.xml"/><Relationship Id="rId212" Type="http://schemas.openxmlformats.org/officeDocument/2006/relationships/image" Target="media/image54.png"/><Relationship Id="rId233" Type="http://schemas.openxmlformats.org/officeDocument/2006/relationships/image" Target="media/image75.png"/><Relationship Id="rId254" Type="http://schemas.openxmlformats.org/officeDocument/2006/relationships/image" Target="media/image95.png"/><Relationship Id="rId28" Type="http://schemas.openxmlformats.org/officeDocument/2006/relationships/hyperlink" Target="https://www.itu.int/dms_pubrec/itu-r/rec/m/R-REC-M.2160-0-202311-I!!PDF-E.pdf"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75" Type="http://schemas.openxmlformats.org/officeDocument/2006/relationships/image" Target="media/image113.png"/><Relationship Id="rId60" Type="http://schemas.openxmlformats.org/officeDocument/2006/relationships/hyperlink" Target="https://tosc.iacr.org/index.php/ToSC/article/view/8356" TargetMode="External"/><Relationship Id="rId81" Type="http://schemas.openxmlformats.org/officeDocument/2006/relationships/hyperlink" Target="https://www.databricks.com/resources/ebook/a-new-approach-to-data-sharing" TargetMode="External"/><Relationship Id="rId135" Type="http://schemas.openxmlformats.org/officeDocument/2006/relationships/hyperlink" Target="https://www.tmforum.org/resources/introductory-guide/autonomous-networks-business-requirements-and-framework-v3-0-0-ig1218/" TargetMode="External"/><Relationship Id="rId156" Type="http://schemas.openxmlformats.org/officeDocument/2006/relationships/image" Target="media/image5.jpeg"/><Relationship Id="rId177" Type="http://schemas.openxmlformats.org/officeDocument/2006/relationships/image" Target="media/image24.png"/><Relationship Id="rId198" Type="http://schemas.openxmlformats.org/officeDocument/2006/relationships/image" Target="media/image41.png"/><Relationship Id="rId202" Type="http://schemas.openxmlformats.org/officeDocument/2006/relationships/image" Target="media/image44.png"/><Relationship Id="rId223" Type="http://schemas.openxmlformats.org/officeDocument/2006/relationships/image" Target="media/image65.png"/><Relationship Id="rId244" Type="http://schemas.openxmlformats.org/officeDocument/2006/relationships/image" Target="media/image86.png"/><Relationship Id="rId18" Type="http://schemas.openxmlformats.org/officeDocument/2006/relationships/hyperlink" Target="https://ieeexplore.ieee.org/abstract/document/10049694" TargetMode="External"/><Relationship Id="rId39" Type="http://schemas.openxmlformats.org/officeDocument/2006/relationships/hyperlink" Target="https://arxiv.org/abs/2308.00352" TargetMode="External"/><Relationship Id="rId265" Type="http://schemas.openxmlformats.org/officeDocument/2006/relationships/image" Target="media/image106.png"/><Relationship Id="rId286" Type="http://schemas.openxmlformats.org/officeDocument/2006/relationships/image" Target="media/image123.jpeg"/><Relationship Id="rId50" Type="http://schemas.openxmlformats.org/officeDocument/2006/relationships/hyperlink" Target="https://www.marketsandmarkets.com/Market-Reports/evtol-aircraft-market-28054110.html"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www.gov.cn/zhengce/zhengceku/202501/content_7000295.htm" TargetMode="External"/><Relationship Id="rId167" Type="http://schemas.openxmlformats.org/officeDocument/2006/relationships/image" Target="media/image15.png"/><Relationship Id="rId188" Type="http://schemas.openxmlformats.org/officeDocument/2006/relationships/image" Target="media/image33.png"/><Relationship Id="rId71" Type="http://schemas.openxmlformats.org/officeDocument/2006/relationships/hyperlink" Target="https://nextgalliance.org/6g-library/" TargetMode="External"/><Relationship Id="rId92" Type="http://schemas.openxmlformats.org/officeDocument/2006/relationships/hyperlink" Target="https://www.3gpp.org/technologies/xr-nr" TargetMode="External"/><Relationship Id="rId213" Type="http://schemas.openxmlformats.org/officeDocument/2006/relationships/image" Target="media/image55.png"/><Relationship Id="rId234"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hyperlink" Target="https://digitallibrary.un.org/record/139811" TargetMode="External"/><Relationship Id="rId255" Type="http://schemas.openxmlformats.org/officeDocument/2006/relationships/image" Target="media/image96.emf"/><Relationship Id="rId276" Type="http://schemas.openxmlformats.org/officeDocument/2006/relationships/image" Target="media/image114.jpeg"/><Relationship Id="rId40" Type="http://schemas.openxmlformats.org/officeDocument/2006/relationships/hyperlink" Target="https://www.gsma.com/get-involved/gsma-foundry/5g-new-calling/"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sciencedirect.com/science/article/abs/pii/S0140366422002389" TargetMode="External"/><Relationship Id="rId157" Type="http://schemas.openxmlformats.org/officeDocument/2006/relationships/image" Target="media/image6.png"/><Relationship Id="rId178" Type="http://schemas.openxmlformats.org/officeDocument/2006/relationships/image" Target="media/image25.emf"/><Relationship Id="rId61" Type="http://schemas.openxmlformats.org/officeDocument/2006/relationships/hyperlink" Target="https://doi.org/10.1145/3448300.3467829" TargetMode="External"/><Relationship Id="rId82" Type="http://schemas.openxmlformats.org/officeDocument/2006/relationships/hyperlink" Target="https://ieeexplore.ieee.org/document/9530489" TargetMode="External"/><Relationship Id="rId199" Type="http://schemas.openxmlformats.org/officeDocument/2006/relationships/image" Target="media/image42.emf"/><Relationship Id="rId203" Type="http://schemas.openxmlformats.org/officeDocument/2006/relationships/image" Target="media/image45.png"/><Relationship Id="rId19" Type="http://schemas.openxmlformats.org/officeDocument/2006/relationships/hyperlink" Target="https://en.wikipedia.org/wiki/Adreno" TargetMode="External"/><Relationship Id="rId224" Type="http://schemas.openxmlformats.org/officeDocument/2006/relationships/image" Target="media/image66.png"/><Relationship Id="rId245" Type="http://schemas.openxmlformats.org/officeDocument/2006/relationships/image" Target="media/image87.png"/><Relationship Id="rId266" Type="http://schemas.openxmlformats.org/officeDocument/2006/relationships/image" Target="media/image107.jpeg"/><Relationship Id="rId287" Type="http://schemas.openxmlformats.org/officeDocument/2006/relationships/header" Target="header1.xml"/><Relationship Id="rId30" Type="http://schemas.openxmlformats.org/officeDocument/2006/relationships/hyperlink" Target="https://hexa-x-ii.eu/wp-content/uploads/2024/01/Hexa-X-II_D1.2.pdf"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dx.doi.org/10.1109/EuCNC/6GSummit54941.2022.9815783" TargetMode="External"/><Relationship Id="rId147" Type="http://schemas.openxmlformats.org/officeDocument/2006/relationships/hyperlink" Target="https://xgmf.jp/wp-content/uploads/2025/04/Beyond_5G_White_Paper_v4_0.pdf" TargetMode="External"/><Relationship Id="rId168" Type="http://schemas.openxmlformats.org/officeDocument/2006/relationships/image" Target="media/image16.emf"/><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10278682" TargetMode="External"/><Relationship Id="rId93" Type="http://schemas.openxmlformats.org/officeDocument/2006/relationships/hyperlink" Target="https://en.wikipedia.org/wiki/Chroma_subsampling" TargetMode="External"/><Relationship Id="rId189" Type="http://schemas.openxmlformats.org/officeDocument/2006/relationships/image" Target="media/image34.png"/><Relationship Id="rId3" Type="http://schemas.openxmlformats.org/officeDocument/2006/relationships/numbering" Target="numbering.xml"/><Relationship Id="rId214" Type="http://schemas.openxmlformats.org/officeDocument/2006/relationships/image" Target="media/image56.jpeg"/><Relationship Id="rId235" Type="http://schemas.openxmlformats.org/officeDocument/2006/relationships/image" Target="media/image77.png"/><Relationship Id="rId256" Type="http://schemas.openxmlformats.org/officeDocument/2006/relationships/image" Target="media/image97.emf"/><Relationship Id="rId277" Type="http://schemas.openxmlformats.org/officeDocument/2006/relationships/image" Target="media/image116.png"/><Relationship Id="rId116" Type="http://schemas.openxmlformats.org/officeDocument/2006/relationships/hyperlink" Target="https://puc.overheid.nl/nsi/doc/PUC_1370_14/1/" TargetMode="External"/><Relationship Id="rId137" Type="http://schemas.openxmlformats.org/officeDocument/2006/relationships/hyperlink" Target="https://arxiv.org/abs/2102.12169" TargetMode="External"/><Relationship Id="rId158" Type="http://schemas.openxmlformats.org/officeDocument/2006/relationships/image" Target="media/image7.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remote-damage-assessment/" TargetMode="External"/><Relationship Id="rId62" Type="http://schemas.openxmlformats.org/officeDocument/2006/relationships/hyperlink" Target="https://hexa-x-ii.eu/wp-content/uploads/2025/05/D1.4-final.pdf" TargetMode="External"/><Relationship Id="rId83" Type="http://schemas.openxmlformats.org/officeDocument/2006/relationships/hyperlink" Target="https://nextgalliance.org/6g-library/" TargetMode="External"/><Relationship Id="rId179" Type="http://schemas.openxmlformats.org/officeDocument/2006/relationships/oleObject" Target="embeddings/Microsoft_Visio_2003-2010_Drawing.vsd"/><Relationship Id="rId190" Type="http://schemas.openxmlformats.org/officeDocument/2006/relationships/image" Target="media/image35.png"/><Relationship Id="rId204" Type="http://schemas.openxmlformats.org/officeDocument/2006/relationships/image" Target="media/image46.png"/><Relationship Id="rId225" Type="http://schemas.openxmlformats.org/officeDocument/2006/relationships/image" Target="media/image67.wmf"/><Relationship Id="rId246" Type="http://schemas.openxmlformats.org/officeDocument/2006/relationships/image" Target="media/image88.png"/><Relationship Id="rId288" Type="http://schemas.openxmlformats.org/officeDocument/2006/relationships/footer" Target="footer1.xml"/><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www.pib.gov.in/PressReleaseIframePage.aspx?PRID=2106476" TargetMode="External"/><Relationship Id="rId10" Type="http://schemas.openxmlformats.org/officeDocument/2006/relationships/image" Target="media/image2.png"/><Relationship Id="rId31" Type="http://schemas.openxmlformats.org/officeDocument/2006/relationships/hyperlink" Target="https://www.easa.europa.eu/en/what-is-uam" TargetMode="External"/><Relationship Id="rId52" Type="http://schemas.openxmlformats.org/officeDocument/2006/relationships/hyperlink" Target="https://www.fortunebusinessinsights.com/autonomous-vehicle-market-109045" TargetMode="External"/><Relationship Id="rId73" Type="http://schemas.openxmlformats.org/officeDocument/2006/relationships/hyperlink" Target="https://ieeexplore.ieee.org/document/9426379"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ascelibrary.org/doi/book/10.1061/asce7" TargetMode="External"/><Relationship Id="rId169" Type="http://schemas.openxmlformats.org/officeDocument/2006/relationships/package" Target="embeddings/Microsoft_Visio_Drawing1.vsdx"/><Relationship Id="rId4" Type="http://schemas.openxmlformats.org/officeDocument/2006/relationships/styles" Target="styles.xml"/><Relationship Id="rId180" Type="http://schemas.openxmlformats.org/officeDocument/2006/relationships/image" Target="media/image26.png"/><Relationship Id="rId215" Type="http://schemas.openxmlformats.org/officeDocument/2006/relationships/image" Target="media/image57.jpeg"/><Relationship Id="rId236" Type="http://schemas.openxmlformats.org/officeDocument/2006/relationships/image" Target="media/image78.png"/><Relationship Id="rId257" Type="http://schemas.openxmlformats.org/officeDocument/2006/relationships/image" Target="media/image98.emf"/><Relationship Id="rId278" Type="http://schemas.openxmlformats.org/officeDocument/2006/relationships/image" Target="media/image117.png"/><Relationship Id="rId42" Type="http://schemas.openxmlformats.org/officeDocument/2006/relationships/hyperlink" Target="https://www.gsma.com/get-involved/gsma-foundry/gsma_resources/visualised-voice-calling/" TargetMode="External"/><Relationship Id="rId84" Type="http://schemas.openxmlformats.org/officeDocument/2006/relationships/hyperlink" Target="https://arxiv.org/abs/2410.05338" TargetMode="External"/><Relationship Id="rId138" Type="http://schemas.openxmlformats.org/officeDocument/2006/relationships/hyperlink" Target="https://www.ngmn.org/publications/6g-requirements-and-design-considerations.html" TargetMode="External"/><Relationship Id="rId191" Type="http://schemas.openxmlformats.org/officeDocument/2006/relationships/image" Target="media/image36.png"/><Relationship Id="rId205" Type="http://schemas.openxmlformats.org/officeDocument/2006/relationships/image" Target="media/image47.png"/><Relationship Id="rId247" Type="http://schemas.openxmlformats.org/officeDocument/2006/relationships/image" Target="media/image89.png"/><Relationship Id="rId107" Type="http://schemas.openxmlformats.org/officeDocument/2006/relationships/hyperlink" Target="https://humanbenchmark.com/tests/reactiontime" TargetMode="External"/><Relationship Id="rId289" Type="http://schemas.openxmlformats.org/officeDocument/2006/relationships/fontTable" Target="fontTable.xml"/><Relationship Id="rId11" Type="http://schemas.openxmlformats.org/officeDocument/2006/relationships/hyperlink" Target="https://ieeexplore.ieee.org/document/9882121" TargetMode="External"/><Relationship Id="rId53" Type="http://schemas.openxmlformats.org/officeDocument/2006/relationships/hyperlink" Target="https://5g-acia.org/whitepapers/use-cases-and-requirements-for-integrated-sensing-and-communication-isac-in-connected-industries-and-automation-2/" TargetMode="External"/><Relationship Id="rId149" Type="http://schemas.openxmlformats.org/officeDocument/2006/relationships/hyperlink" Target="https://docs.datagnss.com/d303-docs/common/about-rtk/" TargetMode="External"/><Relationship Id="rId95" Type="http://schemas.openxmlformats.org/officeDocument/2006/relationships/hyperlink" Target="https://www.usenix.org/conference/nsdi24/presentation/cheng" TargetMode="External"/><Relationship Id="rId160" Type="http://schemas.openxmlformats.org/officeDocument/2006/relationships/image" Target="media/image9.png"/><Relationship Id="rId216" Type="http://schemas.openxmlformats.org/officeDocument/2006/relationships/image" Target="media/image58.jpeg"/><Relationship Id="rId258" Type="http://schemas.openxmlformats.org/officeDocument/2006/relationships/image" Target="media/image99.emf"/><Relationship Id="rId22" Type="http://schemas.openxmlformats.org/officeDocument/2006/relationships/hyperlink" Target="https://phlearn.com/tutorial/how-many-exposures-hdr/" TargetMode="External"/><Relationship Id="rId64" Type="http://schemas.openxmlformats.org/officeDocument/2006/relationships/hyperlink" Target="https://www.airbus.com/en/innovation/low-carbon-aviation/urban-air-mobility" TargetMode="External"/><Relationship Id="rId118" Type="http://schemas.openxmlformats.org/officeDocument/2006/relationships/hyperlink" Target="https://doi.org/10.1016/j.nhres.2023.09.013." TargetMode="External"/><Relationship Id="rId171" Type="http://schemas.openxmlformats.org/officeDocument/2006/relationships/image" Target="media/image18.png"/><Relationship Id="rId227" Type="http://schemas.openxmlformats.org/officeDocument/2006/relationships/image" Target="media/image6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64</TotalTime>
  <Pages>359</Pages>
  <Words>177033</Words>
  <Characters>1111168</Characters>
  <Application>Microsoft Office Word</Application>
  <DocSecurity>0</DocSecurity>
  <Lines>9259</Lines>
  <Paragraphs>2571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1285630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60</cp:revision>
  <cp:lastPrinted>2019-02-25T14:05:00Z</cp:lastPrinted>
  <dcterms:created xsi:type="dcterms:W3CDTF">2025-07-21T04:12:00Z</dcterms:created>
  <dcterms:modified xsi:type="dcterms:W3CDTF">2025-07-31T11:29:00Z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